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wdp" ContentType="image/vnd.ms-photo"/>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charts/chart1.xml" ContentType="application/vnd.openxmlformats-officedocument.drawingml.chart+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charts/chart2.xml" ContentType="application/vnd.openxmlformats-officedocument.drawingml.chart+xml"/>
  <Override PartName="/word/theme/themeOverride1.xml" ContentType="application/vnd.openxmlformats-officedocument.themeOverride+xml"/>
  <Override PartName="/word/header5.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B4AB8" w:rsidRPr="00605B68" w:rsidRDefault="00BB4AB8" w:rsidP="00BB4AB8">
      <w:pPr>
        <w:spacing w:line="360" w:lineRule="auto"/>
        <w:ind w:left="-567" w:right="-1"/>
        <w:jc w:val="right"/>
        <w:rPr>
          <w:color w:val="000000" w:themeColor="text1"/>
          <w:sz w:val="28"/>
          <w:szCs w:val="28"/>
        </w:rPr>
      </w:pPr>
      <w:r w:rsidRPr="00605B68">
        <w:rPr>
          <w:color w:val="000000" w:themeColor="text1"/>
          <w:sz w:val="28"/>
          <w:szCs w:val="28"/>
        </w:rPr>
        <w:t xml:space="preserve">Утверждена </w:t>
      </w:r>
    </w:p>
    <w:p w:rsidR="00605B68" w:rsidRPr="00605B68" w:rsidRDefault="00605B68" w:rsidP="00BB4AB8">
      <w:pPr>
        <w:spacing w:line="360" w:lineRule="auto"/>
        <w:ind w:left="-567" w:right="-1"/>
        <w:jc w:val="right"/>
        <w:rPr>
          <w:color w:val="000000" w:themeColor="text1"/>
          <w:sz w:val="28"/>
          <w:szCs w:val="28"/>
        </w:rPr>
      </w:pPr>
      <w:r w:rsidRPr="00605B68">
        <w:rPr>
          <w:color w:val="000000" w:themeColor="text1"/>
          <w:sz w:val="28"/>
          <w:szCs w:val="28"/>
        </w:rPr>
        <w:t>Постановлением</w:t>
      </w:r>
    </w:p>
    <w:p w:rsidR="00BB4AB8" w:rsidRPr="00605B68" w:rsidRDefault="00605B68" w:rsidP="00BB4AB8">
      <w:pPr>
        <w:spacing w:line="360" w:lineRule="auto"/>
        <w:ind w:left="-567" w:right="-1"/>
        <w:jc w:val="right"/>
        <w:rPr>
          <w:color w:val="000000" w:themeColor="text1"/>
          <w:sz w:val="28"/>
          <w:szCs w:val="28"/>
        </w:rPr>
      </w:pPr>
      <w:r w:rsidRPr="00605B68">
        <w:rPr>
          <w:color w:val="000000" w:themeColor="text1"/>
          <w:sz w:val="28"/>
          <w:szCs w:val="28"/>
        </w:rPr>
        <w:t xml:space="preserve"> </w:t>
      </w:r>
      <w:r w:rsidR="00BB4AB8" w:rsidRPr="00605B68">
        <w:rPr>
          <w:color w:val="000000" w:themeColor="text1"/>
          <w:sz w:val="28"/>
          <w:szCs w:val="28"/>
        </w:rPr>
        <w:t>Главы Администрации</w:t>
      </w:r>
    </w:p>
    <w:p w:rsidR="00A512FF" w:rsidRPr="00605B68" w:rsidRDefault="00A512FF" w:rsidP="00BB4AB8">
      <w:pPr>
        <w:spacing w:before="120" w:line="360" w:lineRule="auto"/>
        <w:ind w:left="-567" w:right="-1"/>
        <w:jc w:val="right"/>
        <w:rPr>
          <w:bCs/>
          <w:color w:val="000000" w:themeColor="text1"/>
          <w:sz w:val="28"/>
          <w:szCs w:val="28"/>
          <w:shd w:val="clear" w:color="auto" w:fill="FFFFFF"/>
        </w:rPr>
      </w:pPr>
      <w:r w:rsidRPr="00605B68">
        <w:rPr>
          <w:bCs/>
          <w:color w:val="000000" w:themeColor="text1"/>
          <w:sz w:val="28"/>
          <w:szCs w:val="28"/>
          <w:shd w:val="clear" w:color="auto" w:fill="FFFFFF"/>
        </w:rPr>
        <w:t xml:space="preserve">                  </w:t>
      </w:r>
      <w:r w:rsidR="00605B68" w:rsidRPr="00605B68">
        <w:rPr>
          <w:bCs/>
          <w:color w:val="000000" w:themeColor="text1"/>
          <w:sz w:val="28"/>
          <w:szCs w:val="28"/>
          <w:shd w:val="clear" w:color="auto" w:fill="FFFFFF"/>
        </w:rPr>
        <w:t xml:space="preserve">сельского поселения </w:t>
      </w:r>
    </w:p>
    <w:p w:rsidR="00A512FF" w:rsidRDefault="00A512FF" w:rsidP="00BB4AB8">
      <w:pPr>
        <w:spacing w:before="120" w:line="360" w:lineRule="auto"/>
        <w:ind w:left="-567" w:right="-1"/>
        <w:jc w:val="right"/>
        <w:rPr>
          <w:bCs/>
          <w:color w:val="212121"/>
          <w:sz w:val="28"/>
          <w:szCs w:val="28"/>
          <w:shd w:val="clear" w:color="auto" w:fill="FFFFFF"/>
        </w:rPr>
      </w:pPr>
      <w:r w:rsidRPr="00605B68">
        <w:rPr>
          <w:bCs/>
          <w:color w:val="000000" w:themeColor="text1"/>
          <w:sz w:val="28"/>
          <w:szCs w:val="28"/>
          <w:shd w:val="clear" w:color="auto" w:fill="FFFFFF"/>
        </w:rPr>
        <w:t xml:space="preserve"> </w:t>
      </w:r>
      <w:r w:rsidR="00605B68" w:rsidRPr="00605B68">
        <w:rPr>
          <w:bCs/>
          <w:color w:val="000000" w:themeColor="text1"/>
          <w:sz w:val="28"/>
          <w:szCs w:val="28"/>
          <w:shd w:val="clear" w:color="auto" w:fill="FFFFFF"/>
        </w:rPr>
        <w:t>Нижнесортымский</w:t>
      </w:r>
    </w:p>
    <w:p w:rsidR="00BB4AB8" w:rsidRPr="00FA2A12" w:rsidRDefault="00BB4AB8" w:rsidP="00BB4AB8">
      <w:pPr>
        <w:spacing w:before="120" w:line="360" w:lineRule="auto"/>
        <w:ind w:left="-567" w:right="-1"/>
        <w:jc w:val="right"/>
        <w:rPr>
          <w:szCs w:val="20"/>
        </w:rPr>
      </w:pPr>
      <w:r w:rsidRPr="00FA2A12">
        <w:rPr>
          <w:szCs w:val="20"/>
        </w:rPr>
        <w:t>от «____» ____________2020г. №______</w:t>
      </w:r>
    </w:p>
    <w:p w:rsidR="00A72948" w:rsidRDefault="00A72948" w:rsidP="00EB1B59">
      <w:pPr>
        <w:jc w:val="center"/>
        <w:rPr>
          <w:color w:val="000000" w:themeColor="text1"/>
        </w:rPr>
      </w:pPr>
    </w:p>
    <w:p w:rsidR="00BC2A19" w:rsidRDefault="00BC2A19" w:rsidP="00EB1B59">
      <w:pPr>
        <w:jc w:val="center"/>
        <w:rPr>
          <w:color w:val="000000" w:themeColor="text1"/>
        </w:rPr>
      </w:pPr>
    </w:p>
    <w:p w:rsidR="00BC2A19" w:rsidRDefault="00BC2A19" w:rsidP="00EB1B59">
      <w:pPr>
        <w:jc w:val="center"/>
        <w:rPr>
          <w:color w:val="000000" w:themeColor="text1"/>
        </w:rPr>
      </w:pPr>
    </w:p>
    <w:p w:rsidR="00BC2A19" w:rsidRDefault="00BC2A19" w:rsidP="00EB1B59">
      <w:pPr>
        <w:jc w:val="center"/>
        <w:rPr>
          <w:color w:val="000000" w:themeColor="text1"/>
        </w:rPr>
      </w:pPr>
    </w:p>
    <w:p w:rsidR="000F3005" w:rsidRPr="00605B68" w:rsidRDefault="000F3005" w:rsidP="007A2A09">
      <w:pPr>
        <w:spacing w:line="602" w:lineRule="exact"/>
        <w:ind w:left="1560" w:right="1944" w:hanging="709"/>
        <w:jc w:val="center"/>
        <w:rPr>
          <w:b/>
          <w:bCs/>
          <w:color w:val="000000"/>
          <w:sz w:val="28"/>
          <w:szCs w:val="28"/>
        </w:rPr>
      </w:pPr>
    </w:p>
    <w:p w:rsidR="001D771A" w:rsidRDefault="002A614A" w:rsidP="00605B68">
      <w:pPr>
        <w:jc w:val="center"/>
        <w:rPr>
          <w:rFonts w:eastAsia="Calibri"/>
          <w:b/>
          <w:iCs/>
          <w:caps/>
          <w:sz w:val="28"/>
          <w:szCs w:val="28"/>
        </w:rPr>
      </w:pPr>
      <w:r w:rsidRPr="00605B68">
        <w:rPr>
          <w:b/>
          <w:bCs/>
          <w:color w:val="000000"/>
          <w:sz w:val="28"/>
          <w:szCs w:val="28"/>
        </w:rPr>
        <w:t xml:space="preserve">          </w:t>
      </w:r>
      <w:r w:rsidR="00F235F0" w:rsidRPr="00605B68">
        <w:rPr>
          <w:b/>
          <w:bCs/>
          <w:color w:val="000000"/>
          <w:sz w:val="28"/>
          <w:szCs w:val="28"/>
        </w:rPr>
        <w:t>ОБОСНОВЫВ</w:t>
      </w:r>
      <w:r w:rsidR="00F235F0" w:rsidRPr="00605B68">
        <w:rPr>
          <w:b/>
          <w:bCs/>
          <w:color w:val="000000"/>
          <w:spacing w:val="-3"/>
          <w:sz w:val="28"/>
          <w:szCs w:val="28"/>
        </w:rPr>
        <w:t>А</w:t>
      </w:r>
      <w:r w:rsidR="00F235F0" w:rsidRPr="00605B68">
        <w:rPr>
          <w:b/>
          <w:bCs/>
          <w:color w:val="000000"/>
          <w:sz w:val="28"/>
          <w:szCs w:val="28"/>
        </w:rPr>
        <w:t xml:space="preserve">ЮЩИЕ МАТЕРИАЛЫ  </w:t>
      </w:r>
      <w:r w:rsidR="00F235F0" w:rsidRPr="00605B68">
        <w:rPr>
          <w:sz w:val="28"/>
          <w:szCs w:val="28"/>
        </w:rPr>
        <w:br w:type="textWrapping" w:clear="all"/>
      </w:r>
      <w:r w:rsidR="00605B68" w:rsidRPr="00605B68">
        <w:rPr>
          <w:rFonts w:eastAsia="Calibri"/>
          <w:b/>
          <w:iCs/>
          <w:caps/>
          <w:sz w:val="28"/>
          <w:szCs w:val="28"/>
        </w:rPr>
        <w:t>муниципального образования сельско</w:t>
      </w:r>
      <w:r w:rsidR="00570926">
        <w:rPr>
          <w:rFonts w:eastAsia="Calibri"/>
          <w:b/>
          <w:iCs/>
          <w:caps/>
          <w:sz w:val="28"/>
          <w:szCs w:val="28"/>
        </w:rPr>
        <w:t>го</w:t>
      </w:r>
      <w:r w:rsidR="00605B68" w:rsidRPr="00605B68">
        <w:rPr>
          <w:rFonts w:eastAsia="Calibri"/>
          <w:b/>
          <w:iCs/>
          <w:caps/>
          <w:sz w:val="28"/>
          <w:szCs w:val="28"/>
        </w:rPr>
        <w:t xml:space="preserve"> поселени</w:t>
      </w:r>
      <w:r w:rsidR="00570926">
        <w:rPr>
          <w:rFonts w:eastAsia="Calibri"/>
          <w:b/>
          <w:iCs/>
          <w:caps/>
          <w:sz w:val="28"/>
          <w:szCs w:val="28"/>
        </w:rPr>
        <w:t>я</w:t>
      </w:r>
      <w:r w:rsidR="00605B68" w:rsidRPr="00605B68">
        <w:rPr>
          <w:rFonts w:eastAsia="Calibri"/>
          <w:b/>
          <w:iCs/>
          <w:caps/>
          <w:sz w:val="28"/>
          <w:szCs w:val="28"/>
        </w:rPr>
        <w:t xml:space="preserve"> </w:t>
      </w:r>
    </w:p>
    <w:p w:rsidR="00605B68" w:rsidRPr="00605B68" w:rsidRDefault="00605B68" w:rsidP="00605B68">
      <w:pPr>
        <w:jc w:val="center"/>
        <w:rPr>
          <w:rFonts w:eastAsia="Calibri"/>
          <w:b/>
          <w:iCs/>
          <w:caps/>
          <w:sz w:val="28"/>
          <w:szCs w:val="28"/>
        </w:rPr>
      </w:pPr>
      <w:r w:rsidRPr="00605B68">
        <w:rPr>
          <w:rFonts w:eastAsia="Calibri"/>
          <w:b/>
          <w:iCs/>
          <w:caps/>
          <w:sz w:val="28"/>
          <w:szCs w:val="28"/>
        </w:rPr>
        <w:t>нижнесортымский на период 20</w:t>
      </w:r>
      <w:r w:rsidR="00990C6E">
        <w:rPr>
          <w:rFonts w:eastAsia="Calibri"/>
          <w:b/>
          <w:iCs/>
          <w:caps/>
          <w:sz w:val="28"/>
          <w:szCs w:val="28"/>
        </w:rPr>
        <w:t>20</w:t>
      </w:r>
      <w:r w:rsidRPr="00605B68">
        <w:rPr>
          <w:rFonts w:eastAsia="Calibri"/>
          <w:b/>
          <w:iCs/>
          <w:caps/>
          <w:sz w:val="28"/>
          <w:szCs w:val="28"/>
        </w:rPr>
        <w:t xml:space="preserve">-2029 годы </w:t>
      </w:r>
    </w:p>
    <w:p w:rsidR="00605B68" w:rsidRPr="00605B68" w:rsidRDefault="00605B68" w:rsidP="00605B68">
      <w:pPr>
        <w:spacing w:line="360" w:lineRule="auto"/>
        <w:jc w:val="center"/>
        <w:rPr>
          <w:rFonts w:eastAsia="Calibri"/>
          <w:b/>
          <w:iCs/>
          <w:caps/>
          <w:sz w:val="28"/>
          <w:szCs w:val="28"/>
        </w:rPr>
      </w:pPr>
      <w:r w:rsidRPr="00605B68">
        <w:rPr>
          <w:rFonts w:eastAsia="Calibri"/>
          <w:b/>
          <w:iCs/>
          <w:caps/>
          <w:sz w:val="28"/>
          <w:szCs w:val="28"/>
        </w:rPr>
        <w:t>(актуализация на 2020 год)</w:t>
      </w:r>
    </w:p>
    <w:p w:rsidR="00605B68" w:rsidRPr="00605B68" w:rsidRDefault="00605B68" w:rsidP="00605B68">
      <w:pPr>
        <w:shd w:val="clear" w:color="auto" w:fill="FFFFFF"/>
        <w:ind w:left="5812"/>
        <w:jc w:val="both"/>
        <w:rPr>
          <w:color w:val="000000"/>
          <w:spacing w:val="-1"/>
        </w:rPr>
      </w:pPr>
    </w:p>
    <w:p w:rsidR="007A2A09" w:rsidRDefault="007A2A09" w:rsidP="00605B68">
      <w:pPr>
        <w:spacing w:line="602" w:lineRule="exact"/>
        <w:ind w:left="1560" w:right="1944" w:hanging="709"/>
        <w:jc w:val="center"/>
        <w:rPr>
          <w:b/>
          <w:bCs/>
          <w:noProof/>
          <w:color w:val="000000"/>
          <w:spacing w:val="-3"/>
          <w:sz w:val="28"/>
          <w:szCs w:val="28"/>
        </w:rPr>
      </w:pPr>
    </w:p>
    <w:p w:rsidR="00605B68" w:rsidRDefault="00605B68" w:rsidP="00605B68">
      <w:pPr>
        <w:spacing w:line="602" w:lineRule="exact"/>
        <w:ind w:left="1560" w:right="1944" w:hanging="709"/>
        <w:jc w:val="center"/>
        <w:rPr>
          <w:b/>
          <w:bCs/>
          <w:noProof/>
          <w:color w:val="000000"/>
          <w:spacing w:val="-3"/>
          <w:sz w:val="28"/>
          <w:szCs w:val="28"/>
        </w:rPr>
      </w:pPr>
    </w:p>
    <w:p w:rsidR="00605B68" w:rsidRDefault="00605B68" w:rsidP="00605B68">
      <w:pPr>
        <w:spacing w:line="602" w:lineRule="exact"/>
        <w:ind w:left="1560" w:right="1944" w:hanging="709"/>
        <w:jc w:val="center"/>
        <w:rPr>
          <w:b/>
          <w:bCs/>
          <w:noProof/>
          <w:color w:val="000000"/>
          <w:spacing w:val="-3"/>
          <w:sz w:val="28"/>
          <w:szCs w:val="28"/>
        </w:rPr>
      </w:pPr>
    </w:p>
    <w:p w:rsidR="00605B68" w:rsidRDefault="00605B68" w:rsidP="00605B68">
      <w:pPr>
        <w:spacing w:line="602" w:lineRule="exact"/>
        <w:ind w:left="1560" w:right="1944" w:hanging="709"/>
        <w:jc w:val="center"/>
        <w:rPr>
          <w:b/>
          <w:bCs/>
          <w:noProof/>
          <w:color w:val="000000"/>
          <w:spacing w:val="-3"/>
          <w:sz w:val="28"/>
          <w:szCs w:val="28"/>
        </w:rPr>
      </w:pPr>
    </w:p>
    <w:p w:rsidR="00605B68" w:rsidRDefault="00605B68" w:rsidP="00605B68">
      <w:pPr>
        <w:spacing w:line="602" w:lineRule="exact"/>
        <w:ind w:left="1560" w:right="1944" w:hanging="709"/>
        <w:jc w:val="center"/>
        <w:rPr>
          <w:b/>
          <w:bCs/>
          <w:noProof/>
          <w:color w:val="000000"/>
          <w:spacing w:val="-3"/>
          <w:sz w:val="28"/>
          <w:szCs w:val="28"/>
        </w:rPr>
      </w:pPr>
    </w:p>
    <w:p w:rsidR="00605B68" w:rsidRDefault="00605B68" w:rsidP="00605B68">
      <w:pPr>
        <w:spacing w:line="602" w:lineRule="exact"/>
        <w:ind w:left="1560" w:right="1944" w:hanging="709"/>
        <w:jc w:val="center"/>
        <w:rPr>
          <w:b/>
          <w:bCs/>
          <w:noProof/>
          <w:color w:val="000000"/>
          <w:spacing w:val="-3"/>
          <w:sz w:val="28"/>
          <w:szCs w:val="28"/>
        </w:rPr>
      </w:pPr>
    </w:p>
    <w:p w:rsidR="00605B68" w:rsidRDefault="00605B68" w:rsidP="00605B68">
      <w:pPr>
        <w:spacing w:line="602" w:lineRule="exact"/>
        <w:ind w:right="1944" w:hanging="1560"/>
        <w:jc w:val="center"/>
        <w:rPr>
          <w:b/>
          <w:bCs/>
          <w:color w:val="000000"/>
          <w:spacing w:val="-3"/>
          <w:sz w:val="28"/>
          <w:szCs w:val="28"/>
        </w:rPr>
      </w:pPr>
    </w:p>
    <w:p w:rsidR="007A2A09" w:rsidRDefault="007A2A09" w:rsidP="00EB1B59">
      <w:pPr>
        <w:tabs>
          <w:tab w:val="left" w:pos="3119"/>
        </w:tabs>
        <w:spacing w:line="603" w:lineRule="exact"/>
        <w:ind w:left="2636" w:right="1944" w:firstLine="467"/>
        <w:jc w:val="center"/>
        <w:rPr>
          <w:b/>
          <w:bCs/>
          <w:color w:val="000000"/>
          <w:spacing w:val="-3"/>
          <w:sz w:val="28"/>
          <w:szCs w:val="28"/>
        </w:rPr>
      </w:pPr>
    </w:p>
    <w:p w:rsidR="00EB1B59" w:rsidRDefault="00EB1B59" w:rsidP="00EB1B59">
      <w:pPr>
        <w:tabs>
          <w:tab w:val="left" w:pos="3119"/>
        </w:tabs>
        <w:spacing w:line="603" w:lineRule="exact"/>
        <w:ind w:left="2636" w:right="1944" w:firstLine="467"/>
        <w:rPr>
          <w:b/>
          <w:bCs/>
          <w:color w:val="000000"/>
          <w:spacing w:val="-3"/>
          <w:sz w:val="28"/>
          <w:szCs w:val="28"/>
        </w:rPr>
      </w:pPr>
    </w:p>
    <w:p w:rsidR="00EB1B59" w:rsidRPr="00D260FA" w:rsidRDefault="00EB1B59" w:rsidP="00EB1B59">
      <w:pPr>
        <w:ind w:left="4536"/>
        <w:rPr>
          <w:color w:val="010302"/>
        </w:rPr>
      </w:pPr>
      <w:r w:rsidRPr="00D260FA">
        <w:rPr>
          <w:color w:val="000000"/>
          <w:sz w:val="26"/>
          <w:szCs w:val="26"/>
        </w:rPr>
        <w:t>20</w:t>
      </w:r>
      <w:r>
        <w:rPr>
          <w:color w:val="000000"/>
          <w:sz w:val="26"/>
          <w:szCs w:val="26"/>
        </w:rPr>
        <w:t>20</w:t>
      </w:r>
      <w:r w:rsidRPr="00D260FA">
        <w:rPr>
          <w:color w:val="000000"/>
          <w:sz w:val="26"/>
          <w:szCs w:val="26"/>
        </w:rPr>
        <w:t xml:space="preserve"> Г.</w:t>
      </w:r>
    </w:p>
    <w:p w:rsidR="00B758C9" w:rsidRDefault="00B758C9" w:rsidP="00EB1B59">
      <w:pPr>
        <w:tabs>
          <w:tab w:val="left" w:pos="3119"/>
        </w:tabs>
        <w:spacing w:line="603" w:lineRule="exact"/>
        <w:ind w:left="2636" w:right="1944" w:firstLine="467"/>
        <w:jc w:val="center"/>
        <w:rPr>
          <w:color w:val="010302"/>
        </w:rPr>
      </w:pPr>
    </w:p>
    <w:p w:rsidR="007A2A09" w:rsidRPr="00D260FA" w:rsidRDefault="002A614A" w:rsidP="005F4F2F">
      <w:pPr>
        <w:ind w:left="3969"/>
        <w:rPr>
          <w:color w:val="010302"/>
        </w:rPr>
      </w:pPr>
      <w:r>
        <w:rPr>
          <w:color w:val="000000"/>
          <w:sz w:val="26"/>
          <w:szCs w:val="26"/>
        </w:rPr>
        <w:t xml:space="preserve"> </w:t>
      </w:r>
    </w:p>
    <w:p w:rsidR="00766789" w:rsidRDefault="00766789" w:rsidP="001D26C4">
      <w:pPr>
        <w:pStyle w:val="10"/>
        <w:ind w:left="360" w:hanging="360"/>
        <w:rPr>
          <w:sz w:val="32"/>
        </w:rPr>
      </w:pPr>
      <w:bookmarkStart w:id="0" w:name="_Toc18578698"/>
    </w:p>
    <w:p w:rsidR="00766789" w:rsidRDefault="00766789" w:rsidP="00766789"/>
    <w:p w:rsidR="00766789" w:rsidRPr="00766789" w:rsidRDefault="00766789" w:rsidP="00766789"/>
    <w:p w:rsidR="00766789" w:rsidRPr="00766789" w:rsidRDefault="00766789" w:rsidP="00766789"/>
    <w:sdt>
      <w:sdtPr>
        <w:rPr>
          <w:rFonts w:ascii="Times New Roman" w:eastAsia="Times New Roman" w:hAnsi="Times New Roman" w:cs="Times New Roman"/>
          <w:color w:val="auto"/>
          <w:sz w:val="24"/>
          <w:szCs w:val="24"/>
        </w:rPr>
        <w:id w:val="956915293"/>
        <w:docPartObj>
          <w:docPartGallery w:val="Table of Contents"/>
          <w:docPartUnique/>
        </w:docPartObj>
      </w:sdtPr>
      <w:sdtEndPr>
        <w:rPr>
          <w:bCs/>
          <w:sz w:val="22"/>
          <w:szCs w:val="22"/>
        </w:rPr>
      </w:sdtEndPr>
      <w:sdtContent>
        <w:p w:rsidR="00181EB1" w:rsidRPr="00181EB1" w:rsidRDefault="00181EB1" w:rsidP="00181EB1">
          <w:pPr>
            <w:pStyle w:val="afffa"/>
            <w:jc w:val="center"/>
            <w:rPr>
              <w:rFonts w:ascii="Times New Roman" w:hAnsi="Times New Roman" w:cs="Times New Roman"/>
              <w:b/>
              <w:color w:val="000000" w:themeColor="text1"/>
              <w:sz w:val="24"/>
              <w:szCs w:val="24"/>
            </w:rPr>
          </w:pPr>
          <w:r w:rsidRPr="00181EB1">
            <w:rPr>
              <w:rFonts w:ascii="Times New Roman" w:hAnsi="Times New Roman" w:cs="Times New Roman"/>
              <w:b/>
              <w:color w:val="000000" w:themeColor="text1"/>
              <w:sz w:val="24"/>
              <w:szCs w:val="24"/>
            </w:rPr>
            <w:t>Оглавление</w:t>
          </w:r>
        </w:p>
        <w:p w:rsidR="00181EB1" w:rsidRPr="00181EB1" w:rsidRDefault="00181EB1" w:rsidP="00181EB1">
          <w:pPr>
            <w:pStyle w:val="13"/>
            <w:ind w:left="-142" w:right="559"/>
            <w:jc w:val="both"/>
            <w:rPr>
              <w:rFonts w:eastAsiaTheme="minorEastAsia"/>
              <w:b w:val="0"/>
              <w:bCs w:val="0"/>
              <w:sz w:val="22"/>
              <w:szCs w:val="22"/>
            </w:rPr>
          </w:pPr>
          <w:r w:rsidRPr="00181EB1">
            <w:rPr>
              <w:b w:val="0"/>
              <w:sz w:val="22"/>
              <w:szCs w:val="22"/>
            </w:rPr>
            <w:fldChar w:fldCharType="begin"/>
          </w:r>
          <w:r w:rsidRPr="00181EB1">
            <w:rPr>
              <w:b w:val="0"/>
              <w:sz w:val="22"/>
              <w:szCs w:val="22"/>
            </w:rPr>
            <w:instrText xml:space="preserve"> TOC \o "1-3" \h \z \u </w:instrText>
          </w:r>
          <w:r w:rsidRPr="00181EB1">
            <w:rPr>
              <w:b w:val="0"/>
              <w:sz w:val="22"/>
              <w:szCs w:val="22"/>
            </w:rPr>
            <w:fldChar w:fldCharType="separate"/>
          </w:r>
          <w:hyperlink w:anchor="_Toc57034153" w:history="1">
            <w:r w:rsidRPr="00181EB1">
              <w:rPr>
                <w:rStyle w:val="af2"/>
                <w:b w:val="0"/>
                <w:sz w:val="22"/>
                <w:szCs w:val="22"/>
              </w:rPr>
              <w:t>Книга 1. Существующее положение в сфере производства, передачи и потребления тепловой энергии для целей теплоснабжения</w:t>
            </w:r>
            <w:r w:rsidRPr="00181EB1">
              <w:rPr>
                <w:b w:val="0"/>
                <w:webHidden/>
                <w:sz w:val="22"/>
                <w:szCs w:val="22"/>
              </w:rPr>
              <w:tab/>
            </w:r>
            <w:r w:rsidRPr="00181EB1">
              <w:rPr>
                <w:b w:val="0"/>
                <w:webHidden/>
                <w:sz w:val="22"/>
                <w:szCs w:val="22"/>
              </w:rPr>
              <w:fldChar w:fldCharType="begin"/>
            </w:r>
            <w:r w:rsidRPr="00181EB1">
              <w:rPr>
                <w:b w:val="0"/>
                <w:webHidden/>
                <w:sz w:val="22"/>
                <w:szCs w:val="22"/>
              </w:rPr>
              <w:instrText xml:space="preserve"> PAGEREF _Toc57034153 \h </w:instrText>
            </w:r>
            <w:r w:rsidRPr="00181EB1">
              <w:rPr>
                <w:b w:val="0"/>
                <w:webHidden/>
                <w:sz w:val="22"/>
                <w:szCs w:val="22"/>
              </w:rPr>
            </w:r>
            <w:r w:rsidRPr="00181EB1">
              <w:rPr>
                <w:b w:val="0"/>
                <w:webHidden/>
                <w:sz w:val="22"/>
                <w:szCs w:val="22"/>
              </w:rPr>
              <w:fldChar w:fldCharType="separate"/>
            </w:r>
            <w:r w:rsidRPr="00181EB1">
              <w:rPr>
                <w:b w:val="0"/>
                <w:webHidden/>
                <w:sz w:val="22"/>
                <w:szCs w:val="22"/>
              </w:rPr>
              <w:t>1</w:t>
            </w:r>
            <w:r w:rsidR="00E71BCD">
              <w:rPr>
                <w:b w:val="0"/>
                <w:webHidden/>
                <w:sz w:val="22"/>
                <w:szCs w:val="22"/>
              </w:rPr>
              <w:t>1</w:t>
            </w:r>
            <w:r w:rsidRPr="00181EB1">
              <w:rPr>
                <w:b w:val="0"/>
                <w:webHidden/>
                <w:sz w:val="22"/>
                <w:szCs w:val="22"/>
              </w:rPr>
              <w:fldChar w:fldCharType="end"/>
            </w:r>
          </w:hyperlink>
        </w:p>
        <w:p w:rsidR="00181EB1" w:rsidRPr="00181EB1" w:rsidRDefault="0066767E" w:rsidP="00181EB1">
          <w:pPr>
            <w:pStyle w:val="21"/>
            <w:tabs>
              <w:tab w:val="left" w:pos="1320"/>
            </w:tabs>
            <w:ind w:left="-142" w:right="559" w:firstLine="0"/>
            <w:jc w:val="both"/>
            <w:rPr>
              <w:rFonts w:eastAsiaTheme="minorEastAsia"/>
              <w:bCs w:val="0"/>
              <w:sz w:val="22"/>
              <w:szCs w:val="22"/>
            </w:rPr>
          </w:pPr>
          <w:hyperlink w:anchor="_Toc57034154" w:history="1">
            <w:r w:rsidR="00181EB1" w:rsidRPr="00181EB1">
              <w:rPr>
                <w:rStyle w:val="af2"/>
                <w:sz w:val="22"/>
                <w:szCs w:val="22"/>
              </w:rPr>
              <w:t>1.1.Часть 1. Функциональная структура теплоснабжения</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_Toc57034154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1</w:t>
            </w:r>
            <w:r w:rsidR="00E71BCD">
              <w:rPr>
                <w:webHidden/>
                <w:sz w:val="22"/>
                <w:szCs w:val="22"/>
              </w:rPr>
              <w:t>1</w:t>
            </w:r>
            <w:r w:rsidR="00181EB1" w:rsidRPr="00181EB1">
              <w:rPr>
                <w:webHidden/>
                <w:sz w:val="22"/>
                <w:szCs w:val="22"/>
              </w:rPr>
              <w:fldChar w:fldCharType="end"/>
            </w:r>
          </w:hyperlink>
        </w:p>
        <w:p w:rsidR="00181EB1" w:rsidRPr="00181EB1" w:rsidRDefault="0066767E" w:rsidP="00181EB1">
          <w:pPr>
            <w:pStyle w:val="32"/>
            <w:tabs>
              <w:tab w:val="left" w:pos="1320"/>
            </w:tabs>
            <w:ind w:left="-142" w:right="559"/>
            <w:jc w:val="both"/>
            <w:rPr>
              <w:rFonts w:eastAsiaTheme="minorEastAsia"/>
              <w:sz w:val="22"/>
              <w:szCs w:val="22"/>
            </w:rPr>
          </w:pPr>
          <w:hyperlink w:anchor="_Toc57034155" w:history="1">
            <w:r w:rsidR="00181EB1" w:rsidRPr="00181EB1">
              <w:rPr>
                <w:rStyle w:val="af2"/>
                <w:sz w:val="22"/>
                <w:szCs w:val="22"/>
              </w:rPr>
              <w:t>1.1.1.Описание административного состава поселения, городского округа с указанием на единой ситуационной карте границ и наименований территорий, входящих в состав населения по территориям и элементам территориального (кадастрового) деления</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_Toc57034155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1</w:t>
            </w:r>
            <w:r w:rsidR="00E71BCD">
              <w:rPr>
                <w:webHidden/>
                <w:sz w:val="22"/>
                <w:szCs w:val="22"/>
              </w:rPr>
              <w:t>1</w:t>
            </w:r>
            <w:r w:rsidR="00181EB1" w:rsidRPr="00181EB1">
              <w:rPr>
                <w:webHidden/>
                <w:sz w:val="22"/>
                <w:szCs w:val="22"/>
              </w:rPr>
              <w:fldChar w:fldCharType="end"/>
            </w:r>
          </w:hyperlink>
        </w:p>
        <w:p w:rsidR="00181EB1" w:rsidRPr="00181EB1" w:rsidRDefault="0066767E" w:rsidP="00181EB1">
          <w:pPr>
            <w:pStyle w:val="32"/>
            <w:tabs>
              <w:tab w:val="left" w:pos="1320"/>
            </w:tabs>
            <w:ind w:left="-142" w:right="559"/>
            <w:jc w:val="both"/>
            <w:rPr>
              <w:rFonts w:eastAsiaTheme="minorEastAsia"/>
              <w:sz w:val="22"/>
              <w:szCs w:val="22"/>
            </w:rPr>
          </w:pPr>
          <w:hyperlink w:anchor="_Toc57034156" w:history="1">
            <w:r w:rsidR="00181EB1" w:rsidRPr="00181EB1">
              <w:rPr>
                <w:rStyle w:val="af2"/>
                <w:sz w:val="22"/>
                <w:szCs w:val="22"/>
              </w:rPr>
              <w:t>1.1.2.Перечень лиц, владеющих на праве собственности или другом законном основании объектами централизованной системы теплоснабжения, с указанием объектов, принадлежащих этим лицам</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_Toc57034156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1</w:t>
            </w:r>
            <w:r w:rsidR="00E71BCD">
              <w:rPr>
                <w:webHidden/>
                <w:sz w:val="22"/>
                <w:szCs w:val="22"/>
              </w:rPr>
              <w:t>3</w:t>
            </w:r>
            <w:r w:rsidR="00181EB1" w:rsidRPr="00181EB1">
              <w:rPr>
                <w:webHidden/>
                <w:sz w:val="22"/>
                <w:szCs w:val="22"/>
              </w:rPr>
              <w:fldChar w:fldCharType="end"/>
            </w:r>
          </w:hyperlink>
        </w:p>
        <w:p w:rsidR="00181EB1" w:rsidRPr="00181EB1" w:rsidRDefault="0066767E" w:rsidP="00181EB1">
          <w:pPr>
            <w:pStyle w:val="32"/>
            <w:ind w:left="-142" w:right="559"/>
            <w:jc w:val="both"/>
            <w:rPr>
              <w:rFonts w:eastAsiaTheme="minorEastAsia"/>
              <w:sz w:val="22"/>
              <w:szCs w:val="22"/>
            </w:rPr>
          </w:pPr>
          <w:hyperlink w:anchor="_Toc57034157" w:history="1">
            <w:r w:rsidR="00181EB1" w:rsidRPr="00181EB1">
              <w:rPr>
                <w:rStyle w:val="af2"/>
                <w:sz w:val="22"/>
                <w:szCs w:val="22"/>
              </w:rPr>
              <w:t>1.1.3.Описание размещения источников тепловой энергии  сельского поселения Нижнесортымский.</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_Toc57034157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1</w:t>
            </w:r>
            <w:r w:rsidR="00E22CA5">
              <w:rPr>
                <w:webHidden/>
                <w:sz w:val="22"/>
                <w:szCs w:val="22"/>
              </w:rPr>
              <w:t>5</w:t>
            </w:r>
            <w:r w:rsidR="00181EB1" w:rsidRPr="00181EB1">
              <w:rPr>
                <w:webHidden/>
                <w:sz w:val="22"/>
                <w:szCs w:val="22"/>
              </w:rPr>
              <w:fldChar w:fldCharType="end"/>
            </w:r>
          </w:hyperlink>
        </w:p>
        <w:p w:rsidR="00181EB1" w:rsidRPr="00181EB1" w:rsidRDefault="0066767E" w:rsidP="00181EB1">
          <w:pPr>
            <w:pStyle w:val="32"/>
            <w:ind w:left="-142" w:right="559"/>
            <w:jc w:val="both"/>
            <w:rPr>
              <w:rFonts w:eastAsiaTheme="minorEastAsia"/>
              <w:sz w:val="22"/>
              <w:szCs w:val="22"/>
            </w:rPr>
          </w:pPr>
          <w:hyperlink w:anchor="_Toc57034158" w:history="1">
            <w:r w:rsidR="00181EB1" w:rsidRPr="00181EB1">
              <w:rPr>
                <w:rStyle w:val="af2"/>
                <w:sz w:val="22"/>
                <w:szCs w:val="22"/>
              </w:rPr>
              <w:t>1.1.4.Описание зон деятельности (эксплуатационной ответственности)</w:t>
            </w:r>
          </w:hyperlink>
        </w:p>
        <w:p w:rsidR="00181EB1" w:rsidRPr="00181EB1" w:rsidRDefault="0066767E" w:rsidP="00181EB1">
          <w:pPr>
            <w:pStyle w:val="32"/>
            <w:ind w:left="-142" w:right="559"/>
            <w:jc w:val="both"/>
            <w:rPr>
              <w:rFonts w:eastAsiaTheme="minorEastAsia"/>
              <w:sz w:val="22"/>
              <w:szCs w:val="22"/>
            </w:rPr>
          </w:pPr>
          <w:hyperlink w:anchor="_Toc57034159" w:history="1">
            <w:r w:rsidR="00181EB1" w:rsidRPr="00181EB1">
              <w:rPr>
                <w:rStyle w:val="af2"/>
                <w:sz w:val="22"/>
                <w:szCs w:val="22"/>
              </w:rPr>
              <w:t>теплоснабжающих и теплосетвых организаций .</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_Toc57034159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1</w:t>
            </w:r>
            <w:r w:rsidR="00E22CA5">
              <w:rPr>
                <w:webHidden/>
                <w:sz w:val="22"/>
                <w:szCs w:val="22"/>
              </w:rPr>
              <w:t>5</w:t>
            </w:r>
            <w:r w:rsidR="00181EB1" w:rsidRPr="00181EB1">
              <w:rPr>
                <w:webHidden/>
                <w:sz w:val="22"/>
                <w:szCs w:val="22"/>
              </w:rPr>
              <w:fldChar w:fldCharType="end"/>
            </w:r>
          </w:hyperlink>
        </w:p>
        <w:p w:rsidR="00181EB1" w:rsidRPr="00181EB1" w:rsidRDefault="0066767E" w:rsidP="00181EB1">
          <w:pPr>
            <w:pStyle w:val="21"/>
            <w:ind w:left="-142" w:right="559" w:firstLine="0"/>
            <w:jc w:val="both"/>
            <w:rPr>
              <w:rFonts w:eastAsiaTheme="minorEastAsia"/>
              <w:bCs w:val="0"/>
              <w:sz w:val="22"/>
              <w:szCs w:val="22"/>
            </w:rPr>
          </w:pPr>
          <w:hyperlink w:anchor="_Toc57034160" w:history="1">
            <w:r w:rsidR="00181EB1" w:rsidRPr="00181EB1">
              <w:rPr>
                <w:rStyle w:val="af2"/>
                <w:rFonts w:eastAsia="Times New Roman"/>
                <w:sz w:val="22"/>
                <w:szCs w:val="22"/>
              </w:rPr>
              <w:t>1.1.5.Описание  зон  деятельности  (эксплуатационной  ответственности)  теплоснабжающей  и  теплосетевой организации, осуществляющей свою деятельность в границах зон деятельности единой теплоснабжающей организации (далее – ЕТО)</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_Toc57034160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1</w:t>
            </w:r>
            <w:r w:rsidR="00E22CA5">
              <w:rPr>
                <w:webHidden/>
                <w:sz w:val="22"/>
                <w:szCs w:val="22"/>
              </w:rPr>
              <w:t>5</w:t>
            </w:r>
            <w:r w:rsidR="00181EB1" w:rsidRPr="00181EB1">
              <w:rPr>
                <w:webHidden/>
                <w:sz w:val="22"/>
                <w:szCs w:val="22"/>
              </w:rPr>
              <w:fldChar w:fldCharType="end"/>
            </w:r>
          </w:hyperlink>
        </w:p>
        <w:p w:rsidR="00181EB1" w:rsidRPr="00181EB1" w:rsidRDefault="0066767E" w:rsidP="00181EB1">
          <w:pPr>
            <w:pStyle w:val="21"/>
            <w:ind w:left="-142" w:right="559" w:firstLine="0"/>
            <w:jc w:val="both"/>
            <w:rPr>
              <w:rFonts w:eastAsiaTheme="minorEastAsia"/>
              <w:bCs w:val="0"/>
              <w:sz w:val="22"/>
              <w:szCs w:val="22"/>
            </w:rPr>
          </w:pPr>
          <w:hyperlink w:anchor="_Toc57034161" w:history="1">
            <w:r w:rsidR="00181EB1" w:rsidRPr="00181EB1">
              <w:rPr>
                <w:rStyle w:val="af2"/>
                <w:sz w:val="22"/>
                <w:szCs w:val="22"/>
              </w:rPr>
              <w:t>1.2.Часть 2. Источники тепловой энергии</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_Toc57034161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1</w:t>
            </w:r>
            <w:r w:rsidR="00E22CA5">
              <w:rPr>
                <w:webHidden/>
                <w:sz w:val="22"/>
                <w:szCs w:val="22"/>
              </w:rPr>
              <w:t>6</w:t>
            </w:r>
            <w:r w:rsidR="00181EB1" w:rsidRPr="00181EB1">
              <w:rPr>
                <w:webHidden/>
                <w:sz w:val="22"/>
                <w:szCs w:val="22"/>
              </w:rPr>
              <w:fldChar w:fldCharType="end"/>
            </w:r>
          </w:hyperlink>
        </w:p>
        <w:p w:rsidR="00181EB1" w:rsidRPr="00181EB1" w:rsidRDefault="0066767E" w:rsidP="00181EB1">
          <w:pPr>
            <w:pStyle w:val="32"/>
            <w:ind w:left="-142" w:right="559"/>
            <w:jc w:val="both"/>
            <w:rPr>
              <w:rFonts w:eastAsiaTheme="minorEastAsia"/>
              <w:sz w:val="22"/>
              <w:szCs w:val="22"/>
            </w:rPr>
          </w:pPr>
          <w:hyperlink w:anchor="_Toc57034162" w:history="1">
            <w:r w:rsidR="00181EB1" w:rsidRPr="00181EB1">
              <w:rPr>
                <w:rStyle w:val="af2"/>
                <w:sz w:val="22"/>
                <w:szCs w:val="22"/>
              </w:rPr>
              <w:t>1.2.2 Параметры установленной тепловой мощности источника тепловой энергии, в том числе теплофикационного оборудования и теплофикационной установки</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_Toc57034162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2</w:t>
            </w:r>
            <w:r w:rsidR="00E22CA5">
              <w:rPr>
                <w:webHidden/>
                <w:sz w:val="22"/>
                <w:szCs w:val="22"/>
              </w:rPr>
              <w:t>2</w:t>
            </w:r>
            <w:r w:rsidR="00181EB1" w:rsidRPr="00181EB1">
              <w:rPr>
                <w:webHidden/>
                <w:sz w:val="22"/>
                <w:szCs w:val="22"/>
              </w:rPr>
              <w:fldChar w:fldCharType="end"/>
            </w:r>
          </w:hyperlink>
        </w:p>
        <w:p w:rsidR="00181EB1" w:rsidRPr="00181EB1" w:rsidRDefault="0066767E" w:rsidP="00181EB1">
          <w:pPr>
            <w:pStyle w:val="32"/>
            <w:ind w:left="-142" w:right="559"/>
            <w:jc w:val="both"/>
            <w:rPr>
              <w:rFonts w:eastAsiaTheme="minorEastAsia"/>
              <w:sz w:val="22"/>
              <w:szCs w:val="22"/>
            </w:rPr>
          </w:pPr>
          <w:hyperlink w:anchor="_Toc57034163" w:history="1">
            <w:r w:rsidR="00181EB1" w:rsidRPr="00181EB1">
              <w:rPr>
                <w:rStyle w:val="af2"/>
                <w:sz w:val="22"/>
                <w:szCs w:val="22"/>
              </w:rPr>
              <w:t>1.2.3. Ограничения тепловой мощности и параметры располагаемой тепловой мощности по поселению, городскому округу в целом и по каждой системе отдельно</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_Toc57034163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2</w:t>
            </w:r>
            <w:r w:rsidR="00E22CA5">
              <w:rPr>
                <w:webHidden/>
                <w:sz w:val="22"/>
                <w:szCs w:val="22"/>
              </w:rPr>
              <w:t>2</w:t>
            </w:r>
            <w:r w:rsidR="00181EB1" w:rsidRPr="00181EB1">
              <w:rPr>
                <w:webHidden/>
                <w:sz w:val="22"/>
                <w:szCs w:val="22"/>
              </w:rPr>
              <w:fldChar w:fldCharType="end"/>
            </w:r>
          </w:hyperlink>
        </w:p>
        <w:p w:rsidR="00181EB1" w:rsidRPr="00181EB1" w:rsidRDefault="0066767E" w:rsidP="00181EB1">
          <w:pPr>
            <w:pStyle w:val="32"/>
            <w:ind w:left="-142" w:right="559"/>
            <w:jc w:val="both"/>
            <w:rPr>
              <w:rFonts w:eastAsiaTheme="minorEastAsia"/>
              <w:sz w:val="22"/>
              <w:szCs w:val="22"/>
            </w:rPr>
          </w:pPr>
          <w:hyperlink w:anchor="_Toc57034164" w:history="1">
            <w:r w:rsidR="00181EB1" w:rsidRPr="00181EB1">
              <w:rPr>
                <w:rStyle w:val="af2"/>
                <w:sz w:val="22"/>
                <w:szCs w:val="22"/>
              </w:rPr>
              <w:t>1.2.4.Затраты тепловой энергии (мощности) на собственные и хозяйственные нужды и параметры тепловой мощности нетто котельных</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_Toc57034164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2</w:t>
            </w:r>
            <w:r w:rsidR="00E22CA5">
              <w:rPr>
                <w:webHidden/>
                <w:sz w:val="22"/>
                <w:szCs w:val="22"/>
              </w:rPr>
              <w:t>4</w:t>
            </w:r>
            <w:r w:rsidR="00181EB1" w:rsidRPr="00181EB1">
              <w:rPr>
                <w:webHidden/>
                <w:sz w:val="22"/>
                <w:szCs w:val="22"/>
              </w:rPr>
              <w:fldChar w:fldCharType="end"/>
            </w:r>
          </w:hyperlink>
        </w:p>
        <w:p w:rsidR="00181EB1" w:rsidRPr="00181EB1" w:rsidRDefault="0066767E" w:rsidP="00181EB1">
          <w:pPr>
            <w:pStyle w:val="32"/>
            <w:ind w:left="-142" w:right="559"/>
            <w:jc w:val="both"/>
            <w:rPr>
              <w:rFonts w:eastAsiaTheme="minorEastAsia"/>
              <w:sz w:val="22"/>
              <w:szCs w:val="22"/>
            </w:rPr>
          </w:pPr>
          <w:hyperlink w:anchor="_Toc57034175" w:history="1">
            <w:r w:rsidR="00181EB1" w:rsidRPr="00181EB1">
              <w:rPr>
                <w:rStyle w:val="af2"/>
                <w:sz w:val="22"/>
                <w:szCs w:val="22"/>
              </w:rPr>
              <w:t>1.2.5.Срок ввода в эксплуатацию основного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_Toc57034175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2</w:t>
            </w:r>
            <w:r w:rsidR="00E22CA5">
              <w:rPr>
                <w:webHidden/>
                <w:sz w:val="22"/>
                <w:szCs w:val="22"/>
              </w:rPr>
              <w:t>5</w:t>
            </w:r>
            <w:r w:rsidR="00181EB1" w:rsidRPr="00181EB1">
              <w:rPr>
                <w:webHidden/>
                <w:sz w:val="22"/>
                <w:szCs w:val="22"/>
              </w:rPr>
              <w:fldChar w:fldCharType="end"/>
            </w:r>
          </w:hyperlink>
        </w:p>
        <w:p w:rsidR="00181EB1" w:rsidRPr="00181EB1" w:rsidRDefault="0066767E" w:rsidP="00181EB1">
          <w:pPr>
            <w:pStyle w:val="32"/>
            <w:ind w:left="-142" w:right="559"/>
            <w:jc w:val="both"/>
            <w:rPr>
              <w:rFonts w:eastAsiaTheme="minorEastAsia"/>
              <w:sz w:val="22"/>
              <w:szCs w:val="22"/>
            </w:rPr>
          </w:pPr>
          <w:hyperlink w:anchor="_Toc57034176" w:history="1">
            <w:r w:rsidR="00181EB1" w:rsidRPr="00181EB1">
              <w:rPr>
                <w:rStyle w:val="af2"/>
                <w:sz w:val="22"/>
                <w:szCs w:val="22"/>
              </w:rPr>
              <w:t>1.2.6.Схемы выдачи тепловой мощности, структура тепофикационных установок (для источников комбинированной выработки тепловой и электрической энергии)</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_Toc57034176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2</w:t>
            </w:r>
            <w:r w:rsidR="00E22CA5">
              <w:rPr>
                <w:webHidden/>
                <w:sz w:val="22"/>
                <w:szCs w:val="22"/>
              </w:rPr>
              <w:t>6</w:t>
            </w:r>
            <w:r w:rsidR="00181EB1" w:rsidRPr="00181EB1">
              <w:rPr>
                <w:webHidden/>
                <w:sz w:val="22"/>
                <w:szCs w:val="22"/>
              </w:rPr>
              <w:fldChar w:fldCharType="end"/>
            </w:r>
          </w:hyperlink>
        </w:p>
        <w:p w:rsidR="00181EB1" w:rsidRPr="00181EB1" w:rsidRDefault="0066767E" w:rsidP="00181EB1">
          <w:pPr>
            <w:pStyle w:val="21"/>
            <w:ind w:left="-142" w:right="559" w:firstLine="0"/>
            <w:jc w:val="both"/>
            <w:rPr>
              <w:rFonts w:eastAsiaTheme="minorEastAsia"/>
              <w:bCs w:val="0"/>
              <w:sz w:val="22"/>
              <w:szCs w:val="22"/>
            </w:rPr>
          </w:pPr>
          <w:hyperlink w:anchor="_Toc57034177" w:history="1">
            <w:r w:rsidR="00181EB1" w:rsidRPr="00181EB1">
              <w:rPr>
                <w:rStyle w:val="af2"/>
                <w:rFonts w:eastAsia="Times New Roman"/>
                <w:sz w:val="22"/>
                <w:szCs w:val="22"/>
              </w:rPr>
              <w:t>1.2.7.Способы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_Toc57034177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2</w:t>
            </w:r>
            <w:r w:rsidR="00E22CA5">
              <w:rPr>
                <w:webHidden/>
                <w:sz w:val="22"/>
                <w:szCs w:val="22"/>
              </w:rPr>
              <w:t>6</w:t>
            </w:r>
            <w:r w:rsidR="00181EB1" w:rsidRPr="00181EB1">
              <w:rPr>
                <w:webHidden/>
                <w:sz w:val="22"/>
                <w:szCs w:val="22"/>
              </w:rPr>
              <w:fldChar w:fldCharType="end"/>
            </w:r>
          </w:hyperlink>
        </w:p>
        <w:p w:rsidR="00181EB1" w:rsidRPr="00181EB1" w:rsidRDefault="0066767E" w:rsidP="00181EB1">
          <w:pPr>
            <w:pStyle w:val="32"/>
            <w:ind w:left="-142" w:right="559"/>
            <w:jc w:val="both"/>
            <w:rPr>
              <w:rFonts w:eastAsiaTheme="minorEastAsia"/>
              <w:sz w:val="22"/>
              <w:szCs w:val="22"/>
            </w:rPr>
          </w:pPr>
          <w:hyperlink w:anchor="_Toc57034178" w:history="1">
            <w:r w:rsidR="00181EB1" w:rsidRPr="00181EB1">
              <w:rPr>
                <w:rStyle w:val="af2"/>
                <w:sz w:val="22"/>
                <w:szCs w:val="22"/>
              </w:rPr>
              <w:t>1.2.8.Среднегодовая загрузка оборудования источников тепловой энергии</w:t>
            </w:r>
            <w:r w:rsidR="00181EB1" w:rsidRPr="00181EB1">
              <w:rPr>
                <w:webHidden/>
                <w:sz w:val="22"/>
                <w:szCs w:val="22"/>
              </w:rPr>
              <w:tab/>
            </w:r>
            <w:r w:rsidR="00E22CA5">
              <w:rPr>
                <w:webHidden/>
                <w:sz w:val="22"/>
                <w:szCs w:val="22"/>
              </w:rPr>
              <w:t>28</w:t>
            </w:r>
          </w:hyperlink>
        </w:p>
        <w:p w:rsidR="00181EB1" w:rsidRPr="00181EB1" w:rsidRDefault="0066767E" w:rsidP="00181EB1">
          <w:pPr>
            <w:pStyle w:val="32"/>
            <w:tabs>
              <w:tab w:val="left" w:pos="1320"/>
            </w:tabs>
            <w:ind w:left="-142" w:right="559"/>
            <w:jc w:val="both"/>
            <w:rPr>
              <w:rFonts w:eastAsiaTheme="minorEastAsia"/>
              <w:sz w:val="22"/>
              <w:szCs w:val="22"/>
            </w:rPr>
          </w:pPr>
          <w:hyperlink w:anchor="_Toc57034180" w:history="1">
            <w:r w:rsidR="00181EB1" w:rsidRPr="00181EB1">
              <w:rPr>
                <w:rStyle w:val="af2"/>
                <w:sz w:val="22"/>
                <w:szCs w:val="22"/>
              </w:rPr>
              <w:t>1.2.9.Способы учета на теплоисточнике входящих энергоресурсов и отпускаемой тепловой энергии</w:t>
            </w:r>
            <w:r w:rsidR="00181EB1">
              <w:rPr>
                <w:rStyle w:val="af2"/>
                <w:sz w:val="22"/>
                <w:szCs w:val="22"/>
              </w:rPr>
              <w:t xml:space="preserve">             </w:t>
            </w:r>
            <w:r w:rsidR="00181EB1" w:rsidRPr="00181EB1">
              <w:rPr>
                <w:webHidden/>
                <w:sz w:val="22"/>
                <w:szCs w:val="22"/>
              </w:rPr>
              <w:tab/>
            </w:r>
            <w:r w:rsidR="00181EB1">
              <w:rPr>
                <w:webHidden/>
                <w:sz w:val="22"/>
                <w:szCs w:val="22"/>
              </w:rPr>
              <w:t xml:space="preserve">                                                                                                                                              </w:t>
            </w:r>
            <w:r w:rsidR="00E22CA5">
              <w:rPr>
                <w:webHidden/>
                <w:sz w:val="22"/>
                <w:szCs w:val="22"/>
              </w:rPr>
              <w:t>28</w:t>
            </w:r>
          </w:hyperlink>
        </w:p>
        <w:p w:rsidR="00181EB1" w:rsidRPr="00181EB1" w:rsidRDefault="0066767E" w:rsidP="00181EB1">
          <w:pPr>
            <w:pStyle w:val="32"/>
            <w:ind w:left="-142" w:right="559"/>
            <w:jc w:val="both"/>
            <w:rPr>
              <w:rFonts w:eastAsiaTheme="minorEastAsia"/>
              <w:sz w:val="22"/>
              <w:szCs w:val="22"/>
            </w:rPr>
          </w:pPr>
          <w:hyperlink w:anchor="_Toc57034181" w:history="1">
            <w:r w:rsidR="00181EB1" w:rsidRPr="00181EB1">
              <w:rPr>
                <w:rStyle w:val="af2"/>
                <w:sz w:val="22"/>
                <w:szCs w:val="22"/>
              </w:rPr>
              <w:t>1.2.10.Статистика отказов и восстановлений оборудования источников тепловой энергии</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_Toc57034181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3</w:t>
            </w:r>
            <w:r w:rsidR="00E22CA5">
              <w:rPr>
                <w:webHidden/>
                <w:sz w:val="22"/>
                <w:szCs w:val="22"/>
              </w:rPr>
              <w:t>0</w:t>
            </w:r>
            <w:r w:rsidR="00181EB1" w:rsidRPr="00181EB1">
              <w:rPr>
                <w:webHidden/>
                <w:sz w:val="22"/>
                <w:szCs w:val="22"/>
              </w:rPr>
              <w:fldChar w:fldCharType="end"/>
            </w:r>
          </w:hyperlink>
        </w:p>
        <w:p w:rsidR="00181EB1" w:rsidRPr="00181EB1" w:rsidRDefault="0066767E" w:rsidP="00181EB1">
          <w:pPr>
            <w:pStyle w:val="32"/>
            <w:ind w:left="-142" w:right="559"/>
            <w:jc w:val="both"/>
            <w:rPr>
              <w:rFonts w:eastAsiaTheme="minorEastAsia"/>
              <w:sz w:val="22"/>
              <w:szCs w:val="22"/>
            </w:rPr>
          </w:pPr>
          <w:hyperlink w:anchor="_Toc57034182" w:history="1">
            <w:r w:rsidR="00181EB1" w:rsidRPr="00181EB1">
              <w:rPr>
                <w:rStyle w:val="af2"/>
                <w:sz w:val="22"/>
                <w:szCs w:val="22"/>
              </w:rPr>
              <w:t>1.2.11.Предписания надзорных органов по запрещению дальнейшей эксплуатации источников тепловой энергии</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_Toc57034182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3</w:t>
            </w:r>
            <w:r w:rsidR="00E22CA5">
              <w:rPr>
                <w:webHidden/>
                <w:sz w:val="22"/>
                <w:szCs w:val="22"/>
              </w:rPr>
              <w:t>1</w:t>
            </w:r>
            <w:r w:rsidR="00181EB1" w:rsidRPr="00181EB1">
              <w:rPr>
                <w:webHidden/>
                <w:sz w:val="22"/>
                <w:szCs w:val="22"/>
              </w:rPr>
              <w:fldChar w:fldCharType="end"/>
            </w:r>
          </w:hyperlink>
        </w:p>
        <w:p w:rsidR="00181EB1" w:rsidRPr="00181EB1" w:rsidRDefault="0066767E" w:rsidP="00181EB1">
          <w:pPr>
            <w:pStyle w:val="21"/>
            <w:ind w:left="-142" w:right="559" w:firstLine="0"/>
            <w:jc w:val="both"/>
            <w:rPr>
              <w:rFonts w:eastAsiaTheme="minorEastAsia"/>
              <w:bCs w:val="0"/>
              <w:sz w:val="22"/>
              <w:szCs w:val="22"/>
            </w:rPr>
          </w:pPr>
          <w:hyperlink w:anchor="_Toc57034183" w:history="1">
            <w:r w:rsidR="00181EB1" w:rsidRPr="00181EB1">
              <w:rPr>
                <w:rStyle w:val="af2"/>
                <w:rFonts w:eastAsia="Times New Roman"/>
                <w:sz w:val="22"/>
                <w:szCs w:val="22"/>
              </w:rPr>
              <w:t>1.2.12.Проектный и установленный топливный режим котельной</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_Toc57034183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3</w:t>
            </w:r>
            <w:r w:rsidR="00E22CA5">
              <w:rPr>
                <w:webHidden/>
                <w:sz w:val="22"/>
                <w:szCs w:val="22"/>
              </w:rPr>
              <w:t>1</w:t>
            </w:r>
            <w:r w:rsidR="00181EB1" w:rsidRPr="00181EB1">
              <w:rPr>
                <w:webHidden/>
                <w:sz w:val="22"/>
                <w:szCs w:val="22"/>
              </w:rPr>
              <w:fldChar w:fldCharType="end"/>
            </w:r>
          </w:hyperlink>
        </w:p>
        <w:p w:rsidR="00181EB1" w:rsidRPr="00181EB1" w:rsidRDefault="0066767E" w:rsidP="00181EB1">
          <w:pPr>
            <w:pStyle w:val="13"/>
            <w:ind w:left="-142" w:right="559"/>
            <w:jc w:val="both"/>
            <w:rPr>
              <w:rFonts w:eastAsiaTheme="minorEastAsia"/>
              <w:b w:val="0"/>
              <w:bCs w:val="0"/>
              <w:sz w:val="22"/>
              <w:szCs w:val="22"/>
            </w:rPr>
          </w:pPr>
          <w:hyperlink w:anchor="_Toc57034184" w:history="1">
            <w:r w:rsidR="00181EB1" w:rsidRPr="00181EB1">
              <w:rPr>
                <w:rStyle w:val="af2"/>
                <w:rFonts w:eastAsia="Times New Roman"/>
                <w:b w:val="0"/>
                <w:sz w:val="22"/>
                <w:szCs w:val="22"/>
              </w:rPr>
              <w:t>1.2.13.Изменения в перечисленных характеристиках котельных в      ретроспективном периоде</w:t>
            </w:r>
            <w:r w:rsidR="00181EB1" w:rsidRPr="00181EB1">
              <w:rPr>
                <w:b w:val="0"/>
                <w:webHidden/>
                <w:sz w:val="22"/>
                <w:szCs w:val="22"/>
              </w:rPr>
              <w:tab/>
            </w:r>
            <w:r w:rsidR="00181EB1" w:rsidRPr="00181EB1">
              <w:rPr>
                <w:b w:val="0"/>
                <w:webHidden/>
                <w:sz w:val="22"/>
                <w:szCs w:val="22"/>
              </w:rPr>
              <w:fldChar w:fldCharType="begin"/>
            </w:r>
            <w:r w:rsidR="00181EB1" w:rsidRPr="00181EB1">
              <w:rPr>
                <w:b w:val="0"/>
                <w:webHidden/>
                <w:sz w:val="22"/>
                <w:szCs w:val="22"/>
              </w:rPr>
              <w:instrText xml:space="preserve"> PAGEREF _Toc57034184 \h </w:instrText>
            </w:r>
            <w:r w:rsidR="00181EB1" w:rsidRPr="00181EB1">
              <w:rPr>
                <w:b w:val="0"/>
                <w:webHidden/>
                <w:sz w:val="22"/>
                <w:szCs w:val="22"/>
              </w:rPr>
            </w:r>
            <w:r w:rsidR="00181EB1" w:rsidRPr="00181EB1">
              <w:rPr>
                <w:b w:val="0"/>
                <w:webHidden/>
                <w:sz w:val="22"/>
                <w:szCs w:val="22"/>
              </w:rPr>
              <w:fldChar w:fldCharType="separate"/>
            </w:r>
            <w:r w:rsidR="00181EB1" w:rsidRPr="00181EB1">
              <w:rPr>
                <w:b w:val="0"/>
                <w:webHidden/>
                <w:sz w:val="22"/>
                <w:szCs w:val="22"/>
              </w:rPr>
              <w:t>3</w:t>
            </w:r>
            <w:r w:rsidR="00E22CA5">
              <w:rPr>
                <w:b w:val="0"/>
                <w:webHidden/>
                <w:sz w:val="22"/>
                <w:szCs w:val="22"/>
              </w:rPr>
              <w:t>2</w:t>
            </w:r>
            <w:r w:rsidR="00181EB1" w:rsidRPr="00181EB1">
              <w:rPr>
                <w:b w:val="0"/>
                <w:webHidden/>
                <w:sz w:val="22"/>
                <w:szCs w:val="22"/>
              </w:rPr>
              <w:fldChar w:fldCharType="end"/>
            </w:r>
          </w:hyperlink>
        </w:p>
        <w:p w:rsidR="00181EB1" w:rsidRPr="00181EB1" w:rsidRDefault="0066767E" w:rsidP="00181EB1">
          <w:pPr>
            <w:pStyle w:val="21"/>
            <w:ind w:left="-142" w:right="559" w:firstLine="0"/>
            <w:jc w:val="both"/>
            <w:rPr>
              <w:rFonts w:eastAsiaTheme="minorEastAsia"/>
              <w:bCs w:val="0"/>
              <w:sz w:val="22"/>
              <w:szCs w:val="22"/>
            </w:rPr>
          </w:pPr>
          <w:hyperlink w:anchor="_Toc57034185" w:history="1">
            <w:r w:rsidR="00181EB1" w:rsidRPr="00181EB1">
              <w:rPr>
                <w:rStyle w:val="af2"/>
                <w:sz w:val="22"/>
                <w:szCs w:val="22"/>
              </w:rPr>
              <w:t>1.2.14. Перечень источников тепловой энергиии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_Toc57034185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3</w:t>
            </w:r>
            <w:r w:rsidR="00E22CA5">
              <w:rPr>
                <w:webHidden/>
                <w:sz w:val="22"/>
                <w:szCs w:val="22"/>
              </w:rPr>
              <w:t>3</w:t>
            </w:r>
            <w:r w:rsidR="00181EB1" w:rsidRPr="00181EB1">
              <w:rPr>
                <w:webHidden/>
                <w:sz w:val="22"/>
                <w:szCs w:val="22"/>
              </w:rPr>
              <w:fldChar w:fldCharType="end"/>
            </w:r>
          </w:hyperlink>
        </w:p>
        <w:p w:rsidR="00181EB1" w:rsidRPr="00181EB1" w:rsidRDefault="0066767E" w:rsidP="00181EB1">
          <w:pPr>
            <w:pStyle w:val="21"/>
            <w:ind w:left="-142" w:right="559" w:firstLine="0"/>
            <w:jc w:val="both"/>
            <w:rPr>
              <w:rFonts w:eastAsiaTheme="minorEastAsia"/>
              <w:bCs w:val="0"/>
              <w:sz w:val="22"/>
              <w:szCs w:val="22"/>
            </w:rPr>
          </w:pPr>
          <w:hyperlink w:anchor="_Toc57034186" w:history="1">
            <w:r w:rsidR="00181EB1" w:rsidRPr="00181EB1">
              <w:rPr>
                <w:rStyle w:val="af2"/>
                <w:sz w:val="22"/>
                <w:szCs w:val="22"/>
              </w:rPr>
              <w:t>1.2.15.Описание эксплуатационных показателей функционирования источника комбинированной выработки для поселений, городских округов</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_Toc57034186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3</w:t>
            </w:r>
            <w:r w:rsidR="00E22CA5">
              <w:rPr>
                <w:webHidden/>
                <w:sz w:val="22"/>
                <w:szCs w:val="22"/>
              </w:rPr>
              <w:t>3</w:t>
            </w:r>
            <w:r w:rsidR="00181EB1" w:rsidRPr="00181EB1">
              <w:rPr>
                <w:webHidden/>
                <w:sz w:val="22"/>
                <w:szCs w:val="22"/>
              </w:rPr>
              <w:fldChar w:fldCharType="end"/>
            </w:r>
          </w:hyperlink>
        </w:p>
        <w:p w:rsidR="00181EB1" w:rsidRPr="00181EB1" w:rsidRDefault="0066767E" w:rsidP="00181EB1">
          <w:pPr>
            <w:pStyle w:val="21"/>
            <w:ind w:left="-142" w:right="559" w:firstLine="0"/>
            <w:jc w:val="both"/>
            <w:rPr>
              <w:rFonts w:eastAsiaTheme="minorEastAsia"/>
              <w:bCs w:val="0"/>
              <w:sz w:val="22"/>
              <w:szCs w:val="22"/>
            </w:rPr>
          </w:pPr>
          <w:hyperlink w:anchor="_Toc57034187" w:history="1">
            <w:r w:rsidR="00181EB1" w:rsidRPr="00181EB1">
              <w:rPr>
                <w:rStyle w:val="af2"/>
                <w:sz w:val="22"/>
                <w:szCs w:val="22"/>
              </w:rPr>
              <w:t>1.2.16.Описание изменений технических характеристик основного оборудования источников тепловой энергии,зафиксированных за период, предшествующий актуализации схемы теплоснабжения</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_Toc57034187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3</w:t>
            </w:r>
            <w:r w:rsidR="00E22CA5">
              <w:rPr>
                <w:webHidden/>
                <w:sz w:val="22"/>
                <w:szCs w:val="22"/>
              </w:rPr>
              <w:t>3</w:t>
            </w:r>
            <w:r w:rsidR="00181EB1" w:rsidRPr="00181EB1">
              <w:rPr>
                <w:webHidden/>
                <w:sz w:val="22"/>
                <w:szCs w:val="22"/>
              </w:rPr>
              <w:fldChar w:fldCharType="end"/>
            </w:r>
          </w:hyperlink>
        </w:p>
        <w:p w:rsidR="00181EB1" w:rsidRPr="00181EB1" w:rsidRDefault="0066767E" w:rsidP="00181EB1">
          <w:pPr>
            <w:pStyle w:val="32"/>
            <w:ind w:left="-142" w:right="559"/>
            <w:jc w:val="both"/>
            <w:rPr>
              <w:rFonts w:eastAsiaTheme="minorEastAsia"/>
              <w:sz w:val="22"/>
              <w:szCs w:val="22"/>
            </w:rPr>
          </w:pPr>
          <w:hyperlink w:anchor="_Toc57034188" w:history="1">
            <w:r w:rsidR="00181EB1" w:rsidRPr="00181EB1">
              <w:rPr>
                <w:rStyle w:val="af2"/>
                <w:rFonts w:eastAsiaTheme="majorEastAsia"/>
                <w:sz w:val="22"/>
                <w:szCs w:val="22"/>
              </w:rPr>
              <w:t>1.3.1.Описание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_Toc57034188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3</w:t>
            </w:r>
            <w:r w:rsidR="00091E6B">
              <w:rPr>
                <w:webHidden/>
                <w:sz w:val="22"/>
                <w:szCs w:val="22"/>
              </w:rPr>
              <w:t>3</w:t>
            </w:r>
            <w:r w:rsidR="00181EB1" w:rsidRPr="00181EB1">
              <w:rPr>
                <w:webHidden/>
                <w:sz w:val="22"/>
                <w:szCs w:val="22"/>
              </w:rPr>
              <w:fldChar w:fldCharType="end"/>
            </w:r>
          </w:hyperlink>
        </w:p>
        <w:p w:rsidR="00181EB1" w:rsidRDefault="0066767E" w:rsidP="00181EB1">
          <w:pPr>
            <w:pStyle w:val="21"/>
            <w:ind w:left="-142" w:right="559" w:firstLine="0"/>
            <w:jc w:val="both"/>
            <w:rPr>
              <w:sz w:val="22"/>
              <w:szCs w:val="22"/>
            </w:rPr>
          </w:pPr>
          <w:hyperlink w:anchor="_Toc57034189" w:history="1">
            <w:r w:rsidR="00181EB1" w:rsidRPr="00181EB1">
              <w:rPr>
                <w:rStyle w:val="af2"/>
                <w:sz w:val="22"/>
                <w:szCs w:val="22"/>
              </w:rPr>
              <w:t>1.3.2.Описание тепловых пунктов.Для производства горячей воды МУП «УТВиВ «Сибиряк» МО с.п. Нижнесортымский использует центральные тепловые пункты в количестве 6 ед.</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_Toc57034189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3</w:t>
            </w:r>
            <w:r w:rsidR="00091E6B">
              <w:rPr>
                <w:webHidden/>
                <w:sz w:val="22"/>
                <w:szCs w:val="22"/>
              </w:rPr>
              <w:t>4</w:t>
            </w:r>
            <w:r w:rsidR="00181EB1" w:rsidRPr="00181EB1">
              <w:rPr>
                <w:webHidden/>
                <w:sz w:val="22"/>
                <w:szCs w:val="22"/>
              </w:rPr>
              <w:fldChar w:fldCharType="end"/>
            </w:r>
          </w:hyperlink>
        </w:p>
        <w:p w:rsidR="0052786E" w:rsidRPr="00091E6B" w:rsidRDefault="0052786E" w:rsidP="0052786E">
          <w:pPr>
            <w:ind w:left="-142"/>
            <w:rPr>
              <w:rFonts w:eastAsiaTheme="minorEastAsia"/>
            </w:rPr>
          </w:pPr>
          <w:r w:rsidRPr="0052786E">
            <w:rPr>
              <w:rFonts w:eastAsiaTheme="minorEastAsia"/>
            </w:rPr>
            <w:t>1.3.3.</w:t>
          </w:r>
          <w:r w:rsidRPr="0052786E">
            <w:rPr>
              <w:rFonts w:eastAsiaTheme="minorEastAsia"/>
            </w:rPr>
            <w:tab/>
            <w:t>Карты (схемы) тепловых сетей в зонах действия источников тепловой энергии в электронной форме и (или) на бумажном носителе</w:t>
          </w:r>
          <w:r w:rsidR="00091E6B">
            <w:rPr>
              <w:rFonts w:eastAsiaTheme="minorEastAsia"/>
            </w:rPr>
            <w:t>……………………………………………….</w:t>
          </w:r>
          <w:r w:rsidRPr="00091E6B">
            <w:rPr>
              <w:rFonts w:eastAsiaTheme="minorEastAsia"/>
            </w:rPr>
            <w:t xml:space="preserve"> 36</w:t>
          </w:r>
        </w:p>
        <w:p w:rsidR="0052786E" w:rsidRPr="00091E6B" w:rsidRDefault="0052786E" w:rsidP="0052786E">
          <w:pPr>
            <w:ind w:left="-142"/>
            <w:rPr>
              <w:rFonts w:eastAsiaTheme="minorEastAsia"/>
            </w:rPr>
          </w:pPr>
          <w:r w:rsidRPr="00091E6B">
            <w:rPr>
              <w:rFonts w:eastAsiaTheme="minorEastAsia"/>
            </w:rPr>
            <w:t>1.3.4.</w:t>
          </w:r>
          <w:r w:rsidRPr="00091E6B">
            <w:rPr>
              <w:rFonts w:eastAsiaTheme="minorEastAsia"/>
            </w:rPr>
            <w:tab/>
            <w:t xml:space="preserve">Параметры  тепловых  сетей включая  год  начала  эксплуатации,  тип  изоляции, </w:t>
          </w:r>
        </w:p>
        <w:p w:rsidR="0052786E" w:rsidRPr="00091E6B" w:rsidRDefault="0052786E" w:rsidP="0052786E">
          <w:pPr>
            <w:ind w:left="-142"/>
            <w:rPr>
              <w:rFonts w:eastAsiaTheme="minorEastAsia"/>
            </w:rPr>
          </w:pPr>
          <w:r w:rsidRPr="00091E6B">
            <w:rPr>
              <w:rFonts w:eastAsiaTheme="minorEastAsia"/>
            </w:rPr>
            <w:t xml:space="preserve"> тип  компенсирующих устройств, тип прокладки, с определением их материальной</w:t>
          </w:r>
        </w:p>
        <w:p w:rsidR="0052786E" w:rsidRPr="00091E6B" w:rsidRDefault="0052786E" w:rsidP="0052786E">
          <w:pPr>
            <w:ind w:left="-142"/>
            <w:rPr>
              <w:rFonts w:eastAsiaTheme="minorEastAsia"/>
            </w:rPr>
          </w:pPr>
          <w:r w:rsidRPr="00091E6B">
            <w:rPr>
              <w:rFonts w:eastAsiaTheme="minorEastAsia"/>
            </w:rPr>
            <w:t xml:space="preserve"> характеристики и подключеннойюююююююююююююююююююююююююююююююю 39</w:t>
          </w:r>
        </w:p>
        <w:p w:rsidR="003E37EE" w:rsidRDefault="0052786E" w:rsidP="0052786E">
          <w:pPr>
            <w:ind w:left="-142"/>
            <w:rPr>
              <w:rFonts w:eastAsiaTheme="minorEastAsia"/>
            </w:rPr>
          </w:pPr>
          <w:r w:rsidRPr="00091E6B">
            <w:rPr>
              <w:rFonts w:eastAsiaTheme="minorEastAsia"/>
            </w:rPr>
            <w:t>1.3.5.Описание типов и количества секционирующей и регулирующей арматуры на тепловых</w:t>
          </w:r>
        </w:p>
        <w:p w:rsidR="0052786E" w:rsidRPr="00091E6B" w:rsidRDefault="0052786E" w:rsidP="0052786E">
          <w:pPr>
            <w:ind w:left="-142"/>
            <w:rPr>
              <w:rFonts w:eastAsiaTheme="minorEastAsia"/>
              <w:sz w:val="22"/>
              <w:szCs w:val="22"/>
            </w:rPr>
          </w:pPr>
          <w:r w:rsidRPr="00091E6B">
            <w:rPr>
              <w:rFonts w:eastAsiaTheme="minorEastAsia"/>
            </w:rPr>
            <w:t xml:space="preserve"> сетях</w:t>
          </w:r>
          <w:r w:rsidR="003E37EE">
            <w:rPr>
              <w:rFonts w:eastAsiaTheme="minorEastAsia"/>
            </w:rPr>
            <w:t>...</w:t>
          </w:r>
          <w:r w:rsidRPr="00091E6B">
            <w:rPr>
              <w:rFonts w:eastAsiaTheme="minorEastAsia"/>
            </w:rPr>
            <w:t>……………………………………………………………………………………………</w:t>
          </w:r>
          <w:r w:rsidRPr="00091E6B">
            <w:rPr>
              <w:rFonts w:eastAsiaTheme="minorEastAsia"/>
              <w:sz w:val="22"/>
              <w:szCs w:val="22"/>
            </w:rPr>
            <w:t>.41</w:t>
          </w:r>
        </w:p>
        <w:p w:rsidR="00181EB1" w:rsidRPr="00091E6B" w:rsidRDefault="0066767E" w:rsidP="00181EB1">
          <w:pPr>
            <w:pStyle w:val="21"/>
            <w:ind w:left="-142" w:right="559" w:firstLine="0"/>
            <w:jc w:val="both"/>
            <w:rPr>
              <w:rFonts w:eastAsiaTheme="minorEastAsia"/>
              <w:bCs w:val="0"/>
              <w:sz w:val="22"/>
              <w:szCs w:val="22"/>
            </w:rPr>
          </w:pPr>
          <w:hyperlink w:anchor="_Toc57034193" w:history="1">
            <w:r w:rsidR="00181EB1" w:rsidRPr="00091E6B">
              <w:rPr>
                <w:rStyle w:val="af2"/>
                <w:sz w:val="22"/>
                <w:szCs w:val="22"/>
              </w:rPr>
              <w:t>1.3.6.Описание типов и строительных особенностей тепловых пунктов, тепловых камер и павильонов.</w:t>
            </w:r>
            <w:r w:rsidR="00181EB1" w:rsidRPr="00091E6B">
              <w:rPr>
                <w:webHidden/>
                <w:sz w:val="22"/>
                <w:szCs w:val="22"/>
              </w:rPr>
              <w:tab/>
            </w:r>
            <w:r w:rsidR="00181EB1" w:rsidRPr="00091E6B">
              <w:rPr>
                <w:webHidden/>
                <w:sz w:val="22"/>
                <w:szCs w:val="22"/>
              </w:rPr>
              <w:fldChar w:fldCharType="begin"/>
            </w:r>
            <w:r w:rsidR="00181EB1" w:rsidRPr="00091E6B">
              <w:rPr>
                <w:webHidden/>
                <w:sz w:val="22"/>
                <w:szCs w:val="22"/>
              </w:rPr>
              <w:instrText xml:space="preserve"> PAGEREF _Toc57034193 \h </w:instrText>
            </w:r>
            <w:r w:rsidR="00181EB1" w:rsidRPr="00091E6B">
              <w:rPr>
                <w:webHidden/>
                <w:sz w:val="22"/>
                <w:szCs w:val="22"/>
              </w:rPr>
            </w:r>
            <w:r w:rsidR="00181EB1" w:rsidRPr="00091E6B">
              <w:rPr>
                <w:webHidden/>
                <w:sz w:val="22"/>
                <w:szCs w:val="22"/>
              </w:rPr>
              <w:fldChar w:fldCharType="separate"/>
            </w:r>
            <w:r w:rsidR="00181EB1" w:rsidRPr="00091E6B">
              <w:rPr>
                <w:webHidden/>
                <w:sz w:val="22"/>
                <w:szCs w:val="22"/>
              </w:rPr>
              <w:t>4</w:t>
            </w:r>
            <w:r w:rsidR="00091E6B" w:rsidRPr="00091E6B">
              <w:rPr>
                <w:webHidden/>
                <w:sz w:val="22"/>
                <w:szCs w:val="22"/>
              </w:rPr>
              <w:t>1</w:t>
            </w:r>
            <w:r w:rsidR="00181EB1" w:rsidRPr="00091E6B">
              <w:rPr>
                <w:webHidden/>
                <w:sz w:val="22"/>
                <w:szCs w:val="22"/>
              </w:rPr>
              <w:fldChar w:fldCharType="end"/>
            </w:r>
          </w:hyperlink>
        </w:p>
        <w:p w:rsidR="00181EB1" w:rsidRPr="00181EB1" w:rsidRDefault="0066767E" w:rsidP="00181EB1">
          <w:pPr>
            <w:pStyle w:val="32"/>
            <w:ind w:left="-142" w:right="559"/>
            <w:jc w:val="both"/>
            <w:rPr>
              <w:rFonts w:eastAsiaTheme="minorEastAsia"/>
              <w:sz w:val="22"/>
              <w:szCs w:val="22"/>
            </w:rPr>
          </w:pPr>
          <w:hyperlink w:anchor="_Toc57034194" w:history="1">
            <w:r w:rsidR="00181EB1" w:rsidRPr="00091E6B">
              <w:rPr>
                <w:rStyle w:val="af2"/>
                <w:sz w:val="22"/>
                <w:szCs w:val="22"/>
              </w:rPr>
              <w:t>1.3.8.Типы и оборудование насосных станций</w:t>
            </w:r>
            <w:r w:rsidR="00181EB1" w:rsidRPr="00091E6B">
              <w:rPr>
                <w:webHidden/>
                <w:sz w:val="22"/>
                <w:szCs w:val="22"/>
              </w:rPr>
              <w:tab/>
            </w:r>
            <w:r w:rsidR="00181EB1" w:rsidRPr="00091E6B">
              <w:rPr>
                <w:webHidden/>
                <w:sz w:val="22"/>
                <w:szCs w:val="22"/>
              </w:rPr>
              <w:fldChar w:fldCharType="begin"/>
            </w:r>
            <w:r w:rsidR="00181EB1" w:rsidRPr="00091E6B">
              <w:rPr>
                <w:webHidden/>
                <w:sz w:val="22"/>
                <w:szCs w:val="22"/>
              </w:rPr>
              <w:instrText xml:space="preserve"> PAGEREF _Toc57034194 \h </w:instrText>
            </w:r>
            <w:r w:rsidR="00181EB1" w:rsidRPr="00091E6B">
              <w:rPr>
                <w:webHidden/>
                <w:sz w:val="22"/>
                <w:szCs w:val="22"/>
              </w:rPr>
            </w:r>
            <w:r w:rsidR="00181EB1" w:rsidRPr="00091E6B">
              <w:rPr>
                <w:webHidden/>
                <w:sz w:val="22"/>
                <w:szCs w:val="22"/>
              </w:rPr>
              <w:fldChar w:fldCharType="separate"/>
            </w:r>
            <w:r w:rsidR="00181EB1" w:rsidRPr="00091E6B">
              <w:rPr>
                <w:webHidden/>
                <w:sz w:val="22"/>
                <w:szCs w:val="22"/>
              </w:rPr>
              <w:t>4</w:t>
            </w:r>
            <w:r w:rsidR="00091E6B" w:rsidRPr="00091E6B">
              <w:rPr>
                <w:webHidden/>
                <w:sz w:val="22"/>
                <w:szCs w:val="22"/>
              </w:rPr>
              <w:t>1</w:t>
            </w:r>
            <w:r w:rsidR="00181EB1" w:rsidRPr="00091E6B">
              <w:rPr>
                <w:webHidden/>
                <w:sz w:val="22"/>
                <w:szCs w:val="22"/>
              </w:rPr>
              <w:fldChar w:fldCharType="end"/>
            </w:r>
          </w:hyperlink>
        </w:p>
        <w:p w:rsidR="00181EB1" w:rsidRDefault="0066767E" w:rsidP="00181EB1">
          <w:pPr>
            <w:pStyle w:val="32"/>
            <w:ind w:left="-142" w:right="559"/>
            <w:jc w:val="both"/>
            <w:rPr>
              <w:sz w:val="22"/>
              <w:szCs w:val="22"/>
            </w:rPr>
          </w:pPr>
          <w:hyperlink w:anchor="_Toc57034196" w:history="1">
            <w:r w:rsidR="00181EB1" w:rsidRPr="00181EB1">
              <w:rPr>
                <w:rStyle w:val="af2"/>
                <w:sz w:val="22"/>
                <w:szCs w:val="22"/>
              </w:rPr>
              <w:t>1.3.9.Описание графиков регулирования отпуска тепла в тепловые сети с анализом их обоснованности.</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_Toc57034196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4</w:t>
            </w:r>
            <w:r w:rsidR="00091E6B">
              <w:rPr>
                <w:webHidden/>
                <w:sz w:val="22"/>
                <w:szCs w:val="22"/>
              </w:rPr>
              <w:t>2</w:t>
            </w:r>
            <w:r w:rsidR="00181EB1" w:rsidRPr="00181EB1">
              <w:rPr>
                <w:webHidden/>
                <w:sz w:val="22"/>
                <w:szCs w:val="22"/>
              </w:rPr>
              <w:fldChar w:fldCharType="end"/>
            </w:r>
          </w:hyperlink>
        </w:p>
        <w:p w:rsidR="00091E6B" w:rsidRDefault="00091E6B" w:rsidP="00091E6B">
          <w:pPr>
            <w:ind w:left="-142"/>
            <w:rPr>
              <w:rFonts w:eastAsiaTheme="minorEastAsia"/>
              <w:sz w:val="22"/>
              <w:szCs w:val="22"/>
            </w:rPr>
          </w:pPr>
          <w:r w:rsidRPr="00091E6B">
            <w:rPr>
              <w:rFonts w:eastAsiaTheme="minorEastAsia"/>
              <w:sz w:val="22"/>
              <w:szCs w:val="22"/>
            </w:rPr>
            <w:t>1.3.10.Фактические температурные режимы отпуска тепла в тепловые сети и их соответствие</w:t>
          </w:r>
        </w:p>
        <w:p w:rsidR="00091E6B" w:rsidRPr="00091E6B" w:rsidRDefault="00091E6B" w:rsidP="00091E6B">
          <w:pPr>
            <w:ind w:left="-142"/>
            <w:rPr>
              <w:rFonts w:eastAsiaTheme="minorEastAsia"/>
              <w:sz w:val="22"/>
              <w:szCs w:val="22"/>
            </w:rPr>
          </w:pPr>
          <w:r w:rsidRPr="00091E6B">
            <w:rPr>
              <w:rFonts w:eastAsiaTheme="minorEastAsia"/>
              <w:sz w:val="22"/>
              <w:szCs w:val="22"/>
            </w:rPr>
            <w:t xml:space="preserve"> утвержденным графикам регулирования отпуска тепла в тепловые сети</w:t>
          </w:r>
          <w:r>
            <w:rPr>
              <w:rFonts w:eastAsiaTheme="minorEastAsia"/>
              <w:sz w:val="22"/>
              <w:szCs w:val="22"/>
            </w:rPr>
            <w:t>..…………………………..</w:t>
          </w:r>
          <w:r w:rsidRPr="00091E6B">
            <w:rPr>
              <w:rFonts w:eastAsiaTheme="minorEastAsia"/>
              <w:sz w:val="22"/>
              <w:szCs w:val="22"/>
            </w:rPr>
            <w:t xml:space="preserve"> 46</w:t>
          </w:r>
        </w:p>
        <w:p w:rsidR="00181EB1" w:rsidRPr="00181EB1" w:rsidRDefault="0066767E" w:rsidP="00181EB1">
          <w:pPr>
            <w:pStyle w:val="32"/>
            <w:ind w:left="-142" w:right="559"/>
            <w:jc w:val="both"/>
            <w:rPr>
              <w:rFonts w:eastAsiaTheme="minorEastAsia"/>
              <w:sz w:val="22"/>
              <w:szCs w:val="22"/>
            </w:rPr>
          </w:pPr>
          <w:hyperlink w:anchor="_Toc57034197" w:history="1">
            <w:r w:rsidR="00181EB1" w:rsidRPr="00181EB1">
              <w:rPr>
                <w:rStyle w:val="af2"/>
                <w:sz w:val="22"/>
                <w:szCs w:val="22"/>
              </w:rPr>
              <w:t>1.3.11.Гидравлические режимы тепловых сетей и пьезометрические графики тепловых сетей.</w:t>
            </w:r>
            <w:r w:rsidR="00181EB1" w:rsidRPr="00181EB1">
              <w:rPr>
                <w:webHidden/>
                <w:sz w:val="22"/>
                <w:szCs w:val="22"/>
              </w:rPr>
              <w:tab/>
            </w:r>
            <w:r w:rsidR="00091E6B">
              <w:rPr>
                <w:webHidden/>
                <w:sz w:val="22"/>
                <w:szCs w:val="22"/>
              </w:rPr>
              <w:t>47</w:t>
            </w:r>
          </w:hyperlink>
        </w:p>
        <w:p w:rsidR="00181EB1" w:rsidRPr="00181EB1" w:rsidRDefault="0066767E" w:rsidP="00181EB1">
          <w:pPr>
            <w:pStyle w:val="32"/>
            <w:ind w:left="-142" w:right="559"/>
            <w:jc w:val="both"/>
            <w:rPr>
              <w:rFonts w:eastAsiaTheme="minorEastAsia"/>
              <w:sz w:val="22"/>
              <w:szCs w:val="22"/>
            </w:rPr>
          </w:pPr>
          <w:hyperlink w:anchor="_Toc57034198" w:history="1">
            <w:r w:rsidR="00181EB1" w:rsidRPr="00181EB1">
              <w:rPr>
                <w:rStyle w:val="af2"/>
                <w:sz w:val="22"/>
                <w:szCs w:val="22"/>
              </w:rPr>
              <w:t>1.3.12.Статистика отказов тепловых сетей (аварий, инцидентов) за последние 5 лет</w:t>
            </w:r>
            <w:r w:rsidR="00181EB1" w:rsidRPr="00181EB1">
              <w:rPr>
                <w:webHidden/>
                <w:sz w:val="22"/>
                <w:szCs w:val="22"/>
              </w:rPr>
              <w:tab/>
            </w:r>
            <w:r w:rsidR="00091E6B">
              <w:rPr>
                <w:webHidden/>
                <w:sz w:val="22"/>
                <w:szCs w:val="22"/>
              </w:rPr>
              <w:t>48</w:t>
            </w:r>
          </w:hyperlink>
        </w:p>
        <w:p w:rsidR="00181EB1" w:rsidRPr="00181EB1" w:rsidRDefault="0066767E" w:rsidP="00181EB1">
          <w:pPr>
            <w:pStyle w:val="32"/>
            <w:ind w:left="-142" w:right="559"/>
            <w:jc w:val="both"/>
            <w:rPr>
              <w:rFonts w:eastAsiaTheme="minorEastAsia"/>
              <w:sz w:val="22"/>
              <w:szCs w:val="22"/>
            </w:rPr>
          </w:pPr>
          <w:hyperlink w:anchor="_Toc57034199" w:history="1">
            <w:r w:rsidR="00181EB1" w:rsidRPr="00181EB1">
              <w:rPr>
                <w:rStyle w:val="af2"/>
                <w:sz w:val="22"/>
                <w:szCs w:val="22"/>
              </w:rPr>
              <w:t>1.3.13.Статистика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181EB1" w:rsidRPr="00181EB1">
              <w:rPr>
                <w:webHidden/>
                <w:sz w:val="22"/>
                <w:szCs w:val="22"/>
              </w:rPr>
              <w:tab/>
            </w:r>
            <w:r w:rsidR="00091E6B">
              <w:rPr>
                <w:webHidden/>
                <w:sz w:val="22"/>
                <w:szCs w:val="22"/>
              </w:rPr>
              <w:t>48</w:t>
            </w:r>
          </w:hyperlink>
        </w:p>
        <w:p w:rsidR="00181EB1" w:rsidRPr="00181EB1" w:rsidRDefault="0066767E" w:rsidP="00181EB1">
          <w:pPr>
            <w:pStyle w:val="32"/>
            <w:ind w:left="-142" w:right="559"/>
            <w:jc w:val="both"/>
            <w:rPr>
              <w:rFonts w:eastAsiaTheme="minorEastAsia"/>
              <w:sz w:val="22"/>
              <w:szCs w:val="22"/>
            </w:rPr>
          </w:pPr>
          <w:hyperlink w:anchor="_Toc57034200" w:history="1">
            <w:r w:rsidR="00181EB1" w:rsidRPr="00181EB1">
              <w:rPr>
                <w:rStyle w:val="af2"/>
                <w:sz w:val="22"/>
                <w:szCs w:val="22"/>
              </w:rPr>
              <w:t>1.3.14.Параметры установленной тепловой мощности источника тепловой энергии, в том числе теплофикационного оборудования и теплофикационной установки</w:t>
            </w:r>
            <w:r w:rsidR="00181EB1" w:rsidRPr="00181EB1">
              <w:rPr>
                <w:webHidden/>
                <w:sz w:val="22"/>
                <w:szCs w:val="22"/>
              </w:rPr>
              <w:tab/>
            </w:r>
            <w:r w:rsidR="00091E6B">
              <w:rPr>
                <w:webHidden/>
                <w:sz w:val="22"/>
                <w:szCs w:val="22"/>
              </w:rPr>
              <w:t>49</w:t>
            </w:r>
          </w:hyperlink>
        </w:p>
        <w:p w:rsidR="00181EB1" w:rsidRPr="00181EB1" w:rsidRDefault="0066767E" w:rsidP="00181EB1">
          <w:pPr>
            <w:pStyle w:val="32"/>
            <w:ind w:left="-142" w:right="559"/>
            <w:jc w:val="both"/>
            <w:rPr>
              <w:rFonts w:eastAsiaTheme="minorEastAsia"/>
              <w:sz w:val="22"/>
              <w:szCs w:val="22"/>
            </w:rPr>
          </w:pPr>
          <w:hyperlink w:anchor="_Toc57034201" w:history="1">
            <w:r w:rsidR="00181EB1" w:rsidRPr="00181EB1">
              <w:rPr>
                <w:rStyle w:val="af2"/>
                <w:sz w:val="22"/>
                <w:szCs w:val="22"/>
              </w:rPr>
              <w:t>1.3.15.Ограничения тепловой мощности и параметры располагаемой</w:t>
            </w:r>
            <w:r w:rsidR="00181EB1" w:rsidRPr="00181EB1">
              <w:rPr>
                <w:webHidden/>
                <w:sz w:val="22"/>
                <w:szCs w:val="22"/>
              </w:rPr>
              <w:tab/>
            </w:r>
            <w:r w:rsidR="00091E6B">
              <w:rPr>
                <w:webHidden/>
                <w:sz w:val="22"/>
                <w:szCs w:val="22"/>
              </w:rPr>
              <w:t>51</w:t>
            </w:r>
          </w:hyperlink>
        </w:p>
        <w:p w:rsidR="00181EB1" w:rsidRPr="00181EB1" w:rsidRDefault="0066767E" w:rsidP="00181EB1">
          <w:pPr>
            <w:pStyle w:val="32"/>
            <w:ind w:left="-142" w:right="559"/>
            <w:jc w:val="both"/>
            <w:rPr>
              <w:rFonts w:eastAsiaTheme="minorEastAsia"/>
              <w:sz w:val="22"/>
              <w:szCs w:val="22"/>
            </w:rPr>
          </w:pPr>
          <w:hyperlink w:anchor="_Toc57034202" w:history="1">
            <w:r w:rsidR="00181EB1" w:rsidRPr="00181EB1">
              <w:rPr>
                <w:rStyle w:val="af2"/>
                <w:sz w:val="22"/>
                <w:szCs w:val="22"/>
              </w:rPr>
              <w:t>тепловой мощности по поселению, городскому округу в целом и по каждой системе отдельно</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_Toc57034202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5</w:t>
            </w:r>
            <w:r w:rsidR="00091E6B">
              <w:rPr>
                <w:webHidden/>
                <w:sz w:val="22"/>
                <w:szCs w:val="22"/>
              </w:rPr>
              <w:t>1</w:t>
            </w:r>
            <w:r w:rsidR="00181EB1" w:rsidRPr="00181EB1">
              <w:rPr>
                <w:webHidden/>
                <w:sz w:val="22"/>
                <w:szCs w:val="22"/>
              </w:rPr>
              <w:fldChar w:fldCharType="end"/>
            </w:r>
          </w:hyperlink>
        </w:p>
        <w:p w:rsidR="00181EB1" w:rsidRPr="00181EB1" w:rsidRDefault="0066767E" w:rsidP="00181EB1">
          <w:pPr>
            <w:pStyle w:val="32"/>
            <w:ind w:left="-142" w:right="559"/>
            <w:jc w:val="both"/>
            <w:rPr>
              <w:rFonts w:eastAsiaTheme="minorEastAsia"/>
              <w:sz w:val="22"/>
              <w:szCs w:val="22"/>
            </w:rPr>
          </w:pPr>
          <w:hyperlink w:anchor="_Toc57034203" w:history="1">
            <w:r w:rsidR="00181EB1" w:rsidRPr="00181EB1">
              <w:rPr>
                <w:rStyle w:val="af2"/>
                <w:sz w:val="22"/>
                <w:szCs w:val="22"/>
              </w:rPr>
              <w:t>1.3.16.Описание процедур диагностики состояния тепловых сетей и планирования капитальных (текущих) ремонтов.</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_Toc57034203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5</w:t>
            </w:r>
            <w:r w:rsidR="00091E6B">
              <w:rPr>
                <w:webHidden/>
                <w:sz w:val="22"/>
                <w:szCs w:val="22"/>
              </w:rPr>
              <w:t>1</w:t>
            </w:r>
            <w:r w:rsidR="00181EB1" w:rsidRPr="00181EB1">
              <w:rPr>
                <w:webHidden/>
                <w:sz w:val="22"/>
                <w:szCs w:val="22"/>
              </w:rPr>
              <w:fldChar w:fldCharType="end"/>
            </w:r>
          </w:hyperlink>
        </w:p>
        <w:p w:rsidR="00181EB1" w:rsidRPr="00181EB1" w:rsidRDefault="0066767E" w:rsidP="00181EB1">
          <w:pPr>
            <w:pStyle w:val="32"/>
            <w:ind w:left="-142" w:right="559"/>
            <w:jc w:val="both"/>
            <w:rPr>
              <w:rFonts w:eastAsiaTheme="minorEastAsia"/>
              <w:sz w:val="22"/>
              <w:szCs w:val="22"/>
            </w:rPr>
          </w:pPr>
          <w:hyperlink w:anchor="_Toc57034204" w:history="1">
            <w:r w:rsidR="00181EB1" w:rsidRPr="00181EB1">
              <w:rPr>
                <w:rStyle w:val="af2"/>
                <w:sz w:val="22"/>
                <w:szCs w:val="22"/>
              </w:rPr>
              <w:t>1.3.17.Описание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_Toc57034204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5</w:t>
            </w:r>
            <w:r w:rsidR="00091E6B">
              <w:rPr>
                <w:webHidden/>
                <w:sz w:val="22"/>
                <w:szCs w:val="22"/>
              </w:rPr>
              <w:t>2</w:t>
            </w:r>
            <w:r w:rsidR="00181EB1" w:rsidRPr="00181EB1">
              <w:rPr>
                <w:webHidden/>
                <w:sz w:val="22"/>
                <w:szCs w:val="22"/>
              </w:rPr>
              <w:fldChar w:fldCharType="end"/>
            </w:r>
          </w:hyperlink>
        </w:p>
        <w:p w:rsidR="00181EB1" w:rsidRPr="00181EB1" w:rsidRDefault="0066767E" w:rsidP="00181EB1">
          <w:pPr>
            <w:pStyle w:val="32"/>
            <w:ind w:left="-142" w:right="559"/>
            <w:jc w:val="both"/>
            <w:rPr>
              <w:rFonts w:eastAsiaTheme="minorEastAsia"/>
              <w:sz w:val="22"/>
              <w:szCs w:val="22"/>
            </w:rPr>
          </w:pPr>
          <w:hyperlink w:anchor="_Toc57034205" w:history="1">
            <w:r w:rsidR="00181EB1" w:rsidRPr="00181EB1">
              <w:rPr>
                <w:rStyle w:val="af2"/>
                <w:sz w:val="22"/>
                <w:szCs w:val="22"/>
              </w:rPr>
              <w:t>1.3.18.Анализ нормативных и фактических потерь тепловой энергии, теплоносителя</w:t>
            </w:r>
            <w:r w:rsidR="00181EB1" w:rsidRPr="00181EB1">
              <w:rPr>
                <w:webHidden/>
                <w:sz w:val="22"/>
                <w:szCs w:val="22"/>
              </w:rPr>
              <w:tab/>
            </w:r>
            <w:r w:rsidR="00091E6B">
              <w:rPr>
                <w:webHidden/>
                <w:sz w:val="22"/>
                <w:szCs w:val="22"/>
              </w:rPr>
              <w:t>57</w:t>
            </w:r>
          </w:hyperlink>
        </w:p>
        <w:p w:rsidR="00181EB1" w:rsidRPr="00181EB1" w:rsidRDefault="0066767E" w:rsidP="00181EB1">
          <w:pPr>
            <w:pStyle w:val="21"/>
            <w:ind w:left="-142" w:right="559" w:firstLine="0"/>
            <w:jc w:val="both"/>
            <w:rPr>
              <w:rFonts w:eastAsiaTheme="minorEastAsia"/>
              <w:bCs w:val="0"/>
              <w:sz w:val="22"/>
              <w:szCs w:val="22"/>
            </w:rPr>
          </w:pPr>
          <w:hyperlink w:anchor="_Toc57034206" w:history="1">
            <w:r w:rsidR="00181EB1" w:rsidRPr="00181EB1">
              <w:rPr>
                <w:rStyle w:val="af2"/>
                <w:sz w:val="22"/>
                <w:szCs w:val="22"/>
              </w:rPr>
              <w:t>1.3.19.Указание нормативных и фактических (по данным подпитки тепловой сети) потерь теплоносителя</w:t>
            </w:r>
            <w:r w:rsidR="00181EB1" w:rsidRPr="00181EB1">
              <w:rPr>
                <w:webHidden/>
                <w:sz w:val="22"/>
                <w:szCs w:val="22"/>
              </w:rPr>
              <w:tab/>
            </w:r>
            <w:r w:rsidR="00091E6B">
              <w:rPr>
                <w:webHidden/>
                <w:sz w:val="22"/>
                <w:szCs w:val="22"/>
              </w:rPr>
              <w:t>57</w:t>
            </w:r>
          </w:hyperlink>
        </w:p>
        <w:p w:rsidR="00181EB1" w:rsidRDefault="0066767E" w:rsidP="00181EB1">
          <w:pPr>
            <w:pStyle w:val="21"/>
            <w:ind w:left="-142" w:right="559" w:firstLine="0"/>
            <w:jc w:val="both"/>
            <w:rPr>
              <w:sz w:val="22"/>
              <w:szCs w:val="22"/>
            </w:rPr>
          </w:pPr>
          <w:hyperlink w:anchor="_Toc57034207" w:history="1">
            <w:r w:rsidR="00181EB1" w:rsidRPr="00181EB1">
              <w:rPr>
                <w:rStyle w:val="af2"/>
                <w:sz w:val="22"/>
                <w:szCs w:val="22"/>
              </w:rPr>
              <w:t>1.3.20.Указание  средневзвешенного  недоотпуска  тепловой энергии,  теплоносителя  на  цели  теплоснабжения</w:t>
            </w:r>
            <w:r w:rsidR="00181EB1" w:rsidRPr="00181EB1">
              <w:rPr>
                <w:webHidden/>
                <w:sz w:val="22"/>
                <w:szCs w:val="22"/>
              </w:rPr>
              <w:tab/>
            </w:r>
            <w:r w:rsidR="00091E6B">
              <w:rPr>
                <w:webHidden/>
                <w:sz w:val="22"/>
                <w:szCs w:val="22"/>
              </w:rPr>
              <w:t>5</w:t>
            </w:r>
            <w:r w:rsidR="00367A35">
              <w:rPr>
                <w:webHidden/>
                <w:sz w:val="22"/>
                <w:szCs w:val="22"/>
              </w:rPr>
              <w:t>8</w:t>
            </w:r>
          </w:hyperlink>
        </w:p>
        <w:p w:rsidR="0052786E" w:rsidRDefault="0052786E" w:rsidP="0052786E">
          <w:pPr>
            <w:ind w:left="-142"/>
            <w:rPr>
              <w:rFonts w:eastAsiaTheme="minorEastAsia"/>
            </w:rPr>
          </w:pPr>
          <w:r w:rsidRPr="0052786E">
            <w:rPr>
              <w:rFonts w:eastAsiaTheme="minorEastAsia"/>
            </w:rPr>
            <w:t xml:space="preserve">1.3.21.Описание основных схем присоединения потребителей к тепловым сетям в </w:t>
          </w:r>
        </w:p>
        <w:p w:rsidR="0052786E" w:rsidRPr="0052786E" w:rsidRDefault="0052786E" w:rsidP="0052786E">
          <w:pPr>
            <w:ind w:left="-142"/>
            <w:rPr>
              <w:rFonts w:eastAsiaTheme="minorEastAsia"/>
            </w:rPr>
          </w:pPr>
          <w:r w:rsidRPr="0052786E">
            <w:rPr>
              <w:rFonts w:eastAsiaTheme="minorEastAsia"/>
            </w:rPr>
            <w:t xml:space="preserve">соответствии с данными, указанными в электронной модели системы теплоснабжения </w:t>
          </w:r>
          <w:r>
            <w:rPr>
              <w:rFonts w:eastAsiaTheme="minorEastAsia"/>
            </w:rPr>
            <w:t>….</w:t>
          </w:r>
          <w:r w:rsidRPr="0052786E">
            <w:rPr>
              <w:rFonts w:eastAsiaTheme="minorEastAsia"/>
            </w:rPr>
            <w:t>5</w:t>
          </w:r>
          <w:r w:rsidR="00367A35">
            <w:rPr>
              <w:rFonts w:eastAsiaTheme="minorEastAsia"/>
            </w:rPr>
            <w:t>8</w:t>
          </w:r>
        </w:p>
        <w:p w:rsidR="00181EB1" w:rsidRPr="00181EB1" w:rsidRDefault="0066767E" w:rsidP="00181EB1">
          <w:pPr>
            <w:pStyle w:val="21"/>
            <w:ind w:left="-142" w:right="559" w:firstLine="0"/>
            <w:jc w:val="both"/>
            <w:rPr>
              <w:rFonts w:eastAsiaTheme="minorEastAsia"/>
              <w:bCs w:val="0"/>
              <w:sz w:val="22"/>
              <w:szCs w:val="22"/>
            </w:rPr>
          </w:pPr>
          <w:hyperlink w:anchor="_Toc57034208" w:history="1">
            <w:r w:rsidR="00181EB1" w:rsidRPr="00181EB1">
              <w:rPr>
                <w:rStyle w:val="af2"/>
                <w:sz w:val="22"/>
                <w:szCs w:val="22"/>
              </w:rPr>
              <w:t>1.3.22.Сведения о наличии приборов коммерческого учета тепловой энергии, теплоносителя, отпущенных из тепловых сетей потребителям</w:t>
            </w:r>
            <w:r w:rsidR="00181EB1" w:rsidRPr="00181EB1">
              <w:rPr>
                <w:webHidden/>
                <w:sz w:val="22"/>
                <w:szCs w:val="22"/>
              </w:rPr>
              <w:tab/>
            </w:r>
            <w:r w:rsidR="00367A35">
              <w:rPr>
                <w:webHidden/>
                <w:sz w:val="22"/>
                <w:szCs w:val="22"/>
              </w:rPr>
              <w:t>5</w:t>
            </w:r>
            <w:r w:rsidR="00AA0D25">
              <w:rPr>
                <w:webHidden/>
                <w:sz w:val="22"/>
                <w:szCs w:val="22"/>
              </w:rPr>
              <w:t>9</w:t>
            </w:r>
          </w:hyperlink>
        </w:p>
        <w:p w:rsidR="00181EB1" w:rsidRPr="00181EB1" w:rsidRDefault="0066767E" w:rsidP="00181EB1">
          <w:pPr>
            <w:pStyle w:val="21"/>
            <w:ind w:left="-142" w:right="559" w:firstLine="0"/>
            <w:jc w:val="both"/>
            <w:rPr>
              <w:rFonts w:eastAsiaTheme="minorEastAsia"/>
              <w:bCs w:val="0"/>
              <w:sz w:val="22"/>
              <w:szCs w:val="22"/>
            </w:rPr>
          </w:pPr>
          <w:hyperlink w:anchor="_Toc57034209" w:history="1">
            <w:r w:rsidR="00181EB1" w:rsidRPr="00181EB1">
              <w:rPr>
                <w:rStyle w:val="af2"/>
                <w:sz w:val="22"/>
                <w:szCs w:val="22"/>
              </w:rPr>
              <w:t>1.3.23.Анализ работы диспетчерских служб теплоснабжающих (теплосетевых) организаций и используемых средств автоматизации, телемеханизации и связи.</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_Toc57034209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6</w:t>
            </w:r>
            <w:r w:rsidR="00367A35">
              <w:rPr>
                <w:webHidden/>
                <w:sz w:val="22"/>
                <w:szCs w:val="22"/>
              </w:rPr>
              <w:t>0</w:t>
            </w:r>
            <w:r w:rsidR="00181EB1" w:rsidRPr="00181EB1">
              <w:rPr>
                <w:webHidden/>
                <w:sz w:val="22"/>
                <w:szCs w:val="22"/>
              </w:rPr>
              <w:fldChar w:fldCharType="end"/>
            </w:r>
          </w:hyperlink>
        </w:p>
        <w:p w:rsidR="00181EB1" w:rsidRPr="00181EB1" w:rsidRDefault="0066767E" w:rsidP="00181EB1">
          <w:pPr>
            <w:pStyle w:val="21"/>
            <w:ind w:left="-142" w:right="559" w:firstLine="0"/>
            <w:jc w:val="both"/>
            <w:rPr>
              <w:rFonts w:eastAsiaTheme="minorEastAsia"/>
              <w:bCs w:val="0"/>
              <w:sz w:val="22"/>
              <w:szCs w:val="22"/>
            </w:rPr>
          </w:pPr>
          <w:hyperlink w:anchor="_Toc57034210" w:history="1">
            <w:r w:rsidR="00181EB1" w:rsidRPr="00181EB1">
              <w:rPr>
                <w:rStyle w:val="af2"/>
                <w:sz w:val="22"/>
                <w:szCs w:val="22"/>
              </w:rPr>
              <w:t>1.3.24.Уровень автоматизации и обслуживания центральных тепловых пунктов</w:t>
            </w:r>
            <w:r w:rsidR="00181EB1">
              <w:rPr>
                <w:rStyle w:val="af2"/>
                <w:sz w:val="22"/>
                <w:szCs w:val="22"/>
              </w:rPr>
              <w:t>…...</w:t>
            </w:r>
            <w:r w:rsidR="00181EB1">
              <w:rPr>
                <w:webHidden/>
                <w:sz w:val="22"/>
                <w:szCs w:val="22"/>
              </w:rPr>
              <w:t xml:space="preserve">                         </w:t>
            </w:r>
            <w:r w:rsidR="00181EB1" w:rsidRPr="00181EB1">
              <w:rPr>
                <w:webHidden/>
                <w:sz w:val="22"/>
                <w:szCs w:val="22"/>
              </w:rPr>
              <w:fldChar w:fldCharType="begin"/>
            </w:r>
            <w:r w:rsidR="00181EB1" w:rsidRPr="00181EB1">
              <w:rPr>
                <w:webHidden/>
                <w:sz w:val="22"/>
                <w:szCs w:val="22"/>
              </w:rPr>
              <w:instrText xml:space="preserve"> PAGEREF _Toc57034210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6</w:t>
            </w:r>
            <w:r w:rsidR="00367A35">
              <w:rPr>
                <w:webHidden/>
                <w:sz w:val="22"/>
                <w:szCs w:val="22"/>
              </w:rPr>
              <w:t>0</w:t>
            </w:r>
            <w:r w:rsidR="00181EB1" w:rsidRPr="00181EB1">
              <w:rPr>
                <w:webHidden/>
                <w:sz w:val="22"/>
                <w:szCs w:val="22"/>
              </w:rPr>
              <w:fldChar w:fldCharType="end"/>
            </w:r>
          </w:hyperlink>
        </w:p>
        <w:p w:rsidR="00181EB1" w:rsidRPr="00181EB1" w:rsidRDefault="0066767E" w:rsidP="00181EB1">
          <w:pPr>
            <w:pStyle w:val="21"/>
            <w:ind w:left="-142" w:right="559" w:firstLine="0"/>
            <w:jc w:val="both"/>
            <w:rPr>
              <w:rFonts w:eastAsiaTheme="minorEastAsia"/>
              <w:bCs w:val="0"/>
              <w:sz w:val="22"/>
              <w:szCs w:val="22"/>
            </w:rPr>
          </w:pPr>
          <w:hyperlink w:anchor="_Toc57034211" w:history="1">
            <w:r w:rsidR="00181EB1" w:rsidRPr="00181EB1">
              <w:rPr>
                <w:rStyle w:val="af2"/>
                <w:sz w:val="22"/>
                <w:szCs w:val="22"/>
              </w:rPr>
              <w:t>1.3.25.Описание устройств защиты тепловых сетей от превышения давления</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_Toc57034211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6</w:t>
            </w:r>
            <w:r w:rsidR="00367A35">
              <w:rPr>
                <w:webHidden/>
                <w:sz w:val="22"/>
                <w:szCs w:val="22"/>
              </w:rPr>
              <w:t>1</w:t>
            </w:r>
            <w:r w:rsidR="00181EB1" w:rsidRPr="00181EB1">
              <w:rPr>
                <w:webHidden/>
                <w:sz w:val="22"/>
                <w:szCs w:val="22"/>
              </w:rPr>
              <w:fldChar w:fldCharType="end"/>
            </w:r>
          </w:hyperlink>
        </w:p>
        <w:p w:rsidR="00181EB1" w:rsidRPr="00181EB1" w:rsidRDefault="0066767E" w:rsidP="00181EB1">
          <w:pPr>
            <w:pStyle w:val="21"/>
            <w:ind w:left="-142" w:right="559" w:firstLine="0"/>
            <w:jc w:val="both"/>
            <w:rPr>
              <w:rFonts w:eastAsiaTheme="minorEastAsia"/>
              <w:bCs w:val="0"/>
              <w:sz w:val="22"/>
              <w:szCs w:val="22"/>
            </w:rPr>
          </w:pPr>
          <w:hyperlink w:anchor="_Toc57034212" w:history="1">
            <w:r w:rsidR="00181EB1" w:rsidRPr="00181EB1">
              <w:rPr>
                <w:rStyle w:val="af2"/>
                <w:sz w:val="22"/>
                <w:szCs w:val="22"/>
              </w:rPr>
              <w:t>1.3.26.Описание результатов проведенных испытаний тепловых сетей</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_Toc57034212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6</w:t>
            </w:r>
            <w:r w:rsidR="00367A35">
              <w:rPr>
                <w:webHidden/>
                <w:sz w:val="22"/>
                <w:szCs w:val="22"/>
              </w:rPr>
              <w:t>1</w:t>
            </w:r>
            <w:r w:rsidR="00181EB1" w:rsidRPr="00181EB1">
              <w:rPr>
                <w:webHidden/>
                <w:sz w:val="22"/>
                <w:szCs w:val="22"/>
              </w:rPr>
              <w:fldChar w:fldCharType="end"/>
            </w:r>
          </w:hyperlink>
        </w:p>
        <w:p w:rsidR="00181EB1" w:rsidRDefault="0066767E" w:rsidP="00181EB1">
          <w:pPr>
            <w:pStyle w:val="21"/>
            <w:ind w:left="-142" w:right="559" w:firstLine="0"/>
            <w:jc w:val="both"/>
            <w:rPr>
              <w:sz w:val="22"/>
              <w:szCs w:val="22"/>
            </w:rPr>
          </w:pPr>
          <w:hyperlink w:anchor="_Toc57034213" w:history="1">
            <w:r w:rsidR="00181EB1" w:rsidRPr="00181EB1">
              <w:rPr>
                <w:rStyle w:val="af2"/>
                <w:sz w:val="22"/>
                <w:szCs w:val="22"/>
              </w:rPr>
              <w:t>1.3.27.Предписания надзорных органов по запрещению дальнейшей эксплуатации участков тепловой сети и результаты их исполнения</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_Toc57034213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6</w:t>
            </w:r>
            <w:r w:rsidR="00367A35">
              <w:rPr>
                <w:webHidden/>
                <w:sz w:val="22"/>
                <w:szCs w:val="22"/>
              </w:rPr>
              <w:t>2</w:t>
            </w:r>
            <w:r w:rsidR="00181EB1" w:rsidRPr="00181EB1">
              <w:rPr>
                <w:webHidden/>
                <w:sz w:val="22"/>
                <w:szCs w:val="22"/>
              </w:rPr>
              <w:fldChar w:fldCharType="end"/>
            </w:r>
          </w:hyperlink>
        </w:p>
        <w:p w:rsidR="0052786E" w:rsidRDefault="0052786E" w:rsidP="0052786E">
          <w:pPr>
            <w:ind w:left="-142"/>
            <w:rPr>
              <w:rFonts w:eastAsiaTheme="minorEastAsia"/>
            </w:rPr>
          </w:pPr>
          <w:r w:rsidRPr="0052786E">
            <w:rPr>
              <w:rFonts w:eastAsiaTheme="minorEastAsia"/>
            </w:rPr>
            <w:t>1.3.28.Сведения о наличии приборов коммерческого учета тепловой энер-гии, отпущенной</w:t>
          </w:r>
        </w:p>
        <w:p w:rsidR="0052786E" w:rsidRDefault="0052786E" w:rsidP="0052786E">
          <w:pPr>
            <w:ind w:left="-142"/>
            <w:rPr>
              <w:rFonts w:eastAsiaTheme="minorEastAsia"/>
            </w:rPr>
          </w:pPr>
          <w:r w:rsidRPr="0052786E">
            <w:rPr>
              <w:rFonts w:eastAsiaTheme="minorEastAsia"/>
            </w:rPr>
            <w:t xml:space="preserve"> из тепловых сетей потребителям, и анализ планов по установке приборов учета тепловой </w:t>
          </w:r>
        </w:p>
        <w:p w:rsidR="0052786E" w:rsidRPr="0052786E" w:rsidRDefault="0052786E" w:rsidP="0052786E">
          <w:pPr>
            <w:ind w:left="-142"/>
            <w:rPr>
              <w:rFonts w:eastAsiaTheme="minorEastAsia"/>
            </w:rPr>
          </w:pPr>
          <w:r w:rsidRPr="0052786E">
            <w:rPr>
              <w:rFonts w:eastAsiaTheme="minorEastAsia"/>
            </w:rPr>
            <w:t xml:space="preserve">энергии и теплоносителя </w:t>
          </w:r>
          <w:r>
            <w:rPr>
              <w:rFonts w:eastAsiaTheme="minorEastAsia"/>
            </w:rPr>
            <w:t>………………………………………………………………………..</w:t>
          </w:r>
          <w:r w:rsidRPr="0052786E">
            <w:rPr>
              <w:rFonts w:eastAsiaTheme="minorEastAsia"/>
            </w:rPr>
            <w:t>62</w:t>
          </w:r>
        </w:p>
        <w:p w:rsidR="00181EB1" w:rsidRPr="00181EB1" w:rsidRDefault="0066767E" w:rsidP="00181EB1">
          <w:pPr>
            <w:pStyle w:val="21"/>
            <w:ind w:left="-142" w:right="559" w:firstLine="0"/>
            <w:jc w:val="both"/>
            <w:rPr>
              <w:rFonts w:eastAsiaTheme="minorEastAsia"/>
              <w:bCs w:val="0"/>
              <w:sz w:val="22"/>
              <w:szCs w:val="22"/>
            </w:rPr>
          </w:pPr>
          <w:hyperlink w:anchor="_Toc57034214" w:history="1">
            <w:r w:rsidR="00181EB1" w:rsidRPr="00181EB1">
              <w:rPr>
                <w:rStyle w:val="af2"/>
                <w:sz w:val="22"/>
                <w:szCs w:val="22"/>
              </w:rPr>
              <w:t>1.3.29. Перечень выявленных бесхозяйных тепловых сетей и обоснование выбора организации, уполномоченной на их эксплуатацию</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_Toc57034214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6</w:t>
            </w:r>
            <w:r w:rsidR="00367A35">
              <w:rPr>
                <w:webHidden/>
                <w:sz w:val="22"/>
                <w:szCs w:val="22"/>
              </w:rPr>
              <w:t>2</w:t>
            </w:r>
            <w:r w:rsidR="00181EB1" w:rsidRPr="00181EB1">
              <w:rPr>
                <w:webHidden/>
                <w:sz w:val="22"/>
                <w:szCs w:val="22"/>
              </w:rPr>
              <w:fldChar w:fldCharType="end"/>
            </w:r>
          </w:hyperlink>
        </w:p>
        <w:p w:rsidR="00181EB1" w:rsidRPr="00181EB1" w:rsidRDefault="0066767E" w:rsidP="00181EB1">
          <w:pPr>
            <w:pStyle w:val="21"/>
            <w:ind w:left="-142" w:right="559" w:firstLine="0"/>
            <w:jc w:val="both"/>
            <w:rPr>
              <w:rFonts w:eastAsiaTheme="minorEastAsia"/>
              <w:bCs w:val="0"/>
              <w:sz w:val="22"/>
              <w:szCs w:val="22"/>
            </w:rPr>
          </w:pPr>
          <w:hyperlink w:anchor="_Toc57034215" w:history="1">
            <w:r w:rsidR="00181EB1" w:rsidRPr="00181EB1">
              <w:rPr>
                <w:rStyle w:val="af2"/>
                <w:sz w:val="22"/>
                <w:szCs w:val="22"/>
              </w:rPr>
              <w:t>1.3.30.Данные энергетических характеристик тепловых сетей (при их наличии)</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_Toc57034215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6</w:t>
            </w:r>
            <w:r w:rsidR="00367A35">
              <w:rPr>
                <w:webHidden/>
                <w:sz w:val="22"/>
                <w:szCs w:val="22"/>
              </w:rPr>
              <w:t>3</w:t>
            </w:r>
            <w:r w:rsidR="00181EB1" w:rsidRPr="00181EB1">
              <w:rPr>
                <w:webHidden/>
                <w:sz w:val="22"/>
                <w:szCs w:val="22"/>
              </w:rPr>
              <w:fldChar w:fldCharType="end"/>
            </w:r>
          </w:hyperlink>
        </w:p>
        <w:p w:rsidR="00181EB1" w:rsidRPr="00181EB1" w:rsidRDefault="0066767E" w:rsidP="00181EB1">
          <w:pPr>
            <w:pStyle w:val="21"/>
            <w:ind w:left="-142" w:right="559" w:firstLine="0"/>
            <w:jc w:val="both"/>
            <w:rPr>
              <w:rFonts w:eastAsiaTheme="minorEastAsia"/>
              <w:bCs w:val="0"/>
              <w:sz w:val="22"/>
              <w:szCs w:val="22"/>
            </w:rPr>
          </w:pPr>
          <w:hyperlink w:anchor="_Toc57034216" w:history="1">
            <w:r w:rsidR="00181EB1" w:rsidRPr="00181EB1">
              <w:rPr>
                <w:rStyle w:val="af2"/>
                <w:sz w:val="22"/>
                <w:szCs w:val="22"/>
              </w:rPr>
              <w:t>1.3.31.Описание изменений в характеристиках тепловых сетей и сооружений на них, зафиксированных за период, предшествующий актуализации схемы теплоснабжения.</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_Toc57034216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6</w:t>
            </w:r>
            <w:r w:rsidR="00BA5E59">
              <w:rPr>
                <w:webHidden/>
                <w:sz w:val="22"/>
                <w:szCs w:val="22"/>
              </w:rPr>
              <w:t>4</w:t>
            </w:r>
            <w:r w:rsidR="00181EB1" w:rsidRPr="00181EB1">
              <w:rPr>
                <w:webHidden/>
                <w:sz w:val="22"/>
                <w:szCs w:val="22"/>
              </w:rPr>
              <w:fldChar w:fldCharType="end"/>
            </w:r>
          </w:hyperlink>
        </w:p>
        <w:p w:rsidR="00181EB1" w:rsidRDefault="0066767E" w:rsidP="00181EB1">
          <w:pPr>
            <w:pStyle w:val="21"/>
            <w:ind w:left="-142" w:right="559" w:firstLine="0"/>
            <w:jc w:val="both"/>
            <w:rPr>
              <w:sz w:val="22"/>
              <w:szCs w:val="22"/>
            </w:rPr>
          </w:pPr>
          <w:hyperlink w:anchor="_Toc57034217" w:history="1">
            <w:r w:rsidR="00181EB1" w:rsidRPr="00181EB1">
              <w:rPr>
                <w:rStyle w:val="af2"/>
                <w:sz w:val="22"/>
                <w:szCs w:val="22"/>
              </w:rPr>
              <w:t>1.3.32.Эксплуатационные показатели тепловых сетей и сооружений на них в системе теплоснабжения, находящихся в зоне деятельности ЕТО, функционирующих в ценовых зонах теплоснабжения</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_Toc57034217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6</w:t>
            </w:r>
            <w:r w:rsidR="00BA5E59">
              <w:rPr>
                <w:webHidden/>
                <w:sz w:val="22"/>
                <w:szCs w:val="22"/>
              </w:rPr>
              <w:t>4</w:t>
            </w:r>
            <w:r w:rsidR="00181EB1" w:rsidRPr="00181EB1">
              <w:rPr>
                <w:webHidden/>
                <w:sz w:val="22"/>
                <w:szCs w:val="22"/>
              </w:rPr>
              <w:fldChar w:fldCharType="end"/>
            </w:r>
          </w:hyperlink>
        </w:p>
        <w:p w:rsidR="0052786E" w:rsidRPr="0052786E" w:rsidRDefault="0052786E" w:rsidP="0052786E">
          <w:pPr>
            <w:ind w:left="-142"/>
            <w:rPr>
              <w:rFonts w:eastAsiaTheme="minorEastAsia"/>
            </w:rPr>
          </w:pPr>
          <w:r w:rsidRPr="0052786E">
            <w:rPr>
              <w:rFonts w:eastAsiaTheme="minorEastAsia"/>
            </w:rPr>
            <w:t>1.4.Часть 4. Зоны действия источников тепловой энергии</w:t>
          </w:r>
          <w:r>
            <w:rPr>
              <w:rFonts w:eastAsiaTheme="minorEastAsia"/>
            </w:rPr>
            <w:t>……………………………………</w:t>
          </w:r>
          <w:r w:rsidRPr="0052786E">
            <w:rPr>
              <w:rFonts w:eastAsiaTheme="minorEastAsia"/>
            </w:rPr>
            <w:t>65</w:t>
          </w:r>
        </w:p>
        <w:p w:rsidR="0052786E" w:rsidRPr="0052786E" w:rsidRDefault="0052786E" w:rsidP="0052786E">
          <w:pPr>
            <w:ind w:left="-142"/>
            <w:rPr>
              <w:rFonts w:eastAsiaTheme="minorEastAsia"/>
            </w:rPr>
          </w:pPr>
          <w:r w:rsidRPr="0052786E">
            <w:rPr>
              <w:rFonts w:eastAsiaTheme="minorEastAsia"/>
            </w:rPr>
            <w:t>1.4.1. Зоны действия каждого источника тепловой энергии</w:t>
          </w:r>
          <w:r>
            <w:rPr>
              <w:rFonts w:eastAsiaTheme="minorEastAsia"/>
            </w:rPr>
            <w:t>…………………………………..</w:t>
          </w:r>
          <w:r w:rsidRPr="0052786E">
            <w:rPr>
              <w:rFonts w:eastAsiaTheme="minorEastAsia"/>
            </w:rPr>
            <w:t>65</w:t>
          </w:r>
        </w:p>
        <w:p w:rsidR="0052786E" w:rsidRDefault="0052786E" w:rsidP="0052786E">
          <w:pPr>
            <w:ind w:left="-142"/>
            <w:rPr>
              <w:rFonts w:eastAsiaTheme="minorEastAsia"/>
            </w:rPr>
          </w:pPr>
          <w:r w:rsidRPr="0052786E">
            <w:rPr>
              <w:rFonts w:eastAsiaTheme="minorEastAsia"/>
            </w:rPr>
            <w:t xml:space="preserve">1.4.2.Указание зон действия источников тепловой энергии,  выделенных  на  карте  </w:t>
          </w:r>
        </w:p>
        <w:p w:rsidR="0052786E" w:rsidRDefault="0052786E" w:rsidP="0052786E">
          <w:pPr>
            <w:ind w:left="-142"/>
            <w:rPr>
              <w:rFonts w:eastAsiaTheme="minorEastAsia"/>
            </w:rPr>
          </w:pPr>
          <w:r w:rsidRPr="0052786E">
            <w:rPr>
              <w:rFonts w:eastAsiaTheme="minorEastAsia"/>
            </w:rPr>
            <w:t xml:space="preserve">поселения,  городского округа, контурами, в которых расположены все объекты, </w:t>
          </w:r>
        </w:p>
        <w:p w:rsidR="0052786E" w:rsidRPr="0052786E" w:rsidRDefault="0052786E" w:rsidP="0052786E">
          <w:pPr>
            <w:ind w:left="-142"/>
            <w:rPr>
              <w:rFonts w:eastAsiaTheme="minorEastAsia"/>
            </w:rPr>
          </w:pPr>
          <w:r w:rsidRPr="0052786E">
            <w:rPr>
              <w:rFonts w:eastAsiaTheme="minorEastAsia"/>
            </w:rPr>
            <w:t>потребляющие тепловую энергию, теплоноситель</w:t>
          </w:r>
          <w:r>
            <w:rPr>
              <w:rFonts w:eastAsiaTheme="minorEastAsia"/>
            </w:rPr>
            <w:t>……………………………………………</w:t>
          </w:r>
          <w:r w:rsidRPr="0052786E">
            <w:rPr>
              <w:rFonts w:eastAsiaTheme="minorEastAsia"/>
            </w:rPr>
            <w:t>66</w:t>
          </w:r>
        </w:p>
        <w:p w:rsidR="00181EB1" w:rsidRPr="00181EB1" w:rsidRDefault="0066767E" w:rsidP="00181EB1">
          <w:pPr>
            <w:pStyle w:val="21"/>
            <w:ind w:left="-142" w:right="559" w:firstLine="0"/>
            <w:jc w:val="both"/>
            <w:rPr>
              <w:rFonts w:eastAsiaTheme="minorEastAsia"/>
              <w:bCs w:val="0"/>
              <w:sz w:val="22"/>
              <w:szCs w:val="22"/>
            </w:rPr>
          </w:pPr>
          <w:hyperlink w:anchor="_Toc57034220" w:history="1">
            <w:r w:rsidR="00181EB1" w:rsidRPr="00181EB1">
              <w:rPr>
                <w:rStyle w:val="af2"/>
                <w:sz w:val="22"/>
                <w:szCs w:val="22"/>
              </w:rPr>
              <w:t>1.5.Часть 5 Тепловые нагрузки потребителей тепловой энергии, групп потребителей тепловой энергии в зонах действия источников тепловой энергии</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_Toc57034220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6</w:t>
            </w:r>
            <w:r w:rsidR="00BA5E59">
              <w:rPr>
                <w:webHidden/>
                <w:sz w:val="22"/>
                <w:szCs w:val="22"/>
              </w:rPr>
              <w:t>6</w:t>
            </w:r>
            <w:r w:rsidR="00181EB1" w:rsidRPr="00181EB1">
              <w:rPr>
                <w:webHidden/>
                <w:sz w:val="22"/>
                <w:szCs w:val="22"/>
              </w:rPr>
              <w:fldChar w:fldCharType="end"/>
            </w:r>
          </w:hyperlink>
        </w:p>
        <w:p w:rsidR="00181EB1" w:rsidRPr="00181EB1" w:rsidRDefault="0066767E" w:rsidP="00181EB1">
          <w:pPr>
            <w:pStyle w:val="32"/>
            <w:ind w:left="-142" w:right="559"/>
            <w:jc w:val="both"/>
            <w:rPr>
              <w:rFonts w:eastAsiaTheme="minorEastAsia"/>
              <w:sz w:val="22"/>
              <w:szCs w:val="22"/>
            </w:rPr>
          </w:pPr>
          <w:hyperlink w:anchor="_Toc57034221" w:history="1">
            <w:r w:rsidR="00181EB1" w:rsidRPr="00181EB1">
              <w:rPr>
                <w:rStyle w:val="af2"/>
                <w:sz w:val="22"/>
                <w:szCs w:val="22"/>
              </w:rPr>
              <w:t>1.5.1.Объём потребления тепловой энергии в расчетных элементах территориального деления</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_Toc57034221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6</w:t>
            </w:r>
            <w:r w:rsidR="00BA5E59">
              <w:rPr>
                <w:webHidden/>
                <w:sz w:val="22"/>
                <w:szCs w:val="22"/>
              </w:rPr>
              <w:t>6</w:t>
            </w:r>
            <w:r w:rsidR="00181EB1" w:rsidRPr="00181EB1">
              <w:rPr>
                <w:webHidden/>
                <w:sz w:val="22"/>
                <w:szCs w:val="22"/>
              </w:rPr>
              <w:fldChar w:fldCharType="end"/>
            </w:r>
          </w:hyperlink>
        </w:p>
        <w:p w:rsidR="00181EB1" w:rsidRPr="00181EB1" w:rsidRDefault="0066767E" w:rsidP="00181EB1">
          <w:pPr>
            <w:pStyle w:val="32"/>
            <w:ind w:left="-142" w:right="559"/>
            <w:jc w:val="both"/>
            <w:rPr>
              <w:rFonts w:eastAsiaTheme="minorEastAsia"/>
              <w:sz w:val="22"/>
              <w:szCs w:val="22"/>
            </w:rPr>
          </w:pPr>
          <w:hyperlink w:anchor="_Toc57034222" w:history="1">
            <w:r w:rsidR="00181EB1" w:rsidRPr="00181EB1">
              <w:rPr>
                <w:rStyle w:val="af2"/>
                <w:sz w:val="22"/>
                <w:szCs w:val="22"/>
              </w:rPr>
              <w:t>1.5.2.Описание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sidR="00181EB1" w:rsidRPr="00181EB1">
              <w:rPr>
                <w:webHidden/>
                <w:sz w:val="22"/>
                <w:szCs w:val="22"/>
              </w:rPr>
              <w:tab/>
            </w:r>
            <w:r w:rsidR="00BA5E59">
              <w:rPr>
                <w:webHidden/>
                <w:sz w:val="22"/>
                <w:szCs w:val="22"/>
              </w:rPr>
              <w:t>67</w:t>
            </w:r>
          </w:hyperlink>
        </w:p>
        <w:p w:rsidR="00181EB1" w:rsidRPr="00181EB1" w:rsidRDefault="0066767E" w:rsidP="00181EB1">
          <w:pPr>
            <w:pStyle w:val="32"/>
            <w:ind w:left="-142" w:right="559"/>
            <w:jc w:val="both"/>
            <w:rPr>
              <w:rFonts w:eastAsiaTheme="minorEastAsia"/>
              <w:sz w:val="22"/>
              <w:szCs w:val="22"/>
            </w:rPr>
          </w:pPr>
          <w:hyperlink w:anchor="_Toc57034223" w:history="1">
            <w:r w:rsidR="00181EB1" w:rsidRPr="00181EB1">
              <w:rPr>
                <w:rStyle w:val="af2"/>
                <w:sz w:val="22"/>
                <w:szCs w:val="22"/>
              </w:rPr>
              <w:t>1.5.3. Случаи (условия) применения для отопления жилых помещений в многоквартирных домах с централизованным теплоснабжением индивидуальных квартирных источников тепловой энергии</w:t>
            </w:r>
            <w:r w:rsidR="00181EB1" w:rsidRPr="00181EB1">
              <w:rPr>
                <w:webHidden/>
                <w:sz w:val="22"/>
                <w:szCs w:val="22"/>
              </w:rPr>
              <w:tab/>
            </w:r>
            <w:r w:rsidR="00BA5E59">
              <w:rPr>
                <w:webHidden/>
                <w:sz w:val="22"/>
                <w:szCs w:val="22"/>
              </w:rPr>
              <w:t>68</w:t>
            </w:r>
          </w:hyperlink>
        </w:p>
        <w:p w:rsidR="00181EB1" w:rsidRPr="00181EB1" w:rsidRDefault="0066767E" w:rsidP="00181EB1">
          <w:pPr>
            <w:pStyle w:val="32"/>
            <w:ind w:left="-142" w:right="559"/>
            <w:jc w:val="both"/>
            <w:rPr>
              <w:rFonts w:eastAsiaTheme="minorEastAsia"/>
              <w:sz w:val="22"/>
              <w:szCs w:val="22"/>
            </w:rPr>
          </w:pPr>
          <w:hyperlink w:anchor="_Toc57034224" w:history="1">
            <w:r w:rsidR="00181EB1" w:rsidRPr="00181EB1">
              <w:rPr>
                <w:rStyle w:val="af2"/>
                <w:sz w:val="22"/>
                <w:szCs w:val="22"/>
              </w:rPr>
              <w:t>1.5.4.Объём потребления тепловой энергии в расчетных элементах территориального деления за отопительный период и за год в целом</w:t>
            </w:r>
            <w:r w:rsidR="00181EB1" w:rsidRPr="00181EB1">
              <w:rPr>
                <w:webHidden/>
                <w:sz w:val="22"/>
                <w:szCs w:val="22"/>
              </w:rPr>
              <w:tab/>
            </w:r>
            <w:r w:rsidR="00BA5E59">
              <w:rPr>
                <w:webHidden/>
                <w:sz w:val="22"/>
                <w:szCs w:val="22"/>
              </w:rPr>
              <w:t>69</w:t>
            </w:r>
          </w:hyperlink>
        </w:p>
        <w:p w:rsidR="00181EB1" w:rsidRPr="00181EB1" w:rsidRDefault="0066767E" w:rsidP="00181EB1">
          <w:pPr>
            <w:pStyle w:val="32"/>
            <w:ind w:left="-142" w:right="559"/>
            <w:jc w:val="both"/>
            <w:rPr>
              <w:rFonts w:eastAsiaTheme="minorEastAsia"/>
              <w:sz w:val="22"/>
              <w:szCs w:val="22"/>
            </w:rPr>
          </w:pPr>
          <w:hyperlink w:anchor="_Toc57034225" w:history="1">
            <w:r w:rsidR="00181EB1" w:rsidRPr="00181EB1">
              <w:rPr>
                <w:rStyle w:val="af2"/>
                <w:sz w:val="22"/>
                <w:szCs w:val="22"/>
              </w:rPr>
              <w:t>1.5.5.Объём потребления тепловой энергии при расчетных температурах наружного воздуха в зонах действия источника тепловой энергии</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_Toc57034225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7</w:t>
            </w:r>
            <w:r w:rsidR="00BA5E59">
              <w:rPr>
                <w:webHidden/>
                <w:sz w:val="22"/>
                <w:szCs w:val="22"/>
              </w:rPr>
              <w:t>0</w:t>
            </w:r>
            <w:r w:rsidR="00181EB1" w:rsidRPr="00181EB1">
              <w:rPr>
                <w:webHidden/>
                <w:sz w:val="22"/>
                <w:szCs w:val="22"/>
              </w:rPr>
              <w:fldChar w:fldCharType="end"/>
            </w:r>
          </w:hyperlink>
        </w:p>
        <w:p w:rsidR="00181EB1" w:rsidRDefault="0066767E" w:rsidP="00181EB1">
          <w:pPr>
            <w:pStyle w:val="32"/>
            <w:ind w:left="-142" w:right="559"/>
            <w:jc w:val="both"/>
            <w:rPr>
              <w:sz w:val="22"/>
              <w:szCs w:val="22"/>
            </w:rPr>
          </w:pPr>
          <w:hyperlink w:anchor="_Toc57034226" w:history="1">
            <w:r w:rsidR="00181EB1" w:rsidRPr="00181EB1">
              <w:rPr>
                <w:rStyle w:val="af2"/>
                <w:sz w:val="22"/>
                <w:szCs w:val="22"/>
              </w:rPr>
              <w:t>1.5.6.Существующие нормативы потребления тепловой энергии для населения на отопление и горячее водоснабжение</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_Toc57034226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7</w:t>
            </w:r>
            <w:r w:rsidR="00BA5E59">
              <w:rPr>
                <w:webHidden/>
                <w:sz w:val="22"/>
                <w:szCs w:val="22"/>
              </w:rPr>
              <w:t>1</w:t>
            </w:r>
            <w:r w:rsidR="00181EB1" w:rsidRPr="00181EB1">
              <w:rPr>
                <w:webHidden/>
                <w:sz w:val="22"/>
                <w:szCs w:val="22"/>
              </w:rPr>
              <w:fldChar w:fldCharType="end"/>
            </w:r>
          </w:hyperlink>
        </w:p>
        <w:p w:rsidR="00BA5E59" w:rsidRPr="00BA5E59" w:rsidRDefault="00BA5E59" w:rsidP="00BA5E59">
          <w:pPr>
            <w:ind w:left="-142"/>
            <w:rPr>
              <w:rFonts w:eastAsiaTheme="minorEastAsia"/>
            </w:rPr>
          </w:pPr>
          <w:r w:rsidRPr="00BA5E59">
            <w:rPr>
              <w:rFonts w:eastAsiaTheme="minorEastAsia"/>
            </w:rPr>
            <w:t>1.5.7.Тепловые нагрузки, указанные в договорах теплоснабжения</w:t>
          </w:r>
          <w:r>
            <w:rPr>
              <w:rFonts w:eastAsiaTheme="minorEastAsia"/>
            </w:rPr>
            <w:t xml:space="preserve">                                          </w:t>
          </w:r>
          <w:r w:rsidRPr="00BA5E59">
            <w:rPr>
              <w:rFonts w:eastAsiaTheme="minorEastAsia"/>
            </w:rPr>
            <w:t>73</w:t>
          </w:r>
        </w:p>
        <w:p w:rsidR="00181EB1" w:rsidRPr="00181EB1" w:rsidRDefault="0066767E" w:rsidP="00181EB1">
          <w:pPr>
            <w:pStyle w:val="21"/>
            <w:ind w:left="-142" w:right="559" w:firstLine="0"/>
            <w:jc w:val="both"/>
            <w:rPr>
              <w:rFonts w:eastAsiaTheme="minorEastAsia"/>
              <w:bCs w:val="0"/>
              <w:sz w:val="22"/>
              <w:szCs w:val="22"/>
            </w:rPr>
          </w:pPr>
          <w:hyperlink w:anchor="_Toc57034227" w:history="1">
            <w:r w:rsidR="00181EB1" w:rsidRPr="00181EB1">
              <w:rPr>
                <w:rStyle w:val="af2"/>
                <w:sz w:val="22"/>
                <w:szCs w:val="22"/>
              </w:rPr>
              <w:t>1.5.9.Тепловые нагрузки потребителей тепловой энергии, групп потребителей тепловой энергии должны быть указаны для каждой зоны действия источников тепловой энергии, а в ценовых зонах теплоснабжения − для каждой системы теплоснабжения</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_Toc57034227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8</w:t>
            </w:r>
            <w:r w:rsidR="00B314DA">
              <w:rPr>
                <w:webHidden/>
                <w:sz w:val="22"/>
                <w:szCs w:val="22"/>
              </w:rPr>
              <w:t>6</w:t>
            </w:r>
            <w:r w:rsidR="00181EB1" w:rsidRPr="00181EB1">
              <w:rPr>
                <w:webHidden/>
                <w:sz w:val="22"/>
                <w:szCs w:val="22"/>
              </w:rPr>
              <w:fldChar w:fldCharType="end"/>
            </w:r>
          </w:hyperlink>
        </w:p>
        <w:p w:rsidR="00181EB1" w:rsidRPr="00181EB1" w:rsidRDefault="0066767E" w:rsidP="00181EB1">
          <w:pPr>
            <w:pStyle w:val="21"/>
            <w:ind w:left="-142" w:right="559" w:firstLine="0"/>
            <w:jc w:val="both"/>
            <w:rPr>
              <w:rFonts w:eastAsiaTheme="minorEastAsia"/>
              <w:bCs w:val="0"/>
              <w:sz w:val="22"/>
              <w:szCs w:val="22"/>
            </w:rPr>
          </w:pPr>
          <w:hyperlink w:anchor="_Toc57034228" w:history="1">
            <w:r w:rsidR="00181EB1" w:rsidRPr="00181EB1">
              <w:rPr>
                <w:rStyle w:val="af2"/>
                <w:sz w:val="22"/>
                <w:szCs w:val="22"/>
              </w:rPr>
              <w:t>1.6. Часть 6. Балансы тепловой мощности и тепловой нагрузки в зонах действия источников тепловой энергии.</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_Toc57034228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8</w:t>
            </w:r>
            <w:r w:rsidR="00B314DA">
              <w:rPr>
                <w:webHidden/>
                <w:sz w:val="22"/>
                <w:szCs w:val="22"/>
              </w:rPr>
              <w:t>6</w:t>
            </w:r>
            <w:r w:rsidR="00181EB1" w:rsidRPr="00181EB1">
              <w:rPr>
                <w:webHidden/>
                <w:sz w:val="22"/>
                <w:szCs w:val="22"/>
              </w:rPr>
              <w:fldChar w:fldCharType="end"/>
            </w:r>
          </w:hyperlink>
        </w:p>
        <w:p w:rsidR="00181EB1" w:rsidRPr="00181EB1" w:rsidRDefault="0066767E" w:rsidP="00181EB1">
          <w:pPr>
            <w:pStyle w:val="32"/>
            <w:ind w:left="-142" w:right="559"/>
            <w:jc w:val="both"/>
            <w:rPr>
              <w:rFonts w:eastAsiaTheme="minorEastAsia"/>
              <w:sz w:val="22"/>
              <w:szCs w:val="22"/>
            </w:rPr>
          </w:pPr>
          <w:hyperlink w:anchor="_Toc57034229" w:history="1">
            <w:r w:rsidR="00181EB1" w:rsidRPr="00181EB1">
              <w:rPr>
                <w:rStyle w:val="af2"/>
                <w:sz w:val="22"/>
                <w:szCs w:val="22"/>
              </w:rPr>
              <w:t>1.6.1.Структура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_Toc57034229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8</w:t>
            </w:r>
            <w:r w:rsidR="00B314DA">
              <w:rPr>
                <w:webHidden/>
                <w:sz w:val="22"/>
                <w:szCs w:val="22"/>
              </w:rPr>
              <w:t>6</w:t>
            </w:r>
            <w:r w:rsidR="00181EB1" w:rsidRPr="00181EB1">
              <w:rPr>
                <w:webHidden/>
                <w:sz w:val="22"/>
                <w:szCs w:val="22"/>
              </w:rPr>
              <w:fldChar w:fldCharType="end"/>
            </w:r>
          </w:hyperlink>
        </w:p>
        <w:p w:rsidR="00181EB1" w:rsidRPr="00181EB1" w:rsidRDefault="0066767E" w:rsidP="00181EB1">
          <w:pPr>
            <w:pStyle w:val="32"/>
            <w:ind w:left="-142" w:right="559"/>
            <w:jc w:val="both"/>
            <w:rPr>
              <w:rFonts w:eastAsiaTheme="minorEastAsia"/>
              <w:sz w:val="22"/>
              <w:szCs w:val="22"/>
            </w:rPr>
          </w:pPr>
          <w:hyperlink w:anchor="_Toc57034230" w:history="1">
            <w:r w:rsidR="00181EB1" w:rsidRPr="00181EB1">
              <w:rPr>
                <w:rStyle w:val="af2"/>
                <w:sz w:val="22"/>
                <w:szCs w:val="22"/>
              </w:rPr>
              <w:t>1.6.2.Анализ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существущие возможности(резервы и дефициты по пропускной способности) передачи тепловой энергии от источника к потребителю</w:t>
            </w:r>
            <w:r w:rsidR="00181EB1" w:rsidRPr="00181EB1">
              <w:rPr>
                <w:webHidden/>
                <w:sz w:val="22"/>
                <w:szCs w:val="22"/>
              </w:rPr>
              <w:tab/>
            </w:r>
            <w:r w:rsidR="00B314DA">
              <w:rPr>
                <w:webHidden/>
                <w:sz w:val="22"/>
                <w:szCs w:val="22"/>
              </w:rPr>
              <w:t>88</w:t>
            </w:r>
          </w:hyperlink>
        </w:p>
        <w:p w:rsidR="00181EB1" w:rsidRPr="00181EB1" w:rsidRDefault="0066767E" w:rsidP="00181EB1">
          <w:pPr>
            <w:pStyle w:val="32"/>
            <w:ind w:left="-142" w:right="559"/>
            <w:jc w:val="both"/>
            <w:rPr>
              <w:rFonts w:eastAsiaTheme="minorEastAsia"/>
              <w:sz w:val="22"/>
              <w:szCs w:val="22"/>
            </w:rPr>
          </w:pPr>
          <w:hyperlink w:anchor="_Toc57034231" w:history="1">
            <w:r w:rsidR="00181EB1" w:rsidRPr="00181EB1">
              <w:rPr>
                <w:rStyle w:val="af2"/>
                <w:sz w:val="22"/>
                <w:szCs w:val="22"/>
              </w:rPr>
              <w:t>1.6.3.Анализ причины возникновения дефицитов тепловой мощности и последствий влияния дефицитов на качество теплоснабжения</w:t>
            </w:r>
            <w:r w:rsidR="00181EB1" w:rsidRPr="00181EB1">
              <w:rPr>
                <w:webHidden/>
                <w:sz w:val="22"/>
                <w:szCs w:val="22"/>
              </w:rPr>
              <w:tab/>
            </w:r>
            <w:r w:rsidR="00B314DA">
              <w:rPr>
                <w:webHidden/>
                <w:sz w:val="22"/>
                <w:szCs w:val="22"/>
              </w:rPr>
              <w:t>89</w:t>
            </w:r>
          </w:hyperlink>
        </w:p>
        <w:p w:rsidR="00181EB1" w:rsidRDefault="0066767E" w:rsidP="00181EB1">
          <w:pPr>
            <w:pStyle w:val="32"/>
            <w:ind w:left="-142" w:right="559"/>
            <w:jc w:val="both"/>
            <w:rPr>
              <w:sz w:val="22"/>
              <w:szCs w:val="22"/>
            </w:rPr>
          </w:pPr>
          <w:hyperlink w:anchor="_Toc57034232" w:history="1">
            <w:r w:rsidR="00181EB1" w:rsidRPr="00181EB1">
              <w:rPr>
                <w:rStyle w:val="af2"/>
                <w:sz w:val="22"/>
                <w:szCs w:val="22"/>
              </w:rPr>
              <w:t>1.6.4.Анализ резервов тепловой мощности нетто источников тепловой энергии и возможностей расширения технологических зон действия источников с резервами тепловой мощности нетто в зоны действия с дефицитом тепловой мощности</w:t>
            </w:r>
            <w:r w:rsidR="00181EB1" w:rsidRPr="00181EB1">
              <w:rPr>
                <w:webHidden/>
                <w:sz w:val="22"/>
                <w:szCs w:val="22"/>
              </w:rPr>
              <w:tab/>
            </w:r>
            <w:r w:rsidR="00B314DA">
              <w:rPr>
                <w:webHidden/>
                <w:sz w:val="22"/>
                <w:szCs w:val="22"/>
              </w:rPr>
              <w:t>89</w:t>
            </w:r>
          </w:hyperlink>
        </w:p>
        <w:p w:rsidR="0052786E" w:rsidRDefault="0052786E" w:rsidP="0052786E">
          <w:pPr>
            <w:ind w:left="-142"/>
            <w:rPr>
              <w:rFonts w:eastAsiaTheme="minorEastAsia"/>
            </w:rPr>
          </w:pPr>
          <w:r w:rsidRPr="0052786E">
            <w:rPr>
              <w:rFonts w:eastAsiaTheme="minorEastAsia"/>
            </w:rPr>
            <w:t xml:space="preserve">1.6.5.Описание изменений в балансах тепловой мощности и тепловой нагрузки каждой </w:t>
          </w:r>
        </w:p>
        <w:p w:rsidR="0052786E" w:rsidRDefault="0052786E" w:rsidP="0052786E">
          <w:pPr>
            <w:ind w:left="-142"/>
            <w:rPr>
              <w:rFonts w:eastAsiaTheme="minorEastAsia"/>
            </w:rPr>
          </w:pPr>
          <w:r w:rsidRPr="0052786E">
            <w:rPr>
              <w:rFonts w:eastAsiaTheme="minorEastAsia"/>
            </w:rPr>
            <w:t>системы теплоснабжения, в том числе с учетом реализации планов строительства,</w:t>
          </w:r>
        </w:p>
        <w:p w:rsidR="003E37EE" w:rsidRDefault="0052786E" w:rsidP="0052786E">
          <w:pPr>
            <w:ind w:left="-142"/>
            <w:rPr>
              <w:rFonts w:eastAsiaTheme="minorEastAsia"/>
            </w:rPr>
          </w:pPr>
          <w:r w:rsidRPr="0052786E">
            <w:rPr>
              <w:rFonts w:eastAsiaTheme="minorEastAsia"/>
            </w:rPr>
            <w:t xml:space="preserve"> реконструкции и технического перевооружения источников тепловой энергии, введенных </w:t>
          </w:r>
        </w:p>
        <w:p w:rsidR="0052786E" w:rsidRPr="0052786E" w:rsidRDefault="0052786E" w:rsidP="0052786E">
          <w:pPr>
            <w:ind w:left="-142"/>
            <w:rPr>
              <w:rFonts w:eastAsiaTheme="minorEastAsia"/>
            </w:rPr>
          </w:pPr>
          <w:r w:rsidRPr="0052786E">
            <w:rPr>
              <w:rFonts w:eastAsiaTheme="minorEastAsia"/>
            </w:rPr>
            <w:t>в эксплуатацию за период, предшествующий актуализации схемы теплоснабжения</w:t>
          </w:r>
          <w:r w:rsidR="00B37BD4">
            <w:rPr>
              <w:rFonts w:eastAsiaTheme="minorEastAsia"/>
            </w:rPr>
            <w:t>.</w:t>
          </w:r>
          <w:r w:rsidR="003E37EE">
            <w:rPr>
              <w:rFonts w:eastAsiaTheme="minorEastAsia"/>
            </w:rPr>
            <w:t>.</w:t>
          </w:r>
          <w:r>
            <w:rPr>
              <w:rFonts w:eastAsiaTheme="minorEastAsia"/>
            </w:rPr>
            <w:t>…….</w:t>
          </w:r>
          <w:r w:rsidRPr="0052786E">
            <w:rPr>
              <w:rFonts w:eastAsiaTheme="minorEastAsia"/>
            </w:rPr>
            <w:t>.9</w:t>
          </w:r>
          <w:r w:rsidR="000B0812">
            <w:rPr>
              <w:rFonts w:eastAsiaTheme="minorEastAsia"/>
            </w:rPr>
            <w:t>3</w:t>
          </w:r>
        </w:p>
        <w:p w:rsidR="00181EB1" w:rsidRPr="00181EB1" w:rsidRDefault="0066767E" w:rsidP="00181EB1">
          <w:pPr>
            <w:pStyle w:val="32"/>
            <w:ind w:left="-142" w:right="559"/>
            <w:jc w:val="both"/>
            <w:rPr>
              <w:rFonts w:eastAsiaTheme="minorEastAsia"/>
              <w:sz w:val="22"/>
              <w:szCs w:val="22"/>
            </w:rPr>
          </w:pPr>
          <w:hyperlink w:anchor="_Toc57034233" w:history="1">
            <w:r w:rsidR="00B37BD4" w:rsidRPr="00B37BD4">
              <w:rPr>
                <w:rStyle w:val="af2"/>
                <w:sz w:val="22"/>
                <w:szCs w:val="22"/>
              </w:rPr>
              <w:t>1.7.Часть  Балансы теплоносителя</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_Toc57034233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9</w:t>
            </w:r>
            <w:r w:rsidR="000B0812">
              <w:rPr>
                <w:webHidden/>
                <w:sz w:val="22"/>
                <w:szCs w:val="22"/>
              </w:rPr>
              <w:t>3</w:t>
            </w:r>
            <w:r w:rsidR="00181EB1" w:rsidRPr="00181EB1">
              <w:rPr>
                <w:webHidden/>
                <w:sz w:val="22"/>
                <w:szCs w:val="22"/>
              </w:rPr>
              <w:fldChar w:fldCharType="end"/>
            </w:r>
          </w:hyperlink>
        </w:p>
        <w:p w:rsidR="00181EB1" w:rsidRPr="00181EB1" w:rsidRDefault="0066767E" w:rsidP="00181EB1">
          <w:pPr>
            <w:pStyle w:val="32"/>
            <w:ind w:left="-142" w:right="559"/>
            <w:jc w:val="both"/>
            <w:rPr>
              <w:rFonts w:eastAsiaTheme="minorEastAsia"/>
              <w:sz w:val="22"/>
              <w:szCs w:val="22"/>
            </w:rPr>
          </w:pPr>
          <w:hyperlink w:anchor="_Toc57034234" w:history="1">
            <w:r w:rsidR="00181EB1" w:rsidRPr="00181EB1">
              <w:rPr>
                <w:rStyle w:val="af2"/>
                <w:sz w:val="22"/>
                <w:szCs w:val="22"/>
              </w:rPr>
              <w:t>1.7.1.Структура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_Toc57034234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9</w:t>
            </w:r>
            <w:r w:rsidR="00570926">
              <w:rPr>
                <w:webHidden/>
                <w:sz w:val="22"/>
                <w:szCs w:val="22"/>
              </w:rPr>
              <w:t>6</w:t>
            </w:r>
            <w:r w:rsidR="00181EB1" w:rsidRPr="00181EB1">
              <w:rPr>
                <w:webHidden/>
                <w:sz w:val="22"/>
                <w:szCs w:val="22"/>
              </w:rPr>
              <w:fldChar w:fldCharType="end"/>
            </w:r>
          </w:hyperlink>
        </w:p>
        <w:p w:rsidR="00181EB1" w:rsidRPr="00181EB1" w:rsidRDefault="0066767E" w:rsidP="00181EB1">
          <w:pPr>
            <w:pStyle w:val="21"/>
            <w:ind w:left="-142" w:right="559" w:firstLine="0"/>
            <w:jc w:val="both"/>
            <w:rPr>
              <w:rFonts w:eastAsiaTheme="minorEastAsia"/>
              <w:bCs w:val="0"/>
              <w:sz w:val="22"/>
              <w:szCs w:val="22"/>
            </w:rPr>
          </w:pPr>
          <w:hyperlink w:anchor="_Toc57034235" w:history="1">
            <w:r w:rsidR="00181EB1" w:rsidRPr="00181EB1">
              <w:rPr>
                <w:rStyle w:val="af2"/>
                <w:rFonts w:eastAsia="Times New Roman"/>
                <w:sz w:val="22"/>
                <w:szCs w:val="22"/>
              </w:rPr>
              <w:t xml:space="preserve">1.7.2.Описание изменений в балансах водоподготовительных установок для тепловых сетей и подпитки тепловых сетей в каждой зоне действия источников тепловой энергии (систем </w:t>
            </w:r>
            <w:r w:rsidR="00181EB1" w:rsidRPr="00181EB1">
              <w:rPr>
                <w:rStyle w:val="af2"/>
                <w:rFonts w:eastAsia="Times New Roman"/>
                <w:sz w:val="22"/>
                <w:szCs w:val="22"/>
              </w:rPr>
              <w:lastRenderedPageBreak/>
              <w:t>теплоснабжения), в том числе с учетом реализации планов строительства, реконструкции и технического  перевооружения этих установок, введенных в эксплуатацию в период, предшествующий актуализации схемы теплоснабжения</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_Toc57034235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9</w:t>
            </w:r>
            <w:r w:rsidR="00570926">
              <w:rPr>
                <w:webHidden/>
                <w:sz w:val="22"/>
                <w:szCs w:val="22"/>
              </w:rPr>
              <w:t>8</w:t>
            </w:r>
            <w:r w:rsidR="00181EB1" w:rsidRPr="00181EB1">
              <w:rPr>
                <w:webHidden/>
                <w:sz w:val="22"/>
                <w:szCs w:val="22"/>
              </w:rPr>
              <w:fldChar w:fldCharType="end"/>
            </w:r>
          </w:hyperlink>
        </w:p>
        <w:p w:rsidR="00181EB1" w:rsidRPr="00181EB1" w:rsidRDefault="0066767E" w:rsidP="00181EB1">
          <w:pPr>
            <w:pStyle w:val="21"/>
            <w:ind w:left="-142" w:right="559" w:firstLine="0"/>
            <w:jc w:val="both"/>
            <w:rPr>
              <w:rFonts w:eastAsiaTheme="minorEastAsia"/>
              <w:bCs w:val="0"/>
              <w:sz w:val="22"/>
              <w:szCs w:val="22"/>
            </w:rPr>
          </w:pPr>
          <w:hyperlink w:anchor="_Toc57034236" w:history="1">
            <w:r w:rsidR="00181EB1" w:rsidRPr="00181EB1">
              <w:rPr>
                <w:rStyle w:val="af2"/>
                <w:sz w:val="22"/>
                <w:szCs w:val="22"/>
              </w:rPr>
              <w:t>1.8.Часть 8 .Топливные балансы источников тепловой энергии и система обеспечения топливом</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_Toc57034236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9</w:t>
            </w:r>
            <w:r w:rsidR="00570926">
              <w:rPr>
                <w:webHidden/>
                <w:sz w:val="22"/>
                <w:szCs w:val="22"/>
              </w:rPr>
              <w:t>8</w:t>
            </w:r>
            <w:r w:rsidR="00181EB1" w:rsidRPr="00181EB1">
              <w:rPr>
                <w:webHidden/>
                <w:sz w:val="22"/>
                <w:szCs w:val="22"/>
              </w:rPr>
              <w:fldChar w:fldCharType="end"/>
            </w:r>
          </w:hyperlink>
        </w:p>
        <w:p w:rsidR="00181EB1" w:rsidRPr="00181EB1" w:rsidRDefault="0066767E" w:rsidP="00181EB1">
          <w:pPr>
            <w:pStyle w:val="32"/>
            <w:ind w:left="-142" w:right="559"/>
            <w:jc w:val="both"/>
            <w:rPr>
              <w:rFonts w:eastAsiaTheme="minorEastAsia"/>
              <w:sz w:val="22"/>
              <w:szCs w:val="22"/>
            </w:rPr>
          </w:pPr>
          <w:hyperlink w:anchor="_Toc57034237" w:history="1">
            <w:r w:rsidR="00181EB1" w:rsidRPr="00181EB1">
              <w:rPr>
                <w:rStyle w:val="af2"/>
                <w:sz w:val="22"/>
                <w:szCs w:val="22"/>
              </w:rPr>
              <w:t>1.8.1.Виды и количество используемого основного топлива для каждого источника тепловой энергии</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_Toc57034237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9</w:t>
            </w:r>
            <w:r w:rsidR="00570926">
              <w:rPr>
                <w:webHidden/>
                <w:sz w:val="22"/>
                <w:szCs w:val="22"/>
              </w:rPr>
              <w:t>8</w:t>
            </w:r>
            <w:r w:rsidR="00181EB1" w:rsidRPr="00181EB1">
              <w:rPr>
                <w:webHidden/>
                <w:sz w:val="22"/>
                <w:szCs w:val="22"/>
              </w:rPr>
              <w:fldChar w:fldCharType="end"/>
            </w:r>
          </w:hyperlink>
        </w:p>
        <w:p w:rsidR="00181EB1" w:rsidRPr="00181EB1" w:rsidRDefault="0066767E" w:rsidP="00181EB1">
          <w:pPr>
            <w:pStyle w:val="32"/>
            <w:ind w:left="-142" w:right="559"/>
            <w:jc w:val="both"/>
            <w:rPr>
              <w:rFonts w:eastAsiaTheme="minorEastAsia"/>
              <w:sz w:val="22"/>
              <w:szCs w:val="22"/>
            </w:rPr>
          </w:pPr>
          <w:hyperlink w:anchor="_Toc57034238" w:history="1">
            <w:r w:rsidR="00181EB1" w:rsidRPr="00181EB1">
              <w:rPr>
                <w:rStyle w:val="af2"/>
                <w:sz w:val="22"/>
                <w:szCs w:val="22"/>
              </w:rPr>
              <w:t>1.8.2.Виды резервного и аварийного топлива и возможности обеспечения ими в соответствии с нормативными требованиями</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_Toc57034238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9</w:t>
            </w:r>
            <w:r w:rsidR="00570926">
              <w:rPr>
                <w:webHidden/>
                <w:sz w:val="22"/>
                <w:szCs w:val="22"/>
              </w:rPr>
              <w:t>8</w:t>
            </w:r>
            <w:r w:rsidR="00181EB1" w:rsidRPr="00181EB1">
              <w:rPr>
                <w:webHidden/>
                <w:sz w:val="22"/>
                <w:szCs w:val="22"/>
              </w:rPr>
              <w:fldChar w:fldCharType="end"/>
            </w:r>
          </w:hyperlink>
        </w:p>
        <w:p w:rsidR="00181EB1" w:rsidRPr="00181EB1" w:rsidRDefault="0066767E" w:rsidP="00181EB1">
          <w:pPr>
            <w:pStyle w:val="32"/>
            <w:ind w:left="-142" w:right="559"/>
            <w:jc w:val="both"/>
            <w:rPr>
              <w:rFonts w:eastAsiaTheme="minorEastAsia"/>
              <w:sz w:val="22"/>
              <w:szCs w:val="22"/>
            </w:rPr>
          </w:pPr>
          <w:hyperlink w:anchor="_Toc57034239" w:history="1">
            <w:r w:rsidR="00181EB1" w:rsidRPr="00181EB1">
              <w:rPr>
                <w:rStyle w:val="af2"/>
                <w:sz w:val="22"/>
                <w:szCs w:val="22"/>
              </w:rPr>
              <w:t>1.8.3.Особенности характеристик топлив в зависимости от мест поставки</w:t>
            </w:r>
            <w:r w:rsidR="00181EB1" w:rsidRPr="00181EB1">
              <w:rPr>
                <w:webHidden/>
                <w:sz w:val="22"/>
                <w:szCs w:val="22"/>
              </w:rPr>
              <w:tab/>
            </w:r>
            <w:r w:rsidR="00B314DA">
              <w:rPr>
                <w:webHidden/>
                <w:sz w:val="22"/>
                <w:szCs w:val="22"/>
              </w:rPr>
              <w:t>9</w:t>
            </w:r>
            <w:r w:rsidR="000B0812">
              <w:rPr>
                <w:webHidden/>
                <w:sz w:val="22"/>
                <w:szCs w:val="22"/>
              </w:rPr>
              <w:t>9</w:t>
            </w:r>
          </w:hyperlink>
        </w:p>
        <w:p w:rsidR="00181EB1" w:rsidRPr="00181EB1" w:rsidRDefault="0066767E" w:rsidP="00181EB1">
          <w:pPr>
            <w:pStyle w:val="21"/>
            <w:ind w:left="-142" w:right="559" w:firstLine="0"/>
            <w:jc w:val="both"/>
            <w:rPr>
              <w:rFonts w:eastAsiaTheme="minorEastAsia"/>
              <w:bCs w:val="0"/>
              <w:sz w:val="22"/>
              <w:szCs w:val="22"/>
            </w:rPr>
          </w:pPr>
          <w:hyperlink w:anchor="_Toc57034240" w:history="1">
            <w:r w:rsidR="00181EB1" w:rsidRPr="00181EB1">
              <w:rPr>
                <w:rStyle w:val="af2"/>
                <w:rFonts w:eastAsia="Times New Roman"/>
                <w:sz w:val="22"/>
                <w:szCs w:val="22"/>
              </w:rPr>
              <w:t>1.8.4.Анализ использования местных видов топлива</w:t>
            </w:r>
            <w:r w:rsidR="00181EB1" w:rsidRPr="00181EB1">
              <w:rPr>
                <w:webHidden/>
                <w:sz w:val="22"/>
                <w:szCs w:val="22"/>
              </w:rPr>
              <w:tab/>
            </w:r>
            <w:r w:rsidR="000B0812">
              <w:rPr>
                <w:webHidden/>
                <w:sz w:val="22"/>
                <w:szCs w:val="22"/>
              </w:rPr>
              <w:t>100</w:t>
            </w:r>
          </w:hyperlink>
        </w:p>
        <w:p w:rsidR="00181EB1" w:rsidRPr="00181EB1" w:rsidRDefault="0066767E" w:rsidP="00181EB1">
          <w:pPr>
            <w:pStyle w:val="21"/>
            <w:ind w:left="-142" w:right="559" w:firstLine="0"/>
            <w:jc w:val="both"/>
            <w:rPr>
              <w:rFonts w:eastAsiaTheme="minorEastAsia"/>
              <w:bCs w:val="0"/>
              <w:sz w:val="22"/>
              <w:szCs w:val="22"/>
            </w:rPr>
          </w:pPr>
          <w:hyperlink w:anchor="_Toc57034241" w:history="1">
            <w:r w:rsidR="00181EB1" w:rsidRPr="00181EB1">
              <w:rPr>
                <w:rStyle w:val="af2"/>
                <w:rFonts w:eastAsia="Times New Roman"/>
                <w:sz w:val="22"/>
                <w:szCs w:val="22"/>
              </w:rPr>
              <w:t>1.8.5.Описание видов топлива (в случае, если топливом является уголь, - вид ископаемого угля в соответствии с Межгосударственным стандартом ГОСТ 25543-2013 "Углибурые, каменные и антрациты. Классификация погенетическим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181EB1" w:rsidRPr="00181EB1">
              <w:rPr>
                <w:webHidden/>
                <w:sz w:val="22"/>
                <w:szCs w:val="22"/>
              </w:rPr>
              <w:tab/>
            </w:r>
            <w:r w:rsidR="000B0812">
              <w:rPr>
                <w:webHidden/>
                <w:sz w:val="22"/>
                <w:szCs w:val="22"/>
              </w:rPr>
              <w:t>100</w:t>
            </w:r>
          </w:hyperlink>
        </w:p>
        <w:p w:rsidR="00181EB1" w:rsidRPr="00181EB1" w:rsidRDefault="0066767E" w:rsidP="000B0812">
          <w:pPr>
            <w:pStyle w:val="21"/>
            <w:tabs>
              <w:tab w:val="clear" w:pos="9344"/>
              <w:tab w:val="right" w:leader="dot" w:pos="9498"/>
            </w:tabs>
            <w:ind w:left="-142" w:right="559" w:firstLine="0"/>
            <w:jc w:val="both"/>
            <w:rPr>
              <w:rFonts w:eastAsiaTheme="minorEastAsia"/>
              <w:bCs w:val="0"/>
              <w:sz w:val="22"/>
              <w:szCs w:val="22"/>
            </w:rPr>
          </w:pPr>
          <w:hyperlink w:anchor="_Toc57034242" w:history="1">
            <w:r w:rsidR="00181EB1" w:rsidRPr="00181EB1">
              <w:rPr>
                <w:rStyle w:val="af2"/>
                <w:rFonts w:eastAsia="Times New Roman"/>
                <w:sz w:val="22"/>
                <w:szCs w:val="22"/>
              </w:rPr>
              <w:t>1.8.6.Описание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r w:rsidR="00181EB1" w:rsidRPr="00181EB1">
              <w:rPr>
                <w:webHidden/>
                <w:sz w:val="22"/>
                <w:szCs w:val="22"/>
              </w:rPr>
              <w:tab/>
            </w:r>
            <w:r w:rsidR="00181EB1">
              <w:rPr>
                <w:webHidden/>
                <w:sz w:val="22"/>
                <w:szCs w:val="22"/>
              </w:rPr>
              <w:t>…………………………………………………………………………………………………</w:t>
            </w:r>
            <w:r w:rsidR="000B0812">
              <w:rPr>
                <w:webHidden/>
                <w:sz w:val="22"/>
                <w:szCs w:val="22"/>
              </w:rPr>
              <w:t>1</w:t>
            </w:r>
          </w:hyperlink>
          <w:r w:rsidR="000B0812">
            <w:rPr>
              <w:sz w:val="22"/>
              <w:szCs w:val="22"/>
            </w:rPr>
            <w:t>00</w:t>
          </w:r>
        </w:p>
        <w:p w:rsidR="00181EB1" w:rsidRPr="00181EB1" w:rsidRDefault="0066767E" w:rsidP="00181EB1">
          <w:pPr>
            <w:pStyle w:val="21"/>
            <w:ind w:left="-142" w:right="559" w:firstLine="0"/>
            <w:jc w:val="both"/>
            <w:rPr>
              <w:rFonts w:eastAsiaTheme="minorEastAsia"/>
              <w:bCs w:val="0"/>
              <w:sz w:val="22"/>
              <w:szCs w:val="22"/>
            </w:rPr>
          </w:pPr>
          <w:hyperlink w:anchor="_Toc57034243" w:history="1">
            <w:r w:rsidR="00181EB1" w:rsidRPr="00181EB1">
              <w:rPr>
                <w:rStyle w:val="af2"/>
                <w:rFonts w:eastAsia="Times New Roman"/>
                <w:sz w:val="22"/>
                <w:szCs w:val="22"/>
              </w:rPr>
              <w:t>1.8.7.Описание приоритетного направления развития топливного баланса поселения, городского округа</w:t>
            </w:r>
            <w:r w:rsidR="00181EB1">
              <w:rPr>
                <w:rStyle w:val="af2"/>
                <w:rFonts w:eastAsia="Times New Roman"/>
                <w:sz w:val="22"/>
                <w:szCs w:val="22"/>
              </w:rPr>
              <w:t>………………..</w:t>
            </w:r>
            <w:r w:rsidR="00181EB1" w:rsidRPr="00181EB1">
              <w:rPr>
                <w:webHidden/>
                <w:sz w:val="22"/>
                <w:szCs w:val="22"/>
              </w:rPr>
              <w:tab/>
            </w:r>
            <w:r w:rsidR="000B0812">
              <w:rPr>
                <w:webHidden/>
                <w:sz w:val="22"/>
                <w:szCs w:val="22"/>
              </w:rPr>
              <w:t>100</w:t>
            </w:r>
          </w:hyperlink>
        </w:p>
        <w:p w:rsidR="00181EB1" w:rsidRPr="00181EB1" w:rsidRDefault="0066767E" w:rsidP="00181EB1">
          <w:pPr>
            <w:pStyle w:val="21"/>
            <w:ind w:left="-142" w:right="559" w:firstLine="0"/>
            <w:jc w:val="both"/>
            <w:rPr>
              <w:rFonts w:eastAsiaTheme="minorEastAsia"/>
              <w:bCs w:val="0"/>
              <w:sz w:val="22"/>
              <w:szCs w:val="22"/>
            </w:rPr>
          </w:pPr>
          <w:hyperlink w:anchor="_Toc57034244" w:history="1">
            <w:r w:rsidR="00181EB1" w:rsidRPr="00181EB1">
              <w:rPr>
                <w:rStyle w:val="af2"/>
                <w:rFonts w:eastAsia="Times New Roman"/>
                <w:sz w:val="22"/>
                <w:szCs w:val="22"/>
              </w:rPr>
              <w:t>1.8.8.Описание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в эксплуатацию которых осуществлен в период, предшествующий актуализации схемы теплоснабжения.</w:t>
            </w:r>
            <w:r w:rsidR="00181EB1" w:rsidRPr="00181EB1">
              <w:rPr>
                <w:webHidden/>
                <w:sz w:val="22"/>
                <w:szCs w:val="22"/>
              </w:rPr>
              <w:tab/>
            </w:r>
            <w:r w:rsidR="000B0812">
              <w:rPr>
                <w:webHidden/>
                <w:sz w:val="22"/>
                <w:szCs w:val="22"/>
              </w:rPr>
              <w:t>100</w:t>
            </w:r>
          </w:hyperlink>
        </w:p>
        <w:p w:rsidR="00181EB1" w:rsidRPr="00181EB1" w:rsidRDefault="0066767E" w:rsidP="00181EB1">
          <w:pPr>
            <w:pStyle w:val="21"/>
            <w:ind w:left="-142" w:right="559" w:firstLine="0"/>
            <w:jc w:val="both"/>
            <w:rPr>
              <w:rFonts w:eastAsiaTheme="minorEastAsia"/>
              <w:bCs w:val="0"/>
              <w:sz w:val="22"/>
              <w:szCs w:val="22"/>
            </w:rPr>
          </w:pPr>
          <w:hyperlink w:anchor="_Toc57034245" w:history="1">
            <w:r w:rsidR="00181EB1" w:rsidRPr="00181EB1">
              <w:rPr>
                <w:rStyle w:val="af2"/>
                <w:sz w:val="22"/>
                <w:szCs w:val="22"/>
              </w:rPr>
              <w:t>1.9.Часть  Надежность теплоснабжения</w:t>
            </w:r>
            <w:r w:rsidR="00181EB1" w:rsidRPr="00181EB1">
              <w:rPr>
                <w:webHidden/>
                <w:sz w:val="22"/>
                <w:szCs w:val="22"/>
              </w:rPr>
              <w:tab/>
            </w:r>
            <w:r w:rsidR="000B0812">
              <w:rPr>
                <w:webHidden/>
                <w:sz w:val="22"/>
                <w:szCs w:val="22"/>
              </w:rPr>
              <w:t>101</w:t>
            </w:r>
          </w:hyperlink>
        </w:p>
        <w:p w:rsidR="00181EB1" w:rsidRPr="00181EB1" w:rsidRDefault="0066767E" w:rsidP="00181EB1">
          <w:pPr>
            <w:pStyle w:val="32"/>
            <w:ind w:left="-142" w:right="559"/>
            <w:jc w:val="both"/>
            <w:rPr>
              <w:rFonts w:eastAsiaTheme="minorEastAsia"/>
              <w:sz w:val="22"/>
              <w:szCs w:val="22"/>
            </w:rPr>
          </w:pPr>
          <w:hyperlink w:anchor="_Toc57034246" w:history="1">
            <w:r w:rsidR="00181EB1" w:rsidRPr="00181EB1">
              <w:rPr>
                <w:rStyle w:val="af2"/>
                <w:sz w:val="22"/>
                <w:szCs w:val="22"/>
              </w:rPr>
              <w:t>1.9.1.Показатели,  характеризующие  надежность  систем  теплоснабжения</w:t>
            </w:r>
            <w:r w:rsidR="00181EB1" w:rsidRPr="00181EB1">
              <w:rPr>
                <w:webHidden/>
                <w:sz w:val="22"/>
                <w:szCs w:val="22"/>
              </w:rPr>
              <w:tab/>
            </w:r>
            <w:r w:rsidR="000B0812">
              <w:rPr>
                <w:webHidden/>
                <w:sz w:val="22"/>
                <w:szCs w:val="22"/>
              </w:rPr>
              <w:t>101</w:t>
            </w:r>
          </w:hyperlink>
        </w:p>
        <w:p w:rsidR="00181EB1" w:rsidRPr="00181EB1" w:rsidRDefault="0066767E" w:rsidP="00181EB1">
          <w:pPr>
            <w:pStyle w:val="32"/>
            <w:ind w:left="-142" w:right="559"/>
            <w:jc w:val="both"/>
            <w:rPr>
              <w:rFonts w:eastAsiaTheme="minorEastAsia"/>
              <w:sz w:val="22"/>
              <w:szCs w:val="22"/>
            </w:rPr>
          </w:pPr>
          <w:hyperlink w:anchor="_Toc57034247" w:history="1">
            <w:r w:rsidR="00181EB1" w:rsidRPr="00181EB1">
              <w:rPr>
                <w:rStyle w:val="af2"/>
                <w:sz w:val="22"/>
                <w:szCs w:val="22"/>
              </w:rPr>
              <w:t>1.9.2.Значения потока отказов (частоты отказов) участков тепловых сетей</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_Toc57034247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10</w:t>
            </w:r>
            <w:r w:rsidR="00B314DA">
              <w:rPr>
                <w:webHidden/>
                <w:sz w:val="22"/>
                <w:szCs w:val="22"/>
              </w:rPr>
              <w:t>3</w:t>
            </w:r>
            <w:r w:rsidR="00181EB1" w:rsidRPr="00181EB1">
              <w:rPr>
                <w:webHidden/>
                <w:sz w:val="22"/>
                <w:szCs w:val="22"/>
              </w:rPr>
              <w:fldChar w:fldCharType="end"/>
            </w:r>
          </w:hyperlink>
        </w:p>
        <w:p w:rsidR="00181EB1" w:rsidRPr="00181EB1" w:rsidRDefault="0066767E" w:rsidP="00181EB1">
          <w:pPr>
            <w:pStyle w:val="32"/>
            <w:tabs>
              <w:tab w:val="left" w:pos="1320"/>
            </w:tabs>
            <w:ind w:left="-142" w:right="559"/>
            <w:jc w:val="both"/>
            <w:rPr>
              <w:rFonts w:eastAsiaTheme="minorEastAsia"/>
              <w:sz w:val="22"/>
              <w:szCs w:val="22"/>
            </w:rPr>
          </w:pPr>
          <w:hyperlink w:anchor="_Toc57034248" w:history="1">
            <w:r w:rsidR="00181EB1" w:rsidRPr="00181EB1">
              <w:rPr>
                <w:rStyle w:val="af2"/>
                <w:sz w:val="22"/>
                <w:szCs w:val="22"/>
              </w:rPr>
              <w:t>1.9.3.Частота отключения потребителей</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_Toc57034248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10</w:t>
            </w:r>
            <w:r w:rsidR="00B314DA">
              <w:rPr>
                <w:webHidden/>
                <w:sz w:val="22"/>
                <w:szCs w:val="22"/>
              </w:rPr>
              <w:t>4</w:t>
            </w:r>
            <w:r w:rsidR="00181EB1" w:rsidRPr="00181EB1">
              <w:rPr>
                <w:webHidden/>
                <w:sz w:val="22"/>
                <w:szCs w:val="22"/>
              </w:rPr>
              <w:fldChar w:fldCharType="end"/>
            </w:r>
          </w:hyperlink>
        </w:p>
        <w:p w:rsidR="00181EB1" w:rsidRPr="00181EB1" w:rsidRDefault="0066767E" w:rsidP="00181EB1">
          <w:pPr>
            <w:pStyle w:val="32"/>
            <w:ind w:left="-142" w:right="559"/>
            <w:jc w:val="both"/>
            <w:rPr>
              <w:rFonts w:eastAsiaTheme="minorEastAsia"/>
              <w:sz w:val="22"/>
              <w:szCs w:val="22"/>
            </w:rPr>
          </w:pPr>
          <w:hyperlink w:anchor="_Toc57034250" w:history="1">
            <w:r w:rsidR="00181EB1" w:rsidRPr="00181EB1">
              <w:rPr>
                <w:rStyle w:val="af2"/>
                <w:rFonts w:eastAsia="Calibri"/>
                <w:sz w:val="22"/>
                <w:szCs w:val="22"/>
                <w:lang w:eastAsia="en-US"/>
              </w:rPr>
              <w:t>1.9.4.</w:t>
            </w:r>
            <w:r w:rsidR="00181EB1" w:rsidRPr="00181EB1">
              <w:rPr>
                <w:rStyle w:val="af2"/>
                <w:sz w:val="22"/>
                <w:szCs w:val="22"/>
              </w:rPr>
              <w:t xml:space="preserve"> Значения потока (частоты) и времени восстановления теплоснабжения потребителей после отключений</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_Toc57034250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10</w:t>
            </w:r>
            <w:r w:rsidR="00B314DA">
              <w:rPr>
                <w:webHidden/>
                <w:sz w:val="22"/>
                <w:szCs w:val="22"/>
              </w:rPr>
              <w:t>6</w:t>
            </w:r>
            <w:r w:rsidR="00181EB1" w:rsidRPr="00181EB1">
              <w:rPr>
                <w:webHidden/>
                <w:sz w:val="22"/>
                <w:szCs w:val="22"/>
              </w:rPr>
              <w:fldChar w:fldCharType="end"/>
            </w:r>
          </w:hyperlink>
        </w:p>
        <w:p w:rsidR="00181EB1" w:rsidRPr="00181EB1" w:rsidRDefault="0066767E" w:rsidP="00181EB1">
          <w:pPr>
            <w:pStyle w:val="21"/>
            <w:ind w:left="-142" w:right="559" w:firstLine="0"/>
            <w:jc w:val="both"/>
            <w:rPr>
              <w:rFonts w:eastAsiaTheme="minorEastAsia"/>
              <w:bCs w:val="0"/>
              <w:sz w:val="22"/>
              <w:szCs w:val="22"/>
            </w:rPr>
          </w:pPr>
          <w:hyperlink w:anchor="_Toc57034251" w:history="1">
            <w:r w:rsidR="00181EB1" w:rsidRPr="00181EB1">
              <w:rPr>
                <w:rStyle w:val="af2"/>
                <w:sz w:val="22"/>
                <w:szCs w:val="22"/>
              </w:rPr>
              <w:t>Часть  10 Технико-экономические  показатели  работы    теплоснабжающих  организаций .</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_Toc57034251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1</w:t>
            </w:r>
            <w:r w:rsidR="00B314DA">
              <w:rPr>
                <w:webHidden/>
                <w:sz w:val="22"/>
                <w:szCs w:val="22"/>
              </w:rPr>
              <w:t>07</w:t>
            </w:r>
            <w:r w:rsidR="00181EB1" w:rsidRPr="00181EB1">
              <w:rPr>
                <w:webHidden/>
                <w:sz w:val="22"/>
                <w:szCs w:val="22"/>
              </w:rPr>
              <w:fldChar w:fldCharType="end"/>
            </w:r>
          </w:hyperlink>
        </w:p>
        <w:p w:rsidR="00181EB1" w:rsidRPr="00181EB1" w:rsidRDefault="0066767E" w:rsidP="00181EB1">
          <w:pPr>
            <w:pStyle w:val="21"/>
            <w:ind w:left="-142" w:right="559" w:firstLine="0"/>
            <w:jc w:val="both"/>
            <w:rPr>
              <w:rFonts w:eastAsiaTheme="minorEastAsia"/>
              <w:bCs w:val="0"/>
              <w:sz w:val="22"/>
              <w:szCs w:val="22"/>
            </w:rPr>
          </w:pPr>
          <w:hyperlink w:anchor="_Toc57034252" w:history="1">
            <w:r w:rsidR="00181EB1" w:rsidRPr="00181EB1">
              <w:rPr>
                <w:rStyle w:val="af2"/>
                <w:sz w:val="22"/>
                <w:szCs w:val="22"/>
              </w:rPr>
              <w:t>Часть 11 Цены (тарифы) в сфере теплоснабжения</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_Toc57034252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1</w:t>
            </w:r>
            <w:r w:rsidR="00B314DA">
              <w:rPr>
                <w:webHidden/>
                <w:sz w:val="22"/>
                <w:szCs w:val="22"/>
              </w:rPr>
              <w:t>09</w:t>
            </w:r>
            <w:r w:rsidR="00181EB1" w:rsidRPr="00181EB1">
              <w:rPr>
                <w:webHidden/>
                <w:sz w:val="22"/>
                <w:szCs w:val="22"/>
              </w:rPr>
              <w:fldChar w:fldCharType="end"/>
            </w:r>
          </w:hyperlink>
        </w:p>
        <w:p w:rsidR="00181EB1" w:rsidRPr="00181EB1" w:rsidRDefault="0066767E" w:rsidP="00181EB1">
          <w:pPr>
            <w:pStyle w:val="32"/>
            <w:ind w:left="-142" w:right="559"/>
            <w:jc w:val="both"/>
            <w:rPr>
              <w:rFonts w:eastAsiaTheme="minorEastAsia"/>
              <w:sz w:val="22"/>
              <w:szCs w:val="22"/>
            </w:rPr>
          </w:pPr>
          <w:hyperlink w:anchor="_Toc57034253" w:history="1">
            <w:r w:rsidR="00181EB1" w:rsidRPr="00181EB1">
              <w:rPr>
                <w:rStyle w:val="af2"/>
                <w:sz w:val="22"/>
                <w:szCs w:val="22"/>
              </w:rPr>
              <w:t>1.11.1.Динамика утвержденных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_Toc57034253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1</w:t>
            </w:r>
            <w:r w:rsidR="00B314DA">
              <w:rPr>
                <w:webHidden/>
                <w:sz w:val="22"/>
                <w:szCs w:val="22"/>
              </w:rPr>
              <w:t>09</w:t>
            </w:r>
            <w:r w:rsidR="00181EB1" w:rsidRPr="00181EB1">
              <w:rPr>
                <w:webHidden/>
                <w:sz w:val="22"/>
                <w:szCs w:val="22"/>
              </w:rPr>
              <w:fldChar w:fldCharType="end"/>
            </w:r>
          </w:hyperlink>
        </w:p>
        <w:p w:rsidR="00181EB1" w:rsidRPr="00181EB1" w:rsidRDefault="0066767E" w:rsidP="00181EB1">
          <w:pPr>
            <w:pStyle w:val="32"/>
            <w:ind w:left="-142" w:right="559"/>
            <w:jc w:val="both"/>
            <w:rPr>
              <w:rFonts w:eastAsiaTheme="minorEastAsia"/>
              <w:sz w:val="22"/>
              <w:szCs w:val="22"/>
            </w:rPr>
          </w:pPr>
          <w:hyperlink w:anchor="_Toc57034254" w:history="1">
            <w:r w:rsidR="00181EB1" w:rsidRPr="00181EB1">
              <w:rPr>
                <w:rStyle w:val="af2"/>
                <w:sz w:val="22"/>
                <w:szCs w:val="22"/>
              </w:rPr>
              <w:t>1.11.3.Плата за подключение к системе теплоснабжения и поступлений денежных средств от осуществления указанной деятельности</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_Toc57034254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11</w:t>
            </w:r>
            <w:r w:rsidR="00B314DA">
              <w:rPr>
                <w:webHidden/>
                <w:sz w:val="22"/>
                <w:szCs w:val="22"/>
              </w:rPr>
              <w:t>1</w:t>
            </w:r>
            <w:r w:rsidR="00181EB1" w:rsidRPr="00181EB1">
              <w:rPr>
                <w:webHidden/>
                <w:sz w:val="22"/>
                <w:szCs w:val="22"/>
              </w:rPr>
              <w:fldChar w:fldCharType="end"/>
            </w:r>
          </w:hyperlink>
        </w:p>
        <w:p w:rsidR="00181EB1" w:rsidRPr="00181EB1" w:rsidRDefault="0066767E" w:rsidP="00181EB1">
          <w:pPr>
            <w:pStyle w:val="32"/>
            <w:ind w:left="-142" w:right="559"/>
            <w:jc w:val="both"/>
            <w:rPr>
              <w:rFonts w:eastAsiaTheme="minorEastAsia"/>
              <w:sz w:val="22"/>
              <w:szCs w:val="22"/>
            </w:rPr>
          </w:pPr>
          <w:hyperlink w:anchor="_Toc57034255" w:history="1">
            <w:r w:rsidR="00181EB1" w:rsidRPr="00181EB1">
              <w:rPr>
                <w:rStyle w:val="af2"/>
                <w:sz w:val="22"/>
                <w:szCs w:val="22"/>
              </w:rPr>
              <w:t>1.11.4.Плата за услуги по поддержанию резервной тепловой мощности, в том числе для социально значимых категорий потребителей</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_Toc57034255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11</w:t>
            </w:r>
            <w:r w:rsidR="00B314DA">
              <w:rPr>
                <w:webHidden/>
                <w:sz w:val="22"/>
                <w:szCs w:val="22"/>
              </w:rPr>
              <w:t>2</w:t>
            </w:r>
            <w:r w:rsidR="00181EB1" w:rsidRPr="00181EB1">
              <w:rPr>
                <w:webHidden/>
                <w:sz w:val="22"/>
                <w:szCs w:val="22"/>
              </w:rPr>
              <w:fldChar w:fldCharType="end"/>
            </w:r>
          </w:hyperlink>
        </w:p>
        <w:p w:rsidR="00181EB1" w:rsidRPr="00181EB1" w:rsidRDefault="0066767E" w:rsidP="00181EB1">
          <w:pPr>
            <w:pStyle w:val="32"/>
            <w:ind w:left="-142" w:right="559"/>
            <w:jc w:val="both"/>
            <w:rPr>
              <w:rFonts w:eastAsiaTheme="minorEastAsia"/>
              <w:sz w:val="22"/>
              <w:szCs w:val="22"/>
            </w:rPr>
          </w:pPr>
          <w:hyperlink w:anchor="_Toc57034256" w:history="1">
            <w:r w:rsidR="00181EB1" w:rsidRPr="00181EB1">
              <w:rPr>
                <w:rStyle w:val="af2"/>
                <w:sz w:val="22"/>
                <w:szCs w:val="22"/>
              </w:rPr>
              <w:t>1.11.5.Описание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_Toc57034256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11</w:t>
            </w:r>
            <w:r w:rsidR="00B314DA">
              <w:rPr>
                <w:webHidden/>
                <w:sz w:val="22"/>
                <w:szCs w:val="22"/>
              </w:rPr>
              <w:t>2</w:t>
            </w:r>
            <w:r w:rsidR="00181EB1" w:rsidRPr="00181EB1">
              <w:rPr>
                <w:webHidden/>
                <w:sz w:val="22"/>
                <w:szCs w:val="22"/>
              </w:rPr>
              <w:fldChar w:fldCharType="end"/>
            </w:r>
          </w:hyperlink>
        </w:p>
        <w:p w:rsidR="00181EB1" w:rsidRPr="00181EB1" w:rsidRDefault="0066767E" w:rsidP="00181EB1">
          <w:pPr>
            <w:pStyle w:val="32"/>
            <w:ind w:left="-142" w:right="559"/>
            <w:jc w:val="both"/>
            <w:rPr>
              <w:rFonts w:eastAsiaTheme="minorEastAsia"/>
              <w:sz w:val="22"/>
              <w:szCs w:val="22"/>
            </w:rPr>
          </w:pPr>
          <w:hyperlink w:anchor="_Toc57034257" w:history="1">
            <w:r w:rsidR="00181EB1" w:rsidRPr="00181EB1">
              <w:rPr>
                <w:rStyle w:val="af2"/>
                <w:sz w:val="22"/>
                <w:szCs w:val="22"/>
              </w:rPr>
              <w:t>1.11.6.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_Toc57034257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11</w:t>
            </w:r>
            <w:r w:rsidR="00B314DA">
              <w:rPr>
                <w:webHidden/>
                <w:sz w:val="22"/>
                <w:szCs w:val="22"/>
              </w:rPr>
              <w:t>4</w:t>
            </w:r>
            <w:r w:rsidR="00181EB1" w:rsidRPr="00181EB1">
              <w:rPr>
                <w:webHidden/>
                <w:sz w:val="22"/>
                <w:szCs w:val="22"/>
              </w:rPr>
              <w:fldChar w:fldCharType="end"/>
            </w:r>
          </w:hyperlink>
        </w:p>
        <w:p w:rsidR="00181EB1" w:rsidRPr="00181EB1" w:rsidRDefault="0066767E" w:rsidP="00181EB1">
          <w:pPr>
            <w:pStyle w:val="32"/>
            <w:ind w:left="-142" w:right="559"/>
            <w:jc w:val="both"/>
            <w:rPr>
              <w:rFonts w:eastAsiaTheme="minorEastAsia"/>
              <w:sz w:val="22"/>
              <w:szCs w:val="22"/>
            </w:rPr>
          </w:pPr>
          <w:hyperlink w:anchor="_Toc57034258" w:history="1">
            <w:r w:rsidR="00181EB1" w:rsidRPr="00181EB1">
              <w:rPr>
                <w:rStyle w:val="af2"/>
                <w:sz w:val="22"/>
                <w:szCs w:val="22"/>
              </w:rPr>
              <w:t>1.11.7.Описание изменений в утвержденных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_Toc57034258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11</w:t>
            </w:r>
            <w:r w:rsidR="00B314DA">
              <w:rPr>
                <w:webHidden/>
                <w:sz w:val="22"/>
                <w:szCs w:val="22"/>
              </w:rPr>
              <w:t>4</w:t>
            </w:r>
            <w:r w:rsidR="00181EB1" w:rsidRPr="00181EB1">
              <w:rPr>
                <w:webHidden/>
                <w:sz w:val="22"/>
                <w:szCs w:val="22"/>
              </w:rPr>
              <w:fldChar w:fldCharType="end"/>
            </w:r>
          </w:hyperlink>
        </w:p>
        <w:p w:rsidR="00181EB1" w:rsidRPr="00181EB1" w:rsidRDefault="0066767E" w:rsidP="00181EB1">
          <w:pPr>
            <w:pStyle w:val="21"/>
            <w:ind w:left="-142" w:right="559" w:firstLine="0"/>
            <w:jc w:val="both"/>
            <w:rPr>
              <w:rFonts w:eastAsiaTheme="minorEastAsia"/>
              <w:bCs w:val="0"/>
              <w:sz w:val="22"/>
              <w:szCs w:val="22"/>
            </w:rPr>
          </w:pPr>
          <w:hyperlink w:anchor="_Toc57034259" w:history="1">
            <w:r w:rsidR="00181EB1" w:rsidRPr="00181EB1">
              <w:rPr>
                <w:rStyle w:val="af2"/>
                <w:sz w:val="22"/>
                <w:szCs w:val="22"/>
              </w:rPr>
              <w:t>Часть 12 Описание существующих технических и технологических проблем в системах теплоснабжения поселения, городского поселения</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_Toc57034259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11</w:t>
            </w:r>
            <w:r w:rsidR="00B314DA">
              <w:rPr>
                <w:webHidden/>
                <w:sz w:val="22"/>
                <w:szCs w:val="22"/>
              </w:rPr>
              <w:t>5</w:t>
            </w:r>
            <w:r w:rsidR="00181EB1" w:rsidRPr="00181EB1">
              <w:rPr>
                <w:webHidden/>
                <w:sz w:val="22"/>
                <w:szCs w:val="22"/>
              </w:rPr>
              <w:fldChar w:fldCharType="end"/>
            </w:r>
          </w:hyperlink>
        </w:p>
        <w:p w:rsidR="00181EB1" w:rsidRPr="00181EB1" w:rsidRDefault="0066767E" w:rsidP="00181EB1">
          <w:pPr>
            <w:pStyle w:val="32"/>
            <w:ind w:left="-142" w:right="559"/>
            <w:jc w:val="both"/>
            <w:rPr>
              <w:rFonts w:eastAsiaTheme="minorEastAsia"/>
              <w:sz w:val="22"/>
              <w:szCs w:val="22"/>
            </w:rPr>
          </w:pPr>
          <w:hyperlink w:anchor="_Toc57034260" w:history="1">
            <w:r w:rsidR="00181EB1" w:rsidRPr="00181EB1">
              <w:rPr>
                <w:rStyle w:val="af2"/>
                <w:sz w:val="22"/>
                <w:szCs w:val="22"/>
              </w:rPr>
              <w:t>1.12.1.Описание существующих проблем организации надежного и безопасного теплоснабжения поселения (перечень причин, приводящих к снижению надежного теплоснабжения, включая проблемы в работе теплопотребляющих установок потребителей)</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_Toc57034260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117</w:t>
            </w:r>
            <w:r w:rsidR="00181EB1" w:rsidRPr="00181EB1">
              <w:rPr>
                <w:webHidden/>
                <w:sz w:val="22"/>
                <w:szCs w:val="22"/>
              </w:rPr>
              <w:fldChar w:fldCharType="end"/>
            </w:r>
          </w:hyperlink>
        </w:p>
        <w:p w:rsidR="00181EB1" w:rsidRPr="00181EB1" w:rsidRDefault="0066767E" w:rsidP="00181EB1">
          <w:pPr>
            <w:pStyle w:val="32"/>
            <w:ind w:left="-142" w:right="559"/>
            <w:jc w:val="both"/>
            <w:rPr>
              <w:rFonts w:eastAsiaTheme="minorEastAsia"/>
              <w:sz w:val="22"/>
              <w:szCs w:val="22"/>
            </w:rPr>
          </w:pPr>
          <w:hyperlink w:anchor="_Toc57034261" w:history="1">
            <w:r w:rsidR="00181EB1" w:rsidRPr="00181EB1">
              <w:rPr>
                <w:rStyle w:val="af2"/>
                <w:sz w:val="22"/>
                <w:szCs w:val="22"/>
              </w:rPr>
              <w:t>1.12.2.Описание существующих проблем развития систем теплоснабжения</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_Toc57034261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119</w:t>
            </w:r>
            <w:r w:rsidR="00181EB1" w:rsidRPr="00181EB1">
              <w:rPr>
                <w:webHidden/>
                <w:sz w:val="22"/>
                <w:szCs w:val="22"/>
              </w:rPr>
              <w:fldChar w:fldCharType="end"/>
            </w:r>
          </w:hyperlink>
        </w:p>
        <w:p w:rsidR="00181EB1" w:rsidRPr="00181EB1" w:rsidRDefault="0066767E" w:rsidP="00181EB1">
          <w:pPr>
            <w:pStyle w:val="32"/>
            <w:ind w:left="-142" w:right="559"/>
            <w:jc w:val="both"/>
            <w:rPr>
              <w:rFonts w:eastAsiaTheme="minorEastAsia"/>
              <w:sz w:val="22"/>
              <w:szCs w:val="22"/>
            </w:rPr>
          </w:pPr>
          <w:hyperlink w:anchor="_Toc57034262" w:history="1">
            <w:r w:rsidR="00181EB1" w:rsidRPr="00181EB1">
              <w:rPr>
                <w:rStyle w:val="af2"/>
                <w:sz w:val="22"/>
                <w:szCs w:val="22"/>
              </w:rPr>
              <w:t>1.12.3.Описание существующих проблем надежного и эффективного снабжения топливом действующих систем теплоснабжения</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_Toc57034262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119</w:t>
            </w:r>
            <w:r w:rsidR="00181EB1" w:rsidRPr="00181EB1">
              <w:rPr>
                <w:webHidden/>
                <w:sz w:val="22"/>
                <w:szCs w:val="22"/>
              </w:rPr>
              <w:fldChar w:fldCharType="end"/>
            </w:r>
          </w:hyperlink>
        </w:p>
        <w:p w:rsidR="00181EB1" w:rsidRPr="00181EB1" w:rsidRDefault="0066767E" w:rsidP="00181EB1">
          <w:pPr>
            <w:pStyle w:val="32"/>
            <w:ind w:left="-142" w:right="559"/>
            <w:jc w:val="both"/>
            <w:rPr>
              <w:rFonts w:eastAsiaTheme="minorEastAsia"/>
              <w:sz w:val="22"/>
              <w:szCs w:val="22"/>
            </w:rPr>
          </w:pPr>
          <w:hyperlink w:anchor="_Toc57034263" w:history="1">
            <w:r w:rsidR="00181EB1" w:rsidRPr="00181EB1">
              <w:rPr>
                <w:rStyle w:val="af2"/>
                <w:sz w:val="22"/>
                <w:szCs w:val="22"/>
              </w:rPr>
              <w:t>1.12.4.Анализ предписаний надзорных органов об устранении нарушений, влияющих на безопасность и надежность системы теплоснабжения</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_Toc57034263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119</w:t>
            </w:r>
            <w:r w:rsidR="00181EB1" w:rsidRPr="00181EB1">
              <w:rPr>
                <w:webHidden/>
                <w:sz w:val="22"/>
                <w:szCs w:val="22"/>
              </w:rPr>
              <w:fldChar w:fldCharType="end"/>
            </w:r>
          </w:hyperlink>
        </w:p>
        <w:p w:rsidR="00181EB1" w:rsidRPr="00181EB1" w:rsidRDefault="0066767E" w:rsidP="00181EB1">
          <w:pPr>
            <w:pStyle w:val="13"/>
            <w:ind w:left="-142" w:right="559"/>
            <w:jc w:val="both"/>
            <w:rPr>
              <w:rFonts w:eastAsiaTheme="minorEastAsia"/>
              <w:b w:val="0"/>
              <w:bCs w:val="0"/>
              <w:sz w:val="22"/>
              <w:szCs w:val="22"/>
            </w:rPr>
          </w:pPr>
          <w:hyperlink w:anchor="_Toc57034264" w:history="1">
            <w:r w:rsidR="00181EB1" w:rsidRPr="00181EB1">
              <w:rPr>
                <w:rStyle w:val="af2"/>
                <w:b w:val="0"/>
                <w:sz w:val="22"/>
                <w:szCs w:val="22"/>
              </w:rPr>
              <w:t>2.Книга 2. Существующее и перспективное потребление тепловой энергии на цели теплоснабжения</w:t>
            </w:r>
            <w:r w:rsidR="00181EB1">
              <w:rPr>
                <w:rStyle w:val="af2"/>
                <w:b w:val="0"/>
                <w:sz w:val="22"/>
                <w:szCs w:val="22"/>
              </w:rPr>
              <w:t>………………</w:t>
            </w:r>
            <w:r w:rsidR="00181EB1" w:rsidRPr="00181EB1">
              <w:rPr>
                <w:b w:val="0"/>
                <w:webHidden/>
                <w:sz w:val="22"/>
                <w:szCs w:val="22"/>
              </w:rPr>
              <w:tab/>
            </w:r>
            <w:r w:rsidR="00181EB1" w:rsidRPr="00181EB1">
              <w:rPr>
                <w:b w:val="0"/>
                <w:webHidden/>
                <w:sz w:val="22"/>
                <w:szCs w:val="22"/>
              </w:rPr>
              <w:fldChar w:fldCharType="begin"/>
            </w:r>
            <w:r w:rsidR="00181EB1" w:rsidRPr="00181EB1">
              <w:rPr>
                <w:b w:val="0"/>
                <w:webHidden/>
                <w:sz w:val="22"/>
                <w:szCs w:val="22"/>
              </w:rPr>
              <w:instrText xml:space="preserve"> PAGEREF _Toc57034264 \h </w:instrText>
            </w:r>
            <w:r w:rsidR="00181EB1" w:rsidRPr="00181EB1">
              <w:rPr>
                <w:b w:val="0"/>
                <w:webHidden/>
                <w:sz w:val="22"/>
                <w:szCs w:val="22"/>
              </w:rPr>
            </w:r>
            <w:r w:rsidR="00181EB1" w:rsidRPr="00181EB1">
              <w:rPr>
                <w:b w:val="0"/>
                <w:webHidden/>
                <w:sz w:val="22"/>
                <w:szCs w:val="22"/>
              </w:rPr>
              <w:fldChar w:fldCharType="separate"/>
            </w:r>
            <w:r w:rsidR="00181EB1" w:rsidRPr="00181EB1">
              <w:rPr>
                <w:b w:val="0"/>
                <w:webHidden/>
                <w:sz w:val="22"/>
                <w:szCs w:val="22"/>
              </w:rPr>
              <w:t>120</w:t>
            </w:r>
            <w:r w:rsidR="00181EB1" w:rsidRPr="00181EB1">
              <w:rPr>
                <w:b w:val="0"/>
                <w:webHidden/>
                <w:sz w:val="22"/>
                <w:szCs w:val="22"/>
              </w:rPr>
              <w:fldChar w:fldCharType="end"/>
            </w:r>
          </w:hyperlink>
        </w:p>
        <w:p w:rsidR="00181EB1" w:rsidRPr="00181EB1" w:rsidRDefault="0066767E" w:rsidP="00181EB1">
          <w:pPr>
            <w:pStyle w:val="21"/>
            <w:tabs>
              <w:tab w:val="left" w:pos="1320"/>
            </w:tabs>
            <w:ind w:left="-142" w:right="559" w:firstLine="0"/>
            <w:jc w:val="both"/>
            <w:rPr>
              <w:rFonts w:eastAsiaTheme="minorEastAsia"/>
              <w:bCs w:val="0"/>
              <w:sz w:val="22"/>
              <w:szCs w:val="22"/>
            </w:rPr>
          </w:pPr>
          <w:hyperlink w:anchor="_Toc57034265" w:history="1">
            <w:r w:rsidR="00181EB1" w:rsidRPr="00181EB1">
              <w:rPr>
                <w:rStyle w:val="af2"/>
                <w:sz w:val="22"/>
                <w:szCs w:val="22"/>
              </w:rPr>
              <w:t>2.1.Часть 1 Данные базового уровня потребления тепла на цели теплоснабжения.</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_Toc57034265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120</w:t>
            </w:r>
            <w:r w:rsidR="00181EB1" w:rsidRPr="00181EB1">
              <w:rPr>
                <w:webHidden/>
                <w:sz w:val="22"/>
                <w:szCs w:val="22"/>
              </w:rPr>
              <w:fldChar w:fldCharType="end"/>
            </w:r>
          </w:hyperlink>
        </w:p>
        <w:p w:rsidR="00181EB1" w:rsidRPr="00181EB1" w:rsidRDefault="0066767E" w:rsidP="00181EB1">
          <w:pPr>
            <w:pStyle w:val="21"/>
            <w:tabs>
              <w:tab w:val="left" w:pos="1320"/>
            </w:tabs>
            <w:ind w:left="-142" w:right="559" w:firstLine="0"/>
            <w:jc w:val="both"/>
            <w:rPr>
              <w:rFonts w:eastAsiaTheme="minorEastAsia"/>
              <w:bCs w:val="0"/>
              <w:sz w:val="22"/>
              <w:szCs w:val="22"/>
            </w:rPr>
          </w:pPr>
          <w:hyperlink w:anchor="_Toc57034266" w:history="1">
            <w:r w:rsidR="00181EB1" w:rsidRPr="00181EB1">
              <w:rPr>
                <w:rStyle w:val="af2"/>
                <w:sz w:val="22"/>
                <w:szCs w:val="22"/>
              </w:rPr>
              <w:t>2.2.Часть 2. Прогнозы  приростов  на  каждом  этапе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с указанием адресов объектов перспективного строительства и/или кадастровых номеров участков</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_Toc57034266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121</w:t>
            </w:r>
            <w:r w:rsidR="00181EB1" w:rsidRPr="00181EB1">
              <w:rPr>
                <w:webHidden/>
                <w:sz w:val="22"/>
                <w:szCs w:val="22"/>
              </w:rPr>
              <w:fldChar w:fldCharType="end"/>
            </w:r>
          </w:hyperlink>
        </w:p>
        <w:p w:rsidR="00181EB1" w:rsidRPr="00181EB1" w:rsidRDefault="0066767E" w:rsidP="00181EB1">
          <w:pPr>
            <w:pStyle w:val="21"/>
            <w:ind w:left="-142" w:right="559" w:firstLine="0"/>
            <w:jc w:val="both"/>
            <w:rPr>
              <w:rFonts w:eastAsiaTheme="minorEastAsia"/>
              <w:bCs w:val="0"/>
              <w:sz w:val="22"/>
              <w:szCs w:val="22"/>
            </w:rPr>
          </w:pPr>
          <w:hyperlink w:anchor="_Toc57034267" w:history="1">
            <w:r w:rsidR="00181EB1" w:rsidRPr="00181EB1">
              <w:rPr>
                <w:rStyle w:val="af2"/>
                <w:sz w:val="22"/>
                <w:szCs w:val="22"/>
                <w:lang w:eastAsia="en-US"/>
              </w:rPr>
              <w:t>2.2.2.Существующие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_Toc57034267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124</w:t>
            </w:r>
            <w:r w:rsidR="00181EB1" w:rsidRPr="00181EB1">
              <w:rPr>
                <w:webHidden/>
                <w:sz w:val="22"/>
                <w:szCs w:val="22"/>
              </w:rPr>
              <w:fldChar w:fldCharType="end"/>
            </w:r>
          </w:hyperlink>
        </w:p>
        <w:p w:rsidR="00181EB1" w:rsidRPr="00181EB1" w:rsidRDefault="0066767E" w:rsidP="00181EB1">
          <w:pPr>
            <w:pStyle w:val="21"/>
            <w:ind w:left="-142" w:right="559" w:firstLine="0"/>
            <w:jc w:val="both"/>
            <w:rPr>
              <w:rFonts w:eastAsiaTheme="minorEastAsia"/>
              <w:bCs w:val="0"/>
              <w:sz w:val="22"/>
              <w:szCs w:val="22"/>
            </w:rPr>
          </w:pPr>
          <w:hyperlink w:anchor="_Toc57034268" w:history="1">
            <w:r w:rsidR="00181EB1" w:rsidRPr="00181EB1">
              <w:rPr>
                <w:rStyle w:val="af2"/>
                <w:sz w:val="22"/>
                <w:szCs w:val="22"/>
              </w:rPr>
              <w:t>2.3.Часть 3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 для каждого периода</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_Toc57034268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124</w:t>
            </w:r>
            <w:r w:rsidR="00181EB1" w:rsidRPr="00181EB1">
              <w:rPr>
                <w:webHidden/>
                <w:sz w:val="22"/>
                <w:szCs w:val="22"/>
              </w:rPr>
              <w:fldChar w:fldCharType="end"/>
            </w:r>
          </w:hyperlink>
        </w:p>
        <w:p w:rsidR="00181EB1" w:rsidRPr="00181EB1" w:rsidRDefault="0066767E" w:rsidP="00181EB1">
          <w:pPr>
            <w:pStyle w:val="21"/>
            <w:ind w:left="-142" w:right="559" w:firstLine="0"/>
            <w:jc w:val="both"/>
            <w:rPr>
              <w:rFonts w:eastAsiaTheme="minorEastAsia"/>
              <w:bCs w:val="0"/>
              <w:sz w:val="22"/>
              <w:szCs w:val="22"/>
            </w:rPr>
          </w:pPr>
          <w:hyperlink w:anchor="_Toc57034269" w:history="1">
            <w:r w:rsidR="00181EB1" w:rsidRPr="00181EB1">
              <w:rPr>
                <w:rStyle w:val="af2"/>
                <w:sz w:val="22"/>
                <w:szCs w:val="22"/>
              </w:rPr>
              <w:t>2.4.Часть 4.   Существующие и перспективные значения тепловой мощности нетто источников тепловой энергии</w:t>
            </w:r>
            <w:r w:rsidR="00181EB1" w:rsidRPr="00181EB1">
              <w:rPr>
                <w:rStyle w:val="af2"/>
                <w:sz w:val="22"/>
                <w:szCs w:val="22"/>
                <w:lang w:eastAsia="en-US"/>
              </w:rPr>
              <w:t>.</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_Toc57034269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127</w:t>
            </w:r>
            <w:r w:rsidR="00181EB1" w:rsidRPr="00181EB1">
              <w:rPr>
                <w:webHidden/>
                <w:sz w:val="22"/>
                <w:szCs w:val="22"/>
              </w:rPr>
              <w:fldChar w:fldCharType="end"/>
            </w:r>
          </w:hyperlink>
        </w:p>
        <w:p w:rsidR="00181EB1" w:rsidRPr="00181EB1" w:rsidRDefault="0066767E" w:rsidP="00181EB1">
          <w:pPr>
            <w:pStyle w:val="21"/>
            <w:ind w:left="-142" w:right="559" w:firstLine="0"/>
            <w:jc w:val="both"/>
            <w:rPr>
              <w:rFonts w:eastAsiaTheme="minorEastAsia"/>
              <w:bCs w:val="0"/>
              <w:sz w:val="22"/>
              <w:szCs w:val="22"/>
            </w:rPr>
          </w:pPr>
          <w:hyperlink w:anchor="_Toc57034270" w:history="1">
            <w:r w:rsidR="00181EB1" w:rsidRPr="00181EB1">
              <w:rPr>
                <w:rStyle w:val="af2"/>
                <w:sz w:val="22"/>
                <w:szCs w:val="22"/>
              </w:rPr>
              <w:t>2.4.1.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_Toc57034270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127</w:t>
            </w:r>
            <w:r w:rsidR="00181EB1" w:rsidRPr="00181EB1">
              <w:rPr>
                <w:webHidden/>
                <w:sz w:val="22"/>
                <w:szCs w:val="22"/>
              </w:rPr>
              <w:fldChar w:fldCharType="end"/>
            </w:r>
          </w:hyperlink>
        </w:p>
        <w:p w:rsidR="00181EB1" w:rsidRPr="00181EB1" w:rsidRDefault="0066767E" w:rsidP="00181EB1">
          <w:pPr>
            <w:pStyle w:val="13"/>
            <w:ind w:left="-142" w:right="559"/>
            <w:jc w:val="both"/>
            <w:rPr>
              <w:rFonts w:eastAsiaTheme="minorEastAsia"/>
              <w:b w:val="0"/>
              <w:bCs w:val="0"/>
              <w:sz w:val="22"/>
              <w:szCs w:val="22"/>
            </w:rPr>
          </w:pPr>
          <w:hyperlink w:anchor="_Toc57034271" w:history="1">
            <w:r w:rsidR="00181EB1" w:rsidRPr="00181EB1">
              <w:rPr>
                <w:rStyle w:val="af2"/>
                <w:b w:val="0"/>
                <w:sz w:val="22"/>
                <w:szCs w:val="22"/>
              </w:rPr>
              <w:t>Книга 3. Электронная модель системы теплоснабжения городского поселения</w:t>
            </w:r>
            <w:r w:rsidR="00181EB1" w:rsidRPr="00181EB1">
              <w:rPr>
                <w:b w:val="0"/>
                <w:webHidden/>
                <w:sz w:val="22"/>
                <w:szCs w:val="22"/>
              </w:rPr>
              <w:tab/>
            </w:r>
            <w:r w:rsidR="00181EB1" w:rsidRPr="00181EB1">
              <w:rPr>
                <w:b w:val="0"/>
                <w:webHidden/>
                <w:sz w:val="22"/>
                <w:szCs w:val="22"/>
              </w:rPr>
              <w:fldChar w:fldCharType="begin"/>
            </w:r>
            <w:r w:rsidR="00181EB1" w:rsidRPr="00181EB1">
              <w:rPr>
                <w:b w:val="0"/>
                <w:webHidden/>
                <w:sz w:val="22"/>
                <w:szCs w:val="22"/>
              </w:rPr>
              <w:instrText xml:space="preserve"> PAGEREF _Toc57034271 \h </w:instrText>
            </w:r>
            <w:r w:rsidR="00181EB1" w:rsidRPr="00181EB1">
              <w:rPr>
                <w:b w:val="0"/>
                <w:webHidden/>
                <w:sz w:val="22"/>
                <w:szCs w:val="22"/>
              </w:rPr>
            </w:r>
            <w:r w:rsidR="00181EB1" w:rsidRPr="00181EB1">
              <w:rPr>
                <w:b w:val="0"/>
                <w:webHidden/>
                <w:sz w:val="22"/>
                <w:szCs w:val="22"/>
              </w:rPr>
              <w:fldChar w:fldCharType="separate"/>
            </w:r>
            <w:r w:rsidR="00181EB1" w:rsidRPr="00181EB1">
              <w:rPr>
                <w:b w:val="0"/>
                <w:webHidden/>
                <w:sz w:val="22"/>
                <w:szCs w:val="22"/>
              </w:rPr>
              <w:t>128</w:t>
            </w:r>
            <w:r w:rsidR="00181EB1" w:rsidRPr="00181EB1">
              <w:rPr>
                <w:b w:val="0"/>
                <w:webHidden/>
                <w:sz w:val="22"/>
                <w:szCs w:val="22"/>
              </w:rPr>
              <w:fldChar w:fldCharType="end"/>
            </w:r>
          </w:hyperlink>
        </w:p>
        <w:p w:rsidR="00181EB1" w:rsidRPr="00181EB1" w:rsidRDefault="0066767E" w:rsidP="00181EB1">
          <w:pPr>
            <w:pStyle w:val="21"/>
            <w:ind w:left="-142" w:right="559" w:firstLine="0"/>
            <w:jc w:val="both"/>
            <w:rPr>
              <w:rFonts w:eastAsiaTheme="minorEastAsia"/>
              <w:bCs w:val="0"/>
              <w:sz w:val="22"/>
              <w:szCs w:val="22"/>
            </w:rPr>
          </w:pPr>
          <w:hyperlink w:anchor="_Toc57034272" w:history="1">
            <w:r w:rsidR="00181EB1" w:rsidRPr="00181EB1">
              <w:rPr>
                <w:rStyle w:val="af2"/>
                <w:sz w:val="22"/>
                <w:szCs w:val="22"/>
              </w:rPr>
              <w:t>3.1. Часть 1. Существующее положение системы теплоснабжения</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_Toc57034272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128</w:t>
            </w:r>
            <w:r w:rsidR="00181EB1" w:rsidRPr="00181EB1">
              <w:rPr>
                <w:webHidden/>
                <w:sz w:val="22"/>
                <w:szCs w:val="22"/>
              </w:rPr>
              <w:fldChar w:fldCharType="end"/>
            </w:r>
          </w:hyperlink>
        </w:p>
        <w:p w:rsidR="00181EB1" w:rsidRPr="00181EB1" w:rsidRDefault="0066767E" w:rsidP="00181EB1">
          <w:pPr>
            <w:pStyle w:val="21"/>
            <w:tabs>
              <w:tab w:val="left" w:pos="1540"/>
            </w:tabs>
            <w:ind w:left="-142" w:right="559" w:firstLine="0"/>
            <w:jc w:val="both"/>
            <w:rPr>
              <w:rFonts w:eastAsiaTheme="minorEastAsia"/>
              <w:bCs w:val="0"/>
              <w:sz w:val="22"/>
              <w:szCs w:val="22"/>
            </w:rPr>
          </w:pPr>
          <w:hyperlink w:anchor="_Toc57034273" w:history="1">
            <w:r w:rsidR="00181EB1" w:rsidRPr="00181EB1">
              <w:rPr>
                <w:rStyle w:val="af2"/>
                <w:sz w:val="22"/>
                <w:szCs w:val="22"/>
              </w:rPr>
              <w:t>3.1.2.</w:t>
            </w:r>
            <w:r w:rsidR="00181EB1" w:rsidRPr="00181EB1">
              <w:rPr>
                <w:rFonts w:eastAsiaTheme="minorEastAsia"/>
                <w:bCs w:val="0"/>
                <w:sz w:val="22"/>
                <w:szCs w:val="22"/>
              </w:rPr>
              <w:tab/>
            </w:r>
            <w:r w:rsidR="00181EB1" w:rsidRPr="00181EB1">
              <w:rPr>
                <w:rStyle w:val="af2"/>
                <w:sz w:val="22"/>
                <w:szCs w:val="22"/>
              </w:rPr>
              <w:t>Графическое представление объектов системы теплоснабжения с привязкой к топографической основе поселения, городского поселения и с полным топологическим описанием связности объектов</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_Toc57034273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130</w:t>
            </w:r>
            <w:r w:rsidR="00181EB1" w:rsidRPr="00181EB1">
              <w:rPr>
                <w:webHidden/>
                <w:sz w:val="22"/>
                <w:szCs w:val="22"/>
              </w:rPr>
              <w:fldChar w:fldCharType="end"/>
            </w:r>
          </w:hyperlink>
        </w:p>
        <w:p w:rsidR="00181EB1" w:rsidRPr="00181EB1" w:rsidRDefault="0066767E" w:rsidP="00181EB1">
          <w:pPr>
            <w:pStyle w:val="21"/>
            <w:tabs>
              <w:tab w:val="left" w:pos="1540"/>
            </w:tabs>
            <w:ind w:left="-142" w:right="559" w:firstLine="0"/>
            <w:jc w:val="both"/>
            <w:rPr>
              <w:rFonts w:eastAsiaTheme="minorEastAsia"/>
              <w:bCs w:val="0"/>
              <w:sz w:val="22"/>
              <w:szCs w:val="22"/>
            </w:rPr>
          </w:pPr>
          <w:hyperlink w:anchor="_Toc57034274" w:history="1">
            <w:r w:rsidR="00181EB1" w:rsidRPr="00181EB1">
              <w:rPr>
                <w:rStyle w:val="af2"/>
                <w:sz w:val="22"/>
                <w:szCs w:val="22"/>
              </w:rPr>
              <w:t>3.1.3.</w:t>
            </w:r>
            <w:r w:rsidR="00181EB1" w:rsidRPr="00181EB1">
              <w:rPr>
                <w:rFonts w:eastAsiaTheme="minorEastAsia"/>
                <w:bCs w:val="0"/>
                <w:sz w:val="22"/>
                <w:szCs w:val="22"/>
              </w:rPr>
              <w:tab/>
            </w:r>
            <w:r w:rsidR="00181EB1" w:rsidRPr="00181EB1">
              <w:rPr>
                <w:rStyle w:val="af2"/>
                <w:sz w:val="22"/>
                <w:szCs w:val="22"/>
              </w:rPr>
              <w:t>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_Toc57034274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131</w:t>
            </w:r>
            <w:r w:rsidR="00181EB1" w:rsidRPr="00181EB1">
              <w:rPr>
                <w:webHidden/>
                <w:sz w:val="22"/>
                <w:szCs w:val="22"/>
              </w:rPr>
              <w:fldChar w:fldCharType="end"/>
            </w:r>
          </w:hyperlink>
        </w:p>
        <w:p w:rsidR="00181EB1" w:rsidRPr="00181EB1" w:rsidRDefault="0066767E" w:rsidP="00181EB1">
          <w:pPr>
            <w:pStyle w:val="21"/>
            <w:ind w:left="-142" w:right="559" w:firstLine="0"/>
            <w:jc w:val="both"/>
            <w:rPr>
              <w:rFonts w:eastAsiaTheme="minorEastAsia"/>
              <w:bCs w:val="0"/>
              <w:sz w:val="22"/>
              <w:szCs w:val="22"/>
            </w:rPr>
          </w:pPr>
          <w:hyperlink w:anchor="_Toc57034275" w:history="1">
            <w:r w:rsidR="00181EB1" w:rsidRPr="00181EB1">
              <w:rPr>
                <w:rStyle w:val="af2"/>
                <w:sz w:val="22"/>
                <w:szCs w:val="22"/>
              </w:rPr>
              <w:t>3.1.4.Моделирование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_Toc57034275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131</w:t>
            </w:r>
            <w:r w:rsidR="00181EB1" w:rsidRPr="00181EB1">
              <w:rPr>
                <w:webHidden/>
                <w:sz w:val="22"/>
                <w:szCs w:val="22"/>
              </w:rPr>
              <w:fldChar w:fldCharType="end"/>
            </w:r>
          </w:hyperlink>
        </w:p>
        <w:p w:rsidR="00181EB1" w:rsidRPr="00181EB1" w:rsidRDefault="0066767E" w:rsidP="00181EB1">
          <w:pPr>
            <w:pStyle w:val="21"/>
            <w:tabs>
              <w:tab w:val="left" w:pos="1320"/>
            </w:tabs>
            <w:ind w:left="-142" w:right="559" w:firstLine="0"/>
            <w:jc w:val="both"/>
            <w:rPr>
              <w:rFonts w:eastAsiaTheme="minorEastAsia"/>
              <w:bCs w:val="0"/>
              <w:sz w:val="22"/>
              <w:szCs w:val="22"/>
            </w:rPr>
          </w:pPr>
          <w:hyperlink w:anchor="_Toc57034276" w:history="1">
            <w:r w:rsidR="00181EB1" w:rsidRPr="00181EB1">
              <w:rPr>
                <w:rStyle w:val="af2"/>
                <w:sz w:val="22"/>
                <w:szCs w:val="22"/>
              </w:rPr>
              <w:t>4.1</w:t>
            </w:r>
            <w:r w:rsidR="00181EB1" w:rsidRPr="00181EB1">
              <w:rPr>
                <w:rFonts w:eastAsiaTheme="minorEastAsia"/>
                <w:bCs w:val="0"/>
                <w:sz w:val="22"/>
                <w:szCs w:val="22"/>
              </w:rPr>
              <w:tab/>
            </w:r>
            <w:r w:rsidR="00181EB1" w:rsidRPr="00181EB1">
              <w:rPr>
                <w:rStyle w:val="af2"/>
                <w:sz w:val="22"/>
                <w:szCs w:val="22"/>
              </w:rPr>
              <w:t>Часть 1.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_Toc57034276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133</w:t>
            </w:r>
            <w:r w:rsidR="00181EB1" w:rsidRPr="00181EB1">
              <w:rPr>
                <w:webHidden/>
                <w:sz w:val="22"/>
                <w:szCs w:val="22"/>
              </w:rPr>
              <w:fldChar w:fldCharType="end"/>
            </w:r>
          </w:hyperlink>
        </w:p>
        <w:p w:rsidR="00181EB1" w:rsidRPr="00181EB1" w:rsidRDefault="0066767E" w:rsidP="00181EB1">
          <w:pPr>
            <w:pStyle w:val="21"/>
            <w:tabs>
              <w:tab w:val="left" w:pos="1320"/>
            </w:tabs>
            <w:ind w:left="-142" w:right="559" w:firstLine="0"/>
            <w:jc w:val="both"/>
            <w:rPr>
              <w:rFonts w:eastAsiaTheme="minorEastAsia"/>
              <w:bCs w:val="0"/>
              <w:sz w:val="22"/>
              <w:szCs w:val="22"/>
            </w:rPr>
          </w:pPr>
          <w:hyperlink w:anchor="_Toc57034277" w:history="1">
            <w:r w:rsidR="00181EB1" w:rsidRPr="00181EB1">
              <w:rPr>
                <w:rStyle w:val="af2"/>
                <w:sz w:val="22"/>
                <w:szCs w:val="22"/>
              </w:rPr>
              <w:t>4.2</w:t>
            </w:r>
            <w:r w:rsidR="00181EB1" w:rsidRPr="00181EB1">
              <w:rPr>
                <w:rFonts w:eastAsiaTheme="minorEastAsia"/>
                <w:bCs w:val="0"/>
                <w:sz w:val="22"/>
                <w:szCs w:val="22"/>
              </w:rPr>
              <w:tab/>
            </w:r>
            <w:r w:rsidR="00181EB1" w:rsidRPr="00181EB1">
              <w:rPr>
                <w:rStyle w:val="af2"/>
                <w:sz w:val="22"/>
                <w:szCs w:val="22"/>
              </w:rPr>
              <w:t>Часть 2. Существующие и перспективные значения  установленной тепловой мощности, технических ограничений на использование установленной тепловой мощности, значения располагаемой мощности, тепловой мощности нетто источников тепловой энергии, существующие и перспективные значения затрат тепловой мощности на собственные нужды, тепловых потерь в тепловых сетях, резервов и дефицитов тепловой мощности нетто на каждом этапе</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_Toc57034277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134</w:t>
            </w:r>
            <w:r w:rsidR="00181EB1" w:rsidRPr="00181EB1">
              <w:rPr>
                <w:webHidden/>
                <w:sz w:val="22"/>
                <w:szCs w:val="22"/>
              </w:rPr>
              <w:fldChar w:fldCharType="end"/>
            </w:r>
          </w:hyperlink>
        </w:p>
        <w:p w:rsidR="00181EB1" w:rsidRPr="00181EB1" w:rsidRDefault="0066767E" w:rsidP="00181EB1">
          <w:pPr>
            <w:pStyle w:val="13"/>
            <w:ind w:left="-142" w:right="559"/>
            <w:jc w:val="both"/>
            <w:rPr>
              <w:rFonts w:eastAsiaTheme="minorEastAsia"/>
              <w:b w:val="0"/>
              <w:bCs w:val="0"/>
              <w:sz w:val="22"/>
              <w:szCs w:val="22"/>
            </w:rPr>
          </w:pPr>
          <w:hyperlink w:anchor="_Toc57034278" w:history="1">
            <w:r w:rsidR="00181EB1" w:rsidRPr="00181EB1">
              <w:rPr>
                <w:rStyle w:val="af2"/>
                <w:b w:val="0"/>
                <w:sz w:val="22"/>
                <w:szCs w:val="22"/>
              </w:rPr>
              <w:t>4.4.Часть  4.  Выводы  о  резервах  (дефицитах)  существующей  системы  теплоснабжения  при  обеспечении перспективной тепловой нагрузки потребителей</w:t>
            </w:r>
            <w:r w:rsidR="00181EB1" w:rsidRPr="00181EB1">
              <w:rPr>
                <w:b w:val="0"/>
                <w:webHidden/>
                <w:sz w:val="22"/>
                <w:szCs w:val="22"/>
              </w:rPr>
              <w:tab/>
            </w:r>
            <w:r w:rsidR="00181EB1" w:rsidRPr="00181EB1">
              <w:rPr>
                <w:b w:val="0"/>
                <w:webHidden/>
                <w:sz w:val="22"/>
                <w:szCs w:val="22"/>
              </w:rPr>
              <w:fldChar w:fldCharType="begin"/>
            </w:r>
            <w:r w:rsidR="00181EB1" w:rsidRPr="00181EB1">
              <w:rPr>
                <w:b w:val="0"/>
                <w:webHidden/>
                <w:sz w:val="22"/>
                <w:szCs w:val="22"/>
              </w:rPr>
              <w:instrText xml:space="preserve"> PAGEREF _Toc57034278 \h </w:instrText>
            </w:r>
            <w:r w:rsidR="00181EB1" w:rsidRPr="00181EB1">
              <w:rPr>
                <w:b w:val="0"/>
                <w:webHidden/>
                <w:sz w:val="22"/>
                <w:szCs w:val="22"/>
              </w:rPr>
            </w:r>
            <w:r w:rsidR="00181EB1" w:rsidRPr="00181EB1">
              <w:rPr>
                <w:b w:val="0"/>
                <w:webHidden/>
                <w:sz w:val="22"/>
                <w:szCs w:val="22"/>
              </w:rPr>
              <w:fldChar w:fldCharType="separate"/>
            </w:r>
            <w:r w:rsidR="00181EB1" w:rsidRPr="00181EB1">
              <w:rPr>
                <w:b w:val="0"/>
                <w:webHidden/>
                <w:sz w:val="22"/>
                <w:szCs w:val="22"/>
              </w:rPr>
              <w:t>138</w:t>
            </w:r>
            <w:r w:rsidR="00181EB1" w:rsidRPr="00181EB1">
              <w:rPr>
                <w:b w:val="0"/>
                <w:webHidden/>
                <w:sz w:val="22"/>
                <w:szCs w:val="22"/>
              </w:rPr>
              <w:fldChar w:fldCharType="end"/>
            </w:r>
          </w:hyperlink>
        </w:p>
        <w:p w:rsidR="00181EB1" w:rsidRPr="00181EB1" w:rsidRDefault="0066767E" w:rsidP="00181EB1">
          <w:pPr>
            <w:pStyle w:val="13"/>
            <w:ind w:left="-142" w:right="559"/>
            <w:jc w:val="both"/>
            <w:rPr>
              <w:rFonts w:eastAsiaTheme="minorEastAsia"/>
              <w:b w:val="0"/>
              <w:bCs w:val="0"/>
              <w:sz w:val="22"/>
              <w:szCs w:val="22"/>
            </w:rPr>
          </w:pPr>
          <w:hyperlink w:anchor="_Toc57034279" w:history="1">
            <w:r w:rsidR="00181EB1" w:rsidRPr="00181EB1">
              <w:rPr>
                <w:rStyle w:val="af2"/>
                <w:b w:val="0"/>
                <w:sz w:val="22"/>
                <w:szCs w:val="22"/>
              </w:rPr>
              <w:t>5.1.Часть  1.  Описание  вариантов  перспективного  развития  системы  теплоснабжения</w:t>
            </w:r>
            <w:r w:rsidR="00181EB1" w:rsidRPr="00181EB1">
              <w:rPr>
                <w:b w:val="0"/>
                <w:webHidden/>
                <w:sz w:val="22"/>
                <w:szCs w:val="22"/>
              </w:rPr>
              <w:tab/>
            </w:r>
            <w:r w:rsidR="00181EB1" w:rsidRPr="00181EB1">
              <w:rPr>
                <w:b w:val="0"/>
                <w:webHidden/>
                <w:sz w:val="22"/>
                <w:szCs w:val="22"/>
              </w:rPr>
              <w:fldChar w:fldCharType="begin"/>
            </w:r>
            <w:r w:rsidR="00181EB1" w:rsidRPr="00181EB1">
              <w:rPr>
                <w:b w:val="0"/>
                <w:webHidden/>
                <w:sz w:val="22"/>
                <w:szCs w:val="22"/>
              </w:rPr>
              <w:instrText xml:space="preserve"> PAGEREF _Toc57034279 \h </w:instrText>
            </w:r>
            <w:r w:rsidR="00181EB1" w:rsidRPr="00181EB1">
              <w:rPr>
                <w:b w:val="0"/>
                <w:webHidden/>
                <w:sz w:val="22"/>
                <w:szCs w:val="22"/>
              </w:rPr>
            </w:r>
            <w:r w:rsidR="00181EB1" w:rsidRPr="00181EB1">
              <w:rPr>
                <w:b w:val="0"/>
                <w:webHidden/>
                <w:sz w:val="22"/>
                <w:szCs w:val="22"/>
              </w:rPr>
              <w:fldChar w:fldCharType="separate"/>
            </w:r>
            <w:r w:rsidR="00181EB1" w:rsidRPr="00181EB1">
              <w:rPr>
                <w:b w:val="0"/>
                <w:webHidden/>
                <w:sz w:val="22"/>
                <w:szCs w:val="22"/>
              </w:rPr>
              <w:t>138</w:t>
            </w:r>
            <w:r w:rsidR="00181EB1" w:rsidRPr="00181EB1">
              <w:rPr>
                <w:b w:val="0"/>
                <w:webHidden/>
                <w:sz w:val="22"/>
                <w:szCs w:val="22"/>
              </w:rPr>
              <w:fldChar w:fldCharType="end"/>
            </w:r>
          </w:hyperlink>
        </w:p>
        <w:p w:rsidR="00181EB1" w:rsidRPr="00181EB1" w:rsidRDefault="0066767E" w:rsidP="00181EB1">
          <w:pPr>
            <w:pStyle w:val="13"/>
            <w:ind w:left="-142" w:right="559"/>
            <w:jc w:val="both"/>
            <w:rPr>
              <w:rFonts w:eastAsiaTheme="minorEastAsia"/>
              <w:b w:val="0"/>
              <w:bCs w:val="0"/>
              <w:sz w:val="22"/>
              <w:szCs w:val="22"/>
            </w:rPr>
          </w:pPr>
          <w:hyperlink w:anchor="_Toc57034280" w:history="1">
            <w:r w:rsidR="00181EB1" w:rsidRPr="00181EB1">
              <w:rPr>
                <w:rStyle w:val="af2"/>
                <w:b w:val="0"/>
                <w:sz w:val="22"/>
                <w:szCs w:val="22"/>
              </w:rPr>
              <w:t>5.2.Часть 2. Обоснование выбора приоритетного варианта перспективного развития систем теплоснабжения городского округа</w:t>
            </w:r>
            <w:r w:rsidR="00181EB1" w:rsidRPr="00181EB1">
              <w:rPr>
                <w:b w:val="0"/>
                <w:webHidden/>
                <w:sz w:val="22"/>
                <w:szCs w:val="22"/>
              </w:rPr>
              <w:tab/>
            </w:r>
            <w:r w:rsidR="00181EB1" w:rsidRPr="00181EB1">
              <w:rPr>
                <w:b w:val="0"/>
                <w:webHidden/>
                <w:sz w:val="22"/>
                <w:szCs w:val="22"/>
              </w:rPr>
              <w:fldChar w:fldCharType="begin"/>
            </w:r>
            <w:r w:rsidR="00181EB1" w:rsidRPr="00181EB1">
              <w:rPr>
                <w:b w:val="0"/>
                <w:webHidden/>
                <w:sz w:val="22"/>
                <w:szCs w:val="22"/>
              </w:rPr>
              <w:instrText xml:space="preserve"> PAGEREF _Toc57034280 \h </w:instrText>
            </w:r>
            <w:r w:rsidR="00181EB1" w:rsidRPr="00181EB1">
              <w:rPr>
                <w:b w:val="0"/>
                <w:webHidden/>
                <w:sz w:val="22"/>
                <w:szCs w:val="22"/>
              </w:rPr>
            </w:r>
            <w:r w:rsidR="00181EB1" w:rsidRPr="00181EB1">
              <w:rPr>
                <w:b w:val="0"/>
                <w:webHidden/>
                <w:sz w:val="22"/>
                <w:szCs w:val="22"/>
              </w:rPr>
              <w:fldChar w:fldCharType="separate"/>
            </w:r>
            <w:r w:rsidR="00181EB1" w:rsidRPr="00181EB1">
              <w:rPr>
                <w:b w:val="0"/>
                <w:webHidden/>
                <w:sz w:val="22"/>
                <w:szCs w:val="22"/>
              </w:rPr>
              <w:t>140</w:t>
            </w:r>
            <w:r w:rsidR="00181EB1" w:rsidRPr="00181EB1">
              <w:rPr>
                <w:b w:val="0"/>
                <w:webHidden/>
                <w:sz w:val="22"/>
                <w:szCs w:val="22"/>
              </w:rPr>
              <w:fldChar w:fldCharType="end"/>
            </w:r>
          </w:hyperlink>
        </w:p>
        <w:p w:rsidR="00181EB1" w:rsidRPr="00181EB1" w:rsidRDefault="0066767E" w:rsidP="00181EB1">
          <w:pPr>
            <w:pStyle w:val="32"/>
            <w:ind w:left="-142" w:right="559"/>
            <w:jc w:val="both"/>
            <w:rPr>
              <w:rFonts w:eastAsiaTheme="minorEastAsia"/>
              <w:sz w:val="22"/>
              <w:szCs w:val="22"/>
            </w:rPr>
          </w:pPr>
          <w:hyperlink w:anchor="_Toc57034281" w:history="1">
            <w:r w:rsidR="00181EB1" w:rsidRPr="00181EB1">
              <w:rPr>
                <w:rStyle w:val="af2"/>
                <w:sz w:val="22"/>
                <w:szCs w:val="22"/>
              </w:rPr>
              <w:t>6.1.Часть 1. 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_Toc57034281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141</w:t>
            </w:r>
            <w:r w:rsidR="00181EB1" w:rsidRPr="00181EB1">
              <w:rPr>
                <w:webHidden/>
                <w:sz w:val="22"/>
                <w:szCs w:val="22"/>
              </w:rPr>
              <w:fldChar w:fldCharType="end"/>
            </w:r>
          </w:hyperlink>
        </w:p>
        <w:p w:rsidR="00181EB1" w:rsidRPr="00181EB1" w:rsidRDefault="0066767E" w:rsidP="00181EB1">
          <w:pPr>
            <w:pStyle w:val="32"/>
            <w:ind w:left="-142" w:right="559"/>
            <w:jc w:val="both"/>
            <w:rPr>
              <w:rFonts w:eastAsiaTheme="minorEastAsia"/>
              <w:sz w:val="22"/>
              <w:szCs w:val="22"/>
            </w:rPr>
          </w:pPr>
          <w:hyperlink w:anchor="_Toc57034283" w:history="1">
            <w:r w:rsidR="00181EB1" w:rsidRPr="00181EB1">
              <w:rPr>
                <w:rStyle w:val="af2"/>
                <w:sz w:val="22"/>
                <w:szCs w:val="22"/>
              </w:rPr>
              <w:t>6.2.Часть 2. Нормативный и фактический (для эксплуатационного и аварийного режимов) часовой расход подпиточной воды в зоне действия источников тепловой энергии</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_Toc57034283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141</w:t>
            </w:r>
            <w:r w:rsidR="00181EB1" w:rsidRPr="00181EB1">
              <w:rPr>
                <w:webHidden/>
                <w:sz w:val="22"/>
                <w:szCs w:val="22"/>
              </w:rPr>
              <w:fldChar w:fldCharType="end"/>
            </w:r>
          </w:hyperlink>
        </w:p>
        <w:p w:rsidR="00181EB1" w:rsidRPr="00181EB1" w:rsidRDefault="0066767E" w:rsidP="00181EB1">
          <w:pPr>
            <w:pStyle w:val="32"/>
            <w:ind w:left="-142" w:right="559"/>
            <w:jc w:val="both"/>
            <w:rPr>
              <w:rFonts w:eastAsiaTheme="minorEastAsia"/>
              <w:sz w:val="22"/>
              <w:szCs w:val="22"/>
            </w:rPr>
          </w:pPr>
          <w:hyperlink w:anchor="_Toc57034284" w:history="1">
            <w:r w:rsidR="00181EB1" w:rsidRPr="00181EB1">
              <w:rPr>
                <w:rStyle w:val="af2"/>
                <w:sz w:val="22"/>
                <w:szCs w:val="22"/>
              </w:rPr>
              <w:t>6.3.Часть 3.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_Toc57034284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142</w:t>
            </w:r>
            <w:r w:rsidR="00181EB1" w:rsidRPr="00181EB1">
              <w:rPr>
                <w:webHidden/>
                <w:sz w:val="22"/>
                <w:szCs w:val="22"/>
              </w:rPr>
              <w:fldChar w:fldCharType="end"/>
            </w:r>
          </w:hyperlink>
        </w:p>
        <w:p w:rsidR="00181EB1" w:rsidRPr="00181EB1" w:rsidRDefault="0066767E" w:rsidP="00181EB1">
          <w:pPr>
            <w:pStyle w:val="32"/>
            <w:ind w:left="-142" w:right="559"/>
            <w:jc w:val="both"/>
            <w:rPr>
              <w:rFonts w:eastAsiaTheme="minorEastAsia"/>
              <w:sz w:val="22"/>
              <w:szCs w:val="22"/>
            </w:rPr>
          </w:pPr>
          <w:hyperlink w:anchor="_Toc57034285" w:history="1">
            <w:r w:rsidR="00181EB1" w:rsidRPr="00181EB1">
              <w:rPr>
                <w:rStyle w:val="af2"/>
                <w:sz w:val="22"/>
                <w:szCs w:val="22"/>
              </w:rPr>
              <w:t>6.4.Часть 4. 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_Toc57034285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142</w:t>
            </w:r>
            <w:r w:rsidR="00181EB1" w:rsidRPr="00181EB1">
              <w:rPr>
                <w:webHidden/>
                <w:sz w:val="22"/>
                <w:szCs w:val="22"/>
              </w:rPr>
              <w:fldChar w:fldCharType="end"/>
            </w:r>
          </w:hyperlink>
        </w:p>
        <w:p w:rsidR="00181EB1" w:rsidRPr="00181EB1" w:rsidRDefault="0066767E" w:rsidP="00181EB1">
          <w:pPr>
            <w:pStyle w:val="21"/>
            <w:ind w:left="-142" w:right="559" w:firstLine="0"/>
            <w:jc w:val="both"/>
            <w:rPr>
              <w:rFonts w:eastAsiaTheme="minorEastAsia"/>
              <w:bCs w:val="0"/>
              <w:sz w:val="22"/>
              <w:szCs w:val="22"/>
            </w:rPr>
          </w:pPr>
          <w:hyperlink w:anchor="_Toc57034286" w:history="1">
            <w:r w:rsidR="00181EB1" w:rsidRPr="00181EB1">
              <w:rPr>
                <w:rStyle w:val="af2"/>
                <w:rFonts w:eastAsia="Times New Roman"/>
                <w:sz w:val="22"/>
                <w:szCs w:val="22"/>
              </w:rPr>
              <w:t>Книга 7. Предложения по строительству, реконструкции и техническому перевооружению источников тепловой энергии</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_Toc57034286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143</w:t>
            </w:r>
            <w:r w:rsidR="00181EB1" w:rsidRPr="00181EB1">
              <w:rPr>
                <w:webHidden/>
                <w:sz w:val="22"/>
                <w:szCs w:val="22"/>
              </w:rPr>
              <w:fldChar w:fldCharType="end"/>
            </w:r>
          </w:hyperlink>
        </w:p>
        <w:p w:rsidR="00181EB1" w:rsidRPr="00181EB1" w:rsidRDefault="0066767E" w:rsidP="00181EB1">
          <w:pPr>
            <w:pStyle w:val="32"/>
            <w:ind w:left="-142" w:right="559"/>
            <w:jc w:val="both"/>
            <w:rPr>
              <w:rFonts w:eastAsiaTheme="minorEastAsia"/>
              <w:sz w:val="22"/>
              <w:szCs w:val="22"/>
            </w:rPr>
          </w:pPr>
          <w:hyperlink w:anchor="_Toc57034287" w:history="1">
            <w:r w:rsidR="00181EB1" w:rsidRPr="00181EB1">
              <w:rPr>
                <w:rStyle w:val="af2"/>
                <w:rFonts w:eastAsia="Calibri"/>
                <w:sz w:val="22"/>
                <w:szCs w:val="22"/>
              </w:rPr>
              <w:t>7.1.Часть  1.  Определение  условий  организации  централизованного  теплоснабжения,  индивидуального теплоснабжения,  а  также  поквартирного  отопления</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_Toc57034287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143</w:t>
            </w:r>
            <w:r w:rsidR="00181EB1" w:rsidRPr="00181EB1">
              <w:rPr>
                <w:webHidden/>
                <w:sz w:val="22"/>
                <w:szCs w:val="22"/>
              </w:rPr>
              <w:fldChar w:fldCharType="end"/>
            </w:r>
          </w:hyperlink>
        </w:p>
        <w:p w:rsidR="00181EB1" w:rsidRPr="00181EB1" w:rsidRDefault="0066767E" w:rsidP="00181EB1">
          <w:pPr>
            <w:pStyle w:val="32"/>
            <w:ind w:left="-142" w:right="559"/>
            <w:jc w:val="both"/>
            <w:rPr>
              <w:rFonts w:eastAsiaTheme="minorEastAsia"/>
              <w:sz w:val="22"/>
              <w:szCs w:val="22"/>
            </w:rPr>
          </w:pPr>
          <w:hyperlink w:anchor="_Toc57034288" w:history="1">
            <w:r w:rsidR="00181EB1" w:rsidRPr="00181EB1">
              <w:rPr>
                <w:rStyle w:val="af2"/>
                <w:rFonts w:eastAsia="Calibri"/>
                <w:sz w:val="22"/>
                <w:szCs w:val="22"/>
              </w:rPr>
              <w:t>7.2.Часть 2.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_Toc57034288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148</w:t>
            </w:r>
            <w:r w:rsidR="00181EB1" w:rsidRPr="00181EB1">
              <w:rPr>
                <w:webHidden/>
                <w:sz w:val="22"/>
                <w:szCs w:val="22"/>
              </w:rPr>
              <w:fldChar w:fldCharType="end"/>
            </w:r>
          </w:hyperlink>
        </w:p>
        <w:p w:rsidR="00181EB1" w:rsidRPr="00181EB1" w:rsidRDefault="0066767E" w:rsidP="00181EB1">
          <w:pPr>
            <w:pStyle w:val="32"/>
            <w:ind w:left="-142" w:right="559"/>
            <w:jc w:val="both"/>
            <w:rPr>
              <w:rFonts w:eastAsiaTheme="minorEastAsia"/>
              <w:sz w:val="22"/>
              <w:szCs w:val="22"/>
            </w:rPr>
          </w:pPr>
          <w:hyperlink w:anchor="_Toc57034289" w:history="1">
            <w:r w:rsidR="00181EB1" w:rsidRPr="00181EB1">
              <w:rPr>
                <w:rStyle w:val="af2"/>
                <w:rFonts w:eastAsia="Calibri"/>
                <w:sz w:val="22"/>
                <w:szCs w:val="22"/>
              </w:rPr>
              <w:t>7.3.Часть 3.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_Toc57034289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148</w:t>
            </w:r>
            <w:r w:rsidR="00181EB1" w:rsidRPr="00181EB1">
              <w:rPr>
                <w:webHidden/>
                <w:sz w:val="22"/>
                <w:szCs w:val="22"/>
              </w:rPr>
              <w:fldChar w:fldCharType="end"/>
            </w:r>
          </w:hyperlink>
        </w:p>
        <w:p w:rsidR="00181EB1" w:rsidRPr="00181EB1" w:rsidRDefault="0066767E" w:rsidP="00181EB1">
          <w:pPr>
            <w:pStyle w:val="32"/>
            <w:ind w:left="-142" w:right="559"/>
            <w:jc w:val="both"/>
            <w:rPr>
              <w:rFonts w:eastAsiaTheme="minorEastAsia"/>
              <w:sz w:val="22"/>
              <w:szCs w:val="22"/>
            </w:rPr>
          </w:pPr>
          <w:hyperlink w:anchor="_Toc57034290" w:history="1">
            <w:r w:rsidR="00181EB1" w:rsidRPr="00181EB1">
              <w:rPr>
                <w:rStyle w:val="af2"/>
                <w:rFonts w:eastAsia="Calibri"/>
                <w:sz w:val="22"/>
                <w:szCs w:val="22"/>
              </w:rPr>
              <w:t>7.4.Часть 4.Предложения по строительству источников комбинированной выработки для обеспечения перспективных тепловых нагрузок в поселениях, городских округах, не отнесенных к ценовым зонам теплоснабжения, а также в отношении товаров (услуг), реализация которых осуществляется по ценам (тарифам)  в  сфере  теплоснабжения,  подлежащим  в  соответствии  с  Законом  о  теплоснабжении  государственному  регулированию  в  ценовых  зонах  теплоснабжения,  должны  разрабатываться  на  основании технико-экономического обоснования и с учетом требований Книги 7</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_Toc57034290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148</w:t>
            </w:r>
            <w:r w:rsidR="00181EB1" w:rsidRPr="00181EB1">
              <w:rPr>
                <w:webHidden/>
                <w:sz w:val="22"/>
                <w:szCs w:val="22"/>
              </w:rPr>
              <w:fldChar w:fldCharType="end"/>
            </w:r>
          </w:hyperlink>
        </w:p>
        <w:p w:rsidR="00181EB1" w:rsidRPr="00181EB1" w:rsidRDefault="0066767E" w:rsidP="00181EB1">
          <w:pPr>
            <w:pStyle w:val="32"/>
            <w:ind w:left="-142" w:right="559"/>
            <w:jc w:val="both"/>
            <w:rPr>
              <w:rFonts w:eastAsiaTheme="minorEastAsia"/>
              <w:sz w:val="22"/>
              <w:szCs w:val="22"/>
            </w:rPr>
          </w:pPr>
          <w:hyperlink w:anchor="_Toc57034291" w:history="1">
            <w:r w:rsidR="00181EB1" w:rsidRPr="00181EB1">
              <w:rPr>
                <w:rStyle w:val="af2"/>
                <w:rFonts w:eastAsia="Calibri"/>
                <w:sz w:val="22"/>
                <w:szCs w:val="22"/>
              </w:rPr>
              <w:t>7.5.Часть 5. Предложения по реконструкции и (или) модернизации действующих источников комбинированной выработки, для повышения надежности и эффективности их функционирования и обеспечения перспективных тепловых нагрузок должны разрабатываться в соответствии с программами модернизации тепловых электростанций и содержаться в схемах теплоснабжения</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_Toc57034291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149</w:t>
            </w:r>
            <w:r w:rsidR="00181EB1" w:rsidRPr="00181EB1">
              <w:rPr>
                <w:webHidden/>
                <w:sz w:val="22"/>
                <w:szCs w:val="22"/>
              </w:rPr>
              <w:fldChar w:fldCharType="end"/>
            </w:r>
          </w:hyperlink>
        </w:p>
        <w:p w:rsidR="00181EB1" w:rsidRPr="00181EB1" w:rsidRDefault="0066767E" w:rsidP="00181EB1">
          <w:pPr>
            <w:pStyle w:val="32"/>
            <w:ind w:left="-142" w:right="559"/>
            <w:jc w:val="both"/>
            <w:rPr>
              <w:rFonts w:eastAsiaTheme="minorEastAsia"/>
              <w:sz w:val="22"/>
              <w:szCs w:val="22"/>
            </w:rPr>
          </w:pPr>
          <w:hyperlink w:anchor="_Toc57034292" w:history="1">
            <w:r w:rsidR="00181EB1" w:rsidRPr="00181EB1">
              <w:rPr>
                <w:rStyle w:val="af2"/>
                <w:rFonts w:eastAsia="Calibri"/>
                <w:sz w:val="22"/>
                <w:szCs w:val="22"/>
              </w:rPr>
              <w:t>7.6.Часть 6. Предложения по переоборудованию котельных в источник комбинированной выработки с выработкой электрической энергии на собственные нужды теплоснабжающей организации в отношении источника тепловой энергии</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_Toc57034292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149</w:t>
            </w:r>
            <w:r w:rsidR="00181EB1" w:rsidRPr="00181EB1">
              <w:rPr>
                <w:webHidden/>
                <w:sz w:val="22"/>
                <w:szCs w:val="22"/>
              </w:rPr>
              <w:fldChar w:fldCharType="end"/>
            </w:r>
          </w:hyperlink>
        </w:p>
        <w:p w:rsidR="00181EB1" w:rsidRPr="00181EB1" w:rsidRDefault="0066767E" w:rsidP="00181EB1">
          <w:pPr>
            <w:pStyle w:val="32"/>
            <w:ind w:left="-142" w:right="559"/>
            <w:jc w:val="both"/>
            <w:rPr>
              <w:rFonts w:eastAsiaTheme="minorEastAsia"/>
              <w:sz w:val="22"/>
              <w:szCs w:val="22"/>
            </w:rPr>
          </w:pPr>
          <w:hyperlink w:anchor="_Toc57034293" w:history="1">
            <w:r w:rsidR="00181EB1" w:rsidRPr="00181EB1">
              <w:rPr>
                <w:rStyle w:val="af2"/>
                <w:rFonts w:eastAsia="Calibri"/>
                <w:sz w:val="22"/>
                <w:szCs w:val="22"/>
              </w:rPr>
              <w:t>7.7.Часть 7. Предложения по реконструкции котельных с увеличением зоны их действия путем включения в ее состав зон действия существующих источников тепловой энергии</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_Toc57034293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149</w:t>
            </w:r>
            <w:r w:rsidR="00181EB1" w:rsidRPr="00181EB1">
              <w:rPr>
                <w:webHidden/>
                <w:sz w:val="22"/>
                <w:szCs w:val="22"/>
              </w:rPr>
              <w:fldChar w:fldCharType="end"/>
            </w:r>
          </w:hyperlink>
        </w:p>
        <w:p w:rsidR="00181EB1" w:rsidRPr="00181EB1" w:rsidRDefault="0066767E" w:rsidP="00181EB1">
          <w:pPr>
            <w:pStyle w:val="32"/>
            <w:ind w:left="-142" w:right="559"/>
            <w:jc w:val="both"/>
            <w:rPr>
              <w:rFonts w:eastAsiaTheme="minorEastAsia"/>
              <w:sz w:val="22"/>
              <w:szCs w:val="22"/>
            </w:rPr>
          </w:pPr>
          <w:hyperlink w:anchor="_Toc57034294" w:history="1">
            <w:r w:rsidR="00181EB1" w:rsidRPr="00181EB1">
              <w:rPr>
                <w:rStyle w:val="af2"/>
                <w:rFonts w:eastAsia="Calibri"/>
                <w:sz w:val="22"/>
                <w:szCs w:val="22"/>
              </w:rPr>
              <w:t>7.8.Часть 8. Обоснование предлагаемых для перевода в пиковый режим работы котельных</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_Toc57034294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149</w:t>
            </w:r>
            <w:r w:rsidR="00181EB1" w:rsidRPr="00181EB1">
              <w:rPr>
                <w:webHidden/>
                <w:sz w:val="22"/>
                <w:szCs w:val="22"/>
              </w:rPr>
              <w:fldChar w:fldCharType="end"/>
            </w:r>
          </w:hyperlink>
        </w:p>
        <w:p w:rsidR="00181EB1" w:rsidRPr="00181EB1" w:rsidRDefault="0066767E" w:rsidP="00181EB1">
          <w:pPr>
            <w:pStyle w:val="32"/>
            <w:ind w:left="-142" w:right="559"/>
            <w:jc w:val="both"/>
            <w:rPr>
              <w:rFonts w:eastAsiaTheme="minorEastAsia"/>
              <w:sz w:val="22"/>
              <w:szCs w:val="22"/>
            </w:rPr>
          </w:pPr>
          <w:hyperlink w:anchor="_Toc57034298" w:history="1">
            <w:r w:rsidR="00181EB1" w:rsidRPr="00181EB1">
              <w:rPr>
                <w:rStyle w:val="af2"/>
                <w:rFonts w:eastAsia="Calibri"/>
                <w:sz w:val="22"/>
                <w:szCs w:val="22"/>
              </w:rPr>
              <w:t>7.10.Часть 10.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_Toc57034298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150</w:t>
            </w:r>
            <w:r w:rsidR="00181EB1" w:rsidRPr="00181EB1">
              <w:rPr>
                <w:webHidden/>
                <w:sz w:val="22"/>
                <w:szCs w:val="22"/>
              </w:rPr>
              <w:fldChar w:fldCharType="end"/>
            </w:r>
          </w:hyperlink>
        </w:p>
        <w:p w:rsidR="00181EB1" w:rsidRPr="00181EB1" w:rsidRDefault="0066767E" w:rsidP="00181EB1">
          <w:pPr>
            <w:pStyle w:val="32"/>
            <w:ind w:left="-142" w:right="559"/>
            <w:jc w:val="both"/>
            <w:rPr>
              <w:rFonts w:eastAsiaTheme="minorEastAsia"/>
              <w:sz w:val="22"/>
              <w:szCs w:val="22"/>
            </w:rPr>
          </w:pPr>
          <w:hyperlink w:anchor="_Toc57034299" w:history="1">
            <w:r w:rsidR="00181EB1" w:rsidRPr="00181EB1">
              <w:rPr>
                <w:rStyle w:val="af2"/>
                <w:rFonts w:eastAsia="Calibri"/>
                <w:sz w:val="22"/>
                <w:szCs w:val="22"/>
              </w:rPr>
              <w:t>7.11.Часть  11.  Обоснование  организации  индивидуального  теплоснабжения на  территории  поселения,  городского округа</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_Toc57034299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150</w:t>
            </w:r>
            <w:r w:rsidR="00181EB1" w:rsidRPr="00181EB1">
              <w:rPr>
                <w:webHidden/>
                <w:sz w:val="22"/>
                <w:szCs w:val="22"/>
              </w:rPr>
              <w:fldChar w:fldCharType="end"/>
            </w:r>
          </w:hyperlink>
        </w:p>
        <w:p w:rsidR="00181EB1" w:rsidRPr="00181EB1" w:rsidRDefault="0066767E" w:rsidP="00181EB1">
          <w:pPr>
            <w:pStyle w:val="32"/>
            <w:ind w:left="-142" w:right="559"/>
            <w:jc w:val="both"/>
            <w:rPr>
              <w:rFonts w:eastAsiaTheme="minorEastAsia"/>
              <w:sz w:val="22"/>
              <w:szCs w:val="22"/>
            </w:rPr>
          </w:pPr>
          <w:hyperlink w:anchor="_Toc57034300" w:history="1">
            <w:r w:rsidR="00181EB1" w:rsidRPr="00181EB1">
              <w:rPr>
                <w:rStyle w:val="af2"/>
                <w:rFonts w:eastAsia="Calibri"/>
                <w:sz w:val="22"/>
                <w:szCs w:val="22"/>
              </w:rPr>
              <w:t>7.12.Часть 12. Обоснование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_Toc57034300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151</w:t>
            </w:r>
            <w:r w:rsidR="00181EB1" w:rsidRPr="00181EB1">
              <w:rPr>
                <w:webHidden/>
                <w:sz w:val="22"/>
                <w:szCs w:val="22"/>
              </w:rPr>
              <w:fldChar w:fldCharType="end"/>
            </w:r>
          </w:hyperlink>
        </w:p>
        <w:p w:rsidR="00181EB1" w:rsidRPr="00181EB1" w:rsidRDefault="0066767E" w:rsidP="00181EB1">
          <w:pPr>
            <w:pStyle w:val="32"/>
            <w:ind w:left="-142" w:right="559"/>
            <w:jc w:val="both"/>
            <w:rPr>
              <w:rFonts w:eastAsiaTheme="minorEastAsia"/>
              <w:sz w:val="22"/>
              <w:szCs w:val="22"/>
            </w:rPr>
          </w:pPr>
          <w:hyperlink w:anchor="_Toc57034301" w:history="1">
            <w:r w:rsidR="00181EB1" w:rsidRPr="00181EB1">
              <w:rPr>
                <w:rStyle w:val="af2"/>
                <w:rFonts w:eastAsia="Calibri"/>
                <w:sz w:val="22"/>
                <w:szCs w:val="22"/>
              </w:rPr>
              <w:t>7.13.Часть 13. Анализ целесообразности ввода новых и реконструкции существующих источников тепловой энергии с использованием возобновляемых источников энергии, а также местных видов топлива</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_Toc57034301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151</w:t>
            </w:r>
            <w:r w:rsidR="00181EB1" w:rsidRPr="00181EB1">
              <w:rPr>
                <w:webHidden/>
                <w:sz w:val="22"/>
                <w:szCs w:val="22"/>
              </w:rPr>
              <w:fldChar w:fldCharType="end"/>
            </w:r>
          </w:hyperlink>
        </w:p>
        <w:p w:rsidR="00181EB1" w:rsidRPr="00181EB1" w:rsidRDefault="0066767E" w:rsidP="00181EB1">
          <w:pPr>
            <w:pStyle w:val="32"/>
            <w:ind w:left="-142" w:right="559"/>
            <w:jc w:val="both"/>
            <w:rPr>
              <w:rFonts w:eastAsiaTheme="minorEastAsia"/>
              <w:sz w:val="22"/>
              <w:szCs w:val="22"/>
            </w:rPr>
          </w:pPr>
          <w:hyperlink w:anchor="_Toc57034302" w:history="1">
            <w:r w:rsidR="00181EB1" w:rsidRPr="00181EB1">
              <w:rPr>
                <w:rStyle w:val="af2"/>
                <w:rFonts w:eastAsia="Calibri"/>
                <w:sz w:val="22"/>
                <w:szCs w:val="22"/>
              </w:rPr>
              <w:t>7.14.Часть 14. Обоснование организации теплоснабжения в производственных зонах на территории поселения, городского округа</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_Toc57034302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151</w:t>
            </w:r>
            <w:r w:rsidR="00181EB1" w:rsidRPr="00181EB1">
              <w:rPr>
                <w:webHidden/>
                <w:sz w:val="22"/>
                <w:szCs w:val="22"/>
              </w:rPr>
              <w:fldChar w:fldCharType="end"/>
            </w:r>
          </w:hyperlink>
        </w:p>
        <w:p w:rsidR="00181EB1" w:rsidRPr="00181EB1" w:rsidRDefault="0066767E" w:rsidP="00181EB1">
          <w:pPr>
            <w:pStyle w:val="32"/>
            <w:ind w:left="-142" w:right="559"/>
            <w:jc w:val="both"/>
            <w:rPr>
              <w:rFonts w:eastAsiaTheme="minorEastAsia"/>
              <w:sz w:val="22"/>
              <w:szCs w:val="22"/>
            </w:rPr>
          </w:pPr>
          <w:hyperlink w:anchor="_Toc57034303" w:history="1">
            <w:r w:rsidR="00181EB1" w:rsidRPr="00181EB1">
              <w:rPr>
                <w:rStyle w:val="af2"/>
                <w:rFonts w:eastAsia="Calibri"/>
                <w:sz w:val="22"/>
                <w:szCs w:val="22"/>
              </w:rPr>
              <w:t>7.15.Часть 15. Результаты расчетов радиуса эффективного теплоснабжения</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_Toc57034303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151</w:t>
            </w:r>
            <w:r w:rsidR="00181EB1" w:rsidRPr="00181EB1">
              <w:rPr>
                <w:webHidden/>
                <w:sz w:val="22"/>
                <w:szCs w:val="22"/>
              </w:rPr>
              <w:fldChar w:fldCharType="end"/>
            </w:r>
          </w:hyperlink>
        </w:p>
        <w:p w:rsidR="00181EB1" w:rsidRPr="00181EB1" w:rsidRDefault="0066767E" w:rsidP="00181EB1">
          <w:pPr>
            <w:pStyle w:val="13"/>
            <w:ind w:left="-142" w:right="559"/>
            <w:jc w:val="both"/>
            <w:rPr>
              <w:rFonts w:eastAsiaTheme="minorEastAsia"/>
              <w:b w:val="0"/>
              <w:bCs w:val="0"/>
              <w:sz w:val="22"/>
              <w:szCs w:val="22"/>
            </w:rPr>
          </w:pPr>
          <w:hyperlink w:anchor="_Toc57034304" w:history="1">
            <w:r w:rsidR="00181EB1" w:rsidRPr="00181EB1">
              <w:rPr>
                <w:rStyle w:val="af2"/>
                <w:b w:val="0"/>
                <w:sz w:val="22"/>
                <w:szCs w:val="22"/>
              </w:rPr>
              <w:t>Книга 8. Предложения по строительству и реконструкции тепловых сетей</w:t>
            </w:r>
            <w:r w:rsidR="00181EB1" w:rsidRPr="00181EB1">
              <w:rPr>
                <w:b w:val="0"/>
                <w:webHidden/>
                <w:sz w:val="22"/>
                <w:szCs w:val="22"/>
              </w:rPr>
              <w:tab/>
            </w:r>
            <w:r w:rsidR="00181EB1" w:rsidRPr="00181EB1">
              <w:rPr>
                <w:b w:val="0"/>
                <w:webHidden/>
                <w:sz w:val="22"/>
                <w:szCs w:val="22"/>
              </w:rPr>
              <w:fldChar w:fldCharType="begin"/>
            </w:r>
            <w:r w:rsidR="00181EB1" w:rsidRPr="00181EB1">
              <w:rPr>
                <w:b w:val="0"/>
                <w:webHidden/>
                <w:sz w:val="22"/>
                <w:szCs w:val="22"/>
              </w:rPr>
              <w:instrText xml:space="preserve"> PAGEREF _Toc57034304 \h </w:instrText>
            </w:r>
            <w:r w:rsidR="00181EB1" w:rsidRPr="00181EB1">
              <w:rPr>
                <w:b w:val="0"/>
                <w:webHidden/>
                <w:sz w:val="22"/>
                <w:szCs w:val="22"/>
              </w:rPr>
            </w:r>
            <w:r w:rsidR="00181EB1" w:rsidRPr="00181EB1">
              <w:rPr>
                <w:b w:val="0"/>
                <w:webHidden/>
                <w:sz w:val="22"/>
                <w:szCs w:val="22"/>
              </w:rPr>
              <w:fldChar w:fldCharType="separate"/>
            </w:r>
            <w:r w:rsidR="00181EB1" w:rsidRPr="00181EB1">
              <w:rPr>
                <w:b w:val="0"/>
                <w:webHidden/>
                <w:sz w:val="22"/>
                <w:szCs w:val="22"/>
              </w:rPr>
              <w:t>154</w:t>
            </w:r>
            <w:r w:rsidR="00181EB1" w:rsidRPr="00181EB1">
              <w:rPr>
                <w:b w:val="0"/>
                <w:webHidden/>
                <w:sz w:val="22"/>
                <w:szCs w:val="22"/>
              </w:rPr>
              <w:fldChar w:fldCharType="end"/>
            </w:r>
          </w:hyperlink>
        </w:p>
        <w:p w:rsidR="00181EB1" w:rsidRPr="00181EB1" w:rsidRDefault="0066767E" w:rsidP="00181EB1">
          <w:pPr>
            <w:pStyle w:val="32"/>
            <w:ind w:left="-142" w:right="559"/>
            <w:jc w:val="both"/>
            <w:rPr>
              <w:rFonts w:eastAsiaTheme="minorEastAsia"/>
              <w:sz w:val="22"/>
              <w:szCs w:val="22"/>
            </w:rPr>
          </w:pPr>
          <w:hyperlink w:anchor="_Toc57034305" w:history="1">
            <w:r w:rsidR="00181EB1" w:rsidRPr="00181EB1">
              <w:rPr>
                <w:rStyle w:val="af2"/>
                <w:sz w:val="22"/>
                <w:szCs w:val="22"/>
              </w:rPr>
              <w:t>8.1.Часть 1. 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_Toc57034305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154</w:t>
            </w:r>
            <w:r w:rsidR="00181EB1" w:rsidRPr="00181EB1">
              <w:rPr>
                <w:webHidden/>
                <w:sz w:val="22"/>
                <w:szCs w:val="22"/>
              </w:rPr>
              <w:fldChar w:fldCharType="end"/>
            </w:r>
          </w:hyperlink>
        </w:p>
        <w:p w:rsidR="00181EB1" w:rsidRPr="00181EB1" w:rsidRDefault="0066767E" w:rsidP="00181EB1">
          <w:pPr>
            <w:pStyle w:val="32"/>
            <w:ind w:left="-142" w:right="559"/>
            <w:jc w:val="both"/>
            <w:rPr>
              <w:rFonts w:eastAsiaTheme="minorEastAsia"/>
              <w:sz w:val="22"/>
              <w:szCs w:val="22"/>
            </w:rPr>
          </w:pPr>
          <w:hyperlink w:anchor="_Toc57034308" w:history="1">
            <w:r w:rsidR="00181EB1" w:rsidRPr="00181EB1">
              <w:rPr>
                <w:rStyle w:val="af2"/>
                <w:sz w:val="22"/>
                <w:szCs w:val="22"/>
              </w:rPr>
              <w:t>8.2.Часть 2. 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_Toc57034308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155</w:t>
            </w:r>
            <w:r w:rsidR="00181EB1" w:rsidRPr="00181EB1">
              <w:rPr>
                <w:webHidden/>
                <w:sz w:val="22"/>
                <w:szCs w:val="22"/>
              </w:rPr>
              <w:fldChar w:fldCharType="end"/>
            </w:r>
          </w:hyperlink>
        </w:p>
        <w:p w:rsidR="00181EB1" w:rsidRDefault="0066767E" w:rsidP="00181EB1">
          <w:pPr>
            <w:pStyle w:val="32"/>
            <w:ind w:left="-142" w:right="559"/>
            <w:jc w:val="both"/>
            <w:rPr>
              <w:sz w:val="22"/>
              <w:szCs w:val="22"/>
            </w:rPr>
          </w:pPr>
          <w:hyperlink w:anchor="_Toc57034309" w:history="1">
            <w:r w:rsidR="00181EB1" w:rsidRPr="00181EB1">
              <w:rPr>
                <w:rStyle w:val="af2"/>
                <w:sz w:val="22"/>
                <w:szCs w:val="22"/>
              </w:rPr>
              <w:t>8.3.Часть 3. 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_Toc57034309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155</w:t>
            </w:r>
            <w:r w:rsidR="00181EB1" w:rsidRPr="00181EB1">
              <w:rPr>
                <w:webHidden/>
                <w:sz w:val="22"/>
                <w:szCs w:val="22"/>
              </w:rPr>
              <w:fldChar w:fldCharType="end"/>
            </w:r>
          </w:hyperlink>
        </w:p>
        <w:p w:rsidR="003E37EE" w:rsidRDefault="00AA0D25" w:rsidP="00AA0D25">
          <w:pPr>
            <w:ind w:left="-142"/>
            <w:rPr>
              <w:rFonts w:eastAsiaTheme="minorEastAsia"/>
            </w:rPr>
          </w:pPr>
          <w:r w:rsidRPr="00AA0D25">
            <w:rPr>
              <w:rFonts w:eastAsiaTheme="minorEastAsia"/>
            </w:rPr>
            <w:t xml:space="preserve">8.4.Часть 4. Строительство или реконструкция тепловых сетей для повышения </w:t>
          </w:r>
        </w:p>
        <w:p w:rsidR="003E37EE" w:rsidRDefault="00AA0D25" w:rsidP="00AA0D25">
          <w:pPr>
            <w:ind w:left="-142"/>
            <w:rPr>
              <w:rFonts w:eastAsiaTheme="minorEastAsia"/>
            </w:rPr>
          </w:pPr>
          <w:r w:rsidRPr="00AA0D25">
            <w:rPr>
              <w:rFonts w:eastAsiaTheme="minorEastAsia"/>
            </w:rPr>
            <w:t xml:space="preserve">эффективности функционирования системы теплоснабжения, в том числе за счет </w:t>
          </w:r>
        </w:p>
        <w:p w:rsidR="003E37EE" w:rsidRDefault="00AA0D25" w:rsidP="00AA0D25">
          <w:pPr>
            <w:ind w:left="-142"/>
            <w:rPr>
              <w:rFonts w:eastAsiaTheme="minorEastAsia"/>
            </w:rPr>
          </w:pPr>
          <w:r w:rsidRPr="00AA0D25">
            <w:rPr>
              <w:rFonts w:eastAsiaTheme="minorEastAsia"/>
            </w:rPr>
            <w:t>оптимизации гидравлических потерь и перевода котельных в пиковый режим работы или</w:t>
          </w:r>
        </w:p>
        <w:p w:rsidR="00AA0D25" w:rsidRPr="00AA0D25" w:rsidRDefault="00AA0D25" w:rsidP="00AA0D25">
          <w:pPr>
            <w:ind w:left="-142"/>
            <w:rPr>
              <w:rFonts w:eastAsiaTheme="minorEastAsia"/>
            </w:rPr>
          </w:pPr>
          <w:r w:rsidRPr="00AA0D25">
            <w:rPr>
              <w:rFonts w:eastAsiaTheme="minorEastAsia"/>
            </w:rPr>
            <w:t xml:space="preserve"> ликвидации котельных</w:t>
          </w:r>
          <w:r w:rsidR="003E37EE">
            <w:rPr>
              <w:rFonts w:eastAsiaTheme="minorEastAsia"/>
            </w:rPr>
            <w:t>…………………………………………………………………..</w:t>
          </w:r>
          <w:r>
            <w:rPr>
              <w:rFonts w:eastAsiaTheme="minorEastAsia"/>
            </w:rPr>
            <w:t>…….</w:t>
          </w:r>
          <w:r w:rsidRPr="00AA0D25">
            <w:rPr>
              <w:rFonts w:eastAsiaTheme="minorEastAsia"/>
            </w:rPr>
            <w:t>156</w:t>
          </w:r>
        </w:p>
        <w:p w:rsidR="003E37EE" w:rsidRDefault="00AA0D25" w:rsidP="00AA0D25">
          <w:pPr>
            <w:ind w:left="-142"/>
            <w:rPr>
              <w:rFonts w:eastAsiaTheme="minorEastAsia"/>
            </w:rPr>
          </w:pPr>
          <w:r w:rsidRPr="00AA0D25">
            <w:rPr>
              <w:rFonts w:eastAsiaTheme="minorEastAsia"/>
            </w:rPr>
            <w:t xml:space="preserve">8.5.Часть 5. Строительство тепловых сетей для обеспечения нормативной надежности </w:t>
          </w:r>
        </w:p>
        <w:p w:rsidR="00AA0D25" w:rsidRPr="00AA0D25" w:rsidRDefault="00AA0D25" w:rsidP="00AA0D25">
          <w:pPr>
            <w:ind w:left="-142"/>
            <w:rPr>
              <w:rFonts w:eastAsiaTheme="minorEastAsia"/>
            </w:rPr>
          </w:pPr>
          <w:r w:rsidRPr="00AA0D25">
            <w:rPr>
              <w:rFonts w:eastAsiaTheme="minorEastAsia"/>
            </w:rPr>
            <w:t xml:space="preserve">теплоснабжения </w:t>
          </w:r>
          <w:r w:rsidR="003E37EE">
            <w:rPr>
              <w:rFonts w:eastAsiaTheme="minorEastAsia"/>
            </w:rPr>
            <w:t>..</w:t>
          </w:r>
          <w:r>
            <w:rPr>
              <w:rFonts w:eastAsiaTheme="minorEastAsia"/>
            </w:rPr>
            <w:t>……………………………………………………………………………….</w:t>
          </w:r>
          <w:r w:rsidRPr="00AA0D25">
            <w:rPr>
              <w:rFonts w:eastAsiaTheme="minorEastAsia"/>
            </w:rPr>
            <w:t>156</w:t>
          </w:r>
        </w:p>
        <w:p w:rsidR="00181EB1" w:rsidRDefault="0066767E" w:rsidP="00181EB1">
          <w:pPr>
            <w:pStyle w:val="32"/>
            <w:ind w:left="-142" w:right="559"/>
            <w:jc w:val="both"/>
            <w:rPr>
              <w:sz w:val="22"/>
              <w:szCs w:val="22"/>
            </w:rPr>
          </w:pPr>
          <w:hyperlink w:anchor="_Toc57034313" w:history="1">
            <w:r w:rsidR="00181EB1" w:rsidRPr="00181EB1">
              <w:rPr>
                <w:rStyle w:val="af2"/>
                <w:sz w:val="22"/>
                <w:szCs w:val="22"/>
              </w:rPr>
              <w:t>8.6.Часть 6. Строительство и реконструкция насосных станций</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_Toc57034313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156</w:t>
            </w:r>
            <w:r w:rsidR="00181EB1" w:rsidRPr="00181EB1">
              <w:rPr>
                <w:webHidden/>
                <w:sz w:val="22"/>
                <w:szCs w:val="22"/>
              </w:rPr>
              <w:fldChar w:fldCharType="end"/>
            </w:r>
          </w:hyperlink>
        </w:p>
        <w:p w:rsidR="00181EB1" w:rsidRPr="00181EB1" w:rsidRDefault="0066767E" w:rsidP="00181EB1">
          <w:pPr>
            <w:pStyle w:val="21"/>
            <w:ind w:left="-142" w:right="559" w:firstLine="0"/>
            <w:jc w:val="both"/>
            <w:rPr>
              <w:rFonts w:eastAsiaTheme="minorEastAsia"/>
              <w:bCs w:val="0"/>
              <w:sz w:val="22"/>
              <w:szCs w:val="22"/>
            </w:rPr>
          </w:pPr>
          <w:hyperlink w:anchor="_Toc57034314" w:history="1">
            <w:r w:rsidR="00181EB1" w:rsidRPr="00181EB1">
              <w:rPr>
                <w:rStyle w:val="af2"/>
                <w:rFonts w:eastAsia="Times New Roman"/>
                <w:sz w:val="22"/>
                <w:szCs w:val="22"/>
              </w:rPr>
              <w:t>Книга 9. Предложения по переводу открытых систем теплоснабжения (горячего водоснабжения) в закрытые системы горячего водоснабжения</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_Toc57034314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156</w:t>
            </w:r>
            <w:r w:rsidR="00181EB1" w:rsidRPr="00181EB1">
              <w:rPr>
                <w:webHidden/>
                <w:sz w:val="22"/>
                <w:szCs w:val="22"/>
              </w:rPr>
              <w:fldChar w:fldCharType="end"/>
            </w:r>
          </w:hyperlink>
        </w:p>
        <w:p w:rsidR="00181EB1" w:rsidRPr="00181EB1" w:rsidRDefault="0066767E" w:rsidP="00181EB1">
          <w:pPr>
            <w:pStyle w:val="21"/>
            <w:ind w:left="-142" w:right="559" w:firstLine="0"/>
            <w:jc w:val="both"/>
            <w:rPr>
              <w:rFonts w:eastAsiaTheme="minorEastAsia"/>
              <w:bCs w:val="0"/>
              <w:sz w:val="22"/>
              <w:szCs w:val="22"/>
            </w:rPr>
          </w:pPr>
          <w:hyperlink w:anchor="_Toc57034315" w:history="1">
            <w:r w:rsidR="00181EB1" w:rsidRPr="00181EB1">
              <w:rPr>
                <w:rStyle w:val="af2"/>
                <w:rFonts w:eastAsia="Times New Roman"/>
                <w:sz w:val="22"/>
                <w:szCs w:val="22"/>
              </w:rPr>
              <w:t>9.1.Часть 1. 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_Toc57034315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156</w:t>
            </w:r>
            <w:r w:rsidR="00181EB1" w:rsidRPr="00181EB1">
              <w:rPr>
                <w:webHidden/>
                <w:sz w:val="22"/>
                <w:szCs w:val="22"/>
              </w:rPr>
              <w:fldChar w:fldCharType="end"/>
            </w:r>
          </w:hyperlink>
        </w:p>
        <w:p w:rsidR="00181EB1" w:rsidRPr="00181EB1" w:rsidRDefault="0066767E" w:rsidP="00181EB1">
          <w:pPr>
            <w:pStyle w:val="21"/>
            <w:ind w:left="-142" w:right="559" w:firstLine="0"/>
            <w:jc w:val="both"/>
            <w:rPr>
              <w:rFonts w:eastAsiaTheme="minorEastAsia"/>
              <w:bCs w:val="0"/>
              <w:sz w:val="22"/>
              <w:szCs w:val="22"/>
            </w:rPr>
          </w:pPr>
          <w:hyperlink w:anchor="_Toc57034316" w:history="1">
            <w:r w:rsidR="00181EB1" w:rsidRPr="00181EB1">
              <w:rPr>
                <w:rStyle w:val="af2"/>
                <w:rFonts w:eastAsia="Times New Roman"/>
                <w:sz w:val="22"/>
                <w:szCs w:val="22"/>
              </w:rPr>
              <w:t>9.2.Часть 2. Выбор и обоснование метода регулирования отпуска тепловой энергии от источников тепловой энергии</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_Toc57034316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156</w:t>
            </w:r>
            <w:r w:rsidR="00181EB1" w:rsidRPr="00181EB1">
              <w:rPr>
                <w:webHidden/>
                <w:sz w:val="22"/>
                <w:szCs w:val="22"/>
              </w:rPr>
              <w:fldChar w:fldCharType="end"/>
            </w:r>
          </w:hyperlink>
        </w:p>
        <w:p w:rsidR="00181EB1" w:rsidRPr="00181EB1" w:rsidRDefault="0066767E" w:rsidP="00181EB1">
          <w:pPr>
            <w:pStyle w:val="21"/>
            <w:ind w:left="-142" w:right="559" w:firstLine="0"/>
            <w:jc w:val="both"/>
            <w:rPr>
              <w:rFonts w:eastAsiaTheme="minorEastAsia"/>
              <w:bCs w:val="0"/>
              <w:sz w:val="22"/>
              <w:szCs w:val="22"/>
            </w:rPr>
          </w:pPr>
          <w:hyperlink w:anchor="_Toc57034317" w:history="1">
            <w:r w:rsidR="00181EB1" w:rsidRPr="00181EB1">
              <w:rPr>
                <w:rStyle w:val="af2"/>
                <w:rFonts w:eastAsia="Times New Roman"/>
                <w:sz w:val="22"/>
                <w:szCs w:val="22"/>
              </w:rPr>
              <w:t>9.3.Часть 3. 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_Toc57034317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156</w:t>
            </w:r>
            <w:r w:rsidR="00181EB1" w:rsidRPr="00181EB1">
              <w:rPr>
                <w:webHidden/>
                <w:sz w:val="22"/>
                <w:szCs w:val="22"/>
              </w:rPr>
              <w:fldChar w:fldCharType="end"/>
            </w:r>
          </w:hyperlink>
        </w:p>
        <w:p w:rsidR="00181EB1" w:rsidRPr="00181EB1" w:rsidRDefault="0066767E" w:rsidP="00181EB1">
          <w:pPr>
            <w:pStyle w:val="21"/>
            <w:ind w:left="-142" w:right="559" w:firstLine="0"/>
            <w:jc w:val="both"/>
            <w:rPr>
              <w:rFonts w:eastAsiaTheme="minorEastAsia"/>
              <w:bCs w:val="0"/>
              <w:sz w:val="22"/>
              <w:szCs w:val="22"/>
            </w:rPr>
          </w:pPr>
          <w:hyperlink w:anchor="_Toc57034318" w:history="1">
            <w:r w:rsidR="00181EB1" w:rsidRPr="00181EB1">
              <w:rPr>
                <w:rStyle w:val="af2"/>
                <w:rFonts w:eastAsia="Times New Roman"/>
                <w:sz w:val="22"/>
                <w:szCs w:val="22"/>
              </w:rPr>
              <w:t>9.4.Часть 4. Расчет потребности инвестиций для перевода открытой системы теплоснабжения (горячего водоснабжения) в закрытую систему горячего водоснабжения</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_Toc57034318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157</w:t>
            </w:r>
            <w:r w:rsidR="00181EB1" w:rsidRPr="00181EB1">
              <w:rPr>
                <w:webHidden/>
                <w:sz w:val="22"/>
                <w:szCs w:val="22"/>
              </w:rPr>
              <w:fldChar w:fldCharType="end"/>
            </w:r>
          </w:hyperlink>
        </w:p>
        <w:p w:rsidR="00181EB1" w:rsidRPr="00181EB1" w:rsidRDefault="0066767E" w:rsidP="00181EB1">
          <w:pPr>
            <w:pStyle w:val="21"/>
            <w:ind w:left="-142" w:right="559" w:firstLine="0"/>
            <w:jc w:val="both"/>
            <w:rPr>
              <w:rFonts w:eastAsiaTheme="minorEastAsia"/>
              <w:bCs w:val="0"/>
              <w:sz w:val="22"/>
              <w:szCs w:val="22"/>
            </w:rPr>
          </w:pPr>
          <w:hyperlink w:anchor="_Toc57034319" w:history="1">
            <w:r w:rsidR="00181EB1" w:rsidRPr="00181EB1">
              <w:rPr>
                <w:rStyle w:val="af2"/>
                <w:rFonts w:eastAsia="Times New Roman"/>
                <w:sz w:val="22"/>
                <w:szCs w:val="22"/>
              </w:rPr>
              <w:t>9.5.Часть 5. Оценка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_Toc57034319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157</w:t>
            </w:r>
            <w:r w:rsidR="00181EB1" w:rsidRPr="00181EB1">
              <w:rPr>
                <w:webHidden/>
                <w:sz w:val="22"/>
                <w:szCs w:val="22"/>
              </w:rPr>
              <w:fldChar w:fldCharType="end"/>
            </w:r>
          </w:hyperlink>
        </w:p>
        <w:p w:rsidR="00181EB1" w:rsidRPr="00181EB1" w:rsidRDefault="0066767E" w:rsidP="00181EB1">
          <w:pPr>
            <w:pStyle w:val="21"/>
            <w:ind w:left="-142" w:right="559" w:firstLine="0"/>
            <w:jc w:val="both"/>
            <w:rPr>
              <w:rFonts w:eastAsiaTheme="minorEastAsia"/>
              <w:bCs w:val="0"/>
              <w:sz w:val="22"/>
              <w:szCs w:val="22"/>
            </w:rPr>
          </w:pPr>
          <w:hyperlink w:anchor="_Toc57034320" w:history="1">
            <w:r w:rsidR="00181EB1" w:rsidRPr="00181EB1">
              <w:rPr>
                <w:rStyle w:val="af2"/>
                <w:rFonts w:eastAsia="Times New Roman"/>
                <w:sz w:val="22"/>
                <w:szCs w:val="22"/>
              </w:rPr>
              <w:t>9.6.Часть 6. Предложения по источникам инвестиций</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_Toc57034320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157</w:t>
            </w:r>
            <w:r w:rsidR="00181EB1" w:rsidRPr="00181EB1">
              <w:rPr>
                <w:webHidden/>
                <w:sz w:val="22"/>
                <w:szCs w:val="22"/>
              </w:rPr>
              <w:fldChar w:fldCharType="end"/>
            </w:r>
          </w:hyperlink>
        </w:p>
        <w:p w:rsidR="00181EB1" w:rsidRPr="00181EB1" w:rsidRDefault="0066767E" w:rsidP="00181EB1">
          <w:pPr>
            <w:pStyle w:val="32"/>
            <w:ind w:left="-142" w:right="559"/>
            <w:jc w:val="both"/>
            <w:rPr>
              <w:rFonts w:eastAsiaTheme="minorEastAsia"/>
              <w:sz w:val="22"/>
              <w:szCs w:val="22"/>
            </w:rPr>
          </w:pPr>
          <w:hyperlink w:anchor="_Toc57034321" w:history="1">
            <w:r w:rsidR="00181EB1" w:rsidRPr="00181EB1">
              <w:rPr>
                <w:rStyle w:val="af2"/>
                <w:sz w:val="22"/>
                <w:szCs w:val="22"/>
              </w:rPr>
              <w:t>10.1.Часть 1. Расчеты по каждому источнику тепловой энергии перспективных максимальных часовых и годовых расходов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 на территории поселения, городского поселения</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_Toc57034321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157</w:t>
            </w:r>
            <w:r w:rsidR="00181EB1" w:rsidRPr="00181EB1">
              <w:rPr>
                <w:webHidden/>
                <w:sz w:val="22"/>
                <w:szCs w:val="22"/>
              </w:rPr>
              <w:fldChar w:fldCharType="end"/>
            </w:r>
          </w:hyperlink>
        </w:p>
        <w:p w:rsidR="00181EB1" w:rsidRPr="00181EB1" w:rsidRDefault="0066767E" w:rsidP="00181EB1">
          <w:pPr>
            <w:pStyle w:val="32"/>
            <w:ind w:left="-142" w:right="559"/>
            <w:jc w:val="both"/>
            <w:rPr>
              <w:rFonts w:eastAsiaTheme="minorEastAsia"/>
              <w:sz w:val="22"/>
              <w:szCs w:val="22"/>
            </w:rPr>
          </w:pPr>
          <w:hyperlink w:anchor="_Toc57034322" w:history="1">
            <w:r w:rsidR="00181EB1" w:rsidRPr="00181EB1">
              <w:rPr>
                <w:rStyle w:val="af2"/>
                <w:sz w:val="22"/>
                <w:szCs w:val="22"/>
              </w:rPr>
              <w:t>10.2.Часть 2. Результаты расчетов по каждому источнику тепловой энергии нормативных запасов топлива</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_Toc57034322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161</w:t>
            </w:r>
            <w:r w:rsidR="00181EB1" w:rsidRPr="00181EB1">
              <w:rPr>
                <w:webHidden/>
                <w:sz w:val="22"/>
                <w:szCs w:val="22"/>
              </w:rPr>
              <w:fldChar w:fldCharType="end"/>
            </w:r>
          </w:hyperlink>
        </w:p>
        <w:p w:rsidR="00181EB1" w:rsidRPr="00181EB1" w:rsidRDefault="0066767E" w:rsidP="00181EB1">
          <w:pPr>
            <w:pStyle w:val="21"/>
            <w:ind w:left="-142" w:right="559" w:firstLine="0"/>
            <w:jc w:val="both"/>
            <w:rPr>
              <w:rFonts w:eastAsiaTheme="minorEastAsia"/>
              <w:bCs w:val="0"/>
              <w:sz w:val="22"/>
              <w:szCs w:val="22"/>
            </w:rPr>
          </w:pPr>
          <w:hyperlink w:anchor="_Toc57034323" w:history="1">
            <w:r w:rsidR="00181EB1" w:rsidRPr="00181EB1">
              <w:rPr>
                <w:rStyle w:val="af2"/>
                <w:rFonts w:eastAsia="Arial Unicode MS"/>
                <w:sz w:val="22"/>
                <w:szCs w:val="22"/>
              </w:rPr>
              <w:t>10.3.Часть 3. Вид топлива, потребляемый источником тепловой энергии, в том числе с использованием возобновляемых источников энергии и местных видов топлива</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_Toc57034323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162</w:t>
            </w:r>
            <w:r w:rsidR="00181EB1" w:rsidRPr="00181EB1">
              <w:rPr>
                <w:webHidden/>
                <w:sz w:val="22"/>
                <w:szCs w:val="22"/>
              </w:rPr>
              <w:fldChar w:fldCharType="end"/>
            </w:r>
          </w:hyperlink>
        </w:p>
        <w:p w:rsidR="00181EB1" w:rsidRPr="00181EB1" w:rsidRDefault="0066767E" w:rsidP="00181EB1">
          <w:pPr>
            <w:pStyle w:val="21"/>
            <w:ind w:left="-142" w:right="559" w:firstLine="0"/>
            <w:jc w:val="both"/>
            <w:rPr>
              <w:rFonts w:eastAsiaTheme="minorEastAsia"/>
              <w:bCs w:val="0"/>
              <w:sz w:val="22"/>
              <w:szCs w:val="22"/>
            </w:rPr>
          </w:pPr>
          <w:hyperlink w:anchor="_Toc57034324" w:history="1">
            <w:r w:rsidR="00181EB1" w:rsidRPr="00181EB1">
              <w:rPr>
                <w:rStyle w:val="af2"/>
                <w:rFonts w:eastAsia="Arial Unicode MS"/>
                <w:sz w:val="22"/>
                <w:szCs w:val="22"/>
              </w:rPr>
              <w:t xml:space="preserve">10.4.Часть 4. </w:t>
            </w:r>
            <w:r w:rsidR="00181EB1" w:rsidRPr="00181EB1">
              <w:rPr>
                <w:rStyle w:val="af2"/>
                <w:sz w:val="22"/>
                <w:szCs w:val="22"/>
              </w:rPr>
              <w:t>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_Toc57034324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162</w:t>
            </w:r>
            <w:r w:rsidR="00181EB1" w:rsidRPr="00181EB1">
              <w:rPr>
                <w:webHidden/>
                <w:sz w:val="22"/>
                <w:szCs w:val="22"/>
              </w:rPr>
              <w:fldChar w:fldCharType="end"/>
            </w:r>
          </w:hyperlink>
        </w:p>
        <w:p w:rsidR="00181EB1" w:rsidRPr="00181EB1" w:rsidRDefault="0066767E" w:rsidP="00181EB1">
          <w:pPr>
            <w:pStyle w:val="21"/>
            <w:ind w:left="-142" w:right="559" w:firstLine="0"/>
            <w:jc w:val="both"/>
            <w:rPr>
              <w:rFonts w:eastAsiaTheme="minorEastAsia"/>
              <w:bCs w:val="0"/>
              <w:sz w:val="22"/>
              <w:szCs w:val="22"/>
            </w:rPr>
          </w:pPr>
          <w:hyperlink w:anchor="_Toc57034325" w:history="1">
            <w:r w:rsidR="00181EB1" w:rsidRPr="00181EB1">
              <w:rPr>
                <w:rStyle w:val="af2"/>
                <w:rFonts w:eastAsia="Arial Unicode MS"/>
                <w:sz w:val="22"/>
                <w:szCs w:val="22"/>
              </w:rPr>
              <w:t xml:space="preserve">10.5.Часть 5. </w:t>
            </w:r>
            <w:r w:rsidR="00181EB1" w:rsidRPr="00181EB1">
              <w:rPr>
                <w:rStyle w:val="af2"/>
                <w:sz w:val="22"/>
                <w:szCs w:val="22"/>
              </w:rPr>
              <w:t>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r w:rsidR="003E37EE">
              <w:rPr>
                <w:rStyle w:val="af2"/>
                <w:sz w:val="22"/>
                <w:szCs w:val="22"/>
              </w:rPr>
              <w:t>…………..</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_Toc57034325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162</w:t>
            </w:r>
            <w:r w:rsidR="00181EB1" w:rsidRPr="00181EB1">
              <w:rPr>
                <w:webHidden/>
                <w:sz w:val="22"/>
                <w:szCs w:val="22"/>
              </w:rPr>
              <w:fldChar w:fldCharType="end"/>
            </w:r>
          </w:hyperlink>
        </w:p>
        <w:p w:rsidR="00181EB1" w:rsidRPr="00181EB1" w:rsidRDefault="0066767E" w:rsidP="00181EB1">
          <w:pPr>
            <w:pStyle w:val="13"/>
            <w:ind w:left="-142" w:right="559"/>
            <w:jc w:val="both"/>
            <w:rPr>
              <w:rFonts w:eastAsiaTheme="minorEastAsia"/>
              <w:b w:val="0"/>
              <w:bCs w:val="0"/>
              <w:sz w:val="22"/>
              <w:szCs w:val="22"/>
            </w:rPr>
          </w:pPr>
          <w:hyperlink w:anchor="_Toc57034326" w:history="1">
            <w:r w:rsidR="00181EB1" w:rsidRPr="00181EB1">
              <w:rPr>
                <w:rStyle w:val="af2"/>
                <w:b w:val="0"/>
                <w:sz w:val="22"/>
                <w:szCs w:val="22"/>
              </w:rPr>
              <w:t>Книга 11. Оценка надежности теплоснабжения.</w:t>
            </w:r>
            <w:r w:rsidR="00181EB1" w:rsidRPr="00181EB1">
              <w:rPr>
                <w:b w:val="0"/>
                <w:webHidden/>
                <w:sz w:val="22"/>
                <w:szCs w:val="22"/>
              </w:rPr>
              <w:tab/>
            </w:r>
            <w:r w:rsidR="00181EB1" w:rsidRPr="00181EB1">
              <w:rPr>
                <w:b w:val="0"/>
                <w:webHidden/>
                <w:sz w:val="22"/>
                <w:szCs w:val="22"/>
              </w:rPr>
              <w:fldChar w:fldCharType="begin"/>
            </w:r>
            <w:r w:rsidR="00181EB1" w:rsidRPr="00181EB1">
              <w:rPr>
                <w:b w:val="0"/>
                <w:webHidden/>
                <w:sz w:val="22"/>
                <w:szCs w:val="22"/>
              </w:rPr>
              <w:instrText xml:space="preserve"> PAGEREF _Toc57034326 \h </w:instrText>
            </w:r>
            <w:r w:rsidR="00181EB1" w:rsidRPr="00181EB1">
              <w:rPr>
                <w:b w:val="0"/>
                <w:webHidden/>
                <w:sz w:val="22"/>
                <w:szCs w:val="22"/>
              </w:rPr>
            </w:r>
            <w:r w:rsidR="00181EB1" w:rsidRPr="00181EB1">
              <w:rPr>
                <w:b w:val="0"/>
                <w:webHidden/>
                <w:sz w:val="22"/>
                <w:szCs w:val="22"/>
              </w:rPr>
              <w:fldChar w:fldCharType="separate"/>
            </w:r>
            <w:r w:rsidR="00181EB1" w:rsidRPr="00181EB1">
              <w:rPr>
                <w:b w:val="0"/>
                <w:webHidden/>
                <w:sz w:val="22"/>
                <w:szCs w:val="22"/>
              </w:rPr>
              <w:t>163</w:t>
            </w:r>
            <w:r w:rsidR="00181EB1" w:rsidRPr="00181EB1">
              <w:rPr>
                <w:b w:val="0"/>
                <w:webHidden/>
                <w:sz w:val="22"/>
                <w:szCs w:val="22"/>
              </w:rPr>
              <w:fldChar w:fldCharType="end"/>
            </w:r>
          </w:hyperlink>
        </w:p>
        <w:p w:rsidR="00181EB1" w:rsidRPr="00181EB1" w:rsidRDefault="0066767E" w:rsidP="00181EB1">
          <w:pPr>
            <w:pStyle w:val="21"/>
            <w:tabs>
              <w:tab w:val="left" w:pos="1540"/>
            </w:tabs>
            <w:ind w:left="-142" w:right="559" w:firstLine="0"/>
            <w:jc w:val="both"/>
            <w:rPr>
              <w:rFonts w:eastAsiaTheme="minorEastAsia"/>
              <w:bCs w:val="0"/>
              <w:sz w:val="22"/>
              <w:szCs w:val="22"/>
            </w:rPr>
          </w:pPr>
          <w:hyperlink w:anchor="_Toc57034327" w:history="1">
            <w:r w:rsidR="00181EB1" w:rsidRPr="00181EB1">
              <w:rPr>
                <w:rStyle w:val="af2"/>
                <w:rFonts w:eastAsia="Times New Roman"/>
                <w:sz w:val="22"/>
                <w:szCs w:val="22"/>
              </w:rPr>
              <w:t>11.2.Часть 2. Предложения по применению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_Toc57034327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164</w:t>
            </w:r>
            <w:r w:rsidR="00181EB1" w:rsidRPr="00181EB1">
              <w:rPr>
                <w:webHidden/>
                <w:sz w:val="22"/>
                <w:szCs w:val="22"/>
              </w:rPr>
              <w:fldChar w:fldCharType="end"/>
            </w:r>
          </w:hyperlink>
        </w:p>
        <w:p w:rsidR="00181EB1" w:rsidRPr="00181EB1" w:rsidRDefault="0066767E" w:rsidP="00181EB1">
          <w:pPr>
            <w:pStyle w:val="21"/>
            <w:tabs>
              <w:tab w:val="left" w:pos="1540"/>
            </w:tabs>
            <w:ind w:left="-142" w:right="559" w:firstLine="0"/>
            <w:jc w:val="both"/>
            <w:rPr>
              <w:rFonts w:eastAsiaTheme="minorEastAsia"/>
              <w:bCs w:val="0"/>
              <w:sz w:val="22"/>
              <w:szCs w:val="22"/>
            </w:rPr>
          </w:pPr>
          <w:hyperlink w:anchor="_Toc57034328" w:history="1">
            <w:r w:rsidR="00181EB1" w:rsidRPr="00181EB1">
              <w:rPr>
                <w:rStyle w:val="af2"/>
                <w:rFonts w:eastAsia="Times New Roman"/>
                <w:sz w:val="22"/>
                <w:szCs w:val="22"/>
              </w:rPr>
              <w:t>11.3.Часть 3. Предложения по установке резервного оборудования</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_Toc57034328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164</w:t>
            </w:r>
            <w:r w:rsidR="00181EB1" w:rsidRPr="00181EB1">
              <w:rPr>
                <w:webHidden/>
                <w:sz w:val="22"/>
                <w:szCs w:val="22"/>
              </w:rPr>
              <w:fldChar w:fldCharType="end"/>
            </w:r>
          </w:hyperlink>
        </w:p>
        <w:p w:rsidR="00181EB1" w:rsidRPr="00181EB1" w:rsidRDefault="0066767E" w:rsidP="00181EB1">
          <w:pPr>
            <w:pStyle w:val="21"/>
            <w:tabs>
              <w:tab w:val="left" w:pos="1540"/>
            </w:tabs>
            <w:ind w:left="-142" w:right="559" w:firstLine="0"/>
            <w:jc w:val="both"/>
            <w:rPr>
              <w:rFonts w:eastAsiaTheme="minorEastAsia"/>
              <w:bCs w:val="0"/>
              <w:sz w:val="22"/>
              <w:szCs w:val="22"/>
            </w:rPr>
          </w:pPr>
          <w:hyperlink w:anchor="_Toc57034329" w:history="1">
            <w:r w:rsidR="00181EB1" w:rsidRPr="00181EB1">
              <w:rPr>
                <w:rStyle w:val="af2"/>
                <w:rFonts w:eastAsia="Times New Roman"/>
                <w:sz w:val="22"/>
                <w:szCs w:val="22"/>
              </w:rPr>
              <w:t>11.4.Часть 4. Предложения по организации совместной работы нескольких источников тепловой энергии на единую тепловую сеть</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_Toc57034329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164</w:t>
            </w:r>
            <w:r w:rsidR="00181EB1" w:rsidRPr="00181EB1">
              <w:rPr>
                <w:webHidden/>
                <w:sz w:val="22"/>
                <w:szCs w:val="22"/>
              </w:rPr>
              <w:fldChar w:fldCharType="end"/>
            </w:r>
          </w:hyperlink>
        </w:p>
        <w:p w:rsidR="00181EB1" w:rsidRPr="00181EB1" w:rsidRDefault="0066767E" w:rsidP="00181EB1">
          <w:pPr>
            <w:pStyle w:val="21"/>
            <w:tabs>
              <w:tab w:val="left" w:pos="1540"/>
            </w:tabs>
            <w:ind w:left="-142" w:right="559" w:firstLine="0"/>
            <w:jc w:val="both"/>
            <w:rPr>
              <w:rFonts w:eastAsiaTheme="minorEastAsia"/>
              <w:bCs w:val="0"/>
              <w:sz w:val="22"/>
              <w:szCs w:val="22"/>
            </w:rPr>
          </w:pPr>
          <w:hyperlink w:anchor="_Toc57034330" w:history="1">
            <w:r w:rsidR="00181EB1" w:rsidRPr="00181EB1">
              <w:rPr>
                <w:rStyle w:val="af2"/>
                <w:rFonts w:eastAsia="Times New Roman"/>
                <w:sz w:val="22"/>
                <w:szCs w:val="22"/>
              </w:rPr>
              <w:t>11.5.Часть 5. Предложения по резервированию тепловых сетей смежных районов поселения, городского округа</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_Toc57034330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164</w:t>
            </w:r>
            <w:r w:rsidR="00181EB1" w:rsidRPr="00181EB1">
              <w:rPr>
                <w:webHidden/>
                <w:sz w:val="22"/>
                <w:szCs w:val="22"/>
              </w:rPr>
              <w:fldChar w:fldCharType="end"/>
            </w:r>
          </w:hyperlink>
        </w:p>
        <w:p w:rsidR="00181EB1" w:rsidRPr="00181EB1" w:rsidRDefault="0066767E" w:rsidP="00181EB1">
          <w:pPr>
            <w:pStyle w:val="21"/>
            <w:tabs>
              <w:tab w:val="left" w:pos="1540"/>
            </w:tabs>
            <w:ind w:left="-142" w:right="559" w:firstLine="0"/>
            <w:jc w:val="both"/>
            <w:rPr>
              <w:rFonts w:eastAsiaTheme="minorEastAsia"/>
              <w:bCs w:val="0"/>
              <w:sz w:val="22"/>
              <w:szCs w:val="22"/>
            </w:rPr>
          </w:pPr>
          <w:hyperlink w:anchor="_Toc57034331" w:history="1">
            <w:r w:rsidR="00181EB1" w:rsidRPr="00181EB1">
              <w:rPr>
                <w:rStyle w:val="af2"/>
                <w:rFonts w:eastAsia="Times New Roman"/>
                <w:sz w:val="22"/>
                <w:szCs w:val="22"/>
              </w:rPr>
              <w:t>11.6.Часть 6. Предложения по устройству резервных насосных станций</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_Toc57034331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164</w:t>
            </w:r>
            <w:r w:rsidR="00181EB1" w:rsidRPr="00181EB1">
              <w:rPr>
                <w:webHidden/>
                <w:sz w:val="22"/>
                <w:szCs w:val="22"/>
              </w:rPr>
              <w:fldChar w:fldCharType="end"/>
            </w:r>
          </w:hyperlink>
        </w:p>
        <w:p w:rsidR="00181EB1" w:rsidRPr="00181EB1" w:rsidRDefault="0066767E" w:rsidP="00181EB1">
          <w:pPr>
            <w:pStyle w:val="21"/>
            <w:tabs>
              <w:tab w:val="left" w:pos="1540"/>
            </w:tabs>
            <w:ind w:left="-142" w:right="559" w:firstLine="0"/>
            <w:jc w:val="both"/>
            <w:rPr>
              <w:rFonts w:eastAsiaTheme="minorEastAsia"/>
              <w:bCs w:val="0"/>
              <w:sz w:val="22"/>
              <w:szCs w:val="22"/>
            </w:rPr>
          </w:pPr>
          <w:hyperlink w:anchor="_Toc57034332" w:history="1">
            <w:r w:rsidR="00181EB1" w:rsidRPr="00181EB1">
              <w:rPr>
                <w:rStyle w:val="af2"/>
                <w:rFonts w:eastAsia="Times New Roman"/>
                <w:sz w:val="22"/>
                <w:szCs w:val="22"/>
              </w:rPr>
              <w:t>11.7.Часть 7. Предложения по установке баков-аккумуляторов</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_Toc57034332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164</w:t>
            </w:r>
            <w:r w:rsidR="00181EB1" w:rsidRPr="00181EB1">
              <w:rPr>
                <w:webHidden/>
                <w:sz w:val="22"/>
                <w:szCs w:val="22"/>
              </w:rPr>
              <w:fldChar w:fldCharType="end"/>
            </w:r>
          </w:hyperlink>
        </w:p>
        <w:p w:rsidR="00181EB1" w:rsidRPr="00181EB1" w:rsidRDefault="0066767E" w:rsidP="00181EB1">
          <w:pPr>
            <w:pStyle w:val="13"/>
            <w:ind w:left="-142" w:right="559"/>
            <w:jc w:val="both"/>
            <w:rPr>
              <w:rFonts w:eastAsiaTheme="minorEastAsia"/>
              <w:b w:val="0"/>
              <w:bCs w:val="0"/>
              <w:sz w:val="22"/>
              <w:szCs w:val="22"/>
            </w:rPr>
          </w:pPr>
          <w:hyperlink w:anchor="_Toc57034333" w:history="1">
            <w:r w:rsidR="00181EB1" w:rsidRPr="00181EB1">
              <w:rPr>
                <w:rStyle w:val="af2"/>
                <w:b w:val="0"/>
                <w:sz w:val="22"/>
                <w:szCs w:val="22"/>
              </w:rPr>
              <w:t>12.Книга 12. Обоснование инвестиций в строительство, реконструкцию и техническое перевооружение</w:t>
            </w:r>
            <w:r w:rsidR="00181EB1">
              <w:rPr>
                <w:rStyle w:val="af2"/>
                <w:b w:val="0"/>
                <w:sz w:val="22"/>
                <w:szCs w:val="22"/>
              </w:rPr>
              <w:t>………..</w:t>
            </w:r>
            <w:r w:rsidR="00181EB1" w:rsidRPr="00181EB1">
              <w:rPr>
                <w:b w:val="0"/>
                <w:webHidden/>
                <w:sz w:val="22"/>
                <w:szCs w:val="22"/>
              </w:rPr>
              <w:tab/>
            </w:r>
            <w:r w:rsidR="00181EB1" w:rsidRPr="00181EB1">
              <w:rPr>
                <w:b w:val="0"/>
                <w:webHidden/>
                <w:sz w:val="22"/>
                <w:szCs w:val="22"/>
              </w:rPr>
              <w:fldChar w:fldCharType="begin"/>
            </w:r>
            <w:r w:rsidR="00181EB1" w:rsidRPr="00181EB1">
              <w:rPr>
                <w:b w:val="0"/>
                <w:webHidden/>
                <w:sz w:val="22"/>
                <w:szCs w:val="22"/>
              </w:rPr>
              <w:instrText xml:space="preserve"> PAGEREF _Toc57034333 \h </w:instrText>
            </w:r>
            <w:r w:rsidR="00181EB1" w:rsidRPr="00181EB1">
              <w:rPr>
                <w:b w:val="0"/>
                <w:webHidden/>
                <w:sz w:val="22"/>
                <w:szCs w:val="22"/>
              </w:rPr>
            </w:r>
            <w:r w:rsidR="00181EB1" w:rsidRPr="00181EB1">
              <w:rPr>
                <w:b w:val="0"/>
                <w:webHidden/>
                <w:sz w:val="22"/>
                <w:szCs w:val="22"/>
              </w:rPr>
              <w:fldChar w:fldCharType="separate"/>
            </w:r>
            <w:r w:rsidR="00181EB1" w:rsidRPr="00181EB1">
              <w:rPr>
                <w:b w:val="0"/>
                <w:webHidden/>
                <w:sz w:val="22"/>
                <w:szCs w:val="22"/>
              </w:rPr>
              <w:t>165</w:t>
            </w:r>
            <w:r w:rsidR="00181EB1" w:rsidRPr="00181EB1">
              <w:rPr>
                <w:b w:val="0"/>
                <w:webHidden/>
                <w:sz w:val="22"/>
                <w:szCs w:val="22"/>
              </w:rPr>
              <w:fldChar w:fldCharType="end"/>
            </w:r>
          </w:hyperlink>
        </w:p>
        <w:p w:rsidR="00181EB1" w:rsidRDefault="0066767E" w:rsidP="00181EB1">
          <w:pPr>
            <w:pStyle w:val="13"/>
            <w:ind w:left="-142" w:right="559"/>
            <w:jc w:val="both"/>
            <w:rPr>
              <w:b w:val="0"/>
              <w:sz w:val="22"/>
              <w:szCs w:val="22"/>
            </w:rPr>
          </w:pPr>
          <w:hyperlink w:anchor="_Toc57034334" w:history="1">
            <w:r w:rsidR="00181EB1" w:rsidRPr="00181EB1">
              <w:rPr>
                <w:rStyle w:val="af2"/>
                <w:b w:val="0"/>
                <w:sz w:val="22"/>
                <w:szCs w:val="22"/>
              </w:rPr>
              <w:t>12.1Часть 1. 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r w:rsidR="00181EB1" w:rsidRPr="00181EB1">
              <w:rPr>
                <w:b w:val="0"/>
                <w:webHidden/>
                <w:sz w:val="22"/>
                <w:szCs w:val="22"/>
              </w:rPr>
              <w:tab/>
            </w:r>
            <w:r w:rsidR="00181EB1" w:rsidRPr="00181EB1">
              <w:rPr>
                <w:b w:val="0"/>
                <w:webHidden/>
                <w:sz w:val="22"/>
                <w:szCs w:val="22"/>
              </w:rPr>
              <w:fldChar w:fldCharType="begin"/>
            </w:r>
            <w:r w:rsidR="00181EB1" w:rsidRPr="00181EB1">
              <w:rPr>
                <w:b w:val="0"/>
                <w:webHidden/>
                <w:sz w:val="22"/>
                <w:szCs w:val="22"/>
              </w:rPr>
              <w:instrText xml:space="preserve"> PAGEREF _Toc57034334 \h </w:instrText>
            </w:r>
            <w:r w:rsidR="00181EB1" w:rsidRPr="00181EB1">
              <w:rPr>
                <w:b w:val="0"/>
                <w:webHidden/>
                <w:sz w:val="22"/>
                <w:szCs w:val="22"/>
              </w:rPr>
            </w:r>
            <w:r w:rsidR="00181EB1" w:rsidRPr="00181EB1">
              <w:rPr>
                <w:b w:val="0"/>
                <w:webHidden/>
                <w:sz w:val="22"/>
                <w:szCs w:val="22"/>
              </w:rPr>
              <w:fldChar w:fldCharType="separate"/>
            </w:r>
            <w:r w:rsidR="00181EB1" w:rsidRPr="00181EB1">
              <w:rPr>
                <w:b w:val="0"/>
                <w:webHidden/>
                <w:sz w:val="22"/>
                <w:szCs w:val="22"/>
              </w:rPr>
              <w:t>167</w:t>
            </w:r>
            <w:r w:rsidR="00181EB1" w:rsidRPr="00181EB1">
              <w:rPr>
                <w:b w:val="0"/>
                <w:webHidden/>
                <w:sz w:val="22"/>
                <w:szCs w:val="22"/>
              </w:rPr>
              <w:fldChar w:fldCharType="end"/>
            </w:r>
          </w:hyperlink>
        </w:p>
        <w:p w:rsidR="000B0812" w:rsidRDefault="000B0812" w:rsidP="000B0812">
          <w:pPr>
            <w:ind w:left="-142"/>
            <w:rPr>
              <w:rFonts w:eastAsiaTheme="minorEastAsia"/>
              <w:sz w:val="22"/>
              <w:szCs w:val="22"/>
            </w:rPr>
          </w:pPr>
          <w:r w:rsidRPr="000B0812">
            <w:rPr>
              <w:rFonts w:eastAsiaTheme="minorEastAsia"/>
            </w:rPr>
            <w:t>1</w:t>
          </w:r>
          <w:r w:rsidRPr="000B0812">
            <w:rPr>
              <w:rFonts w:eastAsiaTheme="minorEastAsia"/>
              <w:sz w:val="22"/>
              <w:szCs w:val="22"/>
            </w:rPr>
            <w:t xml:space="preserve">2.2.Часть  2.  Обоснованные  предложения  по  источникам  инвестиций,  обеспечивающих </w:t>
          </w:r>
        </w:p>
        <w:p w:rsidR="000B0812" w:rsidRDefault="000B0812" w:rsidP="000B0812">
          <w:pPr>
            <w:ind w:left="-142"/>
            <w:rPr>
              <w:rFonts w:eastAsiaTheme="minorEastAsia"/>
              <w:sz w:val="22"/>
              <w:szCs w:val="22"/>
            </w:rPr>
          </w:pPr>
          <w:r w:rsidRPr="000B0812">
            <w:rPr>
              <w:rFonts w:eastAsiaTheme="minorEastAsia"/>
              <w:sz w:val="22"/>
              <w:szCs w:val="22"/>
            </w:rPr>
            <w:t xml:space="preserve"> финансовые  потребности для осуществления строительства, реконструкции и технического </w:t>
          </w:r>
        </w:p>
        <w:p w:rsidR="000B0812" w:rsidRPr="000B0812" w:rsidRDefault="000B0812" w:rsidP="000B0812">
          <w:pPr>
            <w:ind w:left="-142"/>
            <w:rPr>
              <w:rFonts w:eastAsiaTheme="minorEastAsia"/>
              <w:sz w:val="22"/>
              <w:szCs w:val="22"/>
            </w:rPr>
          </w:pPr>
          <w:r w:rsidRPr="000B0812">
            <w:rPr>
              <w:rFonts w:eastAsiaTheme="minorEastAsia"/>
              <w:sz w:val="22"/>
              <w:szCs w:val="22"/>
            </w:rPr>
            <w:t xml:space="preserve">перевооружения источников тепловой энергии и тепловых сетей </w:t>
          </w:r>
          <w:r>
            <w:rPr>
              <w:rFonts w:eastAsiaTheme="minorEastAsia"/>
              <w:sz w:val="22"/>
              <w:szCs w:val="22"/>
            </w:rPr>
            <w:t>………..</w:t>
          </w:r>
          <w:r w:rsidRPr="000B0812">
            <w:rPr>
              <w:rFonts w:eastAsiaTheme="minorEastAsia"/>
              <w:sz w:val="22"/>
              <w:szCs w:val="22"/>
            </w:rPr>
            <w:t>…………………………168</w:t>
          </w:r>
        </w:p>
        <w:p w:rsidR="000B0812" w:rsidRPr="000B0812" w:rsidRDefault="000B0812" w:rsidP="000B0812">
          <w:pPr>
            <w:ind w:left="-142"/>
            <w:rPr>
              <w:rFonts w:eastAsiaTheme="minorEastAsia"/>
              <w:sz w:val="22"/>
              <w:szCs w:val="22"/>
            </w:rPr>
          </w:pPr>
          <w:r w:rsidRPr="000B0812">
            <w:rPr>
              <w:rFonts w:eastAsiaTheme="minorEastAsia"/>
              <w:sz w:val="22"/>
              <w:szCs w:val="22"/>
            </w:rPr>
            <w:t>12.3.Часть 3. Расчеты экономической эффективности инвестиций</w:t>
          </w:r>
          <w:r>
            <w:rPr>
              <w:rFonts w:eastAsiaTheme="minorEastAsia"/>
              <w:sz w:val="22"/>
              <w:szCs w:val="22"/>
            </w:rPr>
            <w:t>………..</w:t>
          </w:r>
          <w:r w:rsidRPr="000B0812">
            <w:rPr>
              <w:rFonts w:eastAsiaTheme="minorEastAsia"/>
              <w:sz w:val="22"/>
              <w:szCs w:val="22"/>
            </w:rPr>
            <w:t>…………………………168</w:t>
          </w:r>
        </w:p>
        <w:p w:rsidR="00181EB1" w:rsidRPr="000B0812" w:rsidRDefault="0066767E" w:rsidP="00181EB1">
          <w:pPr>
            <w:pStyle w:val="21"/>
            <w:ind w:left="-142" w:right="559" w:firstLine="0"/>
            <w:jc w:val="both"/>
            <w:rPr>
              <w:rFonts w:eastAsiaTheme="minorEastAsia"/>
              <w:bCs w:val="0"/>
              <w:sz w:val="22"/>
              <w:szCs w:val="22"/>
            </w:rPr>
          </w:pPr>
          <w:hyperlink w:anchor="_Toc57034335" w:history="1">
            <w:r w:rsidR="00181EB1" w:rsidRPr="000B0812">
              <w:rPr>
                <w:rStyle w:val="af2"/>
                <w:rFonts w:eastAsia="Times New Roman"/>
                <w:sz w:val="22"/>
                <w:szCs w:val="22"/>
              </w:rPr>
              <w:t>12.4.Часть 4. Расчеты ценовых (тарифных) последствий для потребителей при реализации программ строительства, реконструкции и технического перевооружения систем теплоснабжения</w:t>
            </w:r>
            <w:r w:rsidR="00181EB1" w:rsidRPr="000B0812">
              <w:rPr>
                <w:webHidden/>
                <w:sz w:val="22"/>
                <w:szCs w:val="22"/>
              </w:rPr>
              <w:tab/>
            </w:r>
            <w:r w:rsidR="00181EB1" w:rsidRPr="000B0812">
              <w:rPr>
                <w:webHidden/>
                <w:sz w:val="22"/>
                <w:szCs w:val="22"/>
              </w:rPr>
              <w:fldChar w:fldCharType="begin"/>
            </w:r>
            <w:r w:rsidR="00181EB1" w:rsidRPr="000B0812">
              <w:rPr>
                <w:webHidden/>
                <w:sz w:val="22"/>
                <w:szCs w:val="22"/>
              </w:rPr>
              <w:instrText xml:space="preserve"> PAGEREF _Toc57034335 \h </w:instrText>
            </w:r>
            <w:r w:rsidR="00181EB1" w:rsidRPr="000B0812">
              <w:rPr>
                <w:webHidden/>
                <w:sz w:val="22"/>
                <w:szCs w:val="22"/>
              </w:rPr>
            </w:r>
            <w:r w:rsidR="00181EB1" w:rsidRPr="000B0812">
              <w:rPr>
                <w:webHidden/>
                <w:sz w:val="22"/>
                <w:szCs w:val="22"/>
              </w:rPr>
              <w:fldChar w:fldCharType="separate"/>
            </w:r>
            <w:r w:rsidR="00181EB1" w:rsidRPr="000B0812">
              <w:rPr>
                <w:webHidden/>
                <w:sz w:val="22"/>
                <w:szCs w:val="22"/>
              </w:rPr>
              <w:t>172</w:t>
            </w:r>
            <w:r w:rsidR="00181EB1" w:rsidRPr="000B0812">
              <w:rPr>
                <w:webHidden/>
                <w:sz w:val="22"/>
                <w:szCs w:val="22"/>
              </w:rPr>
              <w:fldChar w:fldCharType="end"/>
            </w:r>
          </w:hyperlink>
        </w:p>
        <w:p w:rsidR="00181EB1" w:rsidRPr="00181EB1" w:rsidRDefault="0066767E" w:rsidP="00181EB1">
          <w:pPr>
            <w:pStyle w:val="21"/>
            <w:ind w:left="-142" w:right="559" w:firstLine="0"/>
            <w:jc w:val="both"/>
            <w:rPr>
              <w:rFonts w:eastAsiaTheme="minorEastAsia"/>
              <w:bCs w:val="0"/>
              <w:sz w:val="22"/>
              <w:szCs w:val="22"/>
            </w:rPr>
          </w:pPr>
          <w:hyperlink w:anchor="_Toc57034336" w:history="1">
            <w:r w:rsidR="00181EB1" w:rsidRPr="000B0812">
              <w:rPr>
                <w:rStyle w:val="af2"/>
                <w:sz w:val="22"/>
                <w:szCs w:val="22"/>
              </w:rPr>
              <w:t>13.1. Часть 1. Количество прекращений подачи тепловой энергии, теплоносителя в результате технологических нарушений на тепловых сетях</w:t>
            </w:r>
            <w:r w:rsidR="00181EB1" w:rsidRPr="000B0812">
              <w:rPr>
                <w:webHidden/>
                <w:sz w:val="22"/>
                <w:szCs w:val="22"/>
              </w:rPr>
              <w:tab/>
            </w:r>
            <w:r w:rsidR="00181EB1" w:rsidRPr="000B0812">
              <w:rPr>
                <w:webHidden/>
                <w:sz w:val="22"/>
                <w:szCs w:val="22"/>
              </w:rPr>
              <w:fldChar w:fldCharType="begin"/>
            </w:r>
            <w:r w:rsidR="00181EB1" w:rsidRPr="000B0812">
              <w:rPr>
                <w:webHidden/>
                <w:sz w:val="22"/>
                <w:szCs w:val="22"/>
              </w:rPr>
              <w:instrText xml:space="preserve"> PAGEREF _Toc57034336 \h </w:instrText>
            </w:r>
            <w:r w:rsidR="00181EB1" w:rsidRPr="000B0812">
              <w:rPr>
                <w:webHidden/>
                <w:sz w:val="22"/>
                <w:szCs w:val="22"/>
              </w:rPr>
            </w:r>
            <w:r w:rsidR="00181EB1" w:rsidRPr="000B0812">
              <w:rPr>
                <w:webHidden/>
                <w:sz w:val="22"/>
                <w:szCs w:val="22"/>
              </w:rPr>
              <w:fldChar w:fldCharType="separate"/>
            </w:r>
            <w:r w:rsidR="00181EB1" w:rsidRPr="000B0812">
              <w:rPr>
                <w:webHidden/>
                <w:sz w:val="22"/>
                <w:szCs w:val="22"/>
              </w:rPr>
              <w:t>18</w:t>
            </w:r>
            <w:r w:rsidR="00AA0D25">
              <w:rPr>
                <w:webHidden/>
                <w:sz w:val="22"/>
                <w:szCs w:val="22"/>
              </w:rPr>
              <w:t>2</w:t>
            </w:r>
            <w:r w:rsidR="00181EB1" w:rsidRPr="000B0812">
              <w:rPr>
                <w:webHidden/>
                <w:sz w:val="22"/>
                <w:szCs w:val="22"/>
              </w:rPr>
              <w:fldChar w:fldCharType="end"/>
            </w:r>
          </w:hyperlink>
        </w:p>
        <w:p w:rsidR="00181EB1" w:rsidRPr="00181EB1" w:rsidRDefault="0066767E" w:rsidP="00181EB1">
          <w:pPr>
            <w:pStyle w:val="21"/>
            <w:ind w:left="-142" w:right="559" w:firstLine="0"/>
            <w:jc w:val="both"/>
            <w:rPr>
              <w:rFonts w:eastAsiaTheme="minorEastAsia"/>
              <w:bCs w:val="0"/>
              <w:sz w:val="22"/>
              <w:szCs w:val="22"/>
            </w:rPr>
          </w:pPr>
          <w:hyperlink w:anchor="_Toc57034337" w:history="1">
            <w:r w:rsidR="00181EB1" w:rsidRPr="00181EB1">
              <w:rPr>
                <w:rStyle w:val="af2"/>
                <w:sz w:val="22"/>
                <w:szCs w:val="22"/>
              </w:rPr>
              <w:t>13.2. Часть 2. Количество прекращений подачи тепловой энергии, теплоносителя в результате технологических нарушений на источниках тепловой энергии</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_Toc57034337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182</w:t>
            </w:r>
            <w:r w:rsidR="00181EB1" w:rsidRPr="00181EB1">
              <w:rPr>
                <w:webHidden/>
                <w:sz w:val="22"/>
                <w:szCs w:val="22"/>
              </w:rPr>
              <w:fldChar w:fldCharType="end"/>
            </w:r>
          </w:hyperlink>
        </w:p>
        <w:p w:rsidR="00181EB1" w:rsidRPr="00181EB1" w:rsidRDefault="0066767E" w:rsidP="00181EB1">
          <w:pPr>
            <w:pStyle w:val="21"/>
            <w:ind w:left="-142" w:right="559" w:firstLine="0"/>
            <w:jc w:val="both"/>
            <w:rPr>
              <w:rFonts w:eastAsiaTheme="minorEastAsia"/>
              <w:bCs w:val="0"/>
              <w:sz w:val="22"/>
              <w:szCs w:val="22"/>
            </w:rPr>
          </w:pPr>
          <w:hyperlink w:anchor="_Toc57034338" w:history="1">
            <w:r w:rsidR="00181EB1" w:rsidRPr="00181EB1">
              <w:rPr>
                <w:rStyle w:val="af2"/>
                <w:sz w:val="22"/>
                <w:szCs w:val="22"/>
              </w:rPr>
              <w:t>13.3.Часть 3. Коэффициент использования установленной тепловой мощности</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_Toc57034338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182</w:t>
            </w:r>
            <w:r w:rsidR="00181EB1" w:rsidRPr="00181EB1">
              <w:rPr>
                <w:webHidden/>
                <w:sz w:val="22"/>
                <w:szCs w:val="22"/>
              </w:rPr>
              <w:fldChar w:fldCharType="end"/>
            </w:r>
          </w:hyperlink>
        </w:p>
        <w:p w:rsidR="00181EB1" w:rsidRPr="00181EB1" w:rsidRDefault="0066767E" w:rsidP="00181EB1">
          <w:pPr>
            <w:pStyle w:val="21"/>
            <w:ind w:left="-142" w:right="559" w:firstLine="0"/>
            <w:jc w:val="both"/>
            <w:rPr>
              <w:rFonts w:eastAsiaTheme="minorEastAsia"/>
              <w:bCs w:val="0"/>
              <w:sz w:val="22"/>
              <w:szCs w:val="22"/>
            </w:rPr>
          </w:pPr>
          <w:hyperlink w:anchor="_Toc57034339" w:history="1">
            <w:r w:rsidR="00181EB1" w:rsidRPr="00181EB1">
              <w:rPr>
                <w:rStyle w:val="af2"/>
                <w:sz w:val="22"/>
                <w:szCs w:val="22"/>
              </w:rPr>
              <w:t>13.4.  Часть 4. 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r w:rsidR="003E37EE">
              <w:rPr>
                <w:rStyle w:val="af2"/>
                <w:sz w:val="22"/>
                <w:szCs w:val="22"/>
              </w:rPr>
              <w:t>………..</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_Toc57034339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183</w:t>
            </w:r>
            <w:r w:rsidR="00181EB1" w:rsidRPr="00181EB1">
              <w:rPr>
                <w:webHidden/>
                <w:sz w:val="22"/>
                <w:szCs w:val="22"/>
              </w:rPr>
              <w:fldChar w:fldCharType="end"/>
            </w:r>
          </w:hyperlink>
        </w:p>
        <w:p w:rsidR="00181EB1" w:rsidRPr="00181EB1" w:rsidRDefault="0066767E" w:rsidP="00181EB1">
          <w:pPr>
            <w:pStyle w:val="21"/>
            <w:ind w:left="-142" w:right="559" w:firstLine="0"/>
            <w:jc w:val="both"/>
            <w:rPr>
              <w:rFonts w:eastAsiaTheme="minorEastAsia"/>
              <w:bCs w:val="0"/>
              <w:sz w:val="22"/>
              <w:szCs w:val="22"/>
            </w:rPr>
          </w:pPr>
          <w:hyperlink w:anchor="_Toc57034340" w:history="1">
            <w:r w:rsidR="00181EB1" w:rsidRPr="00181EB1">
              <w:rPr>
                <w:rStyle w:val="af2"/>
                <w:sz w:val="22"/>
                <w:szCs w:val="22"/>
              </w:rPr>
              <w:t>13.5. Часть 5. Удельный расход условного топлива на отпуск электрической энергии , выработанной в комбинированном режиме</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_Toc57034340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183</w:t>
            </w:r>
            <w:r w:rsidR="00181EB1" w:rsidRPr="00181EB1">
              <w:rPr>
                <w:webHidden/>
                <w:sz w:val="22"/>
                <w:szCs w:val="22"/>
              </w:rPr>
              <w:fldChar w:fldCharType="end"/>
            </w:r>
          </w:hyperlink>
        </w:p>
        <w:p w:rsidR="00181EB1" w:rsidRPr="00181EB1" w:rsidRDefault="0066767E" w:rsidP="00181EB1">
          <w:pPr>
            <w:pStyle w:val="21"/>
            <w:ind w:left="-142" w:right="559" w:firstLine="0"/>
            <w:jc w:val="both"/>
            <w:rPr>
              <w:rFonts w:eastAsiaTheme="minorEastAsia"/>
              <w:bCs w:val="0"/>
              <w:sz w:val="22"/>
              <w:szCs w:val="22"/>
            </w:rPr>
          </w:pPr>
          <w:hyperlink w:anchor="_Toc57034341" w:history="1">
            <w:r w:rsidR="00181EB1" w:rsidRPr="00181EB1">
              <w:rPr>
                <w:rStyle w:val="af2"/>
                <w:sz w:val="22"/>
                <w:szCs w:val="22"/>
              </w:rPr>
              <w:t>13.6.  Часть  6.  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r w:rsidR="003E37EE">
              <w:rPr>
                <w:rStyle w:val="af2"/>
                <w:sz w:val="22"/>
                <w:szCs w:val="22"/>
              </w:rPr>
              <w:t>………</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_Toc57034341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183</w:t>
            </w:r>
            <w:r w:rsidR="00181EB1" w:rsidRPr="00181EB1">
              <w:rPr>
                <w:webHidden/>
                <w:sz w:val="22"/>
                <w:szCs w:val="22"/>
              </w:rPr>
              <w:fldChar w:fldCharType="end"/>
            </w:r>
          </w:hyperlink>
        </w:p>
        <w:p w:rsidR="00181EB1" w:rsidRPr="00181EB1" w:rsidRDefault="0066767E" w:rsidP="00181EB1">
          <w:pPr>
            <w:pStyle w:val="21"/>
            <w:ind w:left="-142" w:right="559" w:firstLine="0"/>
            <w:jc w:val="both"/>
            <w:rPr>
              <w:rFonts w:eastAsiaTheme="minorEastAsia"/>
              <w:bCs w:val="0"/>
              <w:sz w:val="22"/>
              <w:szCs w:val="22"/>
            </w:rPr>
          </w:pPr>
          <w:hyperlink w:anchor="_Toc57034342" w:history="1">
            <w:r w:rsidR="00181EB1" w:rsidRPr="00181EB1">
              <w:rPr>
                <w:rStyle w:val="af2"/>
                <w:sz w:val="22"/>
                <w:szCs w:val="22"/>
              </w:rPr>
              <w:t>13.7. Часть 7. Доля отпуска тепловой энергии, осуществляемого потребителям без учета по прибоам, в общем объеме отпущенной тепловой энергии</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_Toc57034342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183</w:t>
            </w:r>
            <w:r w:rsidR="00181EB1" w:rsidRPr="00181EB1">
              <w:rPr>
                <w:webHidden/>
                <w:sz w:val="22"/>
                <w:szCs w:val="22"/>
              </w:rPr>
              <w:fldChar w:fldCharType="end"/>
            </w:r>
          </w:hyperlink>
        </w:p>
        <w:p w:rsidR="00181EB1" w:rsidRPr="00181EB1" w:rsidRDefault="0066767E" w:rsidP="00181EB1">
          <w:pPr>
            <w:pStyle w:val="21"/>
            <w:ind w:left="-142" w:right="559" w:firstLine="0"/>
            <w:jc w:val="both"/>
            <w:rPr>
              <w:rFonts w:eastAsiaTheme="minorEastAsia"/>
              <w:bCs w:val="0"/>
              <w:sz w:val="22"/>
              <w:szCs w:val="22"/>
            </w:rPr>
          </w:pPr>
          <w:hyperlink w:anchor="_Toc57034343" w:history="1">
            <w:r w:rsidR="00181EB1" w:rsidRPr="00181EB1">
              <w:rPr>
                <w:rStyle w:val="af2"/>
                <w:sz w:val="22"/>
                <w:szCs w:val="22"/>
              </w:rPr>
              <w:t>13.8.  Часть 8. 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_Toc57034343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183</w:t>
            </w:r>
            <w:r w:rsidR="00181EB1" w:rsidRPr="00181EB1">
              <w:rPr>
                <w:webHidden/>
                <w:sz w:val="22"/>
                <w:szCs w:val="22"/>
              </w:rPr>
              <w:fldChar w:fldCharType="end"/>
            </w:r>
          </w:hyperlink>
        </w:p>
        <w:p w:rsidR="00181EB1" w:rsidRPr="00181EB1" w:rsidRDefault="0066767E" w:rsidP="00181EB1">
          <w:pPr>
            <w:pStyle w:val="21"/>
            <w:ind w:left="-142" w:right="559" w:firstLine="0"/>
            <w:jc w:val="both"/>
            <w:rPr>
              <w:rFonts w:eastAsiaTheme="minorEastAsia"/>
              <w:bCs w:val="0"/>
              <w:sz w:val="22"/>
              <w:szCs w:val="22"/>
            </w:rPr>
          </w:pPr>
          <w:hyperlink w:anchor="_Toc57034344" w:history="1">
            <w:r w:rsidR="00181EB1" w:rsidRPr="00181EB1">
              <w:rPr>
                <w:rStyle w:val="af2"/>
                <w:sz w:val="22"/>
                <w:szCs w:val="22"/>
              </w:rPr>
              <w:t>13.9.  Часть 9. 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_Toc57034344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184</w:t>
            </w:r>
            <w:r w:rsidR="00181EB1" w:rsidRPr="00181EB1">
              <w:rPr>
                <w:webHidden/>
                <w:sz w:val="22"/>
                <w:szCs w:val="22"/>
              </w:rPr>
              <w:fldChar w:fldCharType="end"/>
            </w:r>
          </w:hyperlink>
        </w:p>
        <w:p w:rsidR="00181EB1" w:rsidRPr="00181EB1" w:rsidRDefault="0066767E" w:rsidP="00181EB1">
          <w:pPr>
            <w:pStyle w:val="21"/>
            <w:ind w:left="-142" w:right="559" w:firstLine="0"/>
            <w:jc w:val="both"/>
            <w:rPr>
              <w:rFonts w:eastAsiaTheme="minorEastAsia"/>
              <w:bCs w:val="0"/>
              <w:sz w:val="22"/>
              <w:szCs w:val="22"/>
            </w:rPr>
          </w:pPr>
          <w:hyperlink w:anchor="_Toc57034345" w:history="1">
            <w:r w:rsidR="00181EB1" w:rsidRPr="00181EB1">
              <w:rPr>
                <w:rStyle w:val="af2"/>
                <w:sz w:val="22"/>
                <w:szCs w:val="22"/>
                <w:lang w:eastAsia="en-US"/>
              </w:rPr>
              <w:t>13.10.  Часть 10. Ценовые зоны теплоснабжения</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_Toc57034345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184</w:t>
            </w:r>
            <w:r w:rsidR="00181EB1" w:rsidRPr="00181EB1">
              <w:rPr>
                <w:webHidden/>
                <w:sz w:val="22"/>
                <w:szCs w:val="22"/>
              </w:rPr>
              <w:fldChar w:fldCharType="end"/>
            </w:r>
          </w:hyperlink>
        </w:p>
        <w:p w:rsidR="00181EB1" w:rsidRPr="00181EB1" w:rsidRDefault="0066767E" w:rsidP="00181EB1">
          <w:pPr>
            <w:pStyle w:val="21"/>
            <w:ind w:left="-142" w:right="559" w:firstLine="0"/>
            <w:jc w:val="both"/>
            <w:rPr>
              <w:rFonts w:eastAsiaTheme="minorEastAsia"/>
              <w:bCs w:val="0"/>
              <w:sz w:val="22"/>
              <w:szCs w:val="22"/>
            </w:rPr>
          </w:pPr>
          <w:hyperlink w:anchor="_Toc57034346" w:history="1">
            <w:r w:rsidR="00181EB1" w:rsidRPr="00181EB1">
              <w:rPr>
                <w:rStyle w:val="af2"/>
                <w:sz w:val="22"/>
                <w:szCs w:val="22"/>
              </w:rPr>
              <w:t>13.10.1.   Целевые значения ключевых показателей, отражающих результаты внедрения целевой модели рынка тепловой энергии.</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_Toc57034346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184</w:t>
            </w:r>
            <w:r w:rsidR="00181EB1" w:rsidRPr="00181EB1">
              <w:rPr>
                <w:webHidden/>
                <w:sz w:val="22"/>
                <w:szCs w:val="22"/>
              </w:rPr>
              <w:fldChar w:fldCharType="end"/>
            </w:r>
          </w:hyperlink>
        </w:p>
        <w:p w:rsidR="00181EB1" w:rsidRPr="00181EB1" w:rsidRDefault="0066767E" w:rsidP="00181EB1">
          <w:pPr>
            <w:pStyle w:val="21"/>
            <w:ind w:left="-142" w:right="559" w:firstLine="0"/>
            <w:jc w:val="both"/>
            <w:rPr>
              <w:rFonts w:eastAsiaTheme="minorEastAsia"/>
              <w:bCs w:val="0"/>
              <w:sz w:val="22"/>
              <w:szCs w:val="22"/>
            </w:rPr>
          </w:pPr>
          <w:hyperlink w:anchor="_Toc57034347" w:history="1">
            <w:r w:rsidR="00181EB1" w:rsidRPr="00181EB1">
              <w:rPr>
                <w:rStyle w:val="af2"/>
                <w:rFonts w:eastAsia="Times New Roman"/>
                <w:sz w:val="22"/>
                <w:szCs w:val="22"/>
              </w:rPr>
              <w:t>Книга 14. Ценовые (тарифные) последствия.</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_Toc57034347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18</w:t>
            </w:r>
            <w:r w:rsidR="00AA0D25">
              <w:rPr>
                <w:webHidden/>
                <w:sz w:val="22"/>
                <w:szCs w:val="22"/>
              </w:rPr>
              <w:t>4</w:t>
            </w:r>
            <w:r w:rsidR="00181EB1" w:rsidRPr="00181EB1">
              <w:rPr>
                <w:webHidden/>
                <w:sz w:val="22"/>
                <w:szCs w:val="22"/>
              </w:rPr>
              <w:fldChar w:fldCharType="end"/>
            </w:r>
          </w:hyperlink>
        </w:p>
        <w:p w:rsidR="00181EB1" w:rsidRPr="00181EB1" w:rsidRDefault="0066767E" w:rsidP="00181EB1">
          <w:pPr>
            <w:pStyle w:val="21"/>
            <w:ind w:left="-142" w:right="559" w:firstLine="0"/>
            <w:jc w:val="both"/>
            <w:rPr>
              <w:rFonts w:eastAsiaTheme="minorEastAsia"/>
              <w:bCs w:val="0"/>
              <w:sz w:val="22"/>
              <w:szCs w:val="22"/>
            </w:rPr>
          </w:pPr>
          <w:hyperlink w:anchor="_Toc57034348" w:history="1">
            <w:r w:rsidR="00181EB1" w:rsidRPr="00181EB1">
              <w:rPr>
                <w:rStyle w:val="af2"/>
                <w:sz w:val="22"/>
                <w:szCs w:val="22"/>
              </w:rPr>
              <w:t>14.1. Часть 1. Тарифно-балансовые расчетные модели теплоснабжения потребителей по каждой системе теплоснабжения по каждому из сценариев.</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_Toc57034348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185</w:t>
            </w:r>
            <w:r w:rsidR="00181EB1" w:rsidRPr="00181EB1">
              <w:rPr>
                <w:webHidden/>
                <w:sz w:val="22"/>
                <w:szCs w:val="22"/>
              </w:rPr>
              <w:fldChar w:fldCharType="end"/>
            </w:r>
          </w:hyperlink>
        </w:p>
        <w:p w:rsidR="00181EB1" w:rsidRPr="00181EB1" w:rsidRDefault="0066767E" w:rsidP="00181EB1">
          <w:pPr>
            <w:pStyle w:val="21"/>
            <w:ind w:left="-142" w:right="559" w:firstLine="0"/>
            <w:jc w:val="both"/>
            <w:rPr>
              <w:rFonts w:eastAsiaTheme="minorEastAsia"/>
              <w:bCs w:val="0"/>
              <w:sz w:val="22"/>
              <w:szCs w:val="22"/>
            </w:rPr>
          </w:pPr>
          <w:hyperlink w:anchor="_Toc57034349" w:history="1">
            <w:r w:rsidR="00181EB1" w:rsidRPr="00181EB1">
              <w:rPr>
                <w:rStyle w:val="af2"/>
                <w:sz w:val="22"/>
                <w:szCs w:val="22"/>
              </w:rPr>
              <w:t>14.2. Часть 2. Описание изменений (фактических данных) в оценке ценовых (тарифных) последствий реализации проектов схемы теплоснабжения</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_Toc57034349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185</w:t>
            </w:r>
            <w:r w:rsidR="00181EB1" w:rsidRPr="00181EB1">
              <w:rPr>
                <w:webHidden/>
                <w:sz w:val="22"/>
                <w:szCs w:val="22"/>
              </w:rPr>
              <w:fldChar w:fldCharType="end"/>
            </w:r>
          </w:hyperlink>
        </w:p>
        <w:p w:rsidR="00181EB1" w:rsidRPr="00181EB1" w:rsidRDefault="0066767E" w:rsidP="00181EB1">
          <w:pPr>
            <w:pStyle w:val="13"/>
            <w:ind w:left="-142" w:right="559"/>
            <w:jc w:val="both"/>
            <w:rPr>
              <w:rFonts w:eastAsiaTheme="minorEastAsia"/>
              <w:b w:val="0"/>
              <w:bCs w:val="0"/>
              <w:sz w:val="22"/>
              <w:szCs w:val="22"/>
            </w:rPr>
          </w:pPr>
          <w:hyperlink w:anchor="_Toc57034350" w:history="1">
            <w:r w:rsidR="00181EB1" w:rsidRPr="00181EB1">
              <w:rPr>
                <w:rStyle w:val="af2"/>
                <w:b w:val="0"/>
                <w:sz w:val="22"/>
                <w:szCs w:val="22"/>
              </w:rPr>
              <w:t>15.1. Часть  1.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w:t>
            </w:r>
            <w:r w:rsidR="00181EB1" w:rsidRPr="00181EB1">
              <w:rPr>
                <w:b w:val="0"/>
                <w:webHidden/>
                <w:sz w:val="22"/>
                <w:szCs w:val="22"/>
              </w:rPr>
              <w:tab/>
            </w:r>
            <w:r w:rsidR="00181EB1" w:rsidRPr="00181EB1">
              <w:rPr>
                <w:b w:val="0"/>
                <w:webHidden/>
                <w:sz w:val="22"/>
                <w:szCs w:val="22"/>
              </w:rPr>
              <w:fldChar w:fldCharType="begin"/>
            </w:r>
            <w:r w:rsidR="00181EB1" w:rsidRPr="00181EB1">
              <w:rPr>
                <w:b w:val="0"/>
                <w:webHidden/>
                <w:sz w:val="22"/>
                <w:szCs w:val="22"/>
              </w:rPr>
              <w:instrText xml:space="preserve"> PAGEREF _Toc57034350 \h </w:instrText>
            </w:r>
            <w:r w:rsidR="00181EB1" w:rsidRPr="00181EB1">
              <w:rPr>
                <w:b w:val="0"/>
                <w:webHidden/>
                <w:sz w:val="22"/>
                <w:szCs w:val="22"/>
              </w:rPr>
            </w:r>
            <w:r w:rsidR="00181EB1" w:rsidRPr="00181EB1">
              <w:rPr>
                <w:b w:val="0"/>
                <w:webHidden/>
                <w:sz w:val="22"/>
                <w:szCs w:val="22"/>
              </w:rPr>
              <w:fldChar w:fldCharType="separate"/>
            </w:r>
            <w:r w:rsidR="00181EB1" w:rsidRPr="00181EB1">
              <w:rPr>
                <w:b w:val="0"/>
                <w:webHidden/>
                <w:sz w:val="22"/>
                <w:szCs w:val="22"/>
              </w:rPr>
              <w:t>186</w:t>
            </w:r>
            <w:r w:rsidR="00181EB1" w:rsidRPr="00181EB1">
              <w:rPr>
                <w:b w:val="0"/>
                <w:webHidden/>
                <w:sz w:val="22"/>
                <w:szCs w:val="22"/>
              </w:rPr>
              <w:fldChar w:fldCharType="end"/>
            </w:r>
          </w:hyperlink>
        </w:p>
        <w:p w:rsidR="00181EB1" w:rsidRPr="00181EB1" w:rsidRDefault="0066767E" w:rsidP="00181EB1">
          <w:pPr>
            <w:pStyle w:val="13"/>
            <w:ind w:left="-142" w:right="559"/>
            <w:jc w:val="both"/>
            <w:rPr>
              <w:rFonts w:eastAsiaTheme="minorEastAsia"/>
              <w:b w:val="0"/>
              <w:bCs w:val="0"/>
              <w:sz w:val="22"/>
              <w:szCs w:val="22"/>
            </w:rPr>
          </w:pPr>
          <w:hyperlink w:anchor="_Toc57034351" w:history="1">
            <w:r w:rsidR="00181EB1" w:rsidRPr="00181EB1">
              <w:rPr>
                <w:rStyle w:val="af2"/>
                <w:b w:val="0"/>
                <w:sz w:val="22"/>
                <w:szCs w:val="22"/>
              </w:rPr>
              <w:t>15.2. Часть 2. Реестр единых теплоснабжающих организаций, содержащий перечень систем теплоснабжения, входящих в состав единой теплоснабжающей организации.</w:t>
            </w:r>
            <w:r w:rsidR="00181EB1" w:rsidRPr="00181EB1">
              <w:rPr>
                <w:b w:val="0"/>
                <w:webHidden/>
                <w:sz w:val="22"/>
                <w:szCs w:val="22"/>
              </w:rPr>
              <w:tab/>
            </w:r>
            <w:r w:rsidR="00181EB1" w:rsidRPr="00181EB1">
              <w:rPr>
                <w:b w:val="0"/>
                <w:webHidden/>
                <w:sz w:val="22"/>
                <w:szCs w:val="22"/>
              </w:rPr>
              <w:fldChar w:fldCharType="begin"/>
            </w:r>
            <w:r w:rsidR="00181EB1" w:rsidRPr="00181EB1">
              <w:rPr>
                <w:b w:val="0"/>
                <w:webHidden/>
                <w:sz w:val="22"/>
                <w:szCs w:val="22"/>
              </w:rPr>
              <w:instrText xml:space="preserve"> PAGEREF _Toc57034351 \h </w:instrText>
            </w:r>
            <w:r w:rsidR="00181EB1" w:rsidRPr="00181EB1">
              <w:rPr>
                <w:b w:val="0"/>
                <w:webHidden/>
                <w:sz w:val="22"/>
                <w:szCs w:val="22"/>
              </w:rPr>
            </w:r>
            <w:r w:rsidR="00181EB1" w:rsidRPr="00181EB1">
              <w:rPr>
                <w:b w:val="0"/>
                <w:webHidden/>
                <w:sz w:val="22"/>
                <w:szCs w:val="22"/>
              </w:rPr>
              <w:fldChar w:fldCharType="separate"/>
            </w:r>
            <w:r w:rsidR="00181EB1" w:rsidRPr="00181EB1">
              <w:rPr>
                <w:b w:val="0"/>
                <w:webHidden/>
                <w:sz w:val="22"/>
                <w:szCs w:val="22"/>
              </w:rPr>
              <w:t>186</w:t>
            </w:r>
            <w:r w:rsidR="00181EB1" w:rsidRPr="00181EB1">
              <w:rPr>
                <w:b w:val="0"/>
                <w:webHidden/>
                <w:sz w:val="22"/>
                <w:szCs w:val="22"/>
              </w:rPr>
              <w:fldChar w:fldCharType="end"/>
            </w:r>
          </w:hyperlink>
        </w:p>
        <w:p w:rsidR="00181EB1" w:rsidRPr="00181EB1" w:rsidRDefault="0066767E" w:rsidP="00181EB1">
          <w:pPr>
            <w:pStyle w:val="13"/>
            <w:ind w:left="-142" w:right="559"/>
            <w:jc w:val="both"/>
            <w:rPr>
              <w:rFonts w:eastAsiaTheme="minorEastAsia"/>
              <w:b w:val="0"/>
              <w:bCs w:val="0"/>
              <w:sz w:val="22"/>
              <w:szCs w:val="22"/>
            </w:rPr>
          </w:pPr>
          <w:hyperlink w:anchor="_Toc57034352" w:history="1">
            <w:r w:rsidR="00181EB1" w:rsidRPr="00181EB1">
              <w:rPr>
                <w:rStyle w:val="af2"/>
                <w:b w:val="0"/>
                <w:sz w:val="22"/>
                <w:szCs w:val="22"/>
              </w:rPr>
              <w:t>15.3. Часть 3. Основания, в том числе критерии, в соответствии с которыми теплоснабжающая организация определена единой теплоснабжающей организацией.</w:t>
            </w:r>
            <w:r w:rsidR="00181EB1" w:rsidRPr="00181EB1">
              <w:rPr>
                <w:b w:val="0"/>
                <w:webHidden/>
                <w:sz w:val="22"/>
                <w:szCs w:val="22"/>
              </w:rPr>
              <w:tab/>
            </w:r>
            <w:r w:rsidR="00181EB1" w:rsidRPr="00181EB1">
              <w:rPr>
                <w:b w:val="0"/>
                <w:webHidden/>
                <w:sz w:val="22"/>
                <w:szCs w:val="22"/>
              </w:rPr>
              <w:fldChar w:fldCharType="begin"/>
            </w:r>
            <w:r w:rsidR="00181EB1" w:rsidRPr="00181EB1">
              <w:rPr>
                <w:b w:val="0"/>
                <w:webHidden/>
                <w:sz w:val="22"/>
                <w:szCs w:val="22"/>
              </w:rPr>
              <w:instrText xml:space="preserve"> PAGEREF _Toc57034352 \h </w:instrText>
            </w:r>
            <w:r w:rsidR="00181EB1" w:rsidRPr="00181EB1">
              <w:rPr>
                <w:b w:val="0"/>
                <w:webHidden/>
                <w:sz w:val="22"/>
                <w:szCs w:val="22"/>
              </w:rPr>
            </w:r>
            <w:r w:rsidR="00181EB1" w:rsidRPr="00181EB1">
              <w:rPr>
                <w:b w:val="0"/>
                <w:webHidden/>
                <w:sz w:val="22"/>
                <w:szCs w:val="22"/>
              </w:rPr>
              <w:fldChar w:fldCharType="separate"/>
            </w:r>
            <w:r w:rsidR="00181EB1" w:rsidRPr="00181EB1">
              <w:rPr>
                <w:b w:val="0"/>
                <w:webHidden/>
                <w:sz w:val="22"/>
                <w:szCs w:val="22"/>
              </w:rPr>
              <w:t>18</w:t>
            </w:r>
            <w:r w:rsidR="00AA0D25">
              <w:rPr>
                <w:b w:val="0"/>
                <w:webHidden/>
                <w:sz w:val="22"/>
                <w:szCs w:val="22"/>
              </w:rPr>
              <w:t>7</w:t>
            </w:r>
            <w:r w:rsidR="00181EB1" w:rsidRPr="00181EB1">
              <w:rPr>
                <w:b w:val="0"/>
                <w:webHidden/>
                <w:sz w:val="22"/>
                <w:szCs w:val="22"/>
              </w:rPr>
              <w:fldChar w:fldCharType="end"/>
            </w:r>
          </w:hyperlink>
        </w:p>
        <w:p w:rsidR="00181EB1" w:rsidRPr="00181EB1" w:rsidRDefault="0066767E" w:rsidP="00181EB1">
          <w:pPr>
            <w:pStyle w:val="13"/>
            <w:ind w:left="-142" w:right="559"/>
            <w:jc w:val="both"/>
            <w:rPr>
              <w:rFonts w:eastAsiaTheme="minorEastAsia"/>
              <w:b w:val="0"/>
              <w:bCs w:val="0"/>
              <w:sz w:val="22"/>
              <w:szCs w:val="22"/>
            </w:rPr>
          </w:pPr>
          <w:hyperlink w:anchor="_Toc57034353" w:history="1">
            <w:r w:rsidR="00181EB1" w:rsidRPr="00181EB1">
              <w:rPr>
                <w:rStyle w:val="af2"/>
                <w:b w:val="0"/>
                <w:sz w:val="22"/>
                <w:szCs w:val="22"/>
              </w:rPr>
              <w:t>15.4. Часть 4.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r w:rsidR="00181EB1">
              <w:rPr>
                <w:rStyle w:val="af2"/>
                <w:b w:val="0"/>
                <w:sz w:val="22"/>
                <w:szCs w:val="22"/>
              </w:rPr>
              <w:t>…………</w:t>
            </w:r>
            <w:r w:rsidR="00181EB1" w:rsidRPr="00181EB1">
              <w:rPr>
                <w:b w:val="0"/>
                <w:webHidden/>
                <w:sz w:val="22"/>
                <w:szCs w:val="22"/>
              </w:rPr>
              <w:tab/>
            </w:r>
            <w:r w:rsidR="00181EB1" w:rsidRPr="00181EB1">
              <w:rPr>
                <w:b w:val="0"/>
                <w:webHidden/>
                <w:sz w:val="22"/>
                <w:szCs w:val="22"/>
              </w:rPr>
              <w:fldChar w:fldCharType="begin"/>
            </w:r>
            <w:r w:rsidR="00181EB1" w:rsidRPr="00181EB1">
              <w:rPr>
                <w:b w:val="0"/>
                <w:webHidden/>
                <w:sz w:val="22"/>
                <w:szCs w:val="22"/>
              </w:rPr>
              <w:instrText xml:space="preserve"> PAGEREF _Toc57034353 \h </w:instrText>
            </w:r>
            <w:r w:rsidR="00181EB1" w:rsidRPr="00181EB1">
              <w:rPr>
                <w:b w:val="0"/>
                <w:webHidden/>
                <w:sz w:val="22"/>
                <w:szCs w:val="22"/>
              </w:rPr>
            </w:r>
            <w:r w:rsidR="00181EB1" w:rsidRPr="00181EB1">
              <w:rPr>
                <w:b w:val="0"/>
                <w:webHidden/>
                <w:sz w:val="22"/>
                <w:szCs w:val="22"/>
              </w:rPr>
              <w:fldChar w:fldCharType="separate"/>
            </w:r>
            <w:r w:rsidR="00181EB1" w:rsidRPr="00181EB1">
              <w:rPr>
                <w:b w:val="0"/>
                <w:webHidden/>
                <w:sz w:val="22"/>
                <w:szCs w:val="22"/>
              </w:rPr>
              <w:t>191</w:t>
            </w:r>
            <w:r w:rsidR="00181EB1" w:rsidRPr="00181EB1">
              <w:rPr>
                <w:b w:val="0"/>
                <w:webHidden/>
                <w:sz w:val="22"/>
                <w:szCs w:val="22"/>
              </w:rPr>
              <w:fldChar w:fldCharType="end"/>
            </w:r>
          </w:hyperlink>
        </w:p>
        <w:p w:rsidR="00181EB1" w:rsidRPr="00181EB1" w:rsidRDefault="0066767E" w:rsidP="00181EB1">
          <w:pPr>
            <w:pStyle w:val="13"/>
            <w:ind w:left="-142" w:right="559"/>
            <w:jc w:val="both"/>
            <w:rPr>
              <w:rFonts w:eastAsiaTheme="minorEastAsia"/>
              <w:b w:val="0"/>
              <w:bCs w:val="0"/>
              <w:sz w:val="22"/>
              <w:szCs w:val="22"/>
            </w:rPr>
          </w:pPr>
          <w:hyperlink w:anchor="_Toc57034354" w:history="1">
            <w:r w:rsidR="00181EB1" w:rsidRPr="00181EB1">
              <w:rPr>
                <w:rStyle w:val="af2"/>
                <w:b w:val="0"/>
                <w:sz w:val="22"/>
                <w:szCs w:val="22"/>
              </w:rPr>
              <w:t>Заявки теплоснабжающих организаций, поданные в рамках разработки проекта схемы теплоснабжения. на присвоение статуса единой теплоснабжающей организации.</w:t>
            </w:r>
            <w:r w:rsidR="00181EB1" w:rsidRPr="00181EB1">
              <w:rPr>
                <w:b w:val="0"/>
                <w:webHidden/>
                <w:sz w:val="22"/>
                <w:szCs w:val="22"/>
              </w:rPr>
              <w:tab/>
            </w:r>
            <w:r w:rsidR="00181EB1" w:rsidRPr="00181EB1">
              <w:rPr>
                <w:b w:val="0"/>
                <w:webHidden/>
                <w:sz w:val="22"/>
                <w:szCs w:val="22"/>
              </w:rPr>
              <w:fldChar w:fldCharType="begin"/>
            </w:r>
            <w:r w:rsidR="00181EB1" w:rsidRPr="00181EB1">
              <w:rPr>
                <w:b w:val="0"/>
                <w:webHidden/>
                <w:sz w:val="22"/>
                <w:szCs w:val="22"/>
              </w:rPr>
              <w:instrText xml:space="preserve"> PAGEREF _Toc57034354 \h </w:instrText>
            </w:r>
            <w:r w:rsidR="00181EB1" w:rsidRPr="00181EB1">
              <w:rPr>
                <w:b w:val="0"/>
                <w:webHidden/>
                <w:sz w:val="22"/>
                <w:szCs w:val="22"/>
              </w:rPr>
            </w:r>
            <w:r w:rsidR="00181EB1" w:rsidRPr="00181EB1">
              <w:rPr>
                <w:b w:val="0"/>
                <w:webHidden/>
                <w:sz w:val="22"/>
                <w:szCs w:val="22"/>
              </w:rPr>
              <w:fldChar w:fldCharType="separate"/>
            </w:r>
            <w:r w:rsidR="00181EB1" w:rsidRPr="00181EB1">
              <w:rPr>
                <w:b w:val="0"/>
                <w:webHidden/>
                <w:sz w:val="22"/>
                <w:szCs w:val="22"/>
              </w:rPr>
              <w:t>191</w:t>
            </w:r>
            <w:r w:rsidR="00181EB1" w:rsidRPr="00181EB1">
              <w:rPr>
                <w:b w:val="0"/>
                <w:webHidden/>
                <w:sz w:val="22"/>
                <w:szCs w:val="22"/>
              </w:rPr>
              <w:fldChar w:fldCharType="end"/>
            </w:r>
          </w:hyperlink>
        </w:p>
        <w:p w:rsidR="00181EB1" w:rsidRPr="00181EB1" w:rsidRDefault="0066767E" w:rsidP="00181EB1">
          <w:pPr>
            <w:pStyle w:val="13"/>
            <w:ind w:left="-142" w:right="559"/>
            <w:jc w:val="both"/>
            <w:rPr>
              <w:rFonts w:eastAsiaTheme="minorEastAsia"/>
              <w:b w:val="0"/>
              <w:bCs w:val="0"/>
              <w:sz w:val="22"/>
              <w:szCs w:val="22"/>
            </w:rPr>
          </w:pPr>
          <w:hyperlink w:anchor="_Toc57034355" w:history="1">
            <w:r w:rsidR="00181EB1" w:rsidRPr="00181EB1">
              <w:rPr>
                <w:rStyle w:val="af2"/>
                <w:b w:val="0"/>
                <w:sz w:val="22"/>
                <w:szCs w:val="22"/>
              </w:rPr>
              <w:t>15.5. Часть 5. Описание границ зон деятельности единой теплоснабжающей организации (организаций)</w:t>
            </w:r>
            <w:r w:rsidR="00181EB1">
              <w:rPr>
                <w:rStyle w:val="af2"/>
                <w:b w:val="0"/>
                <w:sz w:val="22"/>
                <w:szCs w:val="22"/>
              </w:rPr>
              <w:t>………………….</w:t>
            </w:r>
            <w:r w:rsidR="00181EB1" w:rsidRPr="00181EB1">
              <w:rPr>
                <w:b w:val="0"/>
                <w:webHidden/>
                <w:sz w:val="22"/>
                <w:szCs w:val="22"/>
              </w:rPr>
              <w:tab/>
            </w:r>
            <w:r w:rsidR="00181EB1" w:rsidRPr="00181EB1">
              <w:rPr>
                <w:b w:val="0"/>
                <w:webHidden/>
                <w:sz w:val="22"/>
                <w:szCs w:val="22"/>
              </w:rPr>
              <w:fldChar w:fldCharType="begin"/>
            </w:r>
            <w:r w:rsidR="00181EB1" w:rsidRPr="00181EB1">
              <w:rPr>
                <w:b w:val="0"/>
                <w:webHidden/>
                <w:sz w:val="22"/>
                <w:szCs w:val="22"/>
              </w:rPr>
              <w:instrText xml:space="preserve"> PAGEREF _Toc57034355 \h </w:instrText>
            </w:r>
            <w:r w:rsidR="00181EB1" w:rsidRPr="00181EB1">
              <w:rPr>
                <w:b w:val="0"/>
                <w:webHidden/>
                <w:sz w:val="22"/>
                <w:szCs w:val="22"/>
              </w:rPr>
            </w:r>
            <w:r w:rsidR="00181EB1" w:rsidRPr="00181EB1">
              <w:rPr>
                <w:b w:val="0"/>
                <w:webHidden/>
                <w:sz w:val="22"/>
                <w:szCs w:val="22"/>
              </w:rPr>
              <w:fldChar w:fldCharType="separate"/>
            </w:r>
            <w:r w:rsidR="00181EB1" w:rsidRPr="00181EB1">
              <w:rPr>
                <w:b w:val="0"/>
                <w:webHidden/>
                <w:sz w:val="22"/>
                <w:szCs w:val="22"/>
              </w:rPr>
              <w:t>191</w:t>
            </w:r>
            <w:r w:rsidR="00181EB1" w:rsidRPr="00181EB1">
              <w:rPr>
                <w:b w:val="0"/>
                <w:webHidden/>
                <w:sz w:val="22"/>
                <w:szCs w:val="22"/>
              </w:rPr>
              <w:fldChar w:fldCharType="end"/>
            </w:r>
          </w:hyperlink>
        </w:p>
        <w:p w:rsidR="00181EB1" w:rsidRPr="00181EB1" w:rsidRDefault="0066767E" w:rsidP="00181EB1">
          <w:pPr>
            <w:pStyle w:val="32"/>
            <w:ind w:left="-142" w:right="559"/>
            <w:jc w:val="both"/>
            <w:rPr>
              <w:rFonts w:eastAsiaTheme="minorEastAsia"/>
              <w:sz w:val="22"/>
              <w:szCs w:val="22"/>
            </w:rPr>
          </w:pPr>
          <w:hyperlink w:anchor="_Toc57034356" w:history="1">
            <w:r w:rsidR="00181EB1" w:rsidRPr="00181EB1">
              <w:rPr>
                <w:rStyle w:val="af2"/>
                <w:sz w:val="22"/>
                <w:szCs w:val="22"/>
              </w:rPr>
              <w:t>16.1. Часть 1. Перечень мероприятий по строительству, реконструкции, техническому перевооружению и (или) модернизации источников тепловой энергии (с указанием для каждого мероприятия уникального номера в составе всех проектов схемы теплоснабжения, краткого описания, срока реализации, объема инвестиций, источника инвестиций).</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_Toc57034356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192</w:t>
            </w:r>
            <w:r w:rsidR="00181EB1" w:rsidRPr="00181EB1">
              <w:rPr>
                <w:webHidden/>
                <w:sz w:val="22"/>
                <w:szCs w:val="22"/>
              </w:rPr>
              <w:fldChar w:fldCharType="end"/>
            </w:r>
          </w:hyperlink>
        </w:p>
        <w:p w:rsidR="00181EB1" w:rsidRPr="00181EB1" w:rsidRDefault="0066767E" w:rsidP="00181EB1">
          <w:pPr>
            <w:pStyle w:val="32"/>
            <w:ind w:left="-142" w:right="559"/>
            <w:jc w:val="both"/>
            <w:rPr>
              <w:rFonts w:eastAsiaTheme="minorEastAsia"/>
              <w:sz w:val="22"/>
              <w:szCs w:val="22"/>
            </w:rPr>
          </w:pPr>
          <w:hyperlink w:anchor="_Toc57034357" w:history="1">
            <w:r w:rsidR="00181EB1" w:rsidRPr="00181EB1">
              <w:rPr>
                <w:rStyle w:val="af2"/>
                <w:sz w:val="22"/>
                <w:szCs w:val="22"/>
              </w:rPr>
              <w:t>16.2.  Часть  2.  Перечень мероприятий по строительству, реконструкции, техническому перевооружению и (или) модернизации тепловых сетей и сооружений на них (с указанием для каждого мероприятия уникального номера в составе всех проектов схемы теплоснабжения, краткого описания, срока реализации, объема инвестиций, источника инвестиций).</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_Toc57034357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192</w:t>
            </w:r>
            <w:r w:rsidR="00181EB1" w:rsidRPr="00181EB1">
              <w:rPr>
                <w:webHidden/>
                <w:sz w:val="22"/>
                <w:szCs w:val="22"/>
              </w:rPr>
              <w:fldChar w:fldCharType="end"/>
            </w:r>
          </w:hyperlink>
        </w:p>
        <w:p w:rsidR="00181EB1" w:rsidRPr="00181EB1" w:rsidRDefault="0066767E" w:rsidP="00181EB1">
          <w:pPr>
            <w:pStyle w:val="32"/>
            <w:ind w:left="-142" w:right="559"/>
            <w:jc w:val="both"/>
            <w:rPr>
              <w:rFonts w:eastAsiaTheme="minorEastAsia"/>
              <w:sz w:val="22"/>
              <w:szCs w:val="22"/>
            </w:rPr>
          </w:pPr>
          <w:hyperlink w:anchor="_Toc57034358" w:history="1">
            <w:r w:rsidR="00181EB1" w:rsidRPr="00181EB1">
              <w:rPr>
                <w:rStyle w:val="af2"/>
                <w:sz w:val="22"/>
                <w:szCs w:val="22"/>
              </w:rPr>
              <w:t>16.3.  Часть 3. Перечень мероприятий, обеспечивающих переход от открытых систем теплоснабжения (горячего водоснабжения) на закрытые системы горячего водоснабжения (с указанием для каждого мероприятия уникального номера в составе всех проектов схемы теплоснабжения, краткого описания, срока реализации, объема инвестиций, источника инвестиций).</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_Toc57034358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193</w:t>
            </w:r>
            <w:r w:rsidR="00181EB1" w:rsidRPr="00181EB1">
              <w:rPr>
                <w:webHidden/>
                <w:sz w:val="22"/>
                <w:szCs w:val="22"/>
              </w:rPr>
              <w:fldChar w:fldCharType="end"/>
            </w:r>
          </w:hyperlink>
        </w:p>
        <w:p w:rsidR="00181EB1" w:rsidRPr="00181EB1" w:rsidRDefault="0066767E" w:rsidP="00181EB1">
          <w:pPr>
            <w:pStyle w:val="13"/>
            <w:ind w:left="-142" w:right="559"/>
            <w:jc w:val="both"/>
            <w:rPr>
              <w:rFonts w:eastAsiaTheme="minorEastAsia"/>
              <w:b w:val="0"/>
              <w:bCs w:val="0"/>
              <w:sz w:val="22"/>
              <w:szCs w:val="22"/>
            </w:rPr>
          </w:pPr>
          <w:hyperlink w:anchor="_Toc57034359" w:history="1">
            <w:r w:rsidR="00181EB1" w:rsidRPr="00181EB1">
              <w:rPr>
                <w:rStyle w:val="af2"/>
                <w:rFonts w:eastAsia="Times New Roman"/>
                <w:b w:val="0"/>
                <w:sz w:val="22"/>
                <w:szCs w:val="22"/>
              </w:rPr>
              <w:t>17.  Книга 17. Замечания и предложения к проекту схемы теплоснабжения</w:t>
            </w:r>
            <w:r w:rsidR="00181EB1" w:rsidRPr="00181EB1">
              <w:rPr>
                <w:b w:val="0"/>
                <w:webHidden/>
                <w:sz w:val="22"/>
                <w:szCs w:val="22"/>
              </w:rPr>
              <w:tab/>
            </w:r>
            <w:r w:rsidR="00181EB1" w:rsidRPr="00181EB1">
              <w:rPr>
                <w:b w:val="0"/>
                <w:webHidden/>
                <w:sz w:val="22"/>
                <w:szCs w:val="22"/>
              </w:rPr>
              <w:fldChar w:fldCharType="begin"/>
            </w:r>
            <w:r w:rsidR="00181EB1" w:rsidRPr="00181EB1">
              <w:rPr>
                <w:b w:val="0"/>
                <w:webHidden/>
                <w:sz w:val="22"/>
                <w:szCs w:val="22"/>
              </w:rPr>
              <w:instrText xml:space="preserve"> PAGEREF _Toc57034359 \h </w:instrText>
            </w:r>
            <w:r w:rsidR="00181EB1" w:rsidRPr="00181EB1">
              <w:rPr>
                <w:b w:val="0"/>
                <w:webHidden/>
                <w:sz w:val="22"/>
                <w:szCs w:val="22"/>
              </w:rPr>
            </w:r>
            <w:r w:rsidR="00181EB1" w:rsidRPr="00181EB1">
              <w:rPr>
                <w:b w:val="0"/>
                <w:webHidden/>
                <w:sz w:val="22"/>
                <w:szCs w:val="22"/>
              </w:rPr>
              <w:fldChar w:fldCharType="separate"/>
            </w:r>
            <w:r w:rsidR="00181EB1" w:rsidRPr="00181EB1">
              <w:rPr>
                <w:b w:val="0"/>
                <w:webHidden/>
                <w:sz w:val="22"/>
                <w:szCs w:val="22"/>
              </w:rPr>
              <w:t>193</w:t>
            </w:r>
            <w:r w:rsidR="00181EB1" w:rsidRPr="00181EB1">
              <w:rPr>
                <w:b w:val="0"/>
                <w:webHidden/>
                <w:sz w:val="22"/>
                <w:szCs w:val="22"/>
              </w:rPr>
              <w:fldChar w:fldCharType="end"/>
            </w:r>
          </w:hyperlink>
        </w:p>
        <w:p w:rsidR="00181EB1" w:rsidRPr="00181EB1" w:rsidRDefault="0066767E" w:rsidP="00181EB1">
          <w:pPr>
            <w:pStyle w:val="32"/>
            <w:ind w:left="-142" w:right="559"/>
            <w:jc w:val="both"/>
            <w:rPr>
              <w:rFonts w:eastAsiaTheme="minorEastAsia"/>
              <w:sz w:val="22"/>
              <w:szCs w:val="22"/>
            </w:rPr>
          </w:pPr>
          <w:hyperlink w:anchor="_Toc57034360" w:history="1">
            <w:r w:rsidR="00181EB1" w:rsidRPr="00181EB1">
              <w:rPr>
                <w:rStyle w:val="af2"/>
                <w:sz w:val="22"/>
                <w:szCs w:val="22"/>
              </w:rPr>
              <w:t>17.1.  Часть 1. Перечень всех замечаний и предложений, поступивших при разработке, утверждении и актуализации схемы теплоснабжения.</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_Toc57034360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193</w:t>
            </w:r>
            <w:r w:rsidR="00181EB1" w:rsidRPr="00181EB1">
              <w:rPr>
                <w:webHidden/>
                <w:sz w:val="22"/>
                <w:szCs w:val="22"/>
              </w:rPr>
              <w:fldChar w:fldCharType="end"/>
            </w:r>
          </w:hyperlink>
        </w:p>
        <w:p w:rsidR="00181EB1" w:rsidRPr="00181EB1" w:rsidRDefault="0066767E" w:rsidP="00181EB1">
          <w:pPr>
            <w:pStyle w:val="32"/>
            <w:ind w:left="-142" w:right="559"/>
            <w:jc w:val="both"/>
            <w:rPr>
              <w:rFonts w:eastAsiaTheme="minorEastAsia"/>
              <w:sz w:val="22"/>
              <w:szCs w:val="22"/>
            </w:rPr>
          </w:pPr>
          <w:hyperlink w:anchor="_Toc57034361" w:history="1">
            <w:r w:rsidR="00181EB1" w:rsidRPr="00181EB1">
              <w:rPr>
                <w:rStyle w:val="af2"/>
                <w:sz w:val="22"/>
                <w:szCs w:val="22"/>
              </w:rPr>
              <w:t>17.2.  Часть 2. Ответы разработчиков проекта схемы теплоснабжения на замечания и предложения.</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_Toc57034361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193</w:t>
            </w:r>
            <w:r w:rsidR="00181EB1" w:rsidRPr="00181EB1">
              <w:rPr>
                <w:webHidden/>
                <w:sz w:val="22"/>
                <w:szCs w:val="22"/>
              </w:rPr>
              <w:fldChar w:fldCharType="end"/>
            </w:r>
          </w:hyperlink>
        </w:p>
        <w:p w:rsidR="00181EB1" w:rsidRPr="00181EB1" w:rsidRDefault="0066767E" w:rsidP="00181EB1">
          <w:pPr>
            <w:pStyle w:val="32"/>
            <w:ind w:left="-142" w:right="559"/>
            <w:jc w:val="both"/>
            <w:rPr>
              <w:rFonts w:eastAsiaTheme="minorEastAsia"/>
              <w:sz w:val="22"/>
              <w:szCs w:val="22"/>
            </w:rPr>
          </w:pPr>
          <w:hyperlink w:anchor="_Toc57034362" w:history="1">
            <w:r w:rsidR="00181EB1" w:rsidRPr="00181EB1">
              <w:rPr>
                <w:rStyle w:val="af2"/>
                <w:sz w:val="22"/>
                <w:szCs w:val="22"/>
              </w:rPr>
              <w:t>17.3.  Часть 3. 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_Toc57034362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194</w:t>
            </w:r>
            <w:r w:rsidR="00181EB1" w:rsidRPr="00181EB1">
              <w:rPr>
                <w:webHidden/>
                <w:sz w:val="22"/>
                <w:szCs w:val="22"/>
              </w:rPr>
              <w:fldChar w:fldCharType="end"/>
            </w:r>
          </w:hyperlink>
        </w:p>
        <w:p w:rsidR="00181EB1" w:rsidRPr="00181EB1" w:rsidRDefault="0066767E" w:rsidP="00181EB1">
          <w:pPr>
            <w:pStyle w:val="13"/>
            <w:ind w:left="-142" w:right="559"/>
            <w:jc w:val="both"/>
            <w:rPr>
              <w:rFonts w:eastAsiaTheme="minorEastAsia"/>
              <w:b w:val="0"/>
              <w:bCs w:val="0"/>
              <w:sz w:val="22"/>
              <w:szCs w:val="22"/>
            </w:rPr>
          </w:pPr>
          <w:hyperlink w:anchor="_Toc57034363" w:history="1">
            <w:r w:rsidR="00181EB1" w:rsidRPr="00181EB1">
              <w:rPr>
                <w:rStyle w:val="af2"/>
                <w:rFonts w:eastAsia="Times New Roman"/>
                <w:b w:val="0"/>
                <w:sz w:val="22"/>
                <w:szCs w:val="22"/>
              </w:rPr>
              <w:t>18.  Книга  18.  Сводный  том  изменений,  выполненных  в  доработанной  и (или)  актуализированной  схеме теплоснабжения.</w:t>
            </w:r>
            <w:r w:rsidR="00181EB1" w:rsidRPr="00181EB1">
              <w:rPr>
                <w:b w:val="0"/>
                <w:webHidden/>
                <w:sz w:val="22"/>
                <w:szCs w:val="22"/>
              </w:rPr>
              <w:tab/>
            </w:r>
            <w:r w:rsidR="00181EB1" w:rsidRPr="00181EB1">
              <w:rPr>
                <w:b w:val="0"/>
                <w:webHidden/>
                <w:sz w:val="22"/>
                <w:szCs w:val="22"/>
              </w:rPr>
              <w:fldChar w:fldCharType="begin"/>
            </w:r>
            <w:r w:rsidR="00181EB1" w:rsidRPr="00181EB1">
              <w:rPr>
                <w:b w:val="0"/>
                <w:webHidden/>
                <w:sz w:val="22"/>
                <w:szCs w:val="22"/>
              </w:rPr>
              <w:instrText xml:space="preserve"> PAGEREF _Toc57034363 \h </w:instrText>
            </w:r>
            <w:r w:rsidR="00181EB1" w:rsidRPr="00181EB1">
              <w:rPr>
                <w:b w:val="0"/>
                <w:webHidden/>
                <w:sz w:val="22"/>
                <w:szCs w:val="22"/>
              </w:rPr>
            </w:r>
            <w:r w:rsidR="00181EB1" w:rsidRPr="00181EB1">
              <w:rPr>
                <w:b w:val="0"/>
                <w:webHidden/>
                <w:sz w:val="22"/>
                <w:szCs w:val="22"/>
              </w:rPr>
              <w:fldChar w:fldCharType="separate"/>
            </w:r>
            <w:r w:rsidR="00181EB1" w:rsidRPr="00181EB1">
              <w:rPr>
                <w:b w:val="0"/>
                <w:webHidden/>
                <w:sz w:val="22"/>
                <w:szCs w:val="22"/>
              </w:rPr>
              <w:t>194</w:t>
            </w:r>
            <w:r w:rsidR="00181EB1" w:rsidRPr="00181EB1">
              <w:rPr>
                <w:b w:val="0"/>
                <w:webHidden/>
                <w:sz w:val="22"/>
                <w:szCs w:val="22"/>
              </w:rPr>
              <w:fldChar w:fldCharType="end"/>
            </w:r>
          </w:hyperlink>
        </w:p>
        <w:p w:rsidR="00181EB1" w:rsidRPr="00181EB1" w:rsidRDefault="0066767E" w:rsidP="00181EB1">
          <w:pPr>
            <w:pStyle w:val="32"/>
            <w:ind w:left="-142" w:right="559"/>
            <w:jc w:val="both"/>
            <w:rPr>
              <w:rFonts w:eastAsiaTheme="minorEastAsia"/>
              <w:sz w:val="22"/>
              <w:szCs w:val="22"/>
            </w:rPr>
          </w:pPr>
          <w:hyperlink w:anchor="_Toc57034364" w:history="1">
            <w:r w:rsidR="00181EB1" w:rsidRPr="00181EB1">
              <w:rPr>
                <w:rStyle w:val="af2"/>
                <w:sz w:val="22"/>
                <w:szCs w:val="22"/>
              </w:rPr>
              <w:t>18.1.  Часть 1. Реестр изменений, внесенных в доработанную и (или) актуализированную схему теплоснабжения, а также сведения о том, какие мероприятия из утвержденной схемы теплоснабжения были выполнены в ретроспективном периоде.</w:t>
            </w:r>
            <w:r w:rsidR="00181EB1" w:rsidRPr="00181EB1">
              <w:rPr>
                <w:webHidden/>
                <w:sz w:val="22"/>
                <w:szCs w:val="22"/>
              </w:rPr>
              <w:tab/>
            </w:r>
            <w:r w:rsidR="00181EB1" w:rsidRPr="00181EB1">
              <w:rPr>
                <w:webHidden/>
                <w:sz w:val="22"/>
                <w:szCs w:val="22"/>
              </w:rPr>
              <w:fldChar w:fldCharType="begin"/>
            </w:r>
            <w:r w:rsidR="00181EB1" w:rsidRPr="00181EB1">
              <w:rPr>
                <w:webHidden/>
                <w:sz w:val="22"/>
                <w:szCs w:val="22"/>
              </w:rPr>
              <w:instrText xml:space="preserve"> PAGEREF _Toc57034364 \h </w:instrText>
            </w:r>
            <w:r w:rsidR="00181EB1" w:rsidRPr="00181EB1">
              <w:rPr>
                <w:webHidden/>
                <w:sz w:val="22"/>
                <w:szCs w:val="22"/>
              </w:rPr>
            </w:r>
            <w:r w:rsidR="00181EB1" w:rsidRPr="00181EB1">
              <w:rPr>
                <w:webHidden/>
                <w:sz w:val="22"/>
                <w:szCs w:val="22"/>
              </w:rPr>
              <w:fldChar w:fldCharType="separate"/>
            </w:r>
            <w:r w:rsidR="00181EB1" w:rsidRPr="00181EB1">
              <w:rPr>
                <w:webHidden/>
                <w:sz w:val="22"/>
                <w:szCs w:val="22"/>
              </w:rPr>
              <w:t>19</w:t>
            </w:r>
            <w:r w:rsidR="000B0812">
              <w:rPr>
                <w:webHidden/>
                <w:sz w:val="22"/>
                <w:szCs w:val="22"/>
              </w:rPr>
              <w:t>5</w:t>
            </w:r>
            <w:r w:rsidR="00181EB1" w:rsidRPr="00181EB1">
              <w:rPr>
                <w:webHidden/>
                <w:sz w:val="22"/>
                <w:szCs w:val="22"/>
              </w:rPr>
              <w:fldChar w:fldCharType="end"/>
            </w:r>
          </w:hyperlink>
        </w:p>
        <w:p w:rsidR="00181EB1" w:rsidRPr="00181EB1" w:rsidRDefault="00181EB1" w:rsidP="00181EB1">
          <w:pPr>
            <w:ind w:left="-142" w:right="559"/>
            <w:jc w:val="both"/>
            <w:rPr>
              <w:sz w:val="22"/>
              <w:szCs w:val="22"/>
            </w:rPr>
          </w:pPr>
          <w:r w:rsidRPr="00181EB1">
            <w:rPr>
              <w:bCs/>
              <w:sz w:val="22"/>
              <w:szCs w:val="22"/>
            </w:rPr>
            <w:fldChar w:fldCharType="end"/>
          </w:r>
        </w:p>
      </w:sdtContent>
    </w:sdt>
    <w:p w:rsidR="00181EB1" w:rsidRDefault="00181EB1" w:rsidP="001D26C4">
      <w:pPr>
        <w:pStyle w:val="10"/>
        <w:ind w:left="360" w:hanging="360"/>
        <w:rPr>
          <w:sz w:val="32"/>
        </w:rPr>
      </w:pPr>
      <w:bookmarkStart w:id="1" w:name="_Toc57034153"/>
    </w:p>
    <w:p w:rsidR="00181EB1" w:rsidRDefault="00181EB1" w:rsidP="001D26C4">
      <w:pPr>
        <w:pStyle w:val="10"/>
        <w:ind w:left="360" w:hanging="360"/>
        <w:rPr>
          <w:sz w:val="32"/>
        </w:rPr>
      </w:pPr>
    </w:p>
    <w:bookmarkEnd w:id="0"/>
    <w:bookmarkEnd w:id="1"/>
    <w:p w:rsidR="00181EB1" w:rsidRDefault="00181EB1" w:rsidP="00181EB1"/>
    <w:p w:rsidR="00181EB1" w:rsidRPr="001D26C4" w:rsidRDefault="00181EB1" w:rsidP="00BB4AB8">
      <w:pPr>
        <w:tabs>
          <w:tab w:val="left" w:pos="3119"/>
        </w:tabs>
        <w:spacing w:line="276" w:lineRule="auto"/>
        <w:ind w:left="567" w:right="567" w:firstLine="467"/>
        <w:jc w:val="both"/>
        <w:rPr>
          <w:color w:val="000000"/>
          <w:sz w:val="28"/>
          <w:szCs w:val="28"/>
          <w:shd w:val="clear" w:color="auto" w:fill="FFFFFF"/>
        </w:rPr>
      </w:pPr>
    </w:p>
    <w:p w:rsidR="00181EB1" w:rsidRPr="00181EB1" w:rsidRDefault="00181EB1" w:rsidP="00181EB1">
      <w:pPr>
        <w:spacing w:line="276" w:lineRule="auto"/>
        <w:ind w:right="20"/>
        <w:rPr>
          <w:b/>
          <w:color w:val="000000"/>
          <w:sz w:val="32"/>
          <w:szCs w:val="32"/>
        </w:rPr>
      </w:pPr>
      <w:r w:rsidRPr="00181EB1">
        <w:rPr>
          <w:b/>
          <w:color w:val="000000"/>
          <w:sz w:val="32"/>
          <w:szCs w:val="32"/>
        </w:rPr>
        <w:lastRenderedPageBreak/>
        <w:t>Книга 1. Существующее положение в сфере производства, передачи и потребления тепловой энергии для целей теплоснабжения</w:t>
      </w:r>
    </w:p>
    <w:p w:rsidR="00181EB1" w:rsidRDefault="00181EB1" w:rsidP="00181EB1">
      <w:pPr>
        <w:spacing w:line="276" w:lineRule="auto"/>
        <w:ind w:right="20"/>
        <w:rPr>
          <w:b/>
          <w:color w:val="000000"/>
          <w:sz w:val="28"/>
          <w:szCs w:val="28"/>
        </w:rPr>
      </w:pPr>
    </w:p>
    <w:p w:rsidR="00181EB1" w:rsidRPr="00181EB1" w:rsidRDefault="00181EB1" w:rsidP="00181EB1">
      <w:pPr>
        <w:spacing w:line="276" w:lineRule="auto"/>
        <w:ind w:right="20"/>
        <w:rPr>
          <w:b/>
          <w:color w:val="000000"/>
          <w:sz w:val="28"/>
          <w:szCs w:val="28"/>
        </w:rPr>
      </w:pPr>
      <w:r w:rsidRPr="00181EB1">
        <w:rPr>
          <w:b/>
          <w:color w:val="000000"/>
          <w:sz w:val="28"/>
          <w:szCs w:val="28"/>
        </w:rPr>
        <w:t>1.1.</w:t>
      </w:r>
      <w:r w:rsidRPr="00181EB1">
        <w:rPr>
          <w:b/>
          <w:color w:val="000000"/>
          <w:sz w:val="28"/>
          <w:szCs w:val="28"/>
        </w:rPr>
        <w:tab/>
        <w:t>Часть 1. Функциональная структура теплоснабжения</w:t>
      </w:r>
    </w:p>
    <w:p w:rsidR="00181EB1" w:rsidRPr="00181EB1" w:rsidRDefault="00181EB1" w:rsidP="00181EB1">
      <w:pPr>
        <w:spacing w:line="276" w:lineRule="auto"/>
        <w:ind w:right="20"/>
        <w:rPr>
          <w:b/>
          <w:color w:val="000000"/>
          <w:sz w:val="28"/>
          <w:szCs w:val="28"/>
        </w:rPr>
      </w:pPr>
      <w:r w:rsidRPr="00181EB1">
        <w:rPr>
          <w:b/>
          <w:color w:val="000000"/>
          <w:sz w:val="28"/>
          <w:szCs w:val="28"/>
        </w:rPr>
        <w:t>1.1.1.</w:t>
      </w:r>
      <w:r w:rsidRPr="00181EB1">
        <w:rPr>
          <w:b/>
          <w:color w:val="000000"/>
          <w:sz w:val="28"/>
          <w:szCs w:val="28"/>
        </w:rPr>
        <w:tab/>
        <w:t>Описание административного состава поселения, городского округа с указанием на единой ситуационной карте границ и наименований территорий, входящих в состав населения по территориям и элементам территориального (кадастрового) деления</w:t>
      </w:r>
    </w:p>
    <w:p w:rsidR="00181EB1" w:rsidRDefault="00181EB1" w:rsidP="005A3692">
      <w:pPr>
        <w:spacing w:line="276" w:lineRule="auto"/>
        <w:ind w:right="20"/>
        <w:rPr>
          <w:color w:val="000000"/>
          <w:sz w:val="28"/>
          <w:szCs w:val="28"/>
        </w:rPr>
      </w:pPr>
    </w:p>
    <w:p w:rsidR="005A3692" w:rsidRPr="005A3692" w:rsidRDefault="005A3692" w:rsidP="005A3692">
      <w:pPr>
        <w:spacing w:line="276" w:lineRule="auto"/>
        <w:ind w:right="20"/>
        <w:rPr>
          <w:color w:val="000000"/>
          <w:sz w:val="28"/>
          <w:szCs w:val="28"/>
        </w:rPr>
      </w:pPr>
      <w:r w:rsidRPr="005A3692">
        <w:rPr>
          <w:color w:val="000000"/>
          <w:sz w:val="28"/>
          <w:szCs w:val="28"/>
        </w:rPr>
        <w:t>Общие сведения</w:t>
      </w:r>
    </w:p>
    <w:p w:rsidR="005A3692" w:rsidRPr="005A3692" w:rsidRDefault="005A3692" w:rsidP="000C407A">
      <w:pPr>
        <w:spacing w:line="276" w:lineRule="auto"/>
        <w:ind w:right="20"/>
        <w:jc w:val="both"/>
        <w:rPr>
          <w:color w:val="000000"/>
          <w:sz w:val="28"/>
          <w:szCs w:val="28"/>
        </w:rPr>
      </w:pPr>
      <w:r w:rsidRPr="005A3692">
        <w:rPr>
          <w:color w:val="000000"/>
          <w:sz w:val="28"/>
          <w:szCs w:val="28"/>
        </w:rPr>
        <w:t>Нижнесортымский — посёлок в Сургутском районе Ханты-Мансийского автономного округа-Югра Тюменской области. Он образует одноимённое сельское поселение. Поселок расположен в 190 км от районного центра г. Сургута, в междуречье рек Пим и Ехмынгъявин недалеко от их слияния. Река Пим в районе размещения поселка не судоходна.</w:t>
      </w:r>
    </w:p>
    <w:p w:rsidR="005A3692" w:rsidRDefault="005A3692" w:rsidP="000C407A">
      <w:pPr>
        <w:spacing w:line="276" w:lineRule="auto"/>
        <w:ind w:right="20"/>
        <w:jc w:val="both"/>
        <w:rPr>
          <w:color w:val="000000"/>
          <w:sz w:val="28"/>
          <w:szCs w:val="28"/>
        </w:rPr>
      </w:pPr>
      <w:r w:rsidRPr="005A3692">
        <w:rPr>
          <w:color w:val="000000"/>
          <w:sz w:val="28"/>
          <w:szCs w:val="28"/>
        </w:rPr>
        <w:t xml:space="preserve">Площадь сельского поселения 1548,93 га, постоянное население </w:t>
      </w:r>
      <w:r w:rsidR="00554277" w:rsidRPr="00554277">
        <w:rPr>
          <w:color w:val="000000"/>
          <w:sz w:val="28"/>
          <w:szCs w:val="28"/>
        </w:rPr>
        <w:t>12 651</w:t>
      </w:r>
      <w:r w:rsidRPr="005A3692">
        <w:rPr>
          <w:color w:val="000000"/>
          <w:sz w:val="28"/>
          <w:szCs w:val="28"/>
        </w:rPr>
        <w:t xml:space="preserve"> человек (по данным за 20</w:t>
      </w:r>
      <w:r w:rsidR="00554277">
        <w:rPr>
          <w:color w:val="000000"/>
          <w:sz w:val="28"/>
          <w:szCs w:val="28"/>
        </w:rPr>
        <w:t>20</w:t>
      </w:r>
      <w:r w:rsidRPr="005A3692">
        <w:rPr>
          <w:color w:val="000000"/>
          <w:sz w:val="28"/>
          <w:szCs w:val="28"/>
        </w:rPr>
        <w:t xml:space="preserve"> г.). Центр сельского поселения — поселок Нижнесортымский. Других постоянных населенных пунктов нет. </w:t>
      </w:r>
    </w:p>
    <w:p w:rsidR="00464D50" w:rsidRDefault="00464D50" w:rsidP="005A3692">
      <w:pPr>
        <w:spacing w:line="276" w:lineRule="auto"/>
        <w:ind w:right="20"/>
        <w:rPr>
          <w:sz w:val="28"/>
          <w:szCs w:val="28"/>
          <w:lang w:eastAsia="x-none"/>
        </w:rPr>
      </w:pPr>
      <w:r>
        <w:rPr>
          <w:sz w:val="28"/>
          <w:szCs w:val="28"/>
          <w:lang w:eastAsia="x-none"/>
        </w:rPr>
        <w:t xml:space="preserve"> </w:t>
      </w:r>
      <w:r w:rsidRPr="00464D50">
        <w:rPr>
          <w:sz w:val="28"/>
          <w:szCs w:val="28"/>
          <w:lang w:val="x-none" w:eastAsia="x-none"/>
        </w:rPr>
        <w:t xml:space="preserve">Границы </w:t>
      </w:r>
      <w:r w:rsidR="005A3692">
        <w:rPr>
          <w:sz w:val="28"/>
          <w:szCs w:val="28"/>
          <w:lang w:eastAsia="x-none"/>
        </w:rPr>
        <w:t>сельского поселения Нижнесортымский</w:t>
      </w:r>
      <w:r w:rsidRPr="00464D50">
        <w:rPr>
          <w:color w:val="000000"/>
          <w:sz w:val="28"/>
          <w:szCs w:val="28"/>
          <w:lang w:val="x-none" w:eastAsia="x-none"/>
        </w:rPr>
        <w:t xml:space="preserve"> </w:t>
      </w:r>
      <w:r w:rsidRPr="00464D50">
        <w:rPr>
          <w:sz w:val="28"/>
          <w:szCs w:val="28"/>
          <w:lang w:val="x-none" w:eastAsia="x-none"/>
        </w:rPr>
        <w:t>показаны на рис.1.1.</w:t>
      </w:r>
    </w:p>
    <w:p w:rsidR="00554277" w:rsidRPr="00554277" w:rsidRDefault="00554277" w:rsidP="005A3692">
      <w:pPr>
        <w:spacing w:line="276" w:lineRule="auto"/>
        <w:ind w:right="20"/>
        <w:rPr>
          <w:sz w:val="28"/>
          <w:szCs w:val="28"/>
          <w:lang w:eastAsia="x-none"/>
        </w:rPr>
      </w:pPr>
    </w:p>
    <w:p w:rsidR="005A3692" w:rsidRPr="005A3692" w:rsidRDefault="005A3692" w:rsidP="005A3692">
      <w:pPr>
        <w:spacing w:after="200" w:line="276" w:lineRule="auto"/>
        <w:ind w:firstLine="567"/>
        <w:jc w:val="both"/>
        <w:rPr>
          <w:rFonts w:eastAsia="Calibri"/>
          <w:sz w:val="28"/>
          <w:szCs w:val="28"/>
          <w:lang w:eastAsia="en-US"/>
        </w:rPr>
      </w:pPr>
      <w:r w:rsidRPr="005A3692">
        <w:rPr>
          <w:rFonts w:eastAsia="Calibri"/>
          <w:sz w:val="28"/>
          <w:szCs w:val="28"/>
          <w:lang w:eastAsia="en-US"/>
        </w:rPr>
        <w:t>По климатическому районированию территории, район строительства относится к I климатическому району, подрайону I Д.</w:t>
      </w:r>
    </w:p>
    <w:p w:rsidR="005A3692" w:rsidRPr="005A3692" w:rsidRDefault="005A3692" w:rsidP="005A3692">
      <w:pPr>
        <w:spacing w:after="200" w:line="276" w:lineRule="auto"/>
        <w:ind w:firstLine="567"/>
        <w:jc w:val="both"/>
        <w:rPr>
          <w:rFonts w:eastAsia="Calibri"/>
          <w:sz w:val="28"/>
          <w:szCs w:val="28"/>
          <w:lang w:eastAsia="en-US"/>
        </w:rPr>
      </w:pPr>
      <w:r w:rsidRPr="005A3692">
        <w:rPr>
          <w:rFonts w:eastAsia="Calibri"/>
          <w:sz w:val="28"/>
          <w:szCs w:val="28"/>
          <w:lang w:eastAsia="en-US"/>
        </w:rPr>
        <w:t>Климат резко континентальный. Зима суровая, холодная и продолжительная, лето короткое, теплое. Наблюдаются поздние весенние и ранние осенние заморозки, резкие колебания температуры в течение года и суток. Многолетняя средняя годовая температура равна – 3,4°С.</w:t>
      </w:r>
    </w:p>
    <w:p w:rsidR="005A3692" w:rsidRPr="005A3692" w:rsidRDefault="005A3692" w:rsidP="005A3692">
      <w:pPr>
        <w:numPr>
          <w:ilvl w:val="12"/>
          <w:numId w:val="0"/>
        </w:numPr>
        <w:spacing w:after="200" w:line="276" w:lineRule="auto"/>
        <w:ind w:firstLine="567"/>
        <w:jc w:val="both"/>
        <w:rPr>
          <w:rFonts w:eastAsia="Calibri"/>
          <w:sz w:val="28"/>
          <w:szCs w:val="28"/>
          <w:lang w:eastAsia="en-US"/>
        </w:rPr>
      </w:pPr>
      <w:r w:rsidRPr="005A3692">
        <w:rPr>
          <w:rFonts w:eastAsia="Calibri"/>
          <w:sz w:val="28"/>
          <w:szCs w:val="28"/>
          <w:lang w:eastAsia="en-US"/>
        </w:rPr>
        <w:t xml:space="preserve">Зима продолжительная - 7-8 месяцев, средняя температура самого холодного месяца (января) - минус 22°С, абсолютный минимум приходится на декабрь - минус 57°С. </w:t>
      </w:r>
    </w:p>
    <w:p w:rsidR="005A3692" w:rsidRPr="005A3692" w:rsidRDefault="005A3692" w:rsidP="005A3692">
      <w:pPr>
        <w:numPr>
          <w:ilvl w:val="12"/>
          <w:numId w:val="0"/>
        </w:numPr>
        <w:spacing w:after="200" w:line="276" w:lineRule="auto"/>
        <w:ind w:firstLine="567"/>
        <w:jc w:val="both"/>
        <w:rPr>
          <w:rFonts w:eastAsia="Calibri"/>
          <w:sz w:val="28"/>
          <w:szCs w:val="28"/>
          <w:lang w:eastAsia="en-US"/>
        </w:rPr>
      </w:pPr>
      <w:r w:rsidRPr="005A3692">
        <w:rPr>
          <w:rFonts w:eastAsia="Calibri"/>
          <w:sz w:val="28"/>
          <w:szCs w:val="28"/>
          <w:lang w:eastAsia="en-US"/>
        </w:rPr>
        <w:t>Расчетная температура для проектирования массивных ограждающих конструкций и отопления (температура наиболее холодной пятидневки) = – 43°С. Расчетная температура для проектирования легких ограждающих конструкций (температура наиболее холодных суток) равна – 48°С.</w:t>
      </w:r>
    </w:p>
    <w:p w:rsidR="005A3692" w:rsidRPr="005A3692" w:rsidRDefault="005A3692" w:rsidP="005A3692">
      <w:pPr>
        <w:numPr>
          <w:ilvl w:val="12"/>
          <w:numId w:val="0"/>
        </w:numPr>
        <w:tabs>
          <w:tab w:val="left" w:pos="1080"/>
        </w:tabs>
        <w:spacing w:after="200" w:line="276" w:lineRule="auto"/>
        <w:ind w:firstLine="567"/>
        <w:jc w:val="both"/>
        <w:rPr>
          <w:rFonts w:eastAsia="Calibri"/>
          <w:sz w:val="28"/>
          <w:szCs w:val="28"/>
          <w:lang w:eastAsia="en-US"/>
        </w:rPr>
      </w:pPr>
      <w:r w:rsidRPr="005A3692">
        <w:rPr>
          <w:rFonts w:eastAsia="Calibri"/>
          <w:sz w:val="28"/>
          <w:szCs w:val="28"/>
          <w:lang w:eastAsia="en-US"/>
        </w:rPr>
        <w:t>Расчетная температура наиболее холодного периода (зимняя вентиляционная) равна – 28°С.</w:t>
      </w:r>
    </w:p>
    <w:p w:rsidR="005A3692" w:rsidRPr="005A3692" w:rsidRDefault="005A3692" w:rsidP="005A3692">
      <w:pPr>
        <w:numPr>
          <w:ilvl w:val="12"/>
          <w:numId w:val="0"/>
        </w:numPr>
        <w:tabs>
          <w:tab w:val="left" w:pos="1080"/>
        </w:tabs>
        <w:spacing w:after="200" w:line="276" w:lineRule="auto"/>
        <w:ind w:firstLine="567"/>
        <w:jc w:val="both"/>
        <w:rPr>
          <w:rFonts w:eastAsia="Calibri"/>
          <w:sz w:val="28"/>
          <w:szCs w:val="28"/>
          <w:lang w:eastAsia="en-US"/>
        </w:rPr>
      </w:pPr>
      <w:r w:rsidRPr="005A3692">
        <w:rPr>
          <w:rFonts w:eastAsia="Calibri"/>
          <w:sz w:val="28"/>
          <w:szCs w:val="28"/>
          <w:lang w:eastAsia="en-US"/>
        </w:rPr>
        <w:t>Продолжительность отопительного периода (число дней с температурой ниже +8°С) составляет 257 дней. Средняя температура отопительного периода равна – 9,9°С.</w:t>
      </w:r>
    </w:p>
    <w:p w:rsidR="005A3692" w:rsidRPr="005A3692" w:rsidRDefault="005A3692" w:rsidP="005A3692">
      <w:pPr>
        <w:numPr>
          <w:ilvl w:val="12"/>
          <w:numId w:val="0"/>
        </w:numPr>
        <w:tabs>
          <w:tab w:val="left" w:pos="1080"/>
        </w:tabs>
        <w:spacing w:after="200" w:line="276" w:lineRule="auto"/>
        <w:ind w:firstLine="567"/>
        <w:jc w:val="both"/>
        <w:rPr>
          <w:rFonts w:eastAsia="Calibri"/>
          <w:sz w:val="28"/>
          <w:szCs w:val="28"/>
          <w:lang w:eastAsia="en-US"/>
        </w:rPr>
      </w:pPr>
      <w:r w:rsidRPr="005A3692">
        <w:rPr>
          <w:rFonts w:eastAsia="Calibri"/>
          <w:sz w:val="28"/>
          <w:szCs w:val="28"/>
          <w:lang w:eastAsia="en-US"/>
        </w:rPr>
        <w:lastRenderedPageBreak/>
        <w:t>По данным наблюдений метеостанции Сургут, температура на песчаной почве колеблется от –62°С в декабре до +49°С в июне и августе.</w:t>
      </w:r>
    </w:p>
    <w:p w:rsidR="005A3692" w:rsidRPr="005A3692" w:rsidRDefault="005A3692" w:rsidP="005A3692">
      <w:pPr>
        <w:numPr>
          <w:ilvl w:val="12"/>
          <w:numId w:val="0"/>
        </w:numPr>
        <w:tabs>
          <w:tab w:val="left" w:pos="1080"/>
        </w:tabs>
        <w:spacing w:after="200" w:line="276" w:lineRule="auto"/>
        <w:ind w:firstLine="567"/>
        <w:jc w:val="both"/>
        <w:rPr>
          <w:rFonts w:eastAsia="Calibri"/>
          <w:sz w:val="28"/>
          <w:szCs w:val="28"/>
          <w:lang w:eastAsia="en-US"/>
        </w:rPr>
      </w:pPr>
      <w:r w:rsidRPr="005A3692">
        <w:rPr>
          <w:rFonts w:eastAsia="Calibri"/>
          <w:sz w:val="28"/>
          <w:szCs w:val="28"/>
          <w:lang w:eastAsia="en-US"/>
        </w:rPr>
        <w:t xml:space="preserve">Исследуемый район относится к влажному климату. За год здесь выпадает </w:t>
      </w:r>
      <w:smartTag w:uri="urn:schemas-microsoft-com:office:smarttags" w:element="metricconverter">
        <w:smartTagPr>
          <w:attr w:name="ProductID" w:val="676 мм"/>
        </w:smartTagPr>
        <w:r w:rsidRPr="005A3692">
          <w:rPr>
            <w:rFonts w:eastAsia="Calibri"/>
            <w:sz w:val="28"/>
            <w:szCs w:val="28"/>
            <w:lang w:eastAsia="en-US"/>
          </w:rPr>
          <w:t>676 мм</w:t>
        </w:r>
      </w:smartTag>
      <w:r w:rsidRPr="005A3692">
        <w:rPr>
          <w:rFonts w:eastAsia="Calibri"/>
          <w:sz w:val="28"/>
          <w:szCs w:val="28"/>
          <w:lang w:eastAsia="en-US"/>
        </w:rPr>
        <w:t xml:space="preserve"> осадков, основное количество которых - 467мм - выпадает в теплое время года (с апреля по октябрь). В годовом ходе количество летних осадков значительно преобладает над зимними (более чем в 3 раза).</w:t>
      </w:r>
    </w:p>
    <w:p w:rsidR="005A3692" w:rsidRPr="005A3692" w:rsidRDefault="005A3692" w:rsidP="005A3692">
      <w:pPr>
        <w:numPr>
          <w:ilvl w:val="12"/>
          <w:numId w:val="0"/>
        </w:numPr>
        <w:tabs>
          <w:tab w:val="left" w:pos="1080"/>
        </w:tabs>
        <w:spacing w:after="200" w:line="276" w:lineRule="auto"/>
        <w:ind w:firstLine="567"/>
        <w:jc w:val="both"/>
        <w:rPr>
          <w:rFonts w:eastAsia="Calibri"/>
          <w:sz w:val="28"/>
          <w:szCs w:val="28"/>
          <w:lang w:eastAsia="en-US"/>
        </w:rPr>
      </w:pPr>
      <w:r w:rsidRPr="005A3692">
        <w:rPr>
          <w:rFonts w:eastAsia="Calibri"/>
          <w:sz w:val="28"/>
          <w:szCs w:val="28"/>
          <w:lang w:eastAsia="en-US"/>
        </w:rPr>
        <w:t xml:space="preserve">Относительная влажность воздуха, характеризующая степень насыщения воздуха водяным паром, в течение года в исследуемом районе изменяется от 67% до 82%. </w:t>
      </w:r>
    </w:p>
    <w:p w:rsidR="005A3692" w:rsidRDefault="005A3692" w:rsidP="005A3692">
      <w:pPr>
        <w:numPr>
          <w:ilvl w:val="12"/>
          <w:numId w:val="0"/>
        </w:numPr>
        <w:tabs>
          <w:tab w:val="left" w:pos="1080"/>
        </w:tabs>
        <w:spacing w:after="200" w:line="276" w:lineRule="auto"/>
        <w:ind w:firstLine="567"/>
        <w:jc w:val="both"/>
        <w:rPr>
          <w:rFonts w:eastAsia="Calibri"/>
          <w:sz w:val="28"/>
          <w:szCs w:val="28"/>
          <w:lang w:eastAsia="en-US"/>
        </w:rPr>
      </w:pPr>
      <w:r w:rsidRPr="005A3692">
        <w:rPr>
          <w:rFonts w:eastAsia="Calibri"/>
          <w:sz w:val="28"/>
          <w:szCs w:val="28"/>
          <w:lang w:eastAsia="en-US"/>
        </w:rPr>
        <w:t>Зимой преобладают ветры западного и юго-западного направления со средней скоростью 4,9 м/сек, а летом – северные, восточные и северо-восточные со средней скоростью 4,87 м/сек.</w:t>
      </w:r>
    </w:p>
    <w:p w:rsidR="005A3692" w:rsidRPr="005A3692" w:rsidRDefault="005A3692" w:rsidP="005A3692">
      <w:pPr>
        <w:numPr>
          <w:ilvl w:val="12"/>
          <w:numId w:val="0"/>
        </w:numPr>
        <w:tabs>
          <w:tab w:val="left" w:pos="1080"/>
        </w:tabs>
        <w:spacing w:after="200" w:line="276" w:lineRule="auto"/>
        <w:ind w:firstLine="567"/>
        <w:jc w:val="both"/>
        <w:rPr>
          <w:rFonts w:eastAsia="Calibri"/>
          <w:sz w:val="28"/>
          <w:szCs w:val="28"/>
          <w:lang w:eastAsia="en-US"/>
        </w:rPr>
      </w:pPr>
      <w:r w:rsidRPr="005A3692">
        <w:rPr>
          <w:rFonts w:eastAsia="Calibri"/>
          <w:sz w:val="28"/>
          <w:szCs w:val="28"/>
          <w:lang w:eastAsia="en-US"/>
        </w:rPr>
        <w:t xml:space="preserve">Система  теплоснабжения  в </w:t>
      </w:r>
      <w:r w:rsidR="001C4741">
        <w:rPr>
          <w:rFonts w:eastAsia="Calibri"/>
          <w:sz w:val="28"/>
          <w:szCs w:val="28"/>
          <w:lang w:eastAsia="en-US"/>
        </w:rPr>
        <w:t>МО</w:t>
      </w:r>
      <w:r w:rsidRPr="005A3692">
        <w:rPr>
          <w:rFonts w:eastAsia="Calibri"/>
          <w:sz w:val="28"/>
          <w:szCs w:val="28"/>
          <w:lang w:eastAsia="en-US"/>
        </w:rPr>
        <w:t xml:space="preserve"> с.п.  Нижнесортымский  полностью    централизованная. </w:t>
      </w:r>
    </w:p>
    <w:p w:rsidR="005A3692" w:rsidRPr="005A3692" w:rsidRDefault="005A3692" w:rsidP="005A3692">
      <w:pPr>
        <w:numPr>
          <w:ilvl w:val="12"/>
          <w:numId w:val="0"/>
        </w:numPr>
        <w:tabs>
          <w:tab w:val="left" w:pos="1080"/>
        </w:tabs>
        <w:spacing w:after="200" w:line="276" w:lineRule="auto"/>
        <w:ind w:firstLine="567"/>
        <w:jc w:val="both"/>
        <w:rPr>
          <w:rFonts w:eastAsia="Calibri"/>
          <w:sz w:val="28"/>
          <w:szCs w:val="28"/>
          <w:lang w:eastAsia="en-US"/>
        </w:rPr>
      </w:pPr>
      <w:r w:rsidRPr="005A3692">
        <w:rPr>
          <w:rFonts w:eastAsia="Calibri"/>
          <w:sz w:val="28"/>
          <w:szCs w:val="28"/>
          <w:lang w:eastAsia="en-US"/>
        </w:rPr>
        <w:t>На территории поселения действу</w:t>
      </w:r>
      <w:r w:rsidR="000C407A">
        <w:rPr>
          <w:rFonts w:eastAsia="Calibri"/>
          <w:sz w:val="28"/>
          <w:szCs w:val="28"/>
          <w:lang w:eastAsia="en-US"/>
        </w:rPr>
        <w:t>ю</w:t>
      </w:r>
      <w:r w:rsidRPr="005A3692">
        <w:rPr>
          <w:rFonts w:eastAsia="Calibri"/>
          <w:sz w:val="28"/>
          <w:szCs w:val="28"/>
          <w:lang w:eastAsia="en-US"/>
        </w:rPr>
        <w:t xml:space="preserve">т две теплоснабжающие организации: </w:t>
      </w:r>
    </w:p>
    <w:p w:rsidR="005A3692" w:rsidRPr="005A3692" w:rsidRDefault="005A3692" w:rsidP="005A3692">
      <w:pPr>
        <w:numPr>
          <w:ilvl w:val="12"/>
          <w:numId w:val="0"/>
        </w:numPr>
        <w:tabs>
          <w:tab w:val="left" w:pos="1080"/>
        </w:tabs>
        <w:spacing w:after="200" w:line="276" w:lineRule="auto"/>
        <w:ind w:firstLine="567"/>
        <w:jc w:val="both"/>
        <w:rPr>
          <w:rFonts w:eastAsia="Calibri"/>
          <w:sz w:val="28"/>
          <w:szCs w:val="28"/>
          <w:lang w:eastAsia="en-US"/>
        </w:rPr>
      </w:pPr>
      <w:r w:rsidRPr="005A3692">
        <w:rPr>
          <w:rFonts w:eastAsia="Calibri"/>
          <w:sz w:val="28"/>
          <w:szCs w:val="28"/>
          <w:lang w:eastAsia="en-US"/>
        </w:rPr>
        <w:t>- Муниципальное унитарное предприятие «Управление тепловодоснабжения и водоотведения «Сибиряк» муниципального образования сельское поселение Нижнесортымский (МУП «УТВиВ «Сибиряк» МО с.п. Нижнесортымский): ХМАО-Югра, Сургутский район, п. Нижнесортымский, пер. Таёжный, дом 4;</w:t>
      </w:r>
    </w:p>
    <w:p w:rsidR="005A3692" w:rsidRPr="005A3692" w:rsidRDefault="005A3692" w:rsidP="005A3692">
      <w:pPr>
        <w:numPr>
          <w:ilvl w:val="12"/>
          <w:numId w:val="0"/>
        </w:numPr>
        <w:tabs>
          <w:tab w:val="left" w:pos="1080"/>
        </w:tabs>
        <w:spacing w:after="200" w:line="276" w:lineRule="auto"/>
        <w:ind w:firstLine="567"/>
        <w:jc w:val="both"/>
        <w:rPr>
          <w:rFonts w:eastAsia="Calibri"/>
          <w:sz w:val="28"/>
          <w:szCs w:val="28"/>
          <w:lang w:eastAsia="en-US"/>
        </w:rPr>
      </w:pPr>
      <w:r w:rsidRPr="005A3692">
        <w:rPr>
          <w:rFonts w:eastAsia="Calibri"/>
          <w:sz w:val="28"/>
          <w:szCs w:val="28"/>
          <w:lang w:eastAsia="en-US"/>
        </w:rPr>
        <w:t xml:space="preserve">- Нефтегазодобывающее управление «Нижнесортымскнефть» </w:t>
      </w:r>
      <w:r w:rsidR="00EC5DD6">
        <w:rPr>
          <w:rFonts w:eastAsia="Calibri"/>
          <w:sz w:val="28"/>
          <w:szCs w:val="28"/>
          <w:lang w:eastAsia="en-US"/>
        </w:rPr>
        <w:t>публичн</w:t>
      </w:r>
      <w:r w:rsidRPr="005A3692">
        <w:rPr>
          <w:rFonts w:eastAsia="Calibri"/>
          <w:sz w:val="28"/>
          <w:szCs w:val="28"/>
          <w:lang w:eastAsia="en-US"/>
        </w:rPr>
        <w:t xml:space="preserve">ого акционерного общества «Сургутнефтегаз» (НГДУ «Нижнесортымскнефть» </w:t>
      </w:r>
      <w:r w:rsidR="00EC5DD6">
        <w:rPr>
          <w:rFonts w:eastAsia="Calibri"/>
          <w:sz w:val="28"/>
          <w:szCs w:val="28"/>
          <w:lang w:eastAsia="en-US"/>
        </w:rPr>
        <w:t>П</w:t>
      </w:r>
      <w:r w:rsidRPr="005A3692">
        <w:rPr>
          <w:rFonts w:eastAsia="Calibri"/>
          <w:sz w:val="28"/>
          <w:szCs w:val="28"/>
          <w:lang w:eastAsia="en-US"/>
        </w:rPr>
        <w:t>АО «Сургутнефтегаз»): ХМАО-Югра, Сургутский район, п. Нижнесортымский,     ул. Энтузиастов, дом 12.</w:t>
      </w:r>
    </w:p>
    <w:p w:rsidR="005A3692" w:rsidRPr="005A3692" w:rsidRDefault="00E86FB0" w:rsidP="005A3692">
      <w:pPr>
        <w:numPr>
          <w:ilvl w:val="12"/>
          <w:numId w:val="0"/>
        </w:numPr>
        <w:tabs>
          <w:tab w:val="left" w:pos="1080"/>
        </w:tabs>
        <w:spacing w:after="200" w:line="276" w:lineRule="auto"/>
        <w:ind w:firstLine="567"/>
        <w:jc w:val="both"/>
        <w:rPr>
          <w:rFonts w:eastAsia="Calibri"/>
          <w:sz w:val="28"/>
          <w:szCs w:val="28"/>
          <w:lang w:eastAsia="en-US"/>
        </w:rPr>
      </w:pPr>
      <w:r w:rsidRPr="00E86FB0">
        <w:rPr>
          <w:rFonts w:eastAsia="Calibri"/>
          <w:sz w:val="28"/>
          <w:szCs w:val="28"/>
          <w:lang w:eastAsia="en-US"/>
        </w:rPr>
        <w:t>Котельная ДЕ-25 МУП «УТВиВ «Сибиряк»</w:t>
      </w:r>
      <w:r w:rsidR="005A3692" w:rsidRPr="005A3692">
        <w:rPr>
          <w:rFonts w:eastAsia="Calibri"/>
          <w:sz w:val="28"/>
          <w:szCs w:val="28"/>
          <w:lang w:eastAsia="en-US"/>
        </w:rPr>
        <w:t xml:space="preserve"> </w:t>
      </w:r>
      <w:r w:rsidR="00EC5DD6">
        <w:rPr>
          <w:rFonts w:eastAsia="Calibri"/>
          <w:sz w:val="28"/>
          <w:szCs w:val="28"/>
          <w:lang w:eastAsia="en-US"/>
        </w:rPr>
        <w:t xml:space="preserve">МО </w:t>
      </w:r>
      <w:r w:rsidR="005A3692" w:rsidRPr="005A3692">
        <w:rPr>
          <w:rFonts w:eastAsia="Calibri"/>
          <w:sz w:val="28"/>
          <w:szCs w:val="28"/>
          <w:lang w:eastAsia="en-US"/>
        </w:rPr>
        <w:t>с.п. Нижнесортымский   обеспечивает тепловую нагрузку жилых и общественных зданий.</w:t>
      </w:r>
    </w:p>
    <w:p w:rsidR="005A3692" w:rsidRPr="005A3692" w:rsidRDefault="005A3692" w:rsidP="005A3692">
      <w:pPr>
        <w:numPr>
          <w:ilvl w:val="12"/>
          <w:numId w:val="0"/>
        </w:numPr>
        <w:tabs>
          <w:tab w:val="left" w:pos="1080"/>
        </w:tabs>
        <w:spacing w:after="200" w:line="276" w:lineRule="auto"/>
        <w:ind w:firstLine="567"/>
        <w:jc w:val="both"/>
        <w:rPr>
          <w:rFonts w:eastAsia="Calibri"/>
          <w:sz w:val="28"/>
          <w:szCs w:val="28"/>
          <w:lang w:eastAsia="en-US"/>
        </w:rPr>
      </w:pPr>
      <w:r w:rsidRPr="005A3692">
        <w:rPr>
          <w:rFonts w:eastAsia="Calibri"/>
          <w:sz w:val="28"/>
          <w:szCs w:val="28"/>
          <w:lang w:eastAsia="en-US"/>
        </w:rPr>
        <w:t xml:space="preserve">Котельные НГДУ «Нижнесортымскнефть» </w:t>
      </w:r>
      <w:r w:rsidR="00EC5DD6">
        <w:rPr>
          <w:rFonts w:eastAsia="Calibri"/>
          <w:sz w:val="28"/>
          <w:szCs w:val="28"/>
          <w:lang w:eastAsia="en-US"/>
        </w:rPr>
        <w:t>П</w:t>
      </w:r>
      <w:r w:rsidRPr="005A3692">
        <w:rPr>
          <w:rFonts w:eastAsia="Calibri"/>
          <w:sz w:val="28"/>
          <w:szCs w:val="28"/>
          <w:lang w:eastAsia="en-US"/>
        </w:rPr>
        <w:t>АО «Сургутнефтегаз» используется для отопления промзоны п. Нижнесортымский.</w:t>
      </w:r>
    </w:p>
    <w:p w:rsidR="005A3692" w:rsidRPr="005A3692" w:rsidRDefault="005A3692" w:rsidP="005A3692">
      <w:pPr>
        <w:numPr>
          <w:ilvl w:val="12"/>
          <w:numId w:val="0"/>
        </w:numPr>
        <w:tabs>
          <w:tab w:val="left" w:pos="1080"/>
        </w:tabs>
        <w:spacing w:after="200" w:line="276" w:lineRule="auto"/>
        <w:ind w:firstLine="567"/>
        <w:jc w:val="both"/>
        <w:rPr>
          <w:rFonts w:eastAsia="Calibri"/>
          <w:sz w:val="28"/>
          <w:szCs w:val="28"/>
          <w:lang w:eastAsia="en-US"/>
        </w:rPr>
      </w:pPr>
      <w:r w:rsidRPr="005A3692">
        <w:rPr>
          <w:rFonts w:eastAsia="Calibri"/>
          <w:sz w:val="28"/>
          <w:szCs w:val="28"/>
          <w:lang w:eastAsia="en-US"/>
        </w:rPr>
        <w:t xml:space="preserve">Поквартирного и индивидуального отопления в поселке не применяется, отпуск тепла всем потребителям осуществляется от централизованной муниципальной котельной.  </w:t>
      </w:r>
    </w:p>
    <w:p w:rsidR="005A3692" w:rsidRPr="005A3692" w:rsidRDefault="005A3692" w:rsidP="005A3692">
      <w:pPr>
        <w:tabs>
          <w:tab w:val="left" w:pos="2760"/>
        </w:tabs>
        <w:spacing w:before="120" w:after="120" w:line="276" w:lineRule="auto"/>
        <w:ind w:firstLine="709"/>
        <w:jc w:val="both"/>
        <w:rPr>
          <w:color w:val="000000" w:themeColor="text1"/>
          <w:sz w:val="28"/>
          <w:szCs w:val="28"/>
        </w:rPr>
      </w:pPr>
    </w:p>
    <w:p w:rsidR="001D26C4" w:rsidRDefault="001D26C4" w:rsidP="00605B68">
      <w:pPr>
        <w:spacing w:before="120" w:after="120"/>
        <w:ind w:firstLine="680"/>
        <w:jc w:val="both"/>
        <w:rPr>
          <w:b/>
          <w:sz w:val="28"/>
          <w:szCs w:val="28"/>
        </w:rPr>
      </w:pPr>
      <w:r w:rsidRPr="000B6326">
        <w:rPr>
          <w:sz w:val="28"/>
          <w:szCs w:val="20"/>
        </w:rPr>
        <w:t xml:space="preserve">Расположение границ </w:t>
      </w:r>
      <w:r w:rsidR="00464D50">
        <w:rPr>
          <w:color w:val="000000"/>
          <w:sz w:val="28"/>
          <w:szCs w:val="28"/>
        </w:rPr>
        <w:t xml:space="preserve">    </w:t>
      </w:r>
      <w:r w:rsidR="004B5037" w:rsidRPr="005A3692">
        <w:rPr>
          <w:rFonts w:eastAsia="Calibri"/>
          <w:sz w:val="28"/>
          <w:szCs w:val="28"/>
          <w:lang w:eastAsia="en-US"/>
        </w:rPr>
        <w:t xml:space="preserve">с.п.  Нижнесортымский  </w:t>
      </w:r>
      <w:r w:rsidRPr="000B6326">
        <w:rPr>
          <w:sz w:val="28"/>
          <w:szCs w:val="20"/>
        </w:rPr>
        <w:t xml:space="preserve">приведено на </w:t>
      </w:r>
      <w:r w:rsidRPr="000B6326">
        <w:rPr>
          <w:b/>
          <w:sz w:val="28"/>
          <w:szCs w:val="20"/>
        </w:rPr>
        <w:t xml:space="preserve">рисунке </w:t>
      </w:r>
      <w:r w:rsidRPr="000B6326">
        <w:rPr>
          <w:b/>
          <w:sz w:val="28"/>
          <w:szCs w:val="28"/>
        </w:rPr>
        <w:t>1.1.1.</w:t>
      </w:r>
    </w:p>
    <w:p w:rsidR="004B5037" w:rsidRDefault="004B5037" w:rsidP="00605B68">
      <w:pPr>
        <w:spacing w:before="120" w:after="120"/>
        <w:ind w:firstLine="680"/>
        <w:jc w:val="both"/>
        <w:rPr>
          <w:b/>
          <w:sz w:val="28"/>
          <w:szCs w:val="28"/>
        </w:rPr>
      </w:pPr>
    </w:p>
    <w:p w:rsidR="004B5037" w:rsidRDefault="004B5037" w:rsidP="00605B68">
      <w:pPr>
        <w:spacing w:before="120" w:after="120"/>
        <w:ind w:firstLine="680"/>
        <w:jc w:val="both"/>
        <w:rPr>
          <w:b/>
          <w:sz w:val="28"/>
          <w:szCs w:val="28"/>
        </w:rPr>
      </w:pPr>
      <w:r>
        <w:rPr>
          <w:noProof/>
        </w:rPr>
        <w:lastRenderedPageBreak/>
        <w:drawing>
          <wp:inline distT="0" distB="0" distL="0" distR="0" wp14:anchorId="058BB00A" wp14:editId="5AED1F5C">
            <wp:extent cx="4152900" cy="470535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BEBA8EAE-BF5A-486C-A8C5-ECC9F3942E4B}">
                          <a14:imgProps xmlns:a14="http://schemas.microsoft.com/office/drawing/2010/main">
                            <a14:imgLayer r:embed="rId9">
                              <a14:imgEffect>
                                <a14:saturation sat="290000"/>
                              </a14:imgEffect>
                            </a14:imgLayer>
                          </a14:imgProps>
                        </a:ext>
                      </a:extLst>
                    </a:blip>
                    <a:stretch>
                      <a:fillRect/>
                    </a:stretch>
                  </pic:blipFill>
                  <pic:spPr>
                    <a:xfrm>
                      <a:off x="0" y="0"/>
                      <a:ext cx="4152900" cy="4705350"/>
                    </a:xfrm>
                    <a:prstGeom prst="rect">
                      <a:avLst/>
                    </a:prstGeom>
                  </pic:spPr>
                </pic:pic>
              </a:graphicData>
            </a:graphic>
          </wp:inline>
        </w:drawing>
      </w:r>
    </w:p>
    <w:p w:rsidR="004B5037" w:rsidRDefault="004B5037" w:rsidP="00605B68">
      <w:pPr>
        <w:spacing w:before="120" w:after="120"/>
        <w:ind w:firstLine="680"/>
        <w:jc w:val="both"/>
        <w:rPr>
          <w:sz w:val="28"/>
          <w:szCs w:val="28"/>
        </w:rPr>
      </w:pPr>
    </w:p>
    <w:p w:rsidR="001D26C4" w:rsidRDefault="001D26C4" w:rsidP="00605B68">
      <w:pPr>
        <w:spacing w:before="120" w:after="120"/>
        <w:ind w:firstLine="680"/>
        <w:jc w:val="both"/>
        <w:rPr>
          <w:sz w:val="28"/>
          <w:szCs w:val="28"/>
        </w:rPr>
      </w:pPr>
    </w:p>
    <w:p w:rsidR="00B8649C" w:rsidRDefault="00433824" w:rsidP="00605B68">
      <w:pPr>
        <w:pStyle w:val="ab"/>
        <w:shd w:val="clear" w:color="auto" w:fill="FFFFFF"/>
        <w:tabs>
          <w:tab w:val="left" w:pos="1134"/>
        </w:tabs>
        <w:spacing w:before="0" w:beforeAutospacing="0" w:after="360" w:afterAutospacing="0" w:line="276" w:lineRule="auto"/>
        <w:ind w:right="567" w:firstLine="567"/>
        <w:jc w:val="both"/>
        <w:rPr>
          <w:color w:val="000000"/>
          <w:sz w:val="28"/>
          <w:szCs w:val="28"/>
        </w:rPr>
      </w:pPr>
      <w:r w:rsidRPr="00433824">
        <w:rPr>
          <w:color w:val="000000"/>
          <w:sz w:val="28"/>
          <w:szCs w:val="28"/>
        </w:rPr>
        <w:t>Рисунок1.1.1.</w:t>
      </w:r>
      <w:r>
        <w:rPr>
          <w:color w:val="000000"/>
          <w:sz w:val="28"/>
          <w:szCs w:val="28"/>
        </w:rPr>
        <w:t xml:space="preserve"> </w:t>
      </w:r>
      <w:r w:rsidRPr="00433824">
        <w:rPr>
          <w:color w:val="000000"/>
          <w:sz w:val="28"/>
          <w:szCs w:val="28"/>
        </w:rPr>
        <w:t xml:space="preserve">Границы </w:t>
      </w:r>
      <w:r w:rsidR="004B5037" w:rsidRPr="005A3692">
        <w:rPr>
          <w:rFonts w:eastAsia="Calibri"/>
          <w:sz w:val="28"/>
          <w:szCs w:val="28"/>
          <w:lang w:eastAsia="en-US"/>
        </w:rPr>
        <w:t xml:space="preserve">с.п.  Нижнесортымский  </w:t>
      </w:r>
    </w:p>
    <w:p w:rsidR="00B8649C" w:rsidRDefault="00B8649C" w:rsidP="00605B68">
      <w:pPr>
        <w:pStyle w:val="ab"/>
        <w:shd w:val="clear" w:color="auto" w:fill="FFFFFF"/>
        <w:tabs>
          <w:tab w:val="left" w:pos="1134"/>
        </w:tabs>
        <w:spacing w:before="0" w:beforeAutospacing="0" w:after="360" w:afterAutospacing="0" w:line="276" w:lineRule="auto"/>
        <w:ind w:right="567" w:firstLine="567"/>
        <w:jc w:val="both"/>
        <w:rPr>
          <w:color w:val="000000"/>
          <w:sz w:val="28"/>
          <w:szCs w:val="28"/>
        </w:rPr>
      </w:pPr>
    </w:p>
    <w:p w:rsidR="001D26C4" w:rsidRDefault="00181EB1" w:rsidP="00181EB1">
      <w:pPr>
        <w:pStyle w:val="3"/>
        <w:spacing w:before="200" w:line="360" w:lineRule="auto"/>
        <w:jc w:val="both"/>
        <w:rPr>
          <w:rFonts w:ascii="Times New Roman" w:hAnsi="Times New Roman" w:cs="Times New Roman"/>
          <w:b/>
          <w:color w:val="000000" w:themeColor="text1"/>
          <w:sz w:val="28"/>
          <w:szCs w:val="28"/>
        </w:rPr>
      </w:pPr>
      <w:bookmarkStart w:id="2" w:name="_Toc18578701"/>
      <w:bookmarkStart w:id="3" w:name="_Toc57034156"/>
      <w:r>
        <w:rPr>
          <w:rFonts w:ascii="Times New Roman" w:hAnsi="Times New Roman" w:cs="Times New Roman"/>
          <w:b/>
          <w:color w:val="000000" w:themeColor="text1"/>
          <w:sz w:val="28"/>
          <w:szCs w:val="28"/>
        </w:rPr>
        <w:t>1.1.2.</w:t>
      </w:r>
      <w:r w:rsidR="001D26C4" w:rsidRPr="002B0EA8">
        <w:rPr>
          <w:rFonts w:ascii="Times New Roman" w:hAnsi="Times New Roman" w:cs="Times New Roman"/>
          <w:b/>
          <w:color w:val="000000" w:themeColor="text1"/>
          <w:sz w:val="28"/>
          <w:szCs w:val="28"/>
        </w:rPr>
        <w:t>Перечень лиц, владеющих на праве собственности или другом законном основании объектами централизованной системы теплоснабжения, с указанием объектов, принадлежащих этим лицам</w:t>
      </w:r>
      <w:bookmarkEnd w:id="2"/>
      <w:bookmarkEnd w:id="3"/>
    </w:p>
    <w:p w:rsidR="002F6AA3" w:rsidRPr="002F6AA3" w:rsidRDefault="002F6AA3" w:rsidP="002F6AA3">
      <w:pPr>
        <w:spacing w:line="276" w:lineRule="auto"/>
        <w:ind w:firstLine="426"/>
        <w:rPr>
          <w:sz w:val="28"/>
          <w:szCs w:val="28"/>
        </w:rPr>
      </w:pPr>
      <w:r w:rsidRPr="002F6AA3">
        <w:rPr>
          <w:sz w:val="28"/>
          <w:szCs w:val="28"/>
        </w:rPr>
        <w:t>Муниципальное унитарное предприятие «Управление тепловодоснабжения и водоотведения «Сибиряк» муниципального образования сельское поселение Нижнесортымский создано администрацией сельского поселения Нижнесортымский на основании постановления администрации сельского поселения Нижнесортымский от 17 июля 2009 №39.</w:t>
      </w:r>
    </w:p>
    <w:p w:rsidR="002F6AA3" w:rsidRPr="002F6AA3" w:rsidRDefault="002F6AA3" w:rsidP="002F6AA3">
      <w:pPr>
        <w:spacing w:line="276" w:lineRule="auto"/>
        <w:rPr>
          <w:sz w:val="28"/>
          <w:szCs w:val="28"/>
        </w:rPr>
      </w:pPr>
      <w:r w:rsidRPr="002F6AA3">
        <w:rPr>
          <w:sz w:val="28"/>
          <w:szCs w:val="28"/>
        </w:rPr>
        <w:t>Учредителем предприятия от имени муниципального образования сельское поселение Нижнесортымский выступает администрация сельского поселения Нижнесортымский.</w:t>
      </w:r>
    </w:p>
    <w:p w:rsidR="002F6AA3" w:rsidRPr="002F6AA3" w:rsidRDefault="002F6AA3" w:rsidP="002F6AA3">
      <w:pPr>
        <w:spacing w:line="276" w:lineRule="auto"/>
        <w:rPr>
          <w:sz w:val="28"/>
          <w:szCs w:val="28"/>
        </w:rPr>
      </w:pPr>
      <w:r w:rsidRPr="002F6AA3">
        <w:rPr>
          <w:sz w:val="28"/>
          <w:szCs w:val="28"/>
        </w:rPr>
        <w:t>Имущество предприятия принадлежит ему на праве хозяйственного ведения.</w:t>
      </w:r>
    </w:p>
    <w:p w:rsidR="002F6AA3" w:rsidRPr="002F6AA3" w:rsidRDefault="002F6AA3" w:rsidP="002F6AA3">
      <w:pPr>
        <w:spacing w:line="276" w:lineRule="auto"/>
        <w:rPr>
          <w:sz w:val="28"/>
          <w:szCs w:val="28"/>
        </w:rPr>
      </w:pPr>
      <w:r w:rsidRPr="002F6AA3">
        <w:rPr>
          <w:sz w:val="28"/>
          <w:szCs w:val="28"/>
        </w:rPr>
        <w:t>Основной целью создания предприятия является обеспечение населения, бюджетных и иных организаций ресурсами тепловодоснабжения и водоотведения.</w:t>
      </w:r>
    </w:p>
    <w:p w:rsidR="002F6AA3" w:rsidRPr="002F6AA3" w:rsidRDefault="002F6AA3" w:rsidP="002F6AA3">
      <w:pPr>
        <w:spacing w:line="276" w:lineRule="auto"/>
        <w:rPr>
          <w:sz w:val="28"/>
          <w:szCs w:val="28"/>
        </w:rPr>
      </w:pPr>
      <w:r w:rsidRPr="002F6AA3">
        <w:rPr>
          <w:sz w:val="28"/>
          <w:szCs w:val="28"/>
        </w:rPr>
        <w:lastRenderedPageBreak/>
        <w:t>Предприятие осуществляет свою деятельность в соответствии с требованиями действующего законодательства РФ, муниципального образования и Уставом.</w:t>
      </w:r>
    </w:p>
    <w:p w:rsidR="002F6AA3" w:rsidRPr="002F6AA3" w:rsidRDefault="002F6AA3" w:rsidP="002F6AA3">
      <w:pPr>
        <w:spacing w:line="276" w:lineRule="auto"/>
        <w:rPr>
          <w:sz w:val="28"/>
          <w:szCs w:val="28"/>
        </w:rPr>
      </w:pPr>
      <w:r w:rsidRPr="002F6AA3">
        <w:rPr>
          <w:sz w:val="28"/>
          <w:szCs w:val="28"/>
        </w:rPr>
        <w:t>Для обеспечения тепловой энергией для нужд отопления, вентиляции и горячего водоснабжения потребителей с.п. Нижнесортымский МУП «УТВиВ «Сибиряк» МО с.п. Нижнесортымский эксплуатирует в с.п, Нижнесортымский котельную ДЕ-25 с тепловыми сетями теплоснабжения, горячего водоснабжения и ЦТП (6 ед.).</w:t>
      </w:r>
    </w:p>
    <w:p w:rsidR="00172EAE" w:rsidRPr="00172EAE" w:rsidRDefault="00E86FB0" w:rsidP="00172EAE">
      <w:pPr>
        <w:pStyle w:val="2a"/>
        <w:spacing w:line="276" w:lineRule="auto"/>
        <w:ind w:firstLine="567"/>
        <w:jc w:val="both"/>
        <w:rPr>
          <w:color w:val="010302"/>
          <w:sz w:val="28"/>
          <w:szCs w:val="28"/>
        </w:rPr>
      </w:pPr>
      <w:r w:rsidRPr="00E86FB0">
        <w:rPr>
          <w:color w:val="010302"/>
          <w:sz w:val="28"/>
          <w:szCs w:val="28"/>
        </w:rPr>
        <w:t>Котельная ДЕ-25 МУП «УТВиВ «Сибиряк»</w:t>
      </w:r>
      <w:r>
        <w:rPr>
          <w:color w:val="010302"/>
          <w:sz w:val="28"/>
          <w:szCs w:val="28"/>
        </w:rPr>
        <w:t xml:space="preserve"> </w:t>
      </w:r>
      <w:r w:rsidR="00172EAE" w:rsidRPr="00172EAE">
        <w:rPr>
          <w:color w:val="010302"/>
          <w:sz w:val="28"/>
          <w:szCs w:val="28"/>
        </w:rPr>
        <w:t>с.п. Нижнесортымский   обеспечивает тепловую нагрузку жилых и общественных зданий.</w:t>
      </w:r>
    </w:p>
    <w:p w:rsidR="00172EAE" w:rsidRDefault="00172EAE" w:rsidP="00172EAE">
      <w:pPr>
        <w:pStyle w:val="2a"/>
        <w:rPr>
          <w:sz w:val="28"/>
          <w:szCs w:val="28"/>
        </w:rPr>
      </w:pPr>
      <w:r>
        <w:rPr>
          <w:sz w:val="28"/>
          <w:szCs w:val="28"/>
        </w:rPr>
        <w:t xml:space="preserve">         </w:t>
      </w:r>
      <w:r w:rsidRPr="00172EAE">
        <w:rPr>
          <w:sz w:val="28"/>
          <w:szCs w:val="28"/>
        </w:rPr>
        <w:t xml:space="preserve">Передача тепловой энергии для нужд отопления и ГВС от котельной МУП «УТВиВ «Сибиряк» к потребителям  осуществляется  по  системе  существующих  магистральных  и  распределительных тепловых сетей суммарной протяженностью </w:t>
      </w:r>
      <w:r w:rsidR="002F6AA3" w:rsidRPr="002F6AA3">
        <w:rPr>
          <w:sz w:val="28"/>
          <w:szCs w:val="28"/>
        </w:rPr>
        <w:t>34 116,84 м. в двухтрубном исполнении</w:t>
      </w:r>
      <w:r>
        <w:rPr>
          <w:sz w:val="28"/>
          <w:szCs w:val="28"/>
        </w:rPr>
        <w:t>.</w:t>
      </w:r>
    </w:p>
    <w:p w:rsidR="00172EAE" w:rsidRDefault="00172EAE" w:rsidP="00172EAE">
      <w:pPr>
        <w:pStyle w:val="2a"/>
        <w:spacing w:line="276" w:lineRule="auto"/>
        <w:ind w:firstLine="709"/>
        <w:jc w:val="both"/>
        <w:rPr>
          <w:color w:val="010302"/>
          <w:sz w:val="28"/>
          <w:szCs w:val="28"/>
        </w:rPr>
      </w:pPr>
      <w:r w:rsidRPr="00172EAE">
        <w:rPr>
          <w:color w:val="010302"/>
          <w:sz w:val="28"/>
          <w:szCs w:val="28"/>
        </w:rPr>
        <w:t xml:space="preserve">Котельные НГДУ «Нижнесортымскнефть» </w:t>
      </w:r>
      <w:r w:rsidR="00EC5DD6">
        <w:rPr>
          <w:color w:val="010302"/>
          <w:sz w:val="28"/>
          <w:szCs w:val="28"/>
        </w:rPr>
        <w:t>П</w:t>
      </w:r>
      <w:r w:rsidRPr="00172EAE">
        <w:rPr>
          <w:color w:val="010302"/>
          <w:sz w:val="28"/>
          <w:szCs w:val="28"/>
        </w:rPr>
        <w:t>АО «Сургутнефтегаз» используется для отопления промзоны п. Нижнесортымский.</w:t>
      </w:r>
    </w:p>
    <w:p w:rsidR="00461A45" w:rsidRDefault="00172EAE" w:rsidP="00172EAE">
      <w:pPr>
        <w:pStyle w:val="2a"/>
        <w:rPr>
          <w:noProof/>
        </w:rPr>
      </w:pPr>
      <w:r w:rsidRPr="00172EAE">
        <w:rPr>
          <w:sz w:val="28"/>
          <w:szCs w:val="28"/>
        </w:rPr>
        <w:t>От котельной НГДУ «Нижнесортымскнефть» проложены двухтрубные  тепловые сети (только на отопление).</w:t>
      </w:r>
      <w:r w:rsidR="00461A45" w:rsidRPr="00461A45">
        <w:rPr>
          <w:noProof/>
        </w:rPr>
        <w:t xml:space="preserve"> </w:t>
      </w:r>
    </w:p>
    <w:p w:rsidR="002F6AA3" w:rsidRDefault="002F6AA3" w:rsidP="00172EAE">
      <w:pPr>
        <w:pStyle w:val="2a"/>
        <w:rPr>
          <w:noProof/>
        </w:rPr>
      </w:pPr>
    </w:p>
    <w:p w:rsidR="002F6AA3" w:rsidRDefault="002F6AA3" w:rsidP="00172EAE">
      <w:pPr>
        <w:pStyle w:val="2a"/>
        <w:rPr>
          <w:noProof/>
        </w:rPr>
      </w:pPr>
    </w:p>
    <w:p w:rsidR="00172EAE" w:rsidRPr="00172EAE" w:rsidRDefault="00461A45" w:rsidP="00172EAE">
      <w:pPr>
        <w:pStyle w:val="2a"/>
        <w:rPr>
          <w:sz w:val="28"/>
          <w:szCs w:val="28"/>
        </w:rPr>
      </w:pPr>
      <w:r>
        <w:rPr>
          <w:noProof/>
        </w:rPr>
        <w:drawing>
          <wp:inline distT="0" distB="0" distL="0" distR="0" wp14:anchorId="55D9014F" wp14:editId="01141B54">
            <wp:extent cx="5931622" cy="37546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BEBA8EAE-BF5A-486C-A8C5-ECC9F3942E4B}">
                          <a14:imgProps xmlns:a14="http://schemas.microsoft.com/office/drawing/2010/main">
                            <a14:imgLayer r:embed="rId11">
                              <a14:imgEffect>
                                <a14:saturation sat="181000"/>
                              </a14:imgEffect>
                            </a14:imgLayer>
                          </a14:imgProps>
                        </a:ext>
                      </a:extLst>
                    </a:blip>
                    <a:stretch>
                      <a:fillRect/>
                    </a:stretch>
                  </pic:blipFill>
                  <pic:spPr>
                    <a:xfrm>
                      <a:off x="0" y="0"/>
                      <a:ext cx="5945256" cy="3763230"/>
                    </a:xfrm>
                    <a:prstGeom prst="rect">
                      <a:avLst/>
                    </a:prstGeom>
                  </pic:spPr>
                </pic:pic>
              </a:graphicData>
            </a:graphic>
          </wp:inline>
        </w:drawing>
      </w:r>
    </w:p>
    <w:p w:rsidR="00461A45" w:rsidRDefault="00461A45" w:rsidP="00605B68">
      <w:bookmarkStart w:id="4" w:name="_Toc18578709"/>
    </w:p>
    <w:p w:rsidR="00E718B0" w:rsidRDefault="00461A45" w:rsidP="00605B68">
      <w:r w:rsidRPr="00461A45">
        <w:t>Рис. 1.1.</w:t>
      </w:r>
      <w:r>
        <w:t>2.</w:t>
      </w:r>
      <w:r w:rsidRPr="00461A45">
        <w:t xml:space="preserve"> </w:t>
      </w:r>
      <w:r>
        <w:t>Схема</w:t>
      </w:r>
      <w:r w:rsidRPr="00461A45">
        <w:t xml:space="preserve">  сельского поселения Нижнесортымский</w:t>
      </w:r>
      <w:r>
        <w:t xml:space="preserve"> с указанием места размещения теплоисточников.</w:t>
      </w:r>
    </w:p>
    <w:p w:rsidR="00961A72" w:rsidRPr="00172EAE" w:rsidRDefault="002B0EA8" w:rsidP="00605B68">
      <w:pPr>
        <w:pStyle w:val="3"/>
        <w:spacing w:before="200" w:line="360" w:lineRule="auto"/>
        <w:jc w:val="center"/>
        <w:rPr>
          <w:rFonts w:ascii="Times New Roman" w:hAnsi="Times New Roman" w:cs="Times New Roman"/>
          <w:b/>
          <w:color w:val="000000" w:themeColor="text1"/>
          <w:sz w:val="28"/>
          <w:szCs w:val="20"/>
        </w:rPr>
      </w:pPr>
      <w:bookmarkStart w:id="5" w:name="_Toc18578702"/>
      <w:bookmarkStart w:id="6" w:name="_Toc57034157"/>
      <w:r>
        <w:rPr>
          <w:rFonts w:ascii="Times New Roman" w:hAnsi="Times New Roman" w:cs="Times New Roman"/>
          <w:b/>
          <w:color w:val="000000" w:themeColor="text1"/>
          <w:sz w:val="28"/>
          <w:szCs w:val="28"/>
        </w:rPr>
        <w:lastRenderedPageBreak/>
        <w:t>1.1.3.</w:t>
      </w:r>
      <w:r w:rsidR="00961A72" w:rsidRPr="002B0EA8">
        <w:rPr>
          <w:rFonts w:ascii="Times New Roman" w:hAnsi="Times New Roman" w:cs="Times New Roman"/>
          <w:b/>
          <w:color w:val="000000" w:themeColor="text1"/>
          <w:sz w:val="28"/>
          <w:szCs w:val="28"/>
        </w:rPr>
        <w:t xml:space="preserve">Описание </w:t>
      </w:r>
      <w:bookmarkEnd w:id="5"/>
      <w:r w:rsidRPr="002B0EA8">
        <w:rPr>
          <w:rFonts w:ascii="Times New Roman" w:hAnsi="Times New Roman" w:cs="Times New Roman"/>
          <w:b/>
          <w:color w:val="000000" w:themeColor="text1"/>
          <w:sz w:val="28"/>
          <w:szCs w:val="28"/>
        </w:rPr>
        <w:t>размещения источников тепловой энергии</w:t>
      </w:r>
      <w:r w:rsidRPr="002B0EA8">
        <w:rPr>
          <w:rFonts w:ascii="Times New Roman" w:hAnsi="Times New Roman" w:cs="Times New Roman"/>
          <w:b/>
          <w:color w:val="000000" w:themeColor="text1"/>
          <w:sz w:val="28"/>
          <w:szCs w:val="20"/>
        </w:rPr>
        <w:t xml:space="preserve">  </w:t>
      </w:r>
      <w:r w:rsidR="00172EAE" w:rsidRPr="00172EAE">
        <w:rPr>
          <w:rFonts w:ascii="Times New Roman" w:hAnsi="Times New Roman" w:cs="Times New Roman"/>
          <w:b/>
          <w:color w:val="000000" w:themeColor="text1"/>
          <w:sz w:val="28"/>
          <w:szCs w:val="28"/>
        </w:rPr>
        <w:t>сельского поселения Нижнесортымск</w:t>
      </w:r>
      <w:r w:rsidR="00172EAE">
        <w:rPr>
          <w:rFonts w:ascii="Times New Roman" w:hAnsi="Times New Roman" w:cs="Times New Roman"/>
          <w:b/>
          <w:color w:val="000000" w:themeColor="text1"/>
          <w:sz w:val="28"/>
          <w:szCs w:val="28"/>
        </w:rPr>
        <w:t>ий.</w:t>
      </w:r>
      <w:bookmarkEnd w:id="6"/>
    </w:p>
    <w:p w:rsidR="00D65905" w:rsidRDefault="002B0EA8" w:rsidP="00605B68">
      <w:pPr>
        <w:pStyle w:val="3"/>
        <w:spacing w:before="200" w:line="360" w:lineRule="auto"/>
        <w:jc w:val="both"/>
        <w:rPr>
          <w:rFonts w:ascii="Times New Roman" w:hAnsi="Times New Roman" w:cs="Times New Roman"/>
          <w:b/>
          <w:color w:val="000000" w:themeColor="text1"/>
          <w:sz w:val="28"/>
          <w:szCs w:val="28"/>
        </w:rPr>
      </w:pPr>
      <w:bookmarkStart w:id="7" w:name="_Toc57034158"/>
      <w:r w:rsidRPr="00D65905">
        <w:rPr>
          <w:rFonts w:ascii="Times New Roman" w:hAnsi="Times New Roman" w:cs="Times New Roman"/>
          <w:b/>
          <w:color w:val="000000" w:themeColor="text1"/>
          <w:sz w:val="28"/>
          <w:szCs w:val="28"/>
        </w:rPr>
        <w:t>1.1.4.Описание зон деятельности (эксплуатационной ответственности)</w:t>
      </w:r>
      <w:bookmarkEnd w:id="7"/>
    </w:p>
    <w:p w:rsidR="002B0EA8" w:rsidRDefault="002B0EA8" w:rsidP="00605B68">
      <w:pPr>
        <w:pStyle w:val="3"/>
        <w:spacing w:before="200" w:line="360" w:lineRule="auto"/>
        <w:jc w:val="center"/>
        <w:rPr>
          <w:rFonts w:ascii="Times New Roman" w:hAnsi="Times New Roman" w:cs="Times New Roman"/>
          <w:b/>
          <w:color w:val="000000" w:themeColor="text1"/>
          <w:sz w:val="28"/>
          <w:szCs w:val="28"/>
        </w:rPr>
      </w:pPr>
      <w:bookmarkStart w:id="8" w:name="_Toc57034159"/>
      <w:r w:rsidRPr="00D65905">
        <w:rPr>
          <w:rFonts w:ascii="Times New Roman" w:hAnsi="Times New Roman" w:cs="Times New Roman"/>
          <w:b/>
          <w:color w:val="000000" w:themeColor="text1"/>
          <w:sz w:val="28"/>
          <w:szCs w:val="28"/>
        </w:rPr>
        <w:t xml:space="preserve">теплоснабжающих и теплосетвых организаций </w:t>
      </w:r>
      <w:r w:rsidR="00D65905" w:rsidRPr="00D65905">
        <w:rPr>
          <w:rFonts w:ascii="Times New Roman" w:hAnsi="Times New Roman" w:cs="Times New Roman"/>
          <w:b/>
          <w:color w:val="000000" w:themeColor="text1"/>
          <w:sz w:val="28"/>
          <w:szCs w:val="28"/>
        </w:rPr>
        <w:t>.</w:t>
      </w:r>
      <w:bookmarkEnd w:id="8"/>
    </w:p>
    <w:p w:rsidR="00D65905" w:rsidRPr="00D65905" w:rsidRDefault="00D65905" w:rsidP="00605B68"/>
    <w:p w:rsidR="00D65905" w:rsidRDefault="002B0EA8" w:rsidP="00605B68">
      <w:pPr>
        <w:ind w:firstLine="567"/>
        <w:rPr>
          <w:b/>
          <w:sz w:val="28"/>
          <w:szCs w:val="20"/>
        </w:rPr>
      </w:pPr>
      <w:r w:rsidRPr="000B6326">
        <w:rPr>
          <w:sz w:val="28"/>
          <w:szCs w:val="20"/>
        </w:rPr>
        <w:t>Зоны действия теплоснабжаю</w:t>
      </w:r>
      <w:r w:rsidR="004632EC">
        <w:rPr>
          <w:sz w:val="28"/>
          <w:szCs w:val="20"/>
        </w:rPr>
        <w:t>ей</w:t>
      </w:r>
      <w:r w:rsidRPr="000B6326">
        <w:rPr>
          <w:sz w:val="28"/>
          <w:szCs w:val="20"/>
        </w:rPr>
        <w:t xml:space="preserve"> организаци</w:t>
      </w:r>
      <w:r w:rsidR="004632EC">
        <w:rPr>
          <w:sz w:val="28"/>
          <w:szCs w:val="20"/>
        </w:rPr>
        <w:t xml:space="preserve">и </w:t>
      </w:r>
      <w:r w:rsidRPr="000B6326">
        <w:rPr>
          <w:sz w:val="28"/>
          <w:szCs w:val="20"/>
        </w:rPr>
        <w:t xml:space="preserve"> </w:t>
      </w:r>
      <w:r w:rsidR="003631A8">
        <w:rPr>
          <w:color w:val="000000"/>
          <w:sz w:val="28"/>
          <w:szCs w:val="28"/>
        </w:rPr>
        <w:t>МО с.п.</w:t>
      </w:r>
      <w:r w:rsidR="00172EAE" w:rsidRPr="00172EAE">
        <w:rPr>
          <w:color w:val="000000"/>
          <w:sz w:val="28"/>
          <w:szCs w:val="28"/>
        </w:rPr>
        <w:t xml:space="preserve"> Нижнесортымск</w:t>
      </w:r>
      <w:r w:rsidR="00172EAE">
        <w:rPr>
          <w:color w:val="000000"/>
          <w:sz w:val="28"/>
          <w:szCs w:val="28"/>
        </w:rPr>
        <w:t>ий</w:t>
      </w:r>
      <w:r w:rsidR="00D65905">
        <w:rPr>
          <w:sz w:val="28"/>
          <w:szCs w:val="20"/>
        </w:rPr>
        <w:t xml:space="preserve">     </w:t>
      </w:r>
      <w:r w:rsidR="00D65905" w:rsidRPr="000B6326">
        <w:rPr>
          <w:sz w:val="28"/>
          <w:szCs w:val="20"/>
        </w:rPr>
        <w:t xml:space="preserve">приведены на </w:t>
      </w:r>
      <w:r w:rsidR="00D65905" w:rsidRPr="000B6326">
        <w:rPr>
          <w:b/>
          <w:sz w:val="28"/>
          <w:szCs w:val="20"/>
        </w:rPr>
        <w:t>рис. 1.1.</w:t>
      </w:r>
      <w:r w:rsidR="00823F63">
        <w:rPr>
          <w:b/>
          <w:sz w:val="28"/>
          <w:szCs w:val="20"/>
        </w:rPr>
        <w:t>4</w:t>
      </w:r>
    </w:p>
    <w:p w:rsidR="00172EAE" w:rsidRDefault="00172EAE" w:rsidP="00605B68">
      <w:pPr>
        <w:ind w:firstLine="567"/>
        <w:rPr>
          <w:b/>
          <w:sz w:val="28"/>
          <w:szCs w:val="20"/>
        </w:rPr>
      </w:pPr>
    </w:p>
    <w:p w:rsidR="00172EAE" w:rsidRDefault="00823F63" w:rsidP="00605B68">
      <w:pPr>
        <w:ind w:firstLine="567"/>
        <w:rPr>
          <w:b/>
          <w:sz w:val="28"/>
          <w:szCs w:val="20"/>
        </w:rPr>
      </w:pPr>
      <w:r>
        <w:rPr>
          <w:noProof/>
        </w:rPr>
        <w:drawing>
          <wp:inline distT="0" distB="0" distL="0" distR="0" wp14:anchorId="7B692101" wp14:editId="0B242C1D">
            <wp:extent cx="5636602" cy="3865348"/>
            <wp:effectExtent l="0" t="0" r="2540" b="190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BEBA8EAE-BF5A-486C-A8C5-ECC9F3942E4B}">
                          <a14:imgProps xmlns:a14="http://schemas.microsoft.com/office/drawing/2010/main">
                            <a14:imgLayer r:embed="rId13">
                              <a14:imgEffect>
                                <a14:sharpenSoften amount="50000"/>
                              </a14:imgEffect>
                              <a14:imgEffect>
                                <a14:saturation sat="200000"/>
                              </a14:imgEffect>
                            </a14:imgLayer>
                          </a14:imgProps>
                        </a:ext>
                      </a:extLst>
                    </a:blip>
                    <a:stretch>
                      <a:fillRect/>
                    </a:stretch>
                  </pic:blipFill>
                  <pic:spPr>
                    <a:xfrm>
                      <a:off x="0" y="0"/>
                      <a:ext cx="5653955" cy="3877248"/>
                    </a:xfrm>
                    <a:prstGeom prst="rect">
                      <a:avLst/>
                    </a:prstGeom>
                  </pic:spPr>
                </pic:pic>
              </a:graphicData>
            </a:graphic>
          </wp:inline>
        </w:drawing>
      </w:r>
    </w:p>
    <w:p w:rsidR="00172EAE" w:rsidRDefault="00172EAE" w:rsidP="00605B68">
      <w:pPr>
        <w:ind w:firstLine="567"/>
        <w:rPr>
          <w:b/>
          <w:sz w:val="28"/>
          <w:szCs w:val="20"/>
        </w:rPr>
      </w:pPr>
    </w:p>
    <w:p w:rsidR="004632EC" w:rsidRDefault="004632EC" w:rsidP="00605B68">
      <w:pPr>
        <w:spacing w:line="276" w:lineRule="auto"/>
        <w:ind w:firstLine="680"/>
        <w:jc w:val="both"/>
        <w:rPr>
          <w:sz w:val="28"/>
          <w:szCs w:val="20"/>
        </w:rPr>
      </w:pPr>
    </w:p>
    <w:p w:rsidR="00197AC7" w:rsidRDefault="004632EC" w:rsidP="008F6CDE">
      <w:pPr>
        <w:ind w:firstLine="567"/>
        <w:rPr>
          <w:color w:val="000000"/>
          <w:sz w:val="28"/>
          <w:szCs w:val="28"/>
        </w:rPr>
      </w:pPr>
      <w:r>
        <w:rPr>
          <w:b/>
          <w:sz w:val="28"/>
          <w:szCs w:val="20"/>
        </w:rPr>
        <w:t>Р</w:t>
      </w:r>
      <w:r w:rsidRPr="000B6326">
        <w:rPr>
          <w:b/>
          <w:sz w:val="28"/>
          <w:szCs w:val="20"/>
        </w:rPr>
        <w:t>ис. 1.1.</w:t>
      </w:r>
      <w:r>
        <w:rPr>
          <w:b/>
          <w:sz w:val="28"/>
          <w:szCs w:val="20"/>
        </w:rPr>
        <w:t xml:space="preserve">4 </w:t>
      </w:r>
      <w:r w:rsidRPr="000B6326">
        <w:rPr>
          <w:sz w:val="28"/>
          <w:szCs w:val="20"/>
        </w:rPr>
        <w:t>Зон</w:t>
      </w:r>
      <w:r w:rsidR="00823F63">
        <w:rPr>
          <w:sz w:val="28"/>
          <w:szCs w:val="20"/>
        </w:rPr>
        <w:t>ы</w:t>
      </w:r>
      <w:r w:rsidRPr="000B6326">
        <w:rPr>
          <w:sz w:val="28"/>
          <w:szCs w:val="20"/>
        </w:rPr>
        <w:t xml:space="preserve"> действия теплоснабжаю</w:t>
      </w:r>
      <w:r w:rsidR="008F6CDE">
        <w:rPr>
          <w:sz w:val="28"/>
          <w:szCs w:val="20"/>
        </w:rPr>
        <w:t xml:space="preserve">щих </w:t>
      </w:r>
      <w:r w:rsidRPr="000B6326">
        <w:rPr>
          <w:sz w:val="28"/>
          <w:szCs w:val="20"/>
        </w:rPr>
        <w:t xml:space="preserve"> организаци</w:t>
      </w:r>
      <w:r w:rsidR="008F6CDE">
        <w:rPr>
          <w:sz w:val="28"/>
          <w:szCs w:val="20"/>
        </w:rPr>
        <w:t>й</w:t>
      </w:r>
      <w:r>
        <w:rPr>
          <w:sz w:val="28"/>
          <w:szCs w:val="20"/>
        </w:rPr>
        <w:t xml:space="preserve"> </w:t>
      </w:r>
      <w:r w:rsidRPr="000B6326">
        <w:rPr>
          <w:sz w:val="28"/>
          <w:szCs w:val="20"/>
        </w:rPr>
        <w:t xml:space="preserve"> </w:t>
      </w:r>
      <w:r w:rsidR="003631A8" w:rsidRPr="003631A8">
        <w:rPr>
          <w:color w:val="000000"/>
          <w:sz w:val="28"/>
          <w:szCs w:val="28"/>
        </w:rPr>
        <w:t xml:space="preserve">МО с.п. </w:t>
      </w:r>
      <w:r w:rsidR="008F6CDE" w:rsidRPr="00172EAE">
        <w:rPr>
          <w:color w:val="000000"/>
          <w:sz w:val="28"/>
          <w:szCs w:val="28"/>
        </w:rPr>
        <w:t>Нижнесортымск</w:t>
      </w:r>
      <w:r w:rsidR="008F6CDE">
        <w:rPr>
          <w:color w:val="000000"/>
          <w:sz w:val="28"/>
          <w:szCs w:val="28"/>
        </w:rPr>
        <w:t>ий</w:t>
      </w:r>
    </w:p>
    <w:p w:rsidR="008F6CDE" w:rsidRDefault="008F6CDE" w:rsidP="008F6CDE">
      <w:pPr>
        <w:ind w:firstLine="567"/>
      </w:pPr>
    </w:p>
    <w:p w:rsidR="00856153" w:rsidRDefault="00856153" w:rsidP="00605B68">
      <w:pPr>
        <w:pStyle w:val="2"/>
        <w:spacing w:before="200"/>
        <w:jc w:val="both"/>
        <w:rPr>
          <w:rFonts w:eastAsia="Times New Roman"/>
          <w:sz w:val="28"/>
          <w:szCs w:val="28"/>
        </w:rPr>
      </w:pPr>
      <w:bookmarkStart w:id="9" w:name="_Toc18578704"/>
      <w:bookmarkStart w:id="10" w:name="_Toc57034160"/>
      <w:r>
        <w:rPr>
          <w:rFonts w:eastAsia="Times New Roman"/>
          <w:sz w:val="28"/>
          <w:szCs w:val="28"/>
        </w:rPr>
        <w:t>1.1.5.</w:t>
      </w:r>
      <w:r w:rsidRPr="00856153">
        <w:rPr>
          <w:rFonts w:eastAsia="Times New Roman"/>
          <w:sz w:val="28"/>
          <w:szCs w:val="28"/>
        </w:rPr>
        <w:t>Описание  зон  деятельности  (эксплуатационной  ответственности)  теплоснабжаю</w:t>
      </w:r>
      <w:r w:rsidR="00DF42AB">
        <w:rPr>
          <w:rFonts w:eastAsia="Times New Roman"/>
          <w:sz w:val="28"/>
          <w:szCs w:val="28"/>
        </w:rPr>
        <w:t>щей</w:t>
      </w:r>
      <w:r w:rsidRPr="00856153">
        <w:rPr>
          <w:rFonts w:eastAsia="Times New Roman"/>
          <w:sz w:val="28"/>
          <w:szCs w:val="28"/>
        </w:rPr>
        <w:t xml:space="preserve">  и  теплосетев</w:t>
      </w:r>
      <w:r w:rsidR="00DF42AB">
        <w:rPr>
          <w:rFonts w:eastAsia="Times New Roman"/>
          <w:sz w:val="28"/>
          <w:szCs w:val="28"/>
        </w:rPr>
        <w:t>ой</w:t>
      </w:r>
      <w:r w:rsidRPr="00856153">
        <w:rPr>
          <w:rFonts w:eastAsia="Times New Roman"/>
          <w:sz w:val="28"/>
          <w:szCs w:val="28"/>
        </w:rPr>
        <w:t xml:space="preserve"> организаци</w:t>
      </w:r>
      <w:r w:rsidR="00DF42AB">
        <w:rPr>
          <w:rFonts w:eastAsia="Times New Roman"/>
          <w:sz w:val="28"/>
          <w:szCs w:val="28"/>
        </w:rPr>
        <w:t>и</w:t>
      </w:r>
      <w:r w:rsidRPr="00856153">
        <w:rPr>
          <w:rFonts w:eastAsia="Times New Roman"/>
          <w:sz w:val="28"/>
          <w:szCs w:val="28"/>
        </w:rPr>
        <w:t>, осуществляющ</w:t>
      </w:r>
      <w:r w:rsidR="00DF42AB">
        <w:rPr>
          <w:rFonts w:eastAsia="Times New Roman"/>
          <w:sz w:val="28"/>
          <w:szCs w:val="28"/>
        </w:rPr>
        <w:t>ей</w:t>
      </w:r>
      <w:r w:rsidRPr="00856153">
        <w:rPr>
          <w:rFonts w:eastAsia="Times New Roman"/>
          <w:sz w:val="28"/>
          <w:szCs w:val="28"/>
        </w:rPr>
        <w:t xml:space="preserve"> свою деятельность в границах зон деятельности единой теплоснабжающей организации (далее – ЕТО)</w:t>
      </w:r>
      <w:bookmarkEnd w:id="9"/>
      <w:bookmarkEnd w:id="10"/>
    </w:p>
    <w:p w:rsidR="008F6CDE" w:rsidRDefault="008F6CDE" w:rsidP="008F6CDE"/>
    <w:p w:rsidR="00197AC7" w:rsidRDefault="00197AC7" w:rsidP="00605B68"/>
    <w:p w:rsidR="008F6CDE" w:rsidRPr="00172EAE" w:rsidRDefault="008F6CDE" w:rsidP="008F6CDE">
      <w:pPr>
        <w:pStyle w:val="2a"/>
        <w:spacing w:line="276" w:lineRule="auto"/>
        <w:ind w:firstLine="567"/>
        <w:jc w:val="both"/>
        <w:rPr>
          <w:color w:val="010302"/>
          <w:sz w:val="28"/>
          <w:szCs w:val="28"/>
        </w:rPr>
      </w:pPr>
      <w:r w:rsidRPr="00172EAE">
        <w:rPr>
          <w:color w:val="010302"/>
          <w:sz w:val="28"/>
          <w:szCs w:val="28"/>
        </w:rPr>
        <w:t xml:space="preserve">Котельная </w:t>
      </w:r>
      <w:r w:rsidR="00E86FB0" w:rsidRPr="00E86FB0">
        <w:rPr>
          <w:color w:val="010302"/>
          <w:sz w:val="28"/>
          <w:szCs w:val="28"/>
        </w:rPr>
        <w:t>ДЕ-25 МУП «УТВиВ «Сибиряк»</w:t>
      </w:r>
      <w:r w:rsidRPr="00172EAE">
        <w:rPr>
          <w:color w:val="010302"/>
          <w:sz w:val="28"/>
          <w:szCs w:val="28"/>
        </w:rPr>
        <w:t xml:space="preserve"> </w:t>
      </w:r>
      <w:r w:rsidR="00EC5DD6">
        <w:rPr>
          <w:color w:val="010302"/>
          <w:sz w:val="28"/>
          <w:szCs w:val="28"/>
        </w:rPr>
        <w:t xml:space="preserve">МО </w:t>
      </w:r>
      <w:r w:rsidRPr="00172EAE">
        <w:rPr>
          <w:color w:val="010302"/>
          <w:sz w:val="28"/>
          <w:szCs w:val="28"/>
        </w:rPr>
        <w:t>с.п. Нижнесортымский   обеспечивает</w:t>
      </w:r>
      <w:r>
        <w:rPr>
          <w:color w:val="010302"/>
          <w:sz w:val="28"/>
          <w:szCs w:val="28"/>
        </w:rPr>
        <w:t xml:space="preserve"> подачу</w:t>
      </w:r>
      <w:r w:rsidRPr="00172EAE">
        <w:rPr>
          <w:color w:val="010302"/>
          <w:sz w:val="28"/>
          <w:szCs w:val="28"/>
        </w:rPr>
        <w:t xml:space="preserve"> </w:t>
      </w:r>
      <w:r>
        <w:rPr>
          <w:color w:val="010302"/>
          <w:sz w:val="28"/>
          <w:szCs w:val="28"/>
        </w:rPr>
        <w:t xml:space="preserve">отопления  и </w:t>
      </w:r>
      <w:r w:rsidR="00EC5DD6">
        <w:rPr>
          <w:color w:val="010302"/>
          <w:sz w:val="28"/>
          <w:szCs w:val="28"/>
        </w:rPr>
        <w:t>ГВС</w:t>
      </w:r>
      <w:r w:rsidRPr="00172EAE">
        <w:rPr>
          <w:color w:val="010302"/>
          <w:sz w:val="28"/>
          <w:szCs w:val="28"/>
        </w:rPr>
        <w:t xml:space="preserve"> жилых и общественных зданий.</w:t>
      </w:r>
    </w:p>
    <w:p w:rsidR="008F6CDE" w:rsidRDefault="008F6CDE" w:rsidP="00CD5281">
      <w:pPr>
        <w:pStyle w:val="2a"/>
        <w:spacing w:line="276" w:lineRule="auto"/>
        <w:ind w:firstLine="567"/>
        <w:jc w:val="both"/>
        <w:rPr>
          <w:color w:val="010302"/>
          <w:sz w:val="28"/>
          <w:szCs w:val="28"/>
        </w:rPr>
      </w:pPr>
      <w:r w:rsidRPr="00172EAE">
        <w:rPr>
          <w:color w:val="010302"/>
          <w:sz w:val="28"/>
          <w:szCs w:val="28"/>
        </w:rPr>
        <w:t>Котельн</w:t>
      </w:r>
      <w:r w:rsidR="00CD5281">
        <w:rPr>
          <w:color w:val="010302"/>
          <w:sz w:val="28"/>
          <w:szCs w:val="28"/>
        </w:rPr>
        <w:t>ая</w:t>
      </w:r>
      <w:r w:rsidRPr="00172EAE">
        <w:rPr>
          <w:color w:val="010302"/>
          <w:sz w:val="28"/>
          <w:szCs w:val="28"/>
        </w:rPr>
        <w:t xml:space="preserve"> НГДУ «Нижнесортымскнефть» </w:t>
      </w:r>
      <w:r w:rsidR="00EC5DD6">
        <w:rPr>
          <w:color w:val="010302"/>
          <w:sz w:val="28"/>
          <w:szCs w:val="28"/>
        </w:rPr>
        <w:t>П</w:t>
      </w:r>
      <w:r w:rsidRPr="00172EAE">
        <w:rPr>
          <w:color w:val="010302"/>
          <w:sz w:val="28"/>
          <w:szCs w:val="28"/>
        </w:rPr>
        <w:t>АО «Сургутнефтегаз» используется для отопления промзоны п. Нижнесортымский.</w:t>
      </w:r>
    </w:p>
    <w:p w:rsidR="00197AC7" w:rsidRDefault="00197AC7" w:rsidP="00605B68"/>
    <w:p w:rsidR="00FD2E05" w:rsidRPr="00014207" w:rsidRDefault="00CA52C1" w:rsidP="00605B68">
      <w:pPr>
        <w:pStyle w:val="2"/>
        <w:spacing w:before="200"/>
        <w:jc w:val="both"/>
        <w:rPr>
          <w:rFonts w:cs="Times New Roman"/>
          <w:sz w:val="28"/>
          <w:szCs w:val="28"/>
        </w:rPr>
      </w:pPr>
      <w:bookmarkStart w:id="11" w:name="_Toc57034161"/>
      <w:r>
        <w:rPr>
          <w:rFonts w:cs="Times New Roman"/>
          <w:sz w:val="28"/>
          <w:szCs w:val="28"/>
        </w:rPr>
        <w:t>1.2.</w:t>
      </w:r>
      <w:r w:rsidR="00FD2E05" w:rsidRPr="00014207">
        <w:rPr>
          <w:rFonts w:cs="Times New Roman"/>
          <w:sz w:val="28"/>
          <w:szCs w:val="28"/>
        </w:rPr>
        <w:t>Часть 2. Источники тепловой энергии</w:t>
      </w:r>
      <w:bookmarkEnd w:id="4"/>
      <w:bookmarkEnd w:id="11"/>
    </w:p>
    <w:p w:rsidR="00FD2E05" w:rsidRPr="00014207" w:rsidRDefault="00FD2E05" w:rsidP="00605B68">
      <w:pPr>
        <w:ind w:firstLine="709"/>
        <w:jc w:val="both"/>
        <w:rPr>
          <w:sz w:val="28"/>
          <w:szCs w:val="28"/>
        </w:rPr>
      </w:pPr>
      <w:r w:rsidRPr="00014207">
        <w:rPr>
          <w:sz w:val="28"/>
          <w:szCs w:val="28"/>
        </w:rPr>
        <w:t xml:space="preserve">Структура основного оборудования тепловых источников в соответствии с эксплуатационной принадлежностью представлена в </w:t>
      </w:r>
      <w:r w:rsidRPr="00014207">
        <w:rPr>
          <w:b/>
          <w:sz w:val="28"/>
          <w:szCs w:val="28"/>
        </w:rPr>
        <w:t>таблице 1.2.1.1</w:t>
      </w:r>
      <w:r w:rsidRPr="00014207">
        <w:rPr>
          <w:sz w:val="28"/>
          <w:szCs w:val="28"/>
        </w:rPr>
        <w:t>.</w:t>
      </w:r>
      <w:r w:rsidR="00033F3D">
        <w:rPr>
          <w:sz w:val="28"/>
          <w:szCs w:val="28"/>
        </w:rPr>
        <w:t>и</w:t>
      </w:r>
      <w:r w:rsidR="00033F3D" w:rsidRPr="00033F3D">
        <w:rPr>
          <w:b/>
          <w:sz w:val="28"/>
          <w:szCs w:val="28"/>
        </w:rPr>
        <w:t xml:space="preserve"> </w:t>
      </w:r>
      <w:r w:rsidR="00033F3D" w:rsidRPr="00014207">
        <w:rPr>
          <w:b/>
          <w:sz w:val="28"/>
          <w:szCs w:val="28"/>
        </w:rPr>
        <w:t>таблице 1.2.1.</w:t>
      </w:r>
      <w:r w:rsidR="00033F3D">
        <w:rPr>
          <w:b/>
          <w:sz w:val="28"/>
          <w:szCs w:val="28"/>
        </w:rPr>
        <w:t>2</w:t>
      </w:r>
      <w:r w:rsidR="00033F3D" w:rsidRPr="00014207">
        <w:rPr>
          <w:sz w:val="28"/>
          <w:szCs w:val="28"/>
        </w:rPr>
        <w:t>.</w:t>
      </w:r>
    </w:p>
    <w:p w:rsidR="00033F3D" w:rsidRDefault="00033F3D" w:rsidP="00033F3D">
      <w:pPr>
        <w:spacing w:before="120" w:after="120"/>
        <w:jc w:val="both"/>
        <w:rPr>
          <w:sz w:val="28"/>
          <w:szCs w:val="28"/>
        </w:rPr>
      </w:pPr>
    </w:p>
    <w:p w:rsidR="00AD6560" w:rsidRDefault="00FD2E05" w:rsidP="00033F3D">
      <w:pPr>
        <w:spacing w:before="120" w:after="120"/>
        <w:jc w:val="both"/>
        <w:rPr>
          <w:sz w:val="28"/>
          <w:szCs w:val="28"/>
        </w:rPr>
      </w:pPr>
      <w:r w:rsidRPr="00014207">
        <w:rPr>
          <w:sz w:val="28"/>
          <w:szCs w:val="28"/>
        </w:rPr>
        <w:t>Структура основного оборудования тепловых источников</w:t>
      </w:r>
      <w:r w:rsidR="000057BB" w:rsidRPr="000057BB">
        <w:rPr>
          <w:sz w:val="28"/>
          <w:szCs w:val="28"/>
        </w:rPr>
        <w:t xml:space="preserve"> </w:t>
      </w:r>
      <w:r w:rsidR="00033F3D">
        <w:rPr>
          <w:color w:val="010302"/>
          <w:sz w:val="28"/>
          <w:szCs w:val="28"/>
        </w:rPr>
        <w:t>к</w:t>
      </w:r>
      <w:r w:rsidR="00033F3D" w:rsidRPr="00172EAE">
        <w:rPr>
          <w:color w:val="010302"/>
          <w:sz w:val="28"/>
          <w:szCs w:val="28"/>
        </w:rPr>
        <w:t>отельн</w:t>
      </w:r>
      <w:r w:rsidR="00033F3D">
        <w:rPr>
          <w:color w:val="010302"/>
          <w:sz w:val="28"/>
          <w:szCs w:val="28"/>
        </w:rPr>
        <w:t>ой</w:t>
      </w:r>
      <w:r w:rsidR="00033F3D" w:rsidRPr="00172EAE">
        <w:rPr>
          <w:color w:val="010302"/>
          <w:sz w:val="28"/>
          <w:szCs w:val="28"/>
        </w:rPr>
        <w:t xml:space="preserve"> МУП «УТВиВ «Сибиряк»</w:t>
      </w:r>
      <w:r w:rsidR="00E6571D" w:rsidRPr="00E6571D">
        <w:t xml:space="preserve"> </w:t>
      </w:r>
      <w:r w:rsidR="00E6571D" w:rsidRPr="00E6571D">
        <w:rPr>
          <w:color w:val="010302"/>
          <w:sz w:val="28"/>
          <w:szCs w:val="28"/>
        </w:rPr>
        <w:t xml:space="preserve">МО с.п. Нижнесортымский   </w:t>
      </w:r>
    </w:p>
    <w:p w:rsidR="00033F3D" w:rsidRDefault="00033F3D" w:rsidP="00033F3D">
      <w:pPr>
        <w:spacing w:before="120" w:after="120"/>
        <w:jc w:val="right"/>
        <w:rPr>
          <w:sz w:val="28"/>
          <w:szCs w:val="28"/>
        </w:rPr>
      </w:pPr>
      <w:r w:rsidRPr="00014207">
        <w:rPr>
          <w:sz w:val="28"/>
          <w:szCs w:val="28"/>
        </w:rPr>
        <w:t>Таблица 1.2.1.1</w:t>
      </w:r>
    </w:p>
    <w:tbl>
      <w:tblPr>
        <w:tblStyle w:val="ae"/>
        <w:tblW w:w="5000" w:type="pct"/>
        <w:tblLayout w:type="fixed"/>
        <w:tblLook w:val="01E0" w:firstRow="1" w:lastRow="1" w:firstColumn="1" w:lastColumn="1" w:noHBand="0" w:noVBand="0"/>
      </w:tblPr>
      <w:tblGrid>
        <w:gridCol w:w="2929"/>
        <w:gridCol w:w="2316"/>
        <w:gridCol w:w="2330"/>
        <w:gridCol w:w="2330"/>
      </w:tblGrid>
      <w:tr w:rsidR="00033F3D" w:rsidRPr="0086279E" w:rsidTr="001F7BCA">
        <w:tc>
          <w:tcPr>
            <w:tcW w:w="1479" w:type="pct"/>
            <w:vAlign w:val="center"/>
          </w:tcPr>
          <w:p w:rsidR="00033F3D" w:rsidRPr="0086279E" w:rsidRDefault="00033F3D" w:rsidP="001F7BCA">
            <w:pPr>
              <w:jc w:val="center"/>
              <w:rPr>
                <w:sz w:val="20"/>
              </w:rPr>
            </w:pPr>
            <w:r>
              <w:rPr>
                <w:sz w:val="20"/>
              </w:rPr>
              <w:t>Наименование котла</w:t>
            </w:r>
          </w:p>
        </w:tc>
        <w:tc>
          <w:tcPr>
            <w:tcW w:w="1169" w:type="pct"/>
            <w:vAlign w:val="center"/>
          </w:tcPr>
          <w:p w:rsidR="00033F3D" w:rsidRPr="0086279E" w:rsidRDefault="00033F3D" w:rsidP="001F7BCA">
            <w:pPr>
              <w:jc w:val="center"/>
              <w:rPr>
                <w:sz w:val="20"/>
              </w:rPr>
            </w:pPr>
            <w:r>
              <w:rPr>
                <w:sz w:val="20"/>
              </w:rPr>
              <w:t>Тип</w:t>
            </w:r>
          </w:p>
        </w:tc>
        <w:tc>
          <w:tcPr>
            <w:tcW w:w="1176" w:type="pct"/>
            <w:vAlign w:val="center"/>
          </w:tcPr>
          <w:p w:rsidR="00033F3D" w:rsidRPr="0086279E" w:rsidRDefault="00033F3D" w:rsidP="001F7BCA">
            <w:pPr>
              <w:jc w:val="center"/>
              <w:rPr>
                <w:sz w:val="20"/>
              </w:rPr>
            </w:pPr>
            <w:r>
              <w:rPr>
                <w:sz w:val="20"/>
              </w:rPr>
              <w:t>Год ввода в эксплуатацию</w:t>
            </w:r>
          </w:p>
        </w:tc>
        <w:tc>
          <w:tcPr>
            <w:tcW w:w="1176" w:type="pct"/>
          </w:tcPr>
          <w:p w:rsidR="00033F3D" w:rsidRPr="000A1101" w:rsidRDefault="00033F3D" w:rsidP="001F7BCA">
            <w:pPr>
              <w:jc w:val="center"/>
              <w:rPr>
                <w:sz w:val="20"/>
              </w:rPr>
            </w:pPr>
            <w:r w:rsidRPr="000A1101">
              <w:rPr>
                <w:sz w:val="20"/>
              </w:rPr>
              <w:t xml:space="preserve">Средний КПД </w:t>
            </w:r>
          </w:p>
          <w:p w:rsidR="00033F3D" w:rsidRPr="0086279E" w:rsidRDefault="00033F3D" w:rsidP="001F7BCA">
            <w:pPr>
              <w:jc w:val="center"/>
              <w:rPr>
                <w:sz w:val="20"/>
              </w:rPr>
            </w:pPr>
            <w:r w:rsidRPr="000A1101">
              <w:rPr>
                <w:sz w:val="20"/>
              </w:rPr>
              <w:t>котла,%</w:t>
            </w:r>
          </w:p>
        </w:tc>
      </w:tr>
      <w:tr w:rsidR="00033F3D" w:rsidRPr="00F20E2C" w:rsidTr="001F7BCA">
        <w:tc>
          <w:tcPr>
            <w:tcW w:w="5000" w:type="pct"/>
            <w:gridSpan w:val="4"/>
            <w:vAlign w:val="center"/>
          </w:tcPr>
          <w:p w:rsidR="00033F3D" w:rsidRPr="00F20E2C" w:rsidRDefault="00E86FB0" w:rsidP="001F7BCA">
            <w:pPr>
              <w:jc w:val="center"/>
              <w:rPr>
                <w:b/>
              </w:rPr>
            </w:pPr>
            <w:r w:rsidRPr="00E86FB0">
              <w:rPr>
                <w:b/>
              </w:rPr>
              <w:t>Котельная ДЕ-25 МУП «УТВиВ «Сибиряк»</w:t>
            </w:r>
            <w:r>
              <w:rPr>
                <w:b/>
              </w:rPr>
              <w:t xml:space="preserve"> </w:t>
            </w:r>
            <w:r w:rsidR="00033F3D" w:rsidRPr="00280BD8">
              <w:rPr>
                <w:b/>
              </w:rPr>
              <w:t xml:space="preserve">МО с.п. </w:t>
            </w:r>
            <w:r w:rsidR="00033F3D">
              <w:rPr>
                <w:b/>
              </w:rPr>
              <w:t xml:space="preserve">Нижнесортымский </w:t>
            </w:r>
          </w:p>
        </w:tc>
      </w:tr>
      <w:tr w:rsidR="00033F3D" w:rsidRPr="000457F2" w:rsidTr="001F7BCA">
        <w:tc>
          <w:tcPr>
            <w:tcW w:w="1479" w:type="pct"/>
            <w:vAlign w:val="center"/>
          </w:tcPr>
          <w:p w:rsidR="00033F3D" w:rsidRPr="000457F2" w:rsidRDefault="00033F3D" w:rsidP="001F7BCA">
            <w:pPr>
              <w:jc w:val="center"/>
            </w:pPr>
            <w:r>
              <w:t xml:space="preserve">Котел №1 </w:t>
            </w:r>
            <w:r w:rsidRPr="00F20E2C">
              <w:t>ДЕВ 25-14 ГМ</w:t>
            </w:r>
          </w:p>
        </w:tc>
        <w:tc>
          <w:tcPr>
            <w:tcW w:w="1169" w:type="pct"/>
            <w:vAlign w:val="center"/>
          </w:tcPr>
          <w:p w:rsidR="00033F3D" w:rsidRPr="000457F2" w:rsidRDefault="00033F3D" w:rsidP="001F7BCA">
            <w:pPr>
              <w:jc w:val="center"/>
            </w:pPr>
            <w:r>
              <w:t>Водогрейный</w:t>
            </w:r>
          </w:p>
        </w:tc>
        <w:tc>
          <w:tcPr>
            <w:tcW w:w="1176" w:type="pct"/>
            <w:vAlign w:val="center"/>
          </w:tcPr>
          <w:p w:rsidR="00033F3D" w:rsidRPr="000457F2" w:rsidRDefault="00033F3D" w:rsidP="00F64E92">
            <w:pPr>
              <w:jc w:val="center"/>
            </w:pPr>
            <w:r>
              <w:t>199</w:t>
            </w:r>
            <w:r w:rsidR="00F64E92">
              <w:t>0</w:t>
            </w:r>
          </w:p>
        </w:tc>
        <w:tc>
          <w:tcPr>
            <w:tcW w:w="1176" w:type="pct"/>
            <w:vAlign w:val="center"/>
          </w:tcPr>
          <w:p w:rsidR="00033F3D" w:rsidRDefault="00033F3D" w:rsidP="00FB6438">
            <w:pPr>
              <w:jc w:val="center"/>
            </w:pPr>
            <w:r>
              <w:t>92,</w:t>
            </w:r>
            <w:r w:rsidR="00FB6438">
              <w:t>00</w:t>
            </w:r>
          </w:p>
        </w:tc>
      </w:tr>
      <w:tr w:rsidR="00033F3D" w:rsidRPr="000457F2" w:rsidTr="001F7BCA">
        <w:tc>
          <w:tcPr>
            <w:tcW w:w="1479" w:type="pct"/>
            <w:vAlign w:val="center"/>
          </w:tcPr>
          <w:p w:rsidR="00033F3D" w:rsidRPr="00F20E2C" w:rsidRDefault="00033F3D" w:rsidP="001F7BCA">
            <w:pPr>
              <w:jc w:val="center"/>
            </w:pPr>
            <w:r>
              <w:t xml:space="preserve">Котел №2 </w:t>
            </w:r>
            <w:r w:rsidRPr="00F20E2C">
              <w:t>ДЕВ 25-14 ГМ</w:t>
            </w:r>
          </w:p>
        </w:tc>
        <w:tc>
          <w:tcPr>
            <w:tcW w:w="1169" w:type="pct"/>
            <w:vAlign w:val="center"/>
          </w:tcPr>
          <w:p w:rsidR="00033F3D" w:rsidRDefault="00033F3D" w:rsidP="001F7BCA">
            <w:pPr>
              <w:jc w:val="center"/>
            </w:pPr>
            <w:r>
              <w:t>Водогрейный</w:t>
            </w:r>
          </w:p>
        </w:tc>
        <w:tc>
          <w:tcPr>
            <w:tcW w:w="1176" w:type="pct"/>
            <w:vAlign w:val="center"/>
          </w:tcPr>
          <w:p w:rsidR="00033F3D" w:rsidRDefault="00033F3D" w:rsidP="00F64E92">
            <w:pPr>
              <w:jc w:val="center"/>
            </w:pPr>
            <w:r>
              <w:t>199</w:t>
            </w:r>
            <w:r w:rsidR="00F64E92">
              <w:t>0</w:t>
            </w:r>
          </w:p>
        </w:tc>
        <w:tc>
          <w:tcPr>
            <w:tcW w:w="1176" w:type="pct"/>
            <w:vAlign w:val="center"/>
          </w:tcPr>
          <w:p w:rsidR="00033F3D" w:rsidRDefault="00033F3D" w:rsidP="00FB6438">
            <w:pPr>
              <w:jc w:val="center"/>
            </w:pPr>
            <w:r>
              <w:t>8</w:t>
            </w:r>
            <w:r w:rsidR="00FB6438">
              <w:t>7</w:t>
            </w:r>
            <w:r>
              <w:t>,</w:t>
            </w:r>
            <w:r w:rsidR="00FB6438">
              <w:t>41</w:t>
            </w:r>
          </w:p>
        </w:tc>
      </w:tr>
      <w:tr w:rsidR="00033F3D" w:rsidRPr="000457F2" w:rsidTr="001F7BCA">
        <w:tc>
          <w:tcPr>
            <w:tcW w:w="1479" w:type="pct"/>
            <w:vAlign w:val="center"/>
          </w:tcPr>
          <w:p w:rsidR="00033F3D" w:rsidRPr="00F20E2C" w:rsidRDefault="00033F3D" w:rsidP="001F7BCA">
            <w:pPr>
              <w:jc w:val="center"/>
            </w:pPr>
            <w:r>
              <w:t xml:space="preserve">Котел №3 </w:t>
            </w:r>
            <w:r w:rsidRPr="00F20E2C">
              <w:t>ДЕВ 25-14 ГМ</w:t>
            </w:r>
          </w:p>
        </w:tc>
        <w:tc>
          <w:tcPr>
            <w:tcW w:w="1169" w:type="pct"/>
            <w:vAlign w:val="center"/>
          </w:tcPr>
          <w:p w:rsidR="00033F3D" w:rsidRDefault="00033F3D" w:rsidP="001F7BCA">
            <w:pPr>
              <w:jc w:val="center"/>
            </w:pPr>
            <w:r>
              <w:t>Водогрейный</w:t>
            </w:r>
          </w:p>
        </w:tc>
        <w:tc>
          <w:tcPr>
            <w:tcW w:w="1176" w:type="pct"/>
            <w:vAlign w:val="center"/>
          </w:tcPr>
          <w:p w:rsidR="00033F3D" w:rsidRDefault="00033F3D" w:rsidP="001F7BCA">
            <w:pPr>
              <w:jc w:val="center"/>
            </w:pPr>
            <w:r>
              <w:t>1991</w:t>
            </w:r>
          </w:p>
        </w:tc>
        <w:tc>
          <w:tcPr>
            <w:tcW w:w="1176" w:type="pct"/>
            <w:vAlign w:val="center"/>
          </w:tcPr>
          <w:p w:rsidR="00033F3D" w:rsidRDefault="00033F3D" w:rsidP="00FB6438">
            <w:pPr>
              <w:jc w:val="center"/>
            </w:pPr>
            <w:r>
              <w:t>9</w:t>
            </w:r>
            <w:r w:rsidR="00FB6438">
              <w:t>2</w:t>
            </w:r>
            <w:r>
              <w:t>,</w:t>
            </w:r>
            <w:r w:rsidR="00FB6438">
              <w:t>00</w:t>
            </w:r>
          </w:p>
        </w:tc>
      </w:tr>
      <w:tr w:rsidR="00033F3D" w:rsidRPr="000457F2" w:rsidTr="001F7BCA">
        <w:tc>
          <w:tcPr>
            <w:tcW w:w="1479" w:type="pct"/>
            <w:vAlign w:val="center"/>
          </w:tcPr>
          <w:p w:rsidR="00033F3D" w:rsidRPr="00F20E2C" w:rsidRDefault="00033F3D" w:rsidP="001F7BCA">
            <w:pPr>
              <w:jc w:val="center"/>
            </w:pPr>
            <w:r>
              <w:t xml:space="preserve">Котел №4 </w:t>
            </w:r>
            <w:r w:rsidRPr="00F20E2C">
              <w:t>ДЕВ 25-14 ГМ</w:t>
            </w:r>
            <w:r>
              <w:t xml:space="preserve"> (резерв)</w:t>
            </w:r>
          </w:p>
        </w:tc>
        <w:tc>
          <w:tcPr>
            <w:tcW w:w="1169" w:type="pct"/>
            <w:vAlign w:val="center"/>
          </w:tcPr>
          <w:p w:rsidR="00033F3D" w:rsidRDefault="00033F3D" w:rsidP="001F7BCA">
            <w:pPr>
              <w:jc w:val="center"/>
            </w:pPr>
            <w:r>
              <w:t>Водогрейный</w:t>
            </w:r>
          </w:p>
        </w:tc>
        <w:tc>
          <w:tcPr>
            <w:tcW w:w="1176" w:type="pct"/>
            <w:vAlign w:val="center"/>
          </w:tcPr>
          <w:p w:rsidR="00033F3D" w:rsidRDefault="00033F3D" w:rsidP="001F7BCA">
            <w:pPr>
              <w:jc w:val="center"/>
            </w:pPr>
            <w:r>
              <w:t>1991</w:t>
            </w:r>
          </w:p>
        </w:tc>
        <w:tc>
          <w:tcPr>
            <w:tcW w:w="1176" w:type="pct"/>
            <w:vAlign w:val="center"/>
          </w:tcPr>
          <w:p w:rsidR="00033F3D" w:rsidRDefault="00033F3D" w:rsidP="00FB6438">
            <w:pPr>
              <w:jc w:val="center"/>
            </w:pPr>
            <w:r>
              <w:t>9</w:t>
            </w:r>
            <w:r w:rsidR="00FB6438">
              <w:t>0</w:t>
            </w:r>
            <w:r>
              <w:t>,</w:t>
            </w:r>
            <w:r w:rsidR="00FB6438">
              <w:t>94</w:t>
            </w:r>
          </w:p>
        </w:tc>
      </w:tr>
    </w:tbl>
    <w:p w:rsidR="00033F3D" w:rsidRDefault="00033F3D" w:rsidP="00033F3D">
      <w:pPr>
        <w:ind w:firstLine="567"/>
      </w:pPr>
    </w:p>
    <w:p w:rsidR="00033F3D" w:rsidRDefault="00033F3D" w:rsidP="00033F3D">
      <w:pPr>
        <w:spacing w:before="120" w:after="120"/>
        <w:jc w:val="both"/>
        <w:rPr>
          <w:sz w:val="28"/>
          <w:szCs w:val="28"/>
        </w:rPr>
      </w:pPr>
      <w:r w:rsidRPr="00014207">
        <w:rPr>
          <w:sz w:val="28"/>
          <w:szCs w:val="28"/>
        </w:rPr>
        <w:t>Структура основного оборудования тепловых источников</w:t>
      </w:r>
      <w:r w:rsidRPr="000057BB">
        <w:rPr>
          <w:sz w:val="28"/>
          <w:szCs w:val="28"/>
        </w:rPr>
        <w:t xml:space="preserve"> </w:t>
      </w:r>
      <w:r>
        <w:rPr>
          <w:color w:val="010302"/>
          <w:sz w:val="28"/>
          <w:szCs w:val="28"/>
        </w:rPr>
        <w:t>к</w:t>
      </w:r>
      <w:r w:rsidRPr="00172EAE">
        <w:rPr>
          <w:color w:val="010302"/>
          <w:sz w:val="28"/>
          <w:szCs w:val="28"/>
        </w:rPr>
        <w:t>отельн</w:t>
      </w:r>
      <w:r>
        <w:rPr>
          <w:color w:val="010302"/>
          <w:sz w:val="28"/>
          <w:szCs w:val="28"/>
        </w:rPr>
        <w:t>ой</w:t>
      </w:r>
    </w:p>
    <w:p w:rsidR="00033F3D" w:rsidRDefault="00033F3D" w:rsidP="00033F3D">
      <w:pPr>
        <w:spacing w:before="120" w:after="120"/>
        <w:jc w:val="both"/>
        <w:rPr>
          <w:color w:val="010302"/>
          <w:sz w:val="28"/>
          <w:szCs w:val="28"/>
        </w:rPr>
      </w:pPr>
      <w:r w:rsidRPr="00172EAE">
        <w:rPr>
          <w:color w:val="010302"/>
          <w:sz w:val="28"/>
          <w:szCs w:val="28"/>
        </w:rPr>
        <w:t xml:space="preserve">НГДУ «Нижнесортымскнефть» </w:t>
      </w:r>
      <w:r w:rsidR="00FB6438">
        <w:rPr>
          <w:color w:val="010302"/>
          <w:sz w:val="28"/>
          <w:szCs w:val="28"/>
        </w:rPr>
        <w:t>П</w:t>
      </w:r>
      <w:r w:rsidRPr="00172EAE">
        <w:rPr>
          <w:color w:val="010302"/>
          <w:sz w:val="28"/>
          <w:szCs w:val="28"/>
        </w:rPr>
        <w:t>АО «Сургутнефтегаз»</w:t>
      </w:r>
    </w:p>
    <w:p w:rsidR="00033F3D" w:rsidRDefault="00033F3D" w:rsidP="00033F3D">
      <w:pPr>
        <w:spacing w:before="120" w:after="120"/>
        <w:jc w:val="right"/>
        <w:rPr>
          <w:sz w:val="28"/>
          <w:szCs w:val="28"/>
        </w:rPr>
      </w:pPr>
      <w:r w:rsidRPr="00014207">
        <w:rPr>
          <w:sz w:val="28"/>
          <w:szCs w:val="28"/>
        </w:rPr>
        <w:t>Таблица 1.2.1.</w:t>
      </w:r>
      <w:r>
        <w:rPr>
          <w:sz w:val="28"/>
          <w:szCs w:val="28"/>
        </w:rPr>
        <w:t>2</w:t>
      </w:r>
    </w:p>
    <w:tbl>
      <w:tblPr>
        <w:tblStyle w:val="ae"/>
        <w:tblW w:w="5000" w:type="pct"/>
        <w:tblLayout w:type="fixed"/>
        <w:tblLook w:val="01E0" w:firstRow="1" w:lastRow="1" w:firstColumn="1" w:lastColumn="1" w:noHBand="0" w:noVBand="0"/>
      </w:tblPr>
      <w:tblGrid>
        <w:gridCol w:w="2929"/>
        <w:gridCol w:w="2316"/>
        <w:gridCol w:w="2330"/>
        <w:gridCol w:w="2330"/>
      </w:tblGrid>
      <w:tr w:rsidR="00033F3D" w:rsidRPr="0086279E" w:rsidTr="001F7BCA">
        <w:tc>
          <w:tcPr>
            <w:tcW w:w="1479" w:type="pct"/>
            <w:vAlign w:val="center"/>
          </w:tcPr>
          <w:p w:rsidR="00033F3D" w:rsidRDefault="00033F3D" w:rsidP="001F7BCA">
            <w:pPr>
              <w:jc w:val="center"/>
              <w:rPr>
                <w:sz w:val="20"/>
              </w:rPr>
            </w:pPr>
          </w:p>
          <w:p w:rsidR="00033F3D" w:rsidRPr="0086279E" w:rsidRDefault="00033F3D" w:rsidP="001F7BCA">
            <w:pPr>
              <w:jc w:val="center"/>
              <w:rPr>
                <w:sz w:val="20"/>
              </w:rPr>
            </w:pPr>
            <w:r>
              <w:rPr>
                <w:sz w:val="20"/>
              </w:rPr>
              <w:t>Наименование котла</w:t>
            </w:r>
          </w:p>
        </w:tc>
        <w:tc>
          <w:tcPr>
            <w:tcW w:w="1169" w:type="pct"/>
            <w:vAlign w:val="center"/>
          </w:tcPr>
          <w:p w:rsidR="00033F3D" w:rsidRPr="0086279E" w:rsidRDefault="00033F3D" w:rsidP="001F7BCA">
            <w:pPr>
              <w:jc w:val="center"/>
              <w:rPr>
                <w:sz w:val="20"/>
              </w:rPr>
            </w:pPr>
            <w:r>
              <w:rPr>
                <w:sz w:val="20"/>
              </w:rPr>
              <w:t>Тип</w:t>
            </w:r>
          </w:p>
        </w:tc>
        <w:tc>
          <w:tcPr>
            <w:tcW w:w="1176" w:type="pct"/>
            <w:vAlign w:val="center"/>
          </w:tcPr>
          <w:p w:rsidR="00033F3D" w:rsidRPr="0086279E" w:rsidRDefault="00033F3D" w:rsidP="001F7BCA">
            <w:pPr>
              <w:jc w:val="center"/>
              <w:rPr>
                <w:sz w:val="20"/>
              </w:rPr>
            </w:pPr>
            <w:r>
              <w:rPr>
                <w:sz w:val="20"/>
              </w:rPr>
              <w:t>Год ввода в эксплуатацию</w:t>
            </w:r>
          </w:p>
        </w:tc>
        <w:tc>
          <w:tcPr>
            <w:tcW w:w="1176" w:type="pct"/>
          </w:tcPr>
          <w:p w:rsidR="00033F3D" w:rsidRPr="000A1101" w:rsidRDefault="00033F3D" w:rsidP="001F7BCA">
            <w:pPr>
              <w:jc w:val="center"/>
              <w:rPr>
                <w:sz w:val="20"/>
              </w:rPr>
            </w:pPr>
            <w:r w:rsidRPr="000A1101">
              <w:rPr>
                <w:sz w:val="20"/>
              </w:rPr>
              <w:t xml:space="preserve">Средний КПД </w:t>
            </w:r>
          </w:p>
          <w:p w:rsidR="00033F3D" w:rsidRPr="0086279E" w:rsidRDefault="00033F3D" w:rsidP="001F7BCA">
            <w:pPr>
              <w:jc w:val="center"/>
              <w:rPr>
                <w:sz w:val="20"/>
              </w:rPr>
            </w:pPr>
            <w:r w:rsidRPr="000A1101">
              <w:rPr>
                <w:sz w:val="20"/>
              </w:rPr>
              <w:t>котла,%</w:t>
            </w:r>
          </w:p>
        </w:tc>
      </w:tr>
      <w:tr w:rsidR="00033F3D" w:rsidRPr="00F20E2C" w:rsidTr="001F7BCA">
        <w:trPr>
          <w:trHeight w:val="234"/>
        </w:trPr>
        <w:tc>
          <w:tcPr>
            <w:tcW w:w="5000" w:type="pct"/>
            <w:gridSpan w:val="4"/>
            <w:vAlign w:val="center"/>
          </w:tcPr>
          <w:p w:rsidR="00033F3D" w:rsidRPr="00F20E2C" w:rsidRDefault="00033F3D" w:rsidP="001F7BCA">
            <w:pPr>
              <w:jc w:val="center"/>
              <w:rPr>
                <w:b/>
              </w:rPr>
            </w:pPr>
            <w:r w:rsidRPr="00A74408">
              <w:rPr>
                <w:b/>
              </w:rPr>
              <w:t>Котельные  ДЕ-25/14,  ДЕ-16/14, ДЕ-4/14  НГДУ «Нижнесортымскнефть»</w:t>
            </w:r>
          </w:p>
        </w:tc>
      </w:tr>
      <w:tr w:rsidR="00033F3D" w:rsidTr="001F7BCA">
        <w:tc>
          <w:tcPr>
            <w:tcW w:w="1479" w:type="pct"/>
            <w:vAlign w:val="center"/>
          </w:tcPr>
          <w:p w:rsidR="00033F3D" w:rsidRPr="000457F2" w:rsidRDefault="00033F3D" w:rsidP="001F7BCA">
            <w:pPr>
              <w:jc w:val="center"/>
            </w:pPr>
            <w:r w:rsidRPr="00A74408">
              <w:t>ДЕ-16/14ГМ</w:t>
            </w:r>
          </w:p>
        </w:tc>
        <w:tc>
          <w:tcPr>
            <w:tcW w:w="1169" w:type="pct"/>
            <w:vAlign w:val="center"/>
          </w:tcPr>
          <w:p w:rsidR="00033F3D" w:rsidRPr="000457F2" w:rsidRDefault="00033F3D" w:rsidP="001F7BCA">
            <w:pPr>
              <w:jc w:val="center"/>
            </w:pPr>
            <w:r>
              <w:t>Паровой</w:t>
            </w:r>
          </w:p>
        </w:tc>
        <w:tc>
          <w:tcPr>
            <w:tcW w:w="1176" w:type="pct"/>
            <w:vAlign w:val="center"/>
          </w:tcPr>
          <w:p w:rsidR="00033F3D" w:rsidRPr="000457F2" w:rsidRDefault="00033F3D" w:rsidP="001F7BCA">
            <w:pPr>
              <w:jc w:val="center"/>
            </w:pPr>
            <w:r>
              <w:t>1989</w:t>
            </w:r>
          </w:p>
        </w:tc>
        <w:tc>
          <w:tcPr>
            <w:tcW w:w="1176" w:type="pct"/>
          </w:tcPr>
          <w:p w:rsidR="00033F3D" w:rsidRDefault="00033F3D" w:rsidP="001F7BCA">
            <w:pPr>
              <w:jc w:val="center"/>
            </w:pPr>
            <w:r>
              <w:t>87,0</w:t>
            </w:r>
          </w:p>
        </w:tc>
      </w:tr>
      <w:tr w:rsidR="00033F3D" w:rsidTr="001F7BCA">
        <w:tc>
          <w:tcPr>
            <w:tcW w:w="1479" w:type="pct"/>
            <w:vAlign w:val="center"/>
          </w:tcPr>
          <w:p w:rsidR="00033F3D" w:rsidRPr="00F20E2C" w:rsidRDefault="00033F3D" w:rsidP="001F7BCA">
            <w:pPr>
              <w:jc w:val="center"/>
            </w:pPr>
            <w:r w:rsidRPr="00A74408">
              <w:t>ДЕ-16/14ГМ</w:t>
            </w:r>
          </w:p>
        </w:tc>
        <w:tc>
          <w:tcPr>
            <w:tcW w:w="1169" w:type="pct"/>
            <w:vAlign w:val="center"/>
          </w:tcPr>
          <w:p w:rsidR="00033F3D" w:rsidRDefault="00033F3D" w:rsidP="001F7BCA">
            <w:pPr>
              <w:jc w:val="center"/>
            </w:pPr>
            <w:r>
              <w:t>Паровой</w:t>
            </w:r>
          </w:p>
        </w:tc>
        <w:tc>
          <w:tcPr>
            <w:tcW w:w="1176" w:type="pct"/>
            <w:vAlign w:val="center"/>
          </w:tcPr>
          <w:p w:rsidR="00033F3D" w:rsidRDefault="00033F3D" w:rsidP="001F7BCA">
            <w:pPr>
              <w:jc w:val="center"/>
            </w:pPr>
            <w:r>
              <w:t>1989</w:t>
            </w:r>
          </w:p>
        </w:tc>
        <w:tc>
          <w:tcPr>
            <w:tcW w:w="1176" w:type="pct"/>
          </w:tcPr>
          <w:p w:rsidR="00033F3D" w:rsidRDefault="00033F3D" w:rsidP="001F7BCA">
            <w:pPr>
              <w:jc w:val="center"/>
            </w:pPr>
            <w:r>
              <w:t>87,0</w:t>
            </w:r>
          </w:p>
        </w:tc>
      </w:tr>
      <w:tr w:rsidR="00033F3D" w:rsidTr="001F7BCA">
        <w:tc>
          <w:tcPr>
            <w:tcW w:w="1479" w:type="pct"/>
            <w:vAlign w:val="center"/>
          </w:tcPr>
          <w:p w:rsidR="00033F3D" w:rsidRPr="00A74408" w:rsidRDefault="00033F3D" w:rsidP="001F7BCA">
            <w:pPr>
              <w:jc w:val="center"/>
            </w:pPr>
            <w:r w:rsidRPr="00A74408">
              <w:t>ДЕ-25/14ГМ</w:t>
            </w:r>
          </w:p>
        </w:tc>
        <w:tc>
          <w:tcPr>
            <w:tcW w:w="1169" w:type="pct"/>
            <w:vAlign w:val="center"/>
          </w:tcPr>
          <w:p w:rsidR="00033F3D" w:rsidRDefault="00033F3D" w:rsidP="001F7BCA">
            <w:pPr>
              <w:jc w:val="center"/>
            </w:pPr>
            <w:r>
              <w:t>Паровой</w:t>
            </w:r>
          </w:p>
        </w:tc>
        <w:tc>
          <w:tcPr>
            <w:tcW w:w="1176" w:type="pct"/>
            <w:vAlign w:val="center"/>
          </w:tcPr>
          <w:p w:rsidR="00033F3D" w:rsidRDefault="00033F3D" w:rsidP="001F7BCA">
            <w:pPr>
              <w:jc w:val="center"/>
            </w:pPr>
            <w:r>
              <w:t>2001</w:t>
            </w:r>
          </w:p>
        </w:tc>
        <w:tc>
          <w:tcPr>
            <w:tcW w:w="1176" w:type="pct"/>
          </w:tcPr>
          <w:p w:rsidR="00033F3D" w:rsidRDefault="00033F3D" w:rsidP="001F7BCA">
            <w:pPr>
              <w:jc w:val="center"/>
            </w:pPr>
            <w:r>
              <w:t>92,0</w:t>
            </w:r>
          </w:p>
        </w:tc>
      </w:tr>
      <w:tr w:rsidR="00033F3D" w:rsidTr="001F7BCA">
        <w:tc>
          <w:tcPr>
            <w:tcW w:w="1479" w:type="pct"/>
            <w:vAlign w:val="center"/>
          </w:tcPr>
          <w:p w:rsidR="00033F3D" w:rsidRPr="00F20E2C" w:rsidRDefault="00033F3D" w:rsidP="001F7BCA">
            <w:pPr>
              <w:jc w:val="center"/>
            </w:pPr>
            <w:r w:rsidRPr="00A74408">
              <w:t>ДЕ-25/14ГМ</w:t>
            </w:r>
          </w:p>
        </w:tc>
        <w:tc>
          <w:tcPr>
            <w:tcW w:w="1169" w:type="pct"/>
            <w:vAlign w:val="center"/>
          </w:tcPr>
          <w:p w:rsidR="00033F3D" w:rsidRDefault="00033F3D" w:rsidP="001F7BCA">
            <w:pPr>
              <w:jc w:val="center"/>
            </w:pPr>
            <w:r>
              <w:t>Паровой</w:t>
            </w:r>
          </w:p>
        </w:tc>
        <w:tc>
          <w:tcPr>
            <w:tcW w:w="1176" w:type="pct"/>
            <w:vAlign w:val="center"/>
          </w:tcPr>
          <w:p w:rsidR="00033F3D" w:rsidRDefault="00033F3D" w:rsidP="001F7BCA">
            <w:pPr>
              <w:jc w:val="center"/>
            </w:pPr>
            <w:r>
              <w:t>2001</w:t>
            </w:r>
          </w:p>
        </w:tc>
        <w:tc>
          <w:tcPr>
            <w:tcW w:w="1176" w:type="pct"/>
          </w:tcPr>
          <w:p w:rsidR="00033F3D" w:rsidRDefault="00033F3D" w:rsidP="001F7BCA">
            <w:pPr>
              <w:jc w:val="center"/>
            </w:pPr>
            <w:r>
              <w:t>92,0</w:t>
            </w:r>
          </w:p>
        </w:tc>
      </w:tr>
      <w:tr w:rsidR="00033F3D" w:rsidTr="001F7BCA">
        <w:tc>
          <w:tcPr>
            <w:tcW w:w="1479" w:type="pct"/>
            <w:vAlign w:val="center"/>
          </w:tcPr>
          <w:p w:rsidR="00033F3D" w:rsidRPr="00A74408" w:rsidRDefault="00033F3D" w:rsidP="001F7BCA">
            <w:pPr>
              <w:jc w:val="center"/>
            </w:pPr>
            <w:r w:rsidRPr="00A74408">
              <w:t>ДЕ-25/14ГМ</w:t>
            </w:r>
          </w:p>
        </w:tc>
        <w:tc>
          <w:tcPr>
            <w:tcW w:w="1169" w:type="pct"/>
            <w:vAlign w:val="center"/>
          </w:tcPr>
          <w:p w:rsidR="00033F3D" w:rsidRDefault="00033F3D" w:rsidP="001F7BCA">
            <w:pPr>
              <w:jc w:val="center"/>
            </w:pPr>
            <w:r>
              <w:t>Паровой</w:t>
            </w:r>
          </w:p>
        </w:tc>
        <w:tc>
          <w:tcPr>
            <w:tcW w:w="1176" w:type="pct"/>
            <w:vAlign w:val="center"/>
          </w:tcPr>
          <w:p w:rsidR="00033F3D" w:rsidRDefault="00033F3D" w:rsidP="001F7BCA">
            <w:pPr>
              <w:jc w:val="center"/>
            </w:pPr>
            <w:r>
              <w:t>2001</w:t>
            </w:r>
          </w:p>
        </w:tc>
        <w:tc>
          <w:tcPr>
            <w:tcW w:w="1176" w:type="pct"/>
          </w:tcPr>
          <w:p w:rsidR="00033F3D" w:rsidRDefault="00033F3D" w:rsidP="001F7BCA">
            <w:pPr>
              <w:jc w:val="center"/>
            </w:pPr>
            <w:r>
              <w:t>92,0</w:t>
            </w:r>
          </w:p>
        </w:tc>
      </w:tr>
      <w:tr w:rsidR="00033F3D" w:rsidTr="001F7BCA">
        <w:tc>
          <w:tcPr>
            <w:tcW w:w="1479" w:type="pct"/>
            <w:vAlign w:val="center"/>
          </w:tcPr>
          <w:p w:rsidR="00033F3D" w:rsidRPr="00F20E2C" w:rsidRDefault="00033F3D" w:rsidP="001F7BCA">
            <w:pPr>
              <w:jc w:val="center"/>
            </w:pPr>
            <w:r w:rsidRPr="00A74408">
              <w:t>ДЕ-4/14ГМ</w:t>
            </w:r>
          </w:p>
        </w:tc>
        <w:tc>
          <w:tcPr>
            <w:tcW w:w="1169" w:type="pct"/>
            <w:vAlign w:val="center"/>
          </w:tcPr>
          <w:p w:rsidR="00033F3D" w:rsidRDefault="00033F3D" w:rsidP="001F7BCA">
            <w:pPr>
              <w:jc w:val="center"/>
            </w:pPr>
            <w:r>
              <w:t>Паровой</w:t>
            </w:r>
          </w:p>
        </w:tc>
        <w:tc>
          <w:tcPr>
            <w:tcW w:w="1176" w:type="pct"/>
            <w:vAlign w:val="center"/>
          </w:tcPr>
          <w:p w:rsidR="00033F3D" w:rsidRDefault="00033F3D" w:rsidP="001F7BCA">
            <w:pPr>
              <w:jc w:val="center"/>
            </w:pPr>
            <w:r>
              <w:t>2007</w:t>
            </w:r>
          </w:p>
        </w:tc>
        <w:tc>
          <w:tcPr>
            <w:tcW w:w="1176" w:type="pct"/>
          </w:tcPr>
          <w:p w:rsidR="00033F3D" w:rsidRDefault="00033F3D" w:rsidP="001F7BCA">
            <w:pPr>
              <w:jc w:val="center"/>
            </w:pPr>
            <w:r>
              <w:t>91,6</w:t>
            </w:r>
          </w:p>
        </w:tc>
      </w:tr>
    </w:tbl>
    <w:p w:rsidR="00033F3D" w:rsidRDefault="00033F3D" w:rsidP="00605B68">
      <w:pPr>
        <w:spacing w:before="120" w:after="120"/>
        <w:jc w:val="both"/>
        <w:rPr>
          <w:sz w:val="28"/>
          <w:szCs w:val="28"/>
        </w:rPr>
      </w:pPr>
    </w:p>
    <w:p w:rsidR="00033F3D" w:rsidRDefault="00033F3D" w:rsidP="00605B68">
      <w:pPr>
        <w:spacing w:before="120" w:after="120"/>
        <w:jc w:val="both"/>
        <w:rPr>
          <w:sz w:val="28"/>
          <w:szCs w:val="28"/>
        </w:rPr>
      </w:pPr>
    </w:p>
    <w:p w:rsidR="00033F3D" w:rsidRPr="00B96415" w:rsidRDefault="00033F3D" w:rsidP="00605B68">
      <w:pPr>
        <w:spacing w:before="120" w:after="120"/>
        <w:jc w:val="both"/>
        <w:rPr>
          <w:rFonts w:ascii="Arial" w:hAnsi="Arial" w:cs="Arial"/>
        </w:rPr>
      </w:pPr>
    </w:p>
    <w:p w:rsidR="00E15A56" w:rsidRDefault="00E15A56" w:rsidP="00605B68">
      <w:pPr>
        <w:spacing w:before="120"/>
        <w:ind w:firstLine="680"/>
        <w:jc w:val="both"/>
        <w:rPr>
          <w:sz w:val="28"/>
          <w:szCs w:val="20"/>
        </w:rPr>
        <w:sectPr w:rsidR="00E15A56" w:rsidSect="00654B8E">
          <w:headerReference w:type="default" r:id="rId14"/>
          <w:footerReference w:type="default" r:id="rId15"/>
          <w:pgSz w:w="11900" w:h="16840" w:code="9"/>
          <w:pgMar w:top="567" w:right="567" w:bottom="-567" w:left="1418" w:header="0" w:footer="0" w:gutter="0"/>
          <w:cols w:space="708"/>
          <w:titlePg/>
          <w:docGrid w:linePitch="381"/>
        </w:sectPr>
      </w:pPr>
    </w:p>
    <w:p w:rsidR="000057BB" w:rsidRDefault="000057BB" w:rsidP="00605B68">
      <w:pPr>
        <w:spacing w:before="120"/>
        <w:ind w:firstLine="680"/>
        <w:jc w:val="right"/>
        <w:rPr>
          <w:sz w:val="28"/>
          <w:szCs w:val="20"/>
        </w:rPr>
      </w:pPr>
      <w:r w:rsidRPr="00014207">
        <w:rPr>
          <w:sz w:val="28"/>
          <w:szCs w:val="20"/>
        </w:rPr>
        <w:lastRenderedPageBreak/>
        <w:t>Таблица 1.2.1</w:t>
      </w:r>
      <w:r w:rsidR="00813903">
        <w:rPr>
          <w:sz w:val="28"/>
          <w:szCs w:val="20"/>
        </w:rPr>
        <w:t>.2.</w:t>
      </w:r>
    </w:p>
    <w:p w:rsidR="00317EEF" w:rsidRPr="00014207" w:rsidRDefault="00317EEF" w:rsidP="00605B68">
      <w:pPr>
        <w:spacing w:before="120"/>
        <w:ind w:firstLine="680"/>
        <w:jc w:val="both"/>
        <w:rPr>
          <w:sz w:val="28"/>
          <w:szCs w:val="20"/>
        </w:rPr>
      </w:pPr>
      <w:r w:rsidRPr="00014207">
        <w:rPr>
          <w:sz w:val="28"/>
          <w:szCs w:val="20"/>
        </w:rPr>
        <w:t xml:space="preserve">Состав и технические характеристики основного оборудования котельных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6"/>
        <w:gridCol w:w="2743"/>
        <w:gridCol w:w="1675"/>
        <w:gridCol w:w="1814"/>
        <w:gridCol w:w="977"/>
        <w:gridCol w:w="977"/>
        <w:gridCol w:w="980"/>
        <w:gridCol w:w="980"/>
        <w:gridCol w:w="977"/>
        <w:gridCol w:w="837"/>
        <w:gridCol w:w="1146"/>
        <w:gridCol w:w="1303"/>
      </w:tblGrid>
      <w:tr w:rsidR="00F64E92" w:rsidRPr="000B6326" w:rsidTr="005445D8">
        <w:trPr>
          <w:trHeight w:val="675"/>
          <w:tblHeader/>
          <w:jc w:val="center"/>
        </w:trPr>
        <w:tc>
          <w:tcPr>
            <w:tcW w:w="147" w:type="pct"/>
            <w:shd w:val="clear" w:color="auto" w:fill="auto"/>
            <w:vAlign w:val="center"/>
            <w:hideMark/>
          </w:tcPr>
          <w:p w:rsidR="00EB4BB9" w:rsidRPr="00CD5281" w:rsidRDefault="00EB4BB9" w:rsidP="00605B68">
            <w:pPr>
              <w:ind w:right="-125"/>
              <w:jc w:val="center"/>
              <w:rPr>
                <w:b/>
                <w:bCs/>
                <w:color w:val="000000"/>
              </w:rPr>
            </w:pPr>
            <w:r w:rsidRPr="00CD5281">
              <w:rPr>
                <w:b/>
                <w:bCs/>
                <w:color w:val="000000"/>
              </w:rPr>
              <w:t>№</w:t>
            </w:r>
            <w:r w:rsidRPr="00CD5281">
              <w:rPr>
                <w:b/>
                <w:bCs/>
                <w:color w:val="000000"/>
              </w:rPr>
              <w:br/>
              <w:t>п/п</w:t>
            </w:r>
          </w:p>
          <w:p w:rsidR="00EB4BB9" w:rsidRPr="00CD5281" w:rsidRDefault="00EB4BB9" w:rsidP="00605B68">
            <w:pPr>
              <w:ind w:right="-125"/>
              <w:jc w:val="center"/>
              <w:rPr>
                <w:b/>
                <w:bCs/>
                <w:color w:val="000000"/>
              </w:rPr>
            </w:pPr>
          </w:p>
        </w:tc>
        <w:tc>
          <w:tcPr>
            <w:tcW w:w="924" w:type="pct"/>
            <w:shd w:val="clear" w:color="auto" w:fill="auto"/>
            <w:vAlign w:val="center"/>
            <w:hideMark/>
          </w:tcPr>
          <w:p w:rsidR="00EB4BB9" w:rsidRPr="00CD5281" w:rsidRDefault="00EB4BB9" w:rsidP="00605B68">
            <w:pPr>
              <w:jc w:val="center"/>
              <w:rPr>
                <w:b/>
                <w:bCs/>
                <w:color w:val="000000"/>
              </w:rPr>
            </w:pPr>
            <w:r w:rsidRPr="00CD5281">
              <w:rPr>
                <w:b/>
                <w:bCs/>
                <w:color w:val="000000"/>
              </w:rPr>
              <w:t>Адрес котельной</w:t>
            </w:r>
          </w:p>
        </w:tc>
        <w:tc>
          <w:tcPr>
            <w:tcW w:w="564" w:type="pct"/>
          </w:tcPr>
          <w:p w:rsidR="00EB4BB9" w:rsidRPr="00CD5281" w:rsidRDefault="00EB4BB9" w:rsidP="00605B68">
            <w:pPr>
              <w:jc w:val="center"/>
              <w:rPr>
                <w:b/>
                <w:bCs/>
                <w:color w:val="000000"/>
              </w:rPr>
            </w:pPr>
          </w:p>
        </w:tc>
        <w:tc>
          <w:tcPr>
            <w:tcW w:w="611" w:type="pct"/>
            <w:shd w:val="clear" w:color="auto" w:fill="auto"/>
            <w:vAlign w:val="center"/>
            <w:hideMark/>
          </w:tcPr>
          <w:p w:rsidR="00EB4BB9" w:rsidRPr="00CD5281" w:rsidRDefault="00EB4BB9" w:rsidP="00605B68">
            <w:pPr>
              <w:jc w:val="center"/>
              <w:rPr>
                <w:b/>
                <w:bCs/>
                <w:color w:val="000000"/>
              </w:rPr>
            </w:pPr>
            <w:r w:rsidRPr="00CD5281">
              <w:rPr>
                <w:b/>
                <w:bCs/>
                <w:color w:val="000000"/>
              </w:rPr>
              <w:t>Тип котла</w:t>
            </w:r>
          </w:p>
        </w:tc>
        <w:tc>
          <w:tcPr>
            <w:tcW w:w="329" w:type="pct"/>
            <w:shd w:val="clear" w:color="auto" w:fill="auto"/>
            <w:vAlign w:val="center"/>
            <w:hideMark/>
          </w:tcPr>
          <w:p w:rsidR="00EB4BB9" w:rsidRPr="00CD5281" w:rsidRDefault="00EB4BB9" w:rsidP="00605B68">
            <w:pPr>
              <w:jc w:val="center"/>
              <w:rPr>
                <w:b/>
                <w:bCs/>
                <w:color w:val="000000"/>
              </w:rPr>
            </w:pPr>
            <w:r w:rsidRPr="00CD5281">
              <w:rPr>
                <w:b/>
                <w:bCs/>
                <w:color w:val="000000"/>
              </w:rPr>
              <w:t>Кол-во кот лов</w:t>
            </w:r>
          </w:p>
        </w:tc>
        <w:tc>
          <w:tcPr>
            <w:tcW w:w="329" w:type="pct"/>
            <w:shd w:val="clear" w:color="auto" w:fill="auto"/>
            <w:vAlign w:val="center"/>
            <w:hideMark/>
          </w:tcPr>
          <w:p w:rsidR="00EB4BB9" w:rsidRPr="00CD5281" w:rsidRDefault="00EB4BB9" w:rsidP="00CD5281">
            <w:pPr>
              <w:jc w:val="center"/>
              <w:rPr>
                <w:b/>
                <w:bCs/>
                <w:color w:val="000000"/>
              </w:rPr>
            </w:pPr>
            <w:r w:rsidRPr="00CD5281">
              <w:rPr>
                <w:b/>
                <w:bCs/>
                <w:color w:val="000000"/>
              </w:rPr>
              <w:t xml:space="preserve">Год </w:t>
            </w:r>
            <w:r>
              <w:rPr>
                <w:b/>
                <w:bCs/>
                <w:color w:val="000000"/>
              </w:rPr>
              <w:t>ввода в эксплуатацию</w:t>
            </w:r>
          </w:p>
        </w:tc>
        <w:tc>
          <w:tcPr>
            <w:tcW w:w="330" w:type="pct"/>
            <w:shd w:val="clear" w:color="auto" w:fill="auto"/>
            <w:vAlign w:val="center"/>
            <w:hideMark/>
          </w:tcPr>
          <w:p w:rsidR="00EB4BB9" w:rsidRPr="00CD5281" w:rsidRDefault="00EB4BB9" w:rsidP="00605B68">
            <w:pPr>
              <w:jc w:val="center"/>
              <w:rPr>
                <w:b/>
                <w:bCs/>
                <w:color w:val="000000"/>
              </w:rPr>
            </w:pPr>
            <w:r w:rsidRPr="00CD5281">
              <w:rPr>
                <w:b/>
                <w:bCs/>
                <w:color w:val="000000"/>
              </w:rPr>
              <w:t>Мощность котла, Гкал/ч</w:t>
            </w:r>
          </w:p>
        </w:tc>
        <w:tc>
          <w:tcPr>
            <w:tcW w:w="330" w:type="pct"/>
            <w:shd w:val="clear" w:color="auto" w:fill="auto"/>
            <w:vAlign w:val="center"/>
            <w:hideMark/>
          </w:tcPr>
          <w:p w:rsidR="00EB4BB9" w:rsidRPr="00CD5281" w:rsidRDefault="00EB4BB9" w:rsidP="00605B68">
            <w:pPr>
              <w:jc w:val="center"/>
              <w:rPr>
                <w:b/>
                <w:bCs/>
                <w:color w:val="000000"/>
              </w:rPr>
            </w:pPr>
            <w:r w:rsidRPr="00CD5281">
              <w:rPr>
                <w:b/>
                <w:bCs/>
                <w:color w:val="000000"/>
              </w:rPr>
              <w:t>Мощность котельной, Гкал/ч</w:t>
            </w:r>
          </w:p>
        </w:tc>
        <w:tc>
          <w:tcPr>
            <w:tcW w:w="329" w:type="pct"/>
            <w:shd w:val="clear" w:color="auto" w:fill="auto"/>
            <w:vAlign w:val="center"/>
            <w:hideMark/>
          </w:tcPr>
          <w:p w:rsidR="00EB4BB9" w:rsidRPr="00CD5281" w:rsidRDefault="00EB4BB9" w:rsidP="00605B68">
            <w:pPr>
              <w:jc w:val="center"/>
              <w:rPr>
                <w:b/>
                <w:bCs/>
                <w:color w:val="000000"/>
              </w:rPr>
            </w:pPr>
            <w:r w:rsidRPr="00CD5281">
              <w:rPr>
                <w:b/>
                <w:bCs/>
                <w:color w:val="000000"/>
              </w:rPr>
              <w:t>УРУТ по котлам,</w:t>
            </w:r>
            <w:r w:rsidRPr="00CD5281">
              <w:rPr>
                <w:b/>
                <w:bCs/>
                <w:color w:val="000000"/>
              </w:rPr>
              <w:br/>
              <w:t>кг у.т./ Гкал</w:t>
            </w:r>
          </w:p>
        </w:tc>
        <w:tc>
          <w:tcPr>
            <w:tcW w:w="282" w:type="pct"/>
            <w:shd w:val="clear" w:color="auto" w:fill="auto"/>
            <w:vAlign w:val="center"/>
            <w:hideMark/>
          </w:tcPr>
          <w:p w:rsidR="00EB4BB9" w:rsidRPr="00CD5281" w:rsidRDefault="00EB4BB9" w:rsidP="00605B68">
            <w:pPr>
              <w:jc w:val="center"/>
              <w:rPr>
                <w:b/>
                <w:bCs/>
                <w:color w:val="000000"/>
              </w:rPr>
            </w:pPr>
            <w:r w:rsidRPr="00CD5281">
              <w:rPr>
                <w:b/>
                <w:bCs/>
                <w:color w:val="000000"/>
              </w:rPr>
              <w:t>КПД котлов,</w:t>
            </w:r>
            <w:r w:rsidRPr="00CD5281">
              <w:rPr>
                <w:b/>
                <w:bCs/>
                <w:color w:val="000000"/>
              </w:rPr>
              <w:br/>
              <w:t>%</w:t>
            </w:r>
          </w:p>
        </w:tc>
        <w:tc>
          <w:tcPr>
            <w:tcW w:w="386" w:type="pct"/>
            <w:shd w:val="clear" w:color="auto" w:fill="auto"/>
            <w:noWrap/>
            <w:vAlign w:val="center"/>
            <w:hideMark/>
          </w:tcPr>
          <w:p w:rsidR="00EB4BB9" w:rsidRPr="00CD5281" w:rsidRDefault="00EB4BB9" w:rsidP="00605B68">
            <w:pPr>
              <w:jc w:val="center"/>
              <w:rPr>
                <w:b/>
                <w:bCs/>
                <w:color w:val="000000"/>
              </w:rPr>
            </w:pPr>
            <w:r w:rsidRPr="00CD5281">
              <w:rPr>
                <w:b/>
                <w:bCs/>
                <w:color w:val="000000"/>
              </w:rPr>
              <w:t>УРУТ по котельной, кг у.т./Гкал</w:t>
            </w:r>
          </w:p>
        </w:tc>
        <w:tc>
          <w:tcPr>
            <w:tcW w:w="439" w:type="pct"/>
            <w:shd w:val="clear" w:color="auto" w:fill="auto"/>
            <w:noWrap/>
            <w:vAlign w:val="center"/>
            <w:hideMark/>
          </w:tcPr>
          <w:p w:rsidR="00EB4BB9" w:rsidRPr="00CD5281" w:rsidRDefault="00EB4BB9" w:rsidP="00605B68">
            <w:pPr>
              <w:jc w:val="center"/>
              <w:rPr>
                <w:b/>
                <w:bCs/>
                <w:color w:val="000000"/>
              </w:rPr>
            </w:pPr>
            <w:r w:rsidRPr="00CD5281">
              <w:rPr>
                <w:b/>
                <w:bCs/>
                <w:color w:val="000000"/>
              </w:rPr>
              <w:t>Дата обследования котлов</w:t>
            </w:r>
          </w:p>
        </w:tc>
      </w:tr>
      <w:tr w:rsidR="005445D8" w:rsidRPr="000B6326" w:rsidTr="005445D8">
        <w:trPr>
          <w:trHeight w:val="300"/>
          <w:jc w:val="center"/>
        </w:trPr>
        <w:tc>
          <w:tcPr>
            <w:tcW w:w="147" w:type="pct"/>
            <w:shd w:val="clear" w:color="auto" w:fill="auto"/>
            <w:noWrap/>
            <w:vAlign w:val="center"/>
            <w:hideMark/>
          </w:tcPr>
          <w:p w:rsidR="005445D8" w:rsidRPr="00CD5281" w:rsidRDefault="005445D8" w:rsidP="00605B68">
            <w:pPr>
              <w:jc w:val="center"/>
              <w:rPr>
                <w:color w:val="000000"/>
              </w:rPr>
            </w:pPr>
          </w:p>
        </w:tc>
        <w:tc>
          <w:tcPr>
            <w:tcW w:w="4853" w:type="pct"/>
            <w:gridSpan w:val="11"/>
          </w:tcPr>
          <w:p w:rsidR="005445D8" w:rsidRPr="00CD5281" w:rsidRDefault="005445D8" w:rsidP="00605B68">
            <w:pPr>
              <w:jc w:val="center"/>
              <w:rPr>
                <w:color w:val="000000"/>
              </w:rPr>
            </w:pPr>
            <w:r w:rsidRPr="00CD5281">
              <w:rPr>
                <w:color w:val="000000"/>
              </w:rPr>
              <w:t>Основное топливо - Природный газ</w:t>
            </w:r>
          </w:p>
        </w:tc>
      </w:tr>
      <w:tr w:rsidR="00DA4B0D" w:rsidRPr="000B6326" w:rsidTr="00DA4B0D">
        <w:trPr>
          <w:trHeight w:val="583"/>
          <w:jc w:val="center"/>
        </w:trPr>
        <w:tc>
          <w:tcPr>
            <w:tcW w:w="147" w:type="pct"/>
            <w:vMerge w:val="restart"/>
            <w:shd w:val="clear" w:color="auto" w:fill="auto"/>
            <w:noWrap/>
            <w:vAlign w:val="center"/>
            <w:hideMark/>
          </w:tcPr>
          <w:p w:rsidR="00DA4B0D" w:rsidRPr="00CD5281" w:rsidRDefault="00DA4B0D" w:rsidP="00B734D2">
            <w:pPr>
              <w:jc w:val="center"/>
              <w:rPr>
                <w:color w:val="000000"/>
              </w:rPr>
            </w:pPr>
            <w:r w:rsidRPr="00CD5281">
              <w:rPr>
                <w:color w:val="000000"/>
              </w:rPr>
              <w:t>1</w:t>
            </w:r>
          </w:p>
        </w:tc>
        <w:tc>
          <w:tcPr>
            <w:tcW w:w="924" w:type="pct"/>
            <w:vMerge w:val="restart"/>
            <w:shd w:val="clear" w:color="auto" w:fill="auto"/>
            <w:vAlign w:val="center"/>
            <w:hideMark/>
          </w:tcPr>
          <w:p w:rsidR="00DA4B0D" w:rsidRDefault="00DA4B0D" w:rsidP="00B734D2">
            <w:pPr>
              <w:rPr>
                <w:color w:val="010302"/>
              </w:rPr>
            </w:pPr>
            <w:r w:rsidRPr="00E86FB0">
              <w:rPr>
                <w:color w:val="010302"/>
              </w:rPr>
              <w:t>Котельная ДЕ-25 МУП «УТВиВ «Сибиряк»</w:t>
            </w:r>
            <w:r>
              <w:rPr>
                <w:color w:val="010302"/>
              </w:rPr>
              <w:t xml:space="preserve">МО </w:t>
            </w:r>
            <w:r w:rsidRPr="00CA7FA6">
              <w:rPr>
                <w:color w:val="010302"/>
              </w:rPr>
              <w:t xml:space="preserve">с.п. Нижнесортымский, </w:t>
            </w:r>
          </w:p>
          <w:p w:rsidR="00DA4B0D" w:rsidRPr="00CD5281" w:rsidRDefault="00DA4B0D" w:rsidP="00B734D2">
            <w:pPr>
              <w:rPr>
                <w:color w:val="000000" w:themeColor="text1"/>
              </w:rPr>
            </w:pPr>
            <w:r w:rsidRPr="00CA7FA6">
              <w:rPr>
                <w:color w:val="010302"/>
              </w:rPr>
              <w:t>ул. Рабочая, 35.</w:t>
            </w:r>
          </w:p>
        </w:tc>
        <w:tc>
          <w:tcPr>
            <w:tcW w:w="564" w:type="pct"/>
            <w:vMerge w:val="restart"/>
          </w:tcPr>
          <w:p w:rsidR="00DA4B0D" w:rsidRDefault="00DA4B0D" w:rsidP="00B734D2">
            <w:pPr>
              <w:jc w:val="center"/>
            </w:pPr>
          </w:p>
          <w:p w:rsidR="00DA4B0D" w:rsidRDefault="00DA4B0D" w:rsidP="00B734D2">
            <w:pPr>
              <w:jc w:val="center"/>
            </w:pPr>
          </w:p>
          <w:p w:rsidR="00DA4B0D" w:rsidRDefault="00DA4B0D" w:rsidP="00B734D2">
            <w:pPr>
              <w:jc w:val="center"/>
            </w:pPr>
          </w:p>
          <w:p w:rsidR="00DA4B0D" w:rsidRPr="00F20E2C" w:rsidRDefault="00DA4B0D" w:rsidP="00B734D2">
            <w:pPr>
              <w:jc w:val="center"/>
            </w:pPr>
            <w:r w:rsidRPr="00FB6438">
              <w:t>Котельная ДЕ-25</w:t>
            </w:r>
          </w:p>
        </w:tc>
        <w:tc>
          <w:tcPr>
            <w:tcW w:w="611" w:type="pct"/>
            <w:noWrap/>
            <w:vAlign w:val="center"/>
          </w:tcPr>
          <w:p w:rsidR="00DA4B0D" w:rsidRPr="000457F2" w:rsidRDefault="00DA4B0D" w:rsidP="00B734D2">
            <w:pPr>
              <w:jc w:val="center"/>
            </w:pPr>
            <w:r w:rsidRPr="00F20E2C">
              <w:t>ДЕВ 25-14 ГМ</w:t>
            </w:r>
          </w:p>
        </w:tc>
        <w:tc>
          <w:tcPr>
            <w:tcW w:w="329" w:type="pct"/>
            <w:shd w:val="clear" w:color="auto" w:fill="auto"/>
            <w:noWrap/>
            <w:vAlign w:val="center"/>
          </w:tcPr>
          <w:p w:rsidR="00DA4B0D" w:rsidRPr="00CD5281" w:rsidRDefault="00DA4B0D" w:rsidP="00B734D2">
            <w:pPr>
              <w:jc w:val="center"/>
              <w:rPr>
                <w:color w:val="000000" w:themeColor="text1"/>
              </w:rPr>
            </w:pPr>
          </w:p>
          <w:p w:rsidR="00DA4B0D" w:rsidRPr="00CD5281" w:rsidRDefault="00DA4B0D" w:rsidP="00B734D2">
            <w:pPr>
              <w:jc w:val="center"/>
              <w:rPr>
                <w:color w:val="000000" w:themeColor="text1"/>
              </w:rPr>
            </w:pPr>
            <w:r w:rsidRPr="00CD5281">
              <w:rPr>
                <w:color w:val="000000" w:themeColor="text1"/>
              </w:rPr>
              <w:t>1</w:t>
            </w:r>
          </w:p>
          <w:p w:rsidR="00DA4B0D" w:rsidRPr="00CD5281" w:rsidRDefault="00DA4B0D" w:rsidP="00B734D2">
            <w:pPr>
              <w:jc w:val="center"/>
              <w:rPr>
                <w:color w:val="000000" w:themeColor="text1"/>
              </w:rPr>
            </w:pPr>
          </w:p>
        </w:tc>
        <w:tc>
          <w:tcPr>
            <w:tcW w:w="329" w:type="pct"/>
            <w:noWrap/>
            <w:vAlign w:val="center"/>
          </w:tcPr>
          <w:p w:rsidR="00DA4B0D" w:rsidRPr="000457F2" w:rsidRDefault="00DA4B0D" w:rsidP="00413185">
            <w:pPr>
              <w:jc w:val="center"/>
            </w:pPr>
            <w:r>
              <w:t>1991</w:t>
            </w:r>
          </w:p>
        </w:tc>
        <w:tc>
          <w:tcPr>
            <w:tcW w:w="330" w:type="pct"/>
            <w:tcBorders>
              <w:top w:val="nil"/>
              <w:left w:val="nil"/>
              <w:bottom w:val="single" w:sz="4" w:space="0" w:color="auto"/>
              <w:right w:val="single" w:sz="4" w:space="0" w:color="auto"/>
            </w:tcBorders>
            <w:shd w:val="clear" w:color="000000" w:fill="FFFFFF"/>
            <w:vAlign w:val="center"/>
          </w:tcPr>
          <w:p w:rsidR="00DA4B0D" w:rsidRPr="00CD5281" w:rsidRDefault="00DA4B0D" w:rsidP="00B734D2">
            <w:pPr>
              <w:jc w:val="center"/>
              <w:rPr>
                <w:color w:val="000000"/>
              </w:rPr>
            </w:pPr>
            <w:r w:rsidRPr="006E2E78">
              <w:rPr>
                <w:color w:val="000000"/>
              </w:rPr>
              <w:t>13,9</w:t>
            </w:r>
          </w:p>
        </w:tc>
        <w:tc>
          <w:tcPr>
            <w:tcW w:w="330" w:type="pct"/>
            <w:vMerge w:val="restart"/>
            <w:shd w:val="clear" w:color="auto" w:fill="auto"/>
            <w:noWrap/>
            <w:vAlign w:val="center"/>
          </w:tcPr>
          <w:p w:rsidR="00DA4B0D" w:rsidRPr="00CD5281" w:rsidRDefault="00DA4B0D" w:rsidP="00B734D2">
            <w:pPr>
              <w:jc w:val="center"/>
              <w:rPr>
                <w:color w:val="000000" w:themeColor="text1"/>
              </w:rPr>
            </w:pPr>
            <w:r>
              <w:rPr>
                <w:color w:val="000000" w:themeColor="text1"/>
              </w:rPr>
              <w:t>55,6</w:t>
            </w:r>
          </w:p>
        </w:tc>
        <w:tc>
          <w:tcPr>
            <w:tcW w:w="329" w:type="pct"/>
            <w:shd w:val="clear" w:color="auto" w:fill="auto"/>
          </w:tcPr>
          <w:p w:rsidR="00DA4B0D" w:rsidRPr="00DA4B0D" w:rsidRDefault="00DA4B0D" w:rsidP="00DA05AA">
            <w:pPr>
              <w:pStyle w:val="afffb"/>
              <w:jc w:val="center"/>
            </w:pPr>
          </w:p>
          <w:p w:rsidR="00DA4B0D" w:rsidRPr="00DA4B0D" w:rsidRDefault="00DA4B0D" w:rsidP="00DA05AA">
            <w:pPr>
              <w:pStyle w:val="afffb"/>
              <w:jc w:val="center"/>
            </w:pPr>
            <w:r w:rsidRPr="00DA4B0D">
              <w:t>155,28</w:t>
            </w:r>
          </w:p>
        </w:tc>
        <w:tc>
          <w:tcPr>
            <w:tcW w:w="282" w:type="pct"/>
            <w:shd w:val="clear" w:color="auto" w:fill="auto"/>
            <w:vAlign w:val="center"/>
          </w:tcPr>
          <w:p w:rsidR="00DA4B0D" w:rsidRPr="00DA4B0D" w:rsidRDefault="00DA4B0D" w:rsidP="00DA05AA">
            <w:pPr>
              <w:jc w:val="center"/>
            </w:pPr>
            <w:r w:rsidRPr="00DA4B0D">
              <w:t>92,00</w:t>
            </w:r>
          </w:p>
        </w:tc>
        <w:tc>
          <w:tcPr>
            <w:tcW w:w="386" w:type="pct"/>
            <w:vMerge w:val="restart"/>
            <w:shd w:val="clear" w:color="auto" w:fill="auto"/>
            <w:noWrap/>
            <w:vAlign w:val="center"/>
          </w:tcPr>
          <w:p w:rsidR="00DA4B0D" w:rsidRPr="00DA4B0D" w:rsidRDefault="00DA4B0D" w:rsidP="00DA05AA">
            <w:pPr>
              <w:jc w:val="center"/>
              <w:rPr>
                <w:color w:val="000000" w:themeColor="text1"/>
              </w:rPr>
            </w:pPr>
            <w:r w:rsidRPr="00DA4B0D">
              <w:rPr>
                <w:color w:val="000000" w:themeColor="text1"/>
              </w:rPr>
              <w:t>157,70</w:t>
            </w:r>
          </w:p>
        </w:tc>
        <w:tc>
          <w:tcPr>
            <w:tcW w:w="439" w:type="pct"/>
            <w:tcBorders>
              <w:top w:val="nil"/>
              <w:left w:val="nil"/>
              <w:bottom w:val="single" w:sz="4" w:space="0" w:color="auto"/>
              <w:right w:val="single" w:sz="4" w:space="0" w:color="auto"/>
            </w:tcBorders>
            <w:shd w:val="clear" w:color="auto" w:fill="auto"/>
          </w:tcPr>
          <w:p w:rsidR="00DA4B0D" w:rsidRPr="00DA4B0D" w:rsidRDefault="00DA4B0D" w:rsidP="00DA05AA">
            <w:pPr>
              <w:pStyle w:val="afffb"/>
              <w:jc w:val="center"/>
            </w:pPr>
          </w:p>
          <w:p w:rsidR="00DA4B0D" w:rsidRPr="00DA4B0D" w:rsidRDefault="00DA4B0D" w:rsidP="00DA05AA">
            <w:pPr>
              <w:pStyle w:val="afffb"/>
              <w:jc w:val="center"/>
            </w:pPr>
            <w:r w:rsidRPr="00DA4B0D">
              <w:t>26.10.2020</w:t>
            </w:r>
          </w:p>
        </w:tc>
      </w:tr>
      <w:tr w:rsidR="00DA4B0D" w:rsidRPr="000B6326" w:rsidTr="00DA4B0D">
        <w:trPr>
          <w:trHeight w:val="595"/>
          <w:jc w:val="center"/>
        </w:trPr>
        <w:tc>
          <w:tcPr>
            <w:tcW w:w="147" w:type="pct"/>
            <w:vMerge/>
            <w:shd w:val="clear" w:color="auto" w:fill="auto"/>
            <w:noWrap/>
            <w:vAlign w:val="center"/>
          </w:tcPr>
          <w:p w:rsidR="00DA4B0D" w:rsidRPr="00CD5281" w:rsidRDefault="00DA4B0D" w:rsidP="00B734D2">
            <w:pPr>
              <w:jc w:val="center"/>
              <w:rPr>
                <w:color w:val="000000"/>
              </w:rPr>
            </w:pPr>
          </w:p>
        </w:tc>
        <w:tc>
          <w:tcPr>
            <w:tcW w:w="924" w:type="pct"/>
            <w:vMerge/>
            <w:shd w:val="clear" w:color="auto" w:fill="auto"/>
            <w:vAlign w:val="center"/>
          </w:tcPr>
          <w:p w:rsidR="00DA4B0D" w:rsidRPr="00CD5281" w:rsidRDefault="00DA4B0D" w:rsidP="00B734D2">
            <w:pPr>
              <w:rPr>
                <w:color w:val="000000" w:themeColor="text1"/>
              </w:rPr>
            </w:pPr>
          </w:p>
        </w:tc>
        <w:tc>
          <w:tcPr>
            <w:tcW w:w="564" w:type="pct"/>
            <w:vMerge/>
          </w:tcPr>
          <w:p w:rsidR="00DA4B0D" w:rsidRPr="00F20E2C" w:rsidRDefault="00DA4B0D" w:rsidP="00B734D2">
            <w:pPr>
              <w:jc w:val="center"/>
            </w:pPr>
          </w:p>
        </w:tc>
        <w:tc>
          <w:tcPr>
            <w:tcW w:w="611" w:type="pct"/>
            <w:noWrap/>
            <w:vAlign w:val="center"/>
          </w:tcPr>
          <w:p w:rsidR="00DA4B0D" w:rsidRPr="00F20E2C" w:rsidRDefault="00DA4B0D" w:rsidP="00B734D2">
            <w:pPr>
              <w:jc w:val="center"/>
            </w:pPr>
            <w:r w:rsidRPr="00F20E2C">
              <w:t>ДЕВ 25-14 ГМ</w:t>
            </w:r>
          </w:p>
        </w:tc>
        <w:tc>
          <w:tcPr>
            <w:tcW w:w="329" w:type="pct"/>
            <w:shd w:val="clear" w:color="auto" w:fill="auto"/>
            <w:noWrap/>
            <w:vAlign w:val="center"/>
          </w:tcPr>
          <w:p w:rsidR="00DA4B0D" w:rsidRPr="00CD5281" w:rsidRDefault="00DA4B0D" w:rsidP="00B734D2">
            <w:pPr>
              <w:jc w:val="center"/>
              <w:rPr>
                <w:color w:val="000000" w:themeColor="text1"/>
              </w:rPr>
            </w:pPr>
            <w:r w:rsidRPr="00CD5281">
              <w:rPr>
                <w:color w:val="000000" w:themeColor="text1"/>
              </w:rPr>
              <w:t>1</w:t>
            </w:r>
          </w:p>
        </w:tc>
        <w:tc>
          <w:tcPr>
            <w:tcW w:w="329" w:type="pct"/>
            <w:noWrap/>
            <w:vAlign w:val="center"/>
          </w:tcPr>
          <w:p w:rsidR="00DA4B0D" w:rsidRDefault="00DA4B0D" w:rsidP="00413185">
            <w:pPr>
              <w:jc w:val="center"/>
            </w:pPr>
            <w:r>
              <w:t>1991</w:t>
            </w:r>
          </w:p>
        </w:tc>
        <w:tc>
          <w:tcPr>
            <w:tcW w:w="330" w:type="pct"/>
            <w:tcBorders>
              <w:top w:val="nil"/>
              <w:left w:val="nil"/>
              <w:bottom w:val="single" w:sz="4" w:space="0" w:color="auto"/>
              <w:right w:val="single" w:sz="4" w:space="0" w:color="auto"/>
            </w:tcBorders>
            <w:shd w:val="clear" w:color="000000" w:fill="FFFFFF"/>
            <w:vAlign w:val="center"/>
          </w:tcPr>
          <w:p w:rsidR="00DA4B0D" w:rsidRPr="00CD5281" w:rsidRDefault="00DA4B0D" w:rsidP="00B734D2">
            <w:pPr>
              <w:jc w:val="center"/>
              <w:rPr>
                <w:color w:val="000000"/>
              </w:rPr>
            </w:pPr>
            <w:r w:rsidRPr="006E2E78">
              <w:rPr>
                <w:color w:val="000000"/>
              </w:rPr>
              <w:t>13,9</w:t>
            </w:r>
          </w:p>
        </w:tc>
        <w:tc>
          <w:tcPr>
            <w:tcW w:w="330" w:type="pct"/>
            <w:vMerge/>
            <w:shd w:val="clear" w:color="auto" w:fill="auto"/>
            <w:noWrap/>
            <w:vAlign w:val="center"/>
          </w:tcPr>
          <w:p w:rsidR="00DA4B0D" w:rsidRPr="00CD5281" w:rsidRDefault="00DA4B0D" w:rsidP="00B734D2">
            <w:pPr>
              <w:jc w:val="center"/>
              <w:rPr>
                <w:color w:val="000000" w:themeColor="text1"/>
              </w:rPr>
            </w:pPr>
          </w:p>
        </w:tc>
        <w:tc>
          <w:tcPr>
            <w:tcW w:w="329" w:type="pct"/>
            <w:shd w:val="clear" w:color="auto" w:fill="auto"/>
          </w:tcPr>
          <w:p w:rsidR="00DA4B0D" w:rsidRPr="00DA4B0D" w:rsidRDefault="00DA4B0D" w:rsidP="00DA05AA">
            <w:pPr>
              <w:pStyle w:val="afffb"/>
              <w:jc w:val="center"/>
            </w:pPr>
          </w:p>
          <w:p w:rsidR="00DA4B0D" w:rsidRPr="00DA4B0D" w:rsidRDefault="00DA4B0D" w:rsidP="00F64E92">
            <w:pPr>
              <w:pStyle w:val="afffb"/>
              <w:jc w:val="center"/>
            </w:pPr>
            <w:r w:rsidRPr="00DA4B0D">
              <w:t>163,43</w:t>
            </w:r>
          </w:p>
        </w:tc>
        <w:tc>
          <w:tcPr>
            <w:tcW w:w="282" w:type="pct"/>
            <w:shd w:val="clear" w:color="auto" w:fill="auto"/>
            <w:vAlign w:val="center"/>
          </w:tcPr>
          <w:p w:rsidR="00DA4B0D" w:rsidRPr="00DA4B0D" w:rsidRDefault="00DA4B0D" w:rsidP="00B734D2">
            <w:pPr>
              <w:jc w:val="center"/>
            </w:pPr>
            <w:r w:rsidRPr="00DA4B0D">
              <w:t>87,41</w:t>
            </w:r>
          </w:p>
        </w:tc>
        <w:tc>
          <w:tcPr>
            <w:tcW w:w="386" w:type="pct"/>
            <w:vMerge/>
            <w:shd w:val="clear" w:color="auto" w:fill="auto"/>
            <w:noWrap/>
            <w:vAlign w:val="center"/>
          </w:tcPr>
          <w:p w:rsidR="00DA4B0D" w:rsidRPr="00DA4B0D" w:rsidRDefault="00DA4B0D" w:rsidP="00B734D2">
            <w:pPr>
              <w:jc w:val="center"/>
              <w:rPr>
                <w:color w:val="000000" w:themeColor="text1"/>
              </w:rPr>
            </w:pPr>
          </w:p>
        </w:tc>
        <w:tc>
          <w:tcPr>
            <w:tcW w:w="439" w:type="pct"/>
            <w:tcBorders>
              <w:top w:val="nil"/>
              <w:left w:val="nil"/>
              <w:bottom w:val="single" w:sz="4" w:space="0" w:color="auto"/>
              <w:right w:val="single" w:sz="4" w:space="0" w:color="auto"/>
            </w:tcBorders>
            <w:shd w:val="clear" w:color="auto" w:fill="auto"/>
          </w:tcPr>
          <w:p w:rsidR="00DA4B0D" w:rsidRPr="00DA4B0D" w:rsidRDefault="00DA4B0D" w:rsidP="00DA05AA">
            <w:pPr>
              <w:pStyle w:val="afffb"/>
              <w:jc w:val="center"/>
            </w:pPr>
          </w:p>
          <w:p w:rsidR="00DA4B0D" w:rsidRPr="00DA4B0D" w:rsidRDefault="00DA4B0D" w:rsidP="00F64E92">
            <w:pPr>
              <w:pStyle w:val="afffb"/>
              <w:jc w:val="center"/>
            </w:pPr>
            <w:r w:rsidRPr="00DA4B0D">
              <w:t>26.10.2020</w:t>
            </w:r>
          </w:p>
        </w:tc>
      </w:tr>
      <w:tr w:rsidR="00DA4B0D" w:rsidRPr="000B6326" w:rsidTr="00DA4B0D">
        <w:trPr>
          <w:trHeight w:val="561"/>
          <w:jc w:val="center"/>
        </w:trPr>
        <w:tc>
          <w:tcPr>
            <w:tcW w:w="147" w:type="pct"/>
            <w:vMerge/>
            <w:shd w:val="clear" w:color="auto" w:fill="auto"/>
            <w:noWrap/>
            <w:vAlign w:val="center"/>
          </w:tcPr>
          <w:p w:rsidR="00DA4B0D" w:rsidRPr="00CD5281" w:rsidRDefault="00DA4B0D" w:rsidP="00B734D2">
            <w:pPr>
              <w:jc w:val="center"/>
              <w:rPr>
                <w:color w:val="000000"/>
              </w:rPr>
            </w:pPr>
          </w:p>
        </w:tc>
        <w:tc>
          <w:tcPr>
            <w:tcW w:w="924" w:type="pct"/>
            <w:vMerge/>
            <w:shd w:val="clear" w:color="auto" w:fill="auto"/>
            <w:vAlign w:val="center"/>
          </w:tcPr>
          <w:p w:rsidR="00DA4B0D" w:rsidRPr="00CD5281" w:rsidRDefault="00DA4B0D" w:rsidP="00B734D2">
            <w:pPr>
              <w:rPr>
                <w:color w:val="000000" w:themeColor="text1"/>
              </w:rPr>
            </w:pPr>
          </w:p>
        </w:tc>
        <w:tc>
          <w:tcPr>
            <w:tcW w:w="564" w:type="pct"/>
            <w:vMerge/>
          </w:tcPr>
          <w:p w:rsidR="00DA4B0D" w:rsidRPr="00F20E2C" w:rsidRDefault="00DA4B0D" w:rsidP="00B734D2">
            <w:pPr>
              <w:jc w:val="center"/>
            </w:pPr>
          </w:p>
        </w:tc>
        <w:tc>
          <w:tcPr>
            <w:tcW w:w="611" w:type="pct"/>
            <w:vAlign w:val="center"/>
            <w:hideMark/>
          </w:tcPr>
          <w:p w:rsidR="00DA4B0D" w:rsidRPr="00F20E2C" w:rsidRDefault="00DA4B0D" w:rsidP="00B734D2">
            <w:pPr>
              <w:jc w:val="center"/>
            </w:pPr>
            <w:r w:rsidRPr="00F20E2C">
              <w:t>ДЕВ 25-14 ГМ</w:t>
            </w:r>
          </w:p>
        </w:tc>
        <w:tc>
          <w:tcPr>
            <w:tcW w:w="329" w:type="pct"/>
            <w:shd w:val="clear" w:color="auto" w:fill="auto"/>
            <w:noWrap/>
            <w:vAlign w:val="center"/>
            <w:hideMark/>
          </w:tcPr>
          <w:p w:rsidR="00DA4B0D" w:rsidRPr="00CD5281" w:rsidRDefault="00DA4B0D" w:rsidP="00B734D2">
            <w:pPr>
              <w:jc w:val="center"/>
              <w:rPr>
                <w:color w:val="000000" w:themeColor="text1"/>
              </w:rPr>
            </w:pPr>
            <w:r w:rsidRPr="00CD5281">
              <w:rPr>
                <w:color w:val="000000" w:themeColor="text1"/>
              </w:rPr>
              <w:t>1</w:t>
            </w:r>
          </w:p>
        </w:tc>
        <w:tc>
          <w:tcPr>
            <w:tcW w:w="329" w:type="pct"/>
            <w:noWrap/>
            <w:vAlign w:val="center"/>
          </w:tcPr>
          <w:p w:rsidR="00DA4B0D" w:rsidRDefault="00DA4B0D" w:rsidP="00B734D2">
            <w:pPr>
              <w:jc w:val="center"/>
            </w:pPr>
            <w:r>
              <w:t>1991</w:t>
            </w:r>
          </w:p>
        </w:tc>
        <w:tc>
          <w:tcPr>
            <w:tcW w:w="330" w:type="pct"/>
            <w:tcBorders>
              <w:top w:val="nil"/>
              <w:left w:val="nil"/>
              <w:bottom w:val="single" w:sz="4" w:space="0" w:color="auto"/>
              <w:right w:val="single" w:sz="4" w:space="0" w:color="auto"/>
            </w:tcBorders>
            <w:shd w:val="clear" w:color="000000" w:fill="FFFFFF"/>
            <w:noWrap/>
            <w:vAlign w:val="center"/>
          </w:tcPr>
          <w:p w:rsidR="00DA4B0D" w:rsidRPr="00CD5281" w:rsidRDefault="00DA4B0D" w:rsidP="00B734D2">
            <w:pPr>
              <w:jc w:val="center"/>
              <w:rPr>
                <w:color w:val="000000"/>
              </w:rPr>
            </w:pPr>
            <w:r w:rsidRPr="006E2E78">
              <w:rPr>
                <w:color w:val="000000"/>
              </w:rPr>
              <w:t>13,9</w:t>
            </w:r>
          </w:p>
        </w:tc>
        <w:tc>
          <w:tcPr>
            <w:tcW w:w="330" w:type="pct"/>
            <w:vMerge/>
            <w:shd w:val="clear" w:color="auto" w:fill="auto"/>
            <w:noWrap/>
            <w:vAlign w:val="center"/>
          </w:tcPr>
          <w:p w:rsidR="00DA4B0D" w:rsidRPr="00CD5281" w:rsidRDefault="00DA4B0D" w:rsidP="00B734D2">
            <w:pPr>
              <w:jc w:val="center"/>
              <w:rPr>
                <w:color w:val="000000" w:themeColor="text1"/>
              </w:rPr>
            </w:pPr>
          </w:p>
        </w:tc>
        <w:tc>
          <w:tcPr>
            <w:tcW w:w="329" w:type="pct"/>
            <w:shd w:val="clear" w:color="auto" w:fill="auto"/>
          </w:tcPr>
          <w:p w:rsidR="00DA4B0D" w:rsidRPr="00DA4B0D" w:rsidRDefault="00DA4B0D" w:rsidP="00DA05AA">
            <w:pPr>
              <w:pStyle w:val="afffb"/>
              <w:jc w:val="center"/>
            </w:pPr>
          </w:p>
          <w:p w:rsidR="00DA4B0D" w:rsidRPr="00DA4B0D" w:rsidRDefault="00DA4B0D" w:rsidP="00F64E92">
            <w:pPr>
              <w:pStyle w:val="afffb"/>
              <w:jc w:val="center"/>
            </w:pPr>
            <w:r w:rsidRPr="00DA4B0D">
              <w:t>155,28</w:t>
            </w:r>
          </w:p>
        </w:tc>
        <w:tc>
          <w:tcPr>
            <w:tcW w:w="282" w:type="pct"/>
            <w:shd w:val="clear" w:color="auto" w:fill="auto"/>
            <w:vAlign w:val="center"/>
          </w:tcPr>
          <w:p w:rsidR="00DA4B0D" w:rsidRPr="00DA4B0D" w:rsidRDefault="00DA4B0D" w:rsidP="00B734D2">
            <w:pPr>
              <w:jc w:val="center"/>
            </w:pPr>
            <w:r w:rsidRPr="00DA4B0D">
              <w:t>92,00</w:t>
            </w:r>
          </w:p>
        </w:tc>
        <w:tc>
          <w:tcPr>
            <w:tcW w:w="386" w:type="pct"/>
            <w:vMerge/>
            <w:shd w:val="clear" w:color="auto" w:fill="auto"/>
            <w:noWrap/>
            <w:vAlign w:val="center"/>
          </w:tcPr>
          <w:p w:rsidR="00DA4B0D" w:rsidRPr="00DA4B0D" w:rsidRDefault="00DA4B0D" w:rsidP="00B734D2">
            <w:pPr>
              <w:jc w:val="center"/>
              <w:rPr>
                <w:color w:val="000000" w:themeColor="text1"/>
              </w:rPr>
            </w:pPr>
          </w:p>
        </w:tc>
        <w:tc>
          <w:tcPr>
            <w:tcW w:w="439" w:type="pct"/>
            <w:tcBorders>
              <w:top w:val="nil"/>
              <w:left w:val="nil"/>
              <w:bottom w:val="single" w:sz="4" w:space="0" w:color="auto"/>
              <w:right w:val="single" w:sz="4" w:space="0" w:color="auto"/>
            </w:tcBorders>
            <w:shd w:val="clear" w:color="auto" w:fill="auto"/>
            <w:noWrap/>
          </w:tcPr>
          <w:p w:rsidR="00DA4B0D" w:rsidRPr="00DA4B0D" w:rsidRDefault="00DA4B0D" w:rsidP="00DA05AA">
            <w:pPr>
              <w:pStyle w:val="afffb"/>
              <w:jc w:val="center"/>
            </w:pPr>
          </w:p>
          <w:p w:rsidR="00DA4B0D" w:rsidRPr="00DA4B0D" w:rsidRDefault="00DA4B0D" w:rsidP="00F64E92">
            <w:pPr>
              <w:pStyle w:val="afffb"/>
              <w:jc w:val="center"/>
            </w:pPr>
            <w:r w:rsidRPr="00DA4B0D">
              <w:t>19.08.2019</w:t>
            </w:r>
          </w:p>
        </w:tc>
      </w:tr>
      <w:tr w:rsidR="00DA4B0D" w:rsidRPr="000B6326" w:rsidTr="00DA4B0D">
        <w:trPr>
          <w:trHeight w:val="555"/>
          <w:jc w:val="center"/>
        </w:trPr>
        <w:tc>
          <w:tcPr>
            <w:tcW w:w="147" w:type="pct"/>
            <w:vMerge/>
            <w:vAlign w:val="center"/>
          </w:tcPr>
          <w:p w:rsidR="00DA4B0D" w:rsidRPr="00CD5281" w:rsidRDefault="00DA4B0D" w:rsidP="00B734D2">
            <w:pPr>
              <w:jc w:val="center"/>
              <w:rPr>
                <w:color w:val="000000"/>
              </w:rPr>
            </w:pPr>
          </w:p>
        </w:tc>
        <w:tc>
          <w:tcPr>
            <w:tcW w:w="924" w:type="pct"/>
            <w:vMerge/>
            <w:vAlign w:val="center"/>
          </w:tcPr>
          <w:p w:rsidR="00DA4B0D" w:rsidRPr="00CD5281" w:rsidRDefault="00DA4B0D" w:rsidP="00B734D2">
            <w:pPr>
              <w:rPr>
                <w:color w:val="000000" w:themeColor="text1"/>
              </w:rPr>
            </w:pPr>
          </w:p>
        </w:tc>
        <w:tc>
          <w:tcPr>
            <w:tcW w:w="564" w:type="pct"/>
            <w:vMerge/>
          </w:tcPr>
          <w:p w:rsidR="00DA4B0D" w:rsidRPr="00F20E2C" w:rsidRDefault="00DA4B0D" w:rsidP="00B734D2">
            <w:pPr>
              <w:jc w:val="center"/>
            </w:pPr>
          </w:p>
        </w:tc>
        <w:tc>
          <w:tcPr>
            <w:tcW w:w="611" w:type="pct"/>
            <w:vAlign w:val="center"/>
            <w:hideMark/>
          </w:tcPr>
          <w:p w:rsidR="00DA4B0D" w:rsidRPr="00F20E2C" w:rsidRDefault="00DA4B0D" w:rsidP="00B734D2">
            <w:pPr>
              <w:jc w:val="center"/>
            </w:pPr>
            <w:r w:rsidRPr="00F20E2C">
              <w:t>ДЕВ 25-14 ГМ</w:t>
            </w:r>
            <w:r>
              <w:t xml:space="preserve"> (резерв)</w:t>
            </w:r>
          </w:p>
        </w:tc>
        <w:tc>
          <w:tcPr>
            <w:tcW w:w="329" w:type="pct"/>
            <w:shd w:val="clear" w:color="auto" w:fill="auto"/>
            <w:noWrap/>
            <w:vAlign w:val="center"/>
            <w:hideMark/>
          </w:tcPr>
          <w:p w:rsidR="00DA4B0D" w:rsidRPr="00CD5281" w:rsidRDefault="00DA4B0D" w:rsidP="00B734D2">
            <w:pPr>
              <w:jc w:val="center"/>
              <w:rPr>
                <w:color w:val="000000" w:themeColor="text1"/>
              </w:rPr>
            </w:pPr>
            <w:r w:rsidRPr="00CD5281">
              <w:rPr>
                <w:color w:val="000000" w:themeColor="text1"/>
              </w:rPr>
              <w:t>1</w:t>
            </w:r>
          </w:p>
        </w:tc>
        <w:tc>
          <w:tcPr>
            <w:tcW w:w="329" w:type="pct"/>
            <w:noWrap/>
            <w:vAlign w:val="center"/>
          </w:tcPr>
          <w:p w:rsidR="00DA4B0D" w:rsidRDefault="00DA4B0D" w:rsidP="00B734D2">
            <w:pPr>
              <w:jc w:val="center"/>
            </w:pPr>
            <w:r>
              <w:t>1991</w:t>
            </w:r>
          </w:p>
        </w:tc>
        <w:tc>
          <w:tcPr>
            <w:tcW w:w="330" w:type="pct"/>
            <w:tcBorders>
              <w:top w:val="single" w:sz="4" w:space="0" w:color="auto"/>
              <w:left w:val="nil"/>
              <w:bottom w:val="single" w:sz="4" w:space="0" w:color="auto"/>
              <w:right w:val="single" w:sz="4" w:space="0" w:color="auto"/>
            </w:tcBorders>
            <w:shd w:val="clear" w:color="000000" w:fill="FFFFFF"/>
            <w:noWrap/>
            <w:vAlign w:val="center"/>
          </w:tcPr>
          <w:p w:rsidR="00DA4B0D" w:rsidRPr="00CD5281" w:rsidRDefault="00DA4B0D" w:rsidP="00B734D2">
            <w:pPr>
              <w:jc w:val="center"/>
              <w:rPr>
                <w:color w:val="000000"/>
              </w:rPr>
            </w:pPr>
            <w:r w:rsidRPr="006E2E78">
              <w:rPr>
                <w:color w:val="000000"/>
              </w:rPr>
              <w:t>13,9</w:t>
            </w:r>
          </w:p>
        </w:tc>
        <w:tc>
          <w:tcPr>
            <w:tcW w:w="330" w:type="pct"/>
            <w:vMerge/>
            <w:vAlign w:val="center"/>
          </w:tcPr>
          <w:p w:rsidR="00DA4B0D" w:rsidRPr="00CD5281" w:rsidRDefault="00DA4B0D" w:rsidP="00B734D2">
            <w:pPr>
              <w:jc w:val="center"/>
              <w:rPr>
                <w:color w:val="000000" w:themeColor="text1"/>
              </w:rPr>
            </w:pPr>
          </w:p>
        </w:tc>
        <w:tc>
          <w:tcPr>
            <w:tcW w:w="329" w:type="pct"/>
            <w:shd w:val="clear" w:color="auto" w:fill="auto"/>
            <w:hideMark/>
          </w:tcPr>
          <w:p w:rsidR="00DA4B0D" w:rsidRPr="00DA4B0D" w:rsidRDefault="00DA4B0D" w:rsidP="00DA05AA">
            <w:pPr>
              <w:pStyle w:val="afffb"/>
              <w:jc w:val="center"/>
            </w:pPr>
          </w:p>
          <w:p w:rsidR="00DA4B0D" w:rsidRPr="00DA4B0D" w:rsidRDefault="00DA4B0D" w:rsidP="00F64E92">
            <w:pPr>
              <w:pStyle w:val="afffb"/>
              <w:jc w:val="center"/>
            </w:pPr>
            <w:r w:rsidRPr="00DA4B0D">
              <w:t>157,09</w:t>
            </w:r>
          </w:p>
        </w:tc>
        <w:tc>
          <w:tcPr>
            <w:tcW w:w="282" w:type="pct"/>
            <w:shd w:val="clear" w:color="auto" w:fill="auto"/>
            <w:vAlign w:val="center"/>
          </w:tcPr>
          <w:p w:rsidR="00DA4B0D" w:rsidRPr="00DA4B0D" w:rsidRDefault="00DA4B0D" w:rsidP="00B734D2">
            <w:pPr>
              <w:jc w:val="center"/>
            </w:pPr>
            <w:r w:rsidRPr="00DA4B0D">
              <w:t>90,94</w:t>
            </w:r>
          </w:p>
        </w:tc>
        <w:tc>
          <w:tcPr>
            <w:tcW w:w="386" w:type="pct"/>
            <w:vMerge/>
            <w:shd w:val="clear" w:color="auto" w:fill="auto"/>
            <w:vAlign w:val="center"/>
          </w:tcPr>
          <w:p w:rsidR="00DA4B0D" w:rsidRPr="00DA4B0D" w:rsidRDefault="00DA4B0D" w:rsidP="00B734D2">
            <w:pPr>
              <w:jc w:val="center"/>
              <w:rPr>
                <w:color w:val="000000" w:themeColor="text1"/>
              </w:rPr>
            </w:pPr>
          </w:p>
        </w:tc>
        <w:tc>
          <w:tcPr>
            <w:tcW w:w="439" w:type="pct"/>
            <w:tcBorders>
              <w:top w:val="single" w:sz="4" w:space="0" w:color="auto"/>
              <w:left w:val="nil"/>
              <w:bottom w:val="single" w:sz="4" w:space="0" w:color="auto"/>
              <w:right w:val="single" w:sz="4" w:space="0" w:color="auto"/>
            </w:tcBorders>
            <w:shd w:val="clear" w:color="auto" w:fill="auto"/>
            <w:noWrap/>
          </w:tcPr>
          <w:p w:rsidR="00DA4B0D" w:rsidRPr="00DA4B0D" w:rsidRDefault="00DA4B0D" w:rsidP="00DA05AA">
            <w:pPr>
              <w:pStyle w:val="afffb"/>
              <w:jc w:val="center"/>
            </w:pPr>
          </w:p>
          <w:p w:rsidR="00DA4B0D" w:rsidRPr="00DA4B0D" w:rsidRDefault="00DA4B0D" w:rsidP="00F64E92">
            <w:pPr>
              <w:pStyle w:val="afffb"/>
              <w:jc w:val="center"/>
            </w:pPr>
            <w:r w:rsidRPr="00DA4B0D">
              <w:t>19.08.2019</w:t>
            </w:r>
          </w:p>
        </w:tc>
      </w:tr>
      <w:tr w:rsidR="00DA4B0D" w:rsidRPr="000B6326" w:rsidTr="00DA4B0D">
        <w:trPr>
          <w:trHeight w:val="555"/>
          <w:jc w:val="center"/>
        </w:trPr>
        <w:tc>
          <w:tcPr>
            <w:tcW w:w="147" w:type="pct"/>
            <w:vMerge w:val="restart"/>
            <w:vAlign w:val="center"/>
          </w:tcPr>
          <w:p w:rsidR="00DA4B0D" w:rsidRPr="00CD5281" w:rsidRDefault="00DA4B0D" w:rsidP="00B734D2">
            <w:pPr>
              <w:jc w:val="center"/>
              <w:rPr>
                <w:color w:val="000000"/>
              </w:rPr>
            </w:pPr>
            <w:r w:rsidRPr="00CD5281">
              <w:rPr>
                <w:color w:val="000000"/>
              </w:rPr>
              <w:t>2</w:t>
            </w:r>
          </w:p>
        </w:tc>
        <w:tc>
          <w:tcPr>
            <w:tcW w:w="924" w:type="pct"/>
            <w:vMerge w:val="restart"/>
            <w:vAlign w:val="center"/>
          </w:tcPr>
          <w:p w:rsidR="00DA4B0D" w:rsidRDefault="00DA4B0D" w:rsidP="00B734D2">
            <w:pPr>
              <w:rPr>
                <w:color w:val="010302"/>
              </w:rPr>
            </w:pPr>
            <w:r w:rsidRPr="00CD5281">
              <w:rPr>
                <w:color w:val="010302"/>
              </w:rPr>
              <w:t>Котельн</w:t>
            </w:r>
            <w:r>
              <w:rPr>
                <w:color w:val="010302"/>
              </w:rPr>
              <w:t>ые</w:t>
            </w:r>
            <w:r w:rsidRPr="00CD5281">
              <w:rPr>
                <w:color w:val="010302"/>
              </w:rPr>
              <w:t xml:space="preserve"> НГДУ «Нижнесортымскнефть» </w:t>
            </w:r>
            <w:r>
              <w:rPr>
                <w:color w:val="010302"/>
              </w:rPr>
              <w:t>П</w:t>
            </w:r>
            <w:r w:rsidRPr="00CD5281">
              <w:rPr>
                <w:color w:val="010302"/>
              </w:rPr>
              <w:t>АО «Сургутнефтегаз»</w:t>
            </w:r>
            <w:r>
              <w:t xml:space="preserve"> </w:t>
            </w:r>
            <w:r w:rsidRPr="005445D8">
              <w:rPr>
                <w:color w:val="010302"/>
              </w:rPr>
              <w:t xml:space="preserve">,  </w:t>
            </w:r>
          </w:p>
          <w:p w:rsidR="00DA4B0D" w:rsidRPr="00CD5281" w:rsidRDefault="00DA4B0D" w:rsidP="005445D8">
            <w:pPr>
              <w:ind w:hanging="128"/>
              <w:rPr>
                <w:color w:val="000000" w:themeColor="text1"/>
              </w:rPr>
            </w:pPr>
            <w:r w:rsidRPr="005445D8">
              <w:rPr>
                <w:color w:val="010302"/>
              </w:rPr>
              <w:t xml:space="preserve">   ул. Энтузиастов, дом 12</w:t>
            </w:r>
          </w:p>
        </w:tc>
        <w:tc>
          <w:tcPr>
            <w:tcW w:w="564" w:type="pct"/>
            <w:vMerge w:val="restart"/>
          </w:tcPr>
          <w:p w:rsidR="00DA4B0D" w:rsidRDefault="00DA4B0D" w:rsidP="00B734D2">
            <w:pPr>
              <w:jc w:val="center"/>
              <w:rPr>
                <w:color w:val="010302"/>
              </w:rPr>
            </w:pPr>
            <w:r w:rsidRPr="00CD5281">
              <w:rPr>
                <w:color w:val="010302"/>
              </w:rPr>
              <w:t>Котельная</w:t>
            </w:r>
          </w:p>
          <w:p w:rsidR="00DA4B0D" w:rsidRPr="00A74408" w:rsidRDefault="00DA4B0D" w:rsidP="00B734D2">
            <w:pPr>
              <w:jc w:val="center"/>
            </w:pPr>
            <w:r w:rsidRPr="00A74408">
              <w:t>ДЕ-16/14ГМ</w:t>
            </w:r>
          </w:p>
        </w:tc>
        <w:tc>
          <w:tcPr>
            <w:tcW w:w="611" w:type="pct"/>
            <w:vAlign w:val="center"/>
          </w:tcPr>
          <w:p w:rsidR="00DA4B0D" w:rsidRPr="000457F2" w:rsidRDefault="00DA4B0D" w:rsidP="00B734D2">
            <w:pPr>
              <w:jc w:val="center"/>
            </w:pPr>
            <w:r w:rsidRPr="00A74408">
              <w:t>ДЕ-16/14ГМ</w:t>
            </w:r>
          </w:p>
        </w:tc>
        <w:tc>
          <w:tcPr>
            <w:tcW w:w="329" w:type="pct"/>
            <w:shd w:val="clear" w:color="auto" w:fill="auto"/>
            <w:noWrap/>
            <w:vAlign w:val="center"/>
          </w:tcPr>
          <w:p w:rsidR="00DA4B0D" w:rsidRPr="00CD5281" w:rsidRDefault="00DA4B0D" w:rsidP="00B734D2">
            <w:pPr>
              <w:jc w:val="center"/>
              <w:rPr>
                <w:color w:val="000000" w:themeColor="text1"/>
              </w:rPr>
            </w:pPr>
            <w:r>
              <w:rPr>
                <w:color w:val="000000" w:themeColor="text1"/>
              </w:rPr>
              <w:t>1</w:t>
            </w:r>
          </w:p>
        </w:tc>
        <w:tc>
          <w:tcPr>
            <w:tcW w:w="329" w:type="pct"/>
            <w:noWrap/>
            <w:vAlign w:val="center"/>
          </w:tcPr>
          <w:p w:rsidR="00DA4B0D" w:rsidRPr="000457F2" w:rsidRDefault="00DA4B0D" w:rsidP="00B734D2">
            <w:pPr>
              <w:jc w:val="center"/>
            </w:pPr>
            <w:r>
              <w:t>1989</w:t>
            </w:r>
          </w:p>
        </w:tc>
        <w:tc>
          <w:tcPr>
            <w:tcW w:w="330" w:type="pct"/>
            <w:tcBorders>
              <w:top w:val="single" w:sz="4" w:space="0" w:color="auto"/>
              <w:left w:val="nil"/>
              <w:bottom w:val="single" w:sz="4" w:space="0" w:color="auto"/>
              <w:right w:val="single" w:sz="4" w:space="0" w:color="auto"/>
            </w:tcBorders>
            <w:shd w:val="clear" w:color="000000" w:fill="FFFFFF"/>
            <w:noWrap/>
            <w:vAlign w:val="center"/>
          </w:tcPr>
          <w:p w:rsidR="00DA4B0D" w:rsidRPr="00CD5281" w:rsidRDefault="00DA4B0D" w:rsidP="00B734D2">
            <w:pPr>
              <w:jc w:val="center"/>
              <w:rPr>
                <w:color w:val="000000"/>
              </w:rPr>
            </w:pPr>
          </w:p>
        </w:tc>
        <w:tc>
          <w:tcPr>
            <w:tcW w:w="330" w:type="pct"/>
            <w:vMerge w:val="restart"/>
            <w:vAlign w:val="center"/>
          </w:tcPr>
          <w:p w:rsidR="00DA4B0D" w:rsidRPr="00CD5281" w:rsidRDefault="00DA4B0D" w:rsidP="00B734D2">
            <w:pPr>
              <w:jc w:val="center"/>
              <w:rPr>
                <w:color w:val="000000" w:themeColor="text1"/>
              </w:rPr>
            </w:pPr>
            <w:r>
              <w:rPr>
                <w:color w:val="000000" w:themeColor="text1"/>
              </w:rPr>
              <w:t>62,9</w:t>
            </w:r>
          </w:p>
        </w:tc>
        <w:tc>
          <w:tcPr>
            <w:tcW w:w="329" w:type="pct"/>
            <w:shd w:val="clear" w:color="auto" w:fill="auto"/>
            <w:vAlign w:val="center"/>
          </w:tcPr>
          <w:p w:rsidR="00DA4B0D" w:rsidRPr="00DA4B0D" w:rsidRDefault="00DA4B0D" w:rsidP="00DA05AA">
            <w:pPr>
              <w:jc w:val="center"/>
              <w:rPr>
                <w:color w:val="000000" w:themeColor="text1"/>
              </w:rPr>
            </w:pPr>
          </w:p>
        </w:tc>
        <w:tc>
          <w:tcPr>
            <w:tcW w:w="282" w:type="pct"/>
            <w:shd w:val="clear" w:color="auto" w:fill="auto"/>
          </w:tcPr>
          <w:p w:rsidR="00DA4B0D" w:rsidRPr="00DA4B0D" w:rsidRDefault="00DA4B0D" w:rsidP="00DA05AA">
            <w:pPr>
              <w:jc w:val="center"/>
            </w:pPr>
            <w:r w:rsidRPr="00DA4B0D">
              <w:t>87,0</w:t>
            </w:r>
          </w:p>
        </w:tc>
        <w:tc>
          <w:tcPr>
            <w:tcW w:w="386" w:type="pct"/>
            <w:shd w:val="clear" w:color="auto" w:fill="auto"/>
            <w:vAlign w:val="center"/>
          </w:tcPr>
          <w:p w:rsidR="00DA4B0D" w:rsidRPr="00DA4B0D" w:rsidRDefault="00DA4B0D" w:rsidP="00DA05AA">
            <w:pPr>
              <w:jc w:val="center"/>
              <w:rPr>
                <w:color w:val="000000" w:themeColor="text1"/>
              </w:rPr>
            </w:pPr>
          </w:p>
        </w:tc>
        <w:tc>
          <w:tcPr>
            <w:tcW w:w="439" w:type="pct"/>
            <w:tcBorders>
              <w:top w:val="single" w:sz="4" w:space="0" w:color="auto"/>
              <w:left w:val="nil"/>
              <w:bottom w:val="single" w:sz="4" w:space="0" w:color="auto"/>
              <w:right w:val="single" w:sz="4" w:space="0" w:color="auto"/>
            </w:tcBorders>
            <w:shd w:val="clear" w:color="auto" w:fill="auto"/>
            <w:noWrap/>
            <w:vAlign w:val="center"/>
          </w:tcPr>
          <w:p w:rsidR="00DA4B0D" w:rsidRPr="00DA4B0D" w:rsidRDefault="00DA4B0D" w:rsidP="00DA05AA">
            <w:pPr>
              <w:jc w:val="center"/>
              <w:rPr>
                <w:color w:val="000000"/>
              </w:rPr>
            </w:pPr>
          </w:p>
        </w:tc>
      </w:tr>
      <w:tr w:rsidR="00DA4B0D" w:rsidRPr="000B6326" w:rsidTr="00DA4B0D">
        <w:trPr>
          <w:trHeight w:val="555"/>
          <w:jc w:val="center"/>
        </w:trPr>
        <w:tc>
          <w:tcPr>
            <w:tcW w:w="147" w:type="pct"/>
            <w:vMerge/>
            <w:vAlign w:val="center"/>
          </w:tcPr>
          <w:p w:rsidR="00DA4B0D" w:rsidRPr="00CD5281" w:rsidRDefault="00DA4B0D" w:rsidP="00B734D2">
            <w:pPr>
              <w:jc w:val="center"/>
              <w:rPr>
                <w:color w:val="000000"/>
              </w:rPr>
            </w:pPr>
          </w:p>
        </w:tc>
        <w:tc>
          <w:tcPr>
            <w:tcW w:w="924" w:type="pct"/>
            <w:vMerge/>
            <w:vAlign w:val="center"/>
          </w:tcPr>
          <w:p w:rsidR="00DA4B0D" w:rsidRPr="00CD5281" w:rsidRDefault="00DA4B0D" w:rsidP="00B734D2">
            <w:pPr>
              <w:rPr>
                <w:color w:val="000000" w:themeColor="text1"/>
              </w:rPr>
            </w:pPr>
          </w:p>
        </w:tc>
        <w:tc>
          <w:tcPr>
            <w:tcW w:w="564" w:type="pct"/>
            <w:vMerge/>
          </w:tcPr>
          <w:p w:rsidR="00DA4B0D" w:rsidRPr="00A74408" w:rsidRDefault="00DA4B0D" w:rsidP="00B734D2">
            <w:pPr>
              <w:jc w:val="center"/>
            </w:pPr>
          </w:p>
        </w:tc>
        <w:tc>
          <w:tcPr>
            <w:tcW w:w="611" w:type="pct"/>
            <w:vAlign w:val="center"/>
          </w:tcPr>
          <w:p w:rsidR="00DA4B0D" w:rsidRPr="00F20E2C" w:rsidRDefault="00DA4B0D" w:rsidP="00B734D2">
            <w:pPr>
              <w:jc w:val="center"/>
            </w:pPr>
            <w:r w:rsidRPr="00A74408">
              <w:t>ДЕ-16/14ГМ</w:t>
            </w:r>
          </w:p>
        </w:tc>
        <w:tc>
          <w:tcPr>
            <w:tcW w:w="329" w:type="pct"/>
            <w:shd w:val="clear" w:color="auto" w:fill="auto"/>
            <w:noWrap/>
            <w:vAlign w:val="center"/>
          </w:tcPr>
          <w:p w:rsidR="00DA4B0D" w:rsidRPr="00CD5281" w:rsidRDefault="00DA4B0D" w:rsidP="00B734D2">
            <w:pPr>
              <w:jc w:val="center"/>
              <w:rPr>
                <w:color w:val="000000" w:themeColor="text1"/>
              </w:rPr>
            </w:pPr>
            <w:r>
              <w:rPr>
                <w:color w:val="000000" w:themeColor="text1"/>
              </w:rPr>
              <w:t>1</w:t>
            </w:r>
          </w:p>
        </w:tc>
        <w:tc>
          <w:tcPr>
            <w:tcW w:w="329" w:type="pct"/>
            <w:noWrap/>
            <w:vAlign w:val="center"/>
          </w:tcPr>
          <w:p w:rsidR="00DA4B0D" w:rsidRDefault="00DA4B0D" w:rsidP="00B734D2">
            <w:pPr>
              <w:jc w:val="center"/>
            </w:pPr>
            <w:r>
              <w:t>1989</w:t>
            </w:r>
          </w:p>
        </w:tc>
        <w:tc>
          <w:tcPr>
            <w:tcW w:w="330" w:type="pct"/>
            <w:tcBorders>
              <w:top w:val="single" w:sz="4" w:space="0" w:color="auto"/>
              <w:left w:val="nil"/>
              <w:bottom w:val="single" w:sz="4" w:space="0" w:color="auto"/>
              <w:right w:val="single" w:sz="4" w:space="0" w:color="auto"/>
            </w:tcBorders>
            <w:shd w:val="clear" w:color="000000" w:fill="FFFFFF"/>
            <w:noWrap/>
            <w:vAlign w:val="center"/>
          </w:tcPr>
          <w:p w:rsidR="00DA4B0D" w:rsidRPr="00CD5281" w:rsidRDefault="00DA4B0D" w:rsidP="00B734D2">
            <w:pPr>
              <w:jc w:val="center"/>
              <w:rPr>
                <w:color w:val="000000"/>
              </w:rPr>
            </w:pPr>
          </w:p>
        </w:tc>
        <w:tc>
          <w:tcPr>
            <w:tcW w:w="330" w:type="pct"/>
            <w:vMerge/>
            <w:vAlign w:val="center"/>
          </w:tcPr>
          <w:p w:rsidR="00DA4B0D" w:rsidRPr="00CD5281" w:rsidRDefault="00DA4B0D" w:rsidP="00B734D2">
            <w:pPr>
              <w:jc w:val="center"/>
              <w:rPr>
                <w:color w:val="000000" w:themeColor="text1"/>
              </w:rPr>
            </w:pPr>
          </w:p>
        </w:tc>
        <w:tc>
          <w:tcPr>
            <w:tcW w:w="329" w:type="pct"/>
            <w:shd w:val="clear" w:color="auto" w:fill="auto"/>
            <w:vAlign w:val="center"/>
          </w:tcPr>
          <w:p w:rsidR="00DA4B0D" w:rsidRPr="00DA4B0D" w:rsidRDefault="00DA4B0D" w:rsidP="00DA05AA">
            <w:pPr>
              <w:jc w:val="center"/>
              <w:rPr>
                <w:color w:val="000000" w:themeColor="text1"/>
              </w:rPr>
            </w:pPr>
          </w:p>
        </w:tc>
        <w:tc>
          <w:tcPr>
            <w:tcW w:w="282" w:type="pct"/>
            <w:shd w:val="clear" w:color="auto" w:fill="auto"/>
          </w:tcPr>
          <w:p w:rsidR="00DA4B0D" w:rsidRPr="00DA4B0D" w:rsidRDefault="00DA4B0D" w:rsidP="00DA05AA">
            <w:pPr>
              <w:jc w:val="center"/>
            </w:pPr>
            <w:r w:rsidRPr="00DA4B0D">
              <w:t>87,0</w:t>
            </w:r>
          </w:p>
        </w:tc>
        <w:tc>
          <w:tcPr>
            <w:tcW w:w="386" w:type="pct"/>
            <w:shd w:val="clear" w:color="auto" w:fill="auto"/>
            <w:vAlign w:val="center"/>
          </w:tcPr>
          <w:p w:rsidR="00DA4B0D" w:rsidRPr="00DA4B0D" w:rsidRDefault="00DA4B0D" w:rsidP="00DA05AA">
            <w:pPr>
              <w:jc w:val="center"/>
              <w:rPr>
                <w:color w:val="000000" w:themeColor="text1"/>
              </w:rPr>
            </w:pPr>
          </w:p>
        </w:tc>
        <w:tc>
          <w:tcPr>
            <w:tcW w:w="439" w:type="pct"/>
            <w:tcBorders>
              <w:top w:val="single" w:sz="4" w:space="0" w:color="auto"/>
              <w:left w:val="nil"/>
              <w:bottom w:val="single" w:sz="4" w:space="0" w:color="auto"/>
              <w:right w:val="single" w:sz="4" w:space="0" w:color="auto"/>
            </w:tcBorders>
            <w:shd w:val="clear" w:color="auto" w:fill="auto"/>
            <w:noWrap/>
            <w:vAlign w:val="center"/>
          </w:tcPr>
          <w:p w:rsidR="00DA4B0D" w:rsidRPr="00DA4B0D" w:rsidRDefault="00DA4B0D" w:rsidP="00DA05AA">
            <w:pPr>
              <w:jc w:val="center"/>
              <w:rPr>
                <w:color w:val="000000"/>
              </w:rPr>
            </w:pPr>
          </w:p>
        </w:tc>
      </w:tr>
      <w:tr w:rsidR="00DA4B0D" w:rsidRPr="000B6326" w:rsidTr="00DA4B0D">
        <w:trPr>
          <w:trHeight w:val="555"/>
          <w:jc w:val="center"/>
        </w:trPr>
        <w:tc>
          <w:tcPr>
            <w:tcW w:w="147" w:type="pct"/>
            <w:vMerge/>
            <w:vAlign w:val="center"/>
          </w:tcPr>
          <w:p w:rsidR="00DA4B0D" w:rsidRPr="00CD5281" w:rsidRDefault="00DA4B0D" w:rsidP="00B734D2">
            <w:pPr>
              <w:jc w:val="center"/>
              <w:rPr>
                <w:color w:val="000000"/>
              </w:rPr>
            </w:pPr>
          </w:p>
        </w:tc>
        <w:tc>
          <w:tcPr>
            <w:tcW w:w="924" w:type="pct"/>
            <w:vMerge/>
            <w:vAlign w:val="center"/>
          </w:tcPr>
          <w:p w:rsidR="00DA4B0D" w:rsidRPr="00CD5281" w:rsidRDefault="00DA4B0D" w:rsidP="00B734D2">
            <w:pPr>
              <w:rPr>
                <w:color w:val="000000" w:themeColor="text1"/>
              </w:rPr>
            </w:pPr>
          </w:p>
        </w:tc>
        <w:tc>
          <w:tcPr>
            <w:tcW w:w="564" w:type="pct"/>
            <w:vMerge w:val="restart"/>
          </w:tcPr>
          <w:p w:rsidR="00DA4B0D" w:rsidRDefault="00DA4B0D" w:rsidP="00B734D2">
            <w:pPr>
              <w:jc w:val="center"/>
              <w:rPr>
                <w:color w:val="010302"/>
              </w:rPr>
            </w:pPr>
            <w:r w:rsidRPr="00CD5281">
              <w:rPr>
                <w:color w:val="010302"/>
              </w:rPr>
              <w:t>Котельная</w:t>
            </w:r>
          </w:p>
          <w:p w:rsidR="00DA4B0D" w:rsidRPr="00A74408" w:rsidRDefault="00DA4B0D" w:rsidP="00B734D2">
            <w:pPr>
              <w:jc w:val="center"/>
            </w:pPr>
            <w:r w:rsidRPr="00A74408">
              <w:t>ДЕ-25/14ГМ</w:t>
            </w:r>
          </w:p>
        </w:tc>
        <w:tc>
          <w:tcPr>
            <w:tcW w:w="611" w:type="pct"/>
            <w:vAlign w:val="center"/>
          </w:tcPr>
          <w:p w:rsidR="00DA4B0D" w:rsidRPr="00A74408" w:rsidRDefault="00DA4B0D" w:rsidP="00B734D2">
            <w:pPr>
              <w:jc w:val="center"/>
            </w:pPr>
            <w:r w:rsidRPr="00A74408">
              <w:t>ДЕ-25/14ГМ</w:t>
            </w:r>
          </w:p>
        </w:tc>
        <w:tc>
          <w:tcPr>
            <w:tcW w:w="329" w:type="pct"/>
            <w:shd w:val="clear" w:color="auto" w:fill="auto"/>
            <w:noWrap/>
            <w:vAlign w:val="center"/>
          </w:tcPr>
          <w:p w:rsidR="00DA4B0D" w:rsidRPr="00CD5281" w:rsidRDefault="00DA4B0D" w:rsidP="00B734D2">
            <w:pPr>
              <w:jc w:val="center"/>
              <w:rPr>
                <w:color w:val="000000" w:themeColor="text1"/>
              </w:rPr>
            </w:pPr>
            <w:r>
              <w:rPr>
                <w:color w:val="000000" w:themeColor="text1"/>
              </w:rPr>
              <w:t>1</w:t>
            </w:r>
          </w:p>
        </w:tc>
        <w:tc>
          <w:tcPr>
            <w:tcW w:w="329" w:type="pct"/>
            <w:noWrap/>
            <w:vAlign w:val="center"/>
          </w:tcPr>
          <w:p w:rsidR="00DA4B0D" w:rsidRDefault="00DA4B0D" w:rsidP="00B734D2">
            <w:pPr>
              <w:jc w:val="center"/>
            </w:pPr>
            <w:r>
              <w:t>2001</w:t>
            </w:r>
          </w:p>
        </w:tc>
        <w:tc>
          <w:tcPr>
            <w:tcW w:w="330" w:type="pct"/>
            <w:tcBorders>
              <w:top w:val="single" w:sz="4" w:space="0" w:color="auto"/>
              <w:left w:val="nil"/>
              <w:bottom w:val="single" w:sz="4" w:space="0" w:color="auto"/>
              <w:right w:val="single" w:sz="4" w:space="0" w:color="auto"/>
            </w:tcBorders>
            <w:shd w:val="clear" w:color="000000" w:fill="FFFFFF"/>
            <w:noWrap/>
            <w:vAlign w:val="center"/>
          </w:tcPr>
          <w:p w:rsidR="00DA4B0D" w:rsidRPr="00CD5281" w:rsidRDefault="00DA4B0D" w:rsidP="00B734D2">
            <w:pPr>
              <w:jc w:val="center"/>
              <w:rPr>
                <w:color w:val="000000"/>
              </w:rPr>
            </w:pPr>
            <w:r w:rsidRPr="006E2E78">
              <w:rPr>
                <w:color w:val="000000"/>
              </w:rPr>
              <w:t>13,9</w:t>
            </w:r>
          </w:p>
        </w:tc>
        <w:tc>
          <w:tcPr>
            <w:tcW w:w="330" w:type="pct"/>
            <w:vMerge/>
            <w:vAlign w:val="center"/>
          </w:tcPr>
          <w:p w:rsidR="00DA4B0D" w:rsidRPr="00CD5281" w:rsidRDefault="00DA4B0D" w:rsidP="00B734D2">
            <w:pPr>
              <w:jc w:val="center"/>
              <w:rPr>
                <w:color w:val="000000" w:themeColor="text1"/>
              </w:rPr>
            </w:pPr>
          </w:p>
        </w:tc>
        <w:tc>
          <w:tcPr>
            <w:tcW w:w="329" w:type="pct"/>
            <w:shd w:val="clear" w:color="auto" w:fill="auto"/>
            <w:vAlign w:val="center"/>
          </w:tcPr>
          <w:p w:rsidR="00DA4B0D" w:rsidRPr="00DA4B0D" w:rsidRDefault="00DA4B0D" w:rsidP="00DA05AA">
            <w:pPr>
              <w:jc w:val="center"/>
              <w:rPr>
                <w:color w:val="000000" w:themeColor="text1"/>
              </w:rPr>
            </w:pPr>
          </w:p>
        </w:tc>
        <w:tc>
          <w:tcPr>
            <w:tcW w:w="282" w:type="pct"/>
            <w:shd w:val="clear" w:color="auto" w:fill="auto"/>
          </w:tcPr>
          <w:p w:rsidR="00DA4B0D" w:rsidRPr="00DA4B0D" w:rsidRDefault="00DA4B0D" w:rsidP="00DA05AA">
            <w:pPr>
              <w:jc w:val="center"/>
            </w:pPr>
            <w:r w:rsidRPr="00DA4B0D">
              <w:t>92,0</w:t>
            </w:r>
          </w:p>
        </w:tc>
        <w:tc>
          <w:tcPr>
            <w:tcW w:w="386" w:type="pct"/>
            <w:shd w:val="clear" w:color="auto" w:fill="auto"/>
            <w:vAlign w:val="center"/>
          </w:tcPr>
          <w:p w:rsidR="00DA4B0D" w:rsidRPr="00DA4B0D" w:rsidRDefault="00DA4B0D" w:rsidP="00DA05AA">
            <w:pPr>
              <w:jc w:val="center"/>
              <w:rPr>
                <w:color w:val="000000" w:themeColor="text1"/>
              </w:rPr>
            </w:pPr>
          </w:p>
        </w:tc>
        <w:tc>
          <w:tcPr>
            <w:tcW w:w="439" w:type="pct"/>
            <w:tcBorders>
              <w:top w:val="single" w:sz="4" w:space="0" w:color="auto"/>
              <w:left w:val="nil"/>
              <w:bottom w:val="single" w:sz="4" w:space="0" w:color="auto"/>
              <w:right w:val="single" w:sz="4" w:space="0" w:color="auto"/>
            </w:tcBorders>
            <w:shd w:val="clear" w:color="auto" w:fill="auto"/>
            <w:noWrap/>
            <w:vAlign w:val="center"/>
          </w:tcPr>
          <w:p w:rsidR="00DA4B0D" w:rsidRPr="00DA4B0D" w:rsidRDefault="00DA4B0D" w:rsidP="00DA05AA">
            <w:pPr>
              <w:jc w:val="center"/>
              <w:rPr>
                <w:color w:val="000000"/>
              </w:rPr>
            </w:pPr>
          </w:p>
        </w:tc>
      </w:tr>
      <w:tr w:rsidR="00DA4B0D" w:rsidRPr="000B6326" w:rsidTr="00DA4B0D">
        <w:trPr>
          <w:trHeight w:val="555"/>
          <w:jc w:val="center"/>
        </w:trPr>
        <w:tc>
          <w:tcPr>
            <w:tcW w:w="147" w:type="pct"/>
            <w:vMerge/>
            <w:vAlign w:val="center"/>
          </w:tcPr>
          <w:p w:rsidR="00DA4B0D" w:rsidRPr="00CD5281" w:rsidRDefault="00DA4B0D" w:rsidP="00B734D2">
            <w:pPr>
              <w:jc w:val="center"/>
              <w:rPr>
                <w:color w:val="000000"/>
              </w:rPr>
            </w:pPr>
          </w:p>
        </w:tc>
        <w:tc>
          <w:tcPr>
            <w:tcW w:w="924" w:type="pct"/>
            <w:vMerge/>
            <w:vAlign w:val="center"/>
          </w:tcPr>
          <w:p w:rsidR="00DA4B0D" w:rsidRPr="00CD5281" w:rsidRDefault="00DA4B0D" w:rsidP="00B734D2">
            <w:pPr>
              <w:rPr>
                <w:color w:val="000000" w:themeColor="text1"/>
              </w:rPr>
            </w:pPr>
          </w:p>
        </w:tc>
        <w:tc>
          <w:tcPr>
            <w:tcW w:w="564" w:type="pct"/>
            <w:vMerge/>
          </w:tcPr>
          <w:p w:rsidR="00DA4B0D" w:rsidRPr="00A74408" w:rsidRDefault="00DA4B0D" w:rsidP="00B734D2">
            <w:pPr>
              <w:jc w:val="center"/>
            </w:pPr>
          </w:p>
        </w:tc>
        <w:tc>
          <w:tcPr>
            <w:tcW w:w="611" w:type="pct"/>
            <w:vAlign w:val="center"/>
          </w:tcPr>
          <w:p w:rsidR="00DA4B0D" w:rsidRPr="00F20E2C" w:rsidRDefault="00DA4B0D" w:rsidP="00B734D2">
            <w:pPr>
              <w:jc w:val="center"/>
            </w:pPr>
            <w:r w:rsidRPr="00A74408">
              <w:t>ДЕ-25/14ГМ</w:t>
            </w:r>
          </w:p>
        </w:tc>
        <w:tc>
          <w:tcPr>
            <w:tcW w:w="329" w:type="pct"/>
            <w:shd w:val="clear" w:color="auto" w:fill="auto"/>
            <w:noWrap/>
            <w:vAlign w:val="center"/>
          </w:tcPr>
          <w:p w:rsidR="00DA4B0D" w:rsidRPr="00CD5281" w:rsidRDefault="00DA4B0D" w:rsidP="00B734D2">
            <w:pPr>
              <w:jc w:val="center"/>
              <w:rPr>
                <w:color w:val="000000" w:themeColor="text1"/>
              </w:rPr>
            </w:pPr>
            <w:r>
              <w:rPr>
                <w:color w:val="000000" w:themeColor="text1"/>
              </w:rPr>
              <w:t>1</w:t>
            </w:r>
          </w:p>
        </w:tc>
        <w:tc>
          <w:tcPr>
            <w:tcW w:w="329" w:type="pct"/>
            <w:noWrap/>
            <w:vAlign w:val="center"/>
          </w:tcPr>
          <w:p w:rsidR="00DA4B0D" w:rsidRDefault="00DA4B0D" w:rsidP="00B734D2">
            <w:pPr>
              <w:jc w:val="center"/>
            </w:pPr>
            <w:r>
              <w:t>2001</w:t>
            </w:r>
          </w:p>
        </w:tc>
        <w:tc>
          <w:tcPr>
            <w:tcW w:w="330" w:type="pct"/>
            <w:tcBorders>
              <w:top w:val="single" w:sz="4" w:space="0" w:color="auto"/>
              <w:left w:val="nil"/>
              <w:bottom w:val="single" w:sz="4" w:space="0" w:color="auto"/>
              <w:right w:val="single" w:sz="4" w:space="0" w:color="auto"/>
            </w:tcBorders>
            <w:shd w:val="clear" w:color="000000" w:fill="FFFFFF"/>
            <w:noWrap/>
            <w:vAlign w:val="center"/>
          </w:tcPr>
          <w:p w:rsidR="00DA4B0D" w:rsidRPr="00CD5281" w:rsidRDefault="00DA4B0D" w:rsidP="00B734D2">
            <w:pPr>
              <w:jc w:val="center"/>
              <w:rPr>
                <w:color w:val="000000"/>
              </w:rPr>
            </w:pPr>
            <w:r w:rsidRPr="006E2E78">
              <w:rPr>
                <w:color w:val="000000"/>
              </w:rPr>
              <w:t>13,9</w:t>
            </w:r>
          </w:p>
        </w:tc>
        <w:tc>
          <w:tcPr>
            <w:tcW w:w="330" w:type="pct"/>
            <w:vMerge/>
            <w:vAlign w:val="center"/>
          </w:tcPr>
          <w:p w:rsidR="00DA4B0D" w:rsidRPr="00CD5281" w:rsidRDefault="00DA4B0D" w:rsidP="00B734D2">
            <w:pPr>
              <w:jc w:val="center"/>
              <w:rPr>
                <w:color w:val="000000" w:themeColor="text1"/>
              </w:rPr>
            </w:pPr>
          </w:p>
        </w:tc>
        <w:tc>
          <w:tcPr>
            <w:tcW w:w="329" w:type="pct"/>
            <w:shd w:val="clear" w:color="auto" w:fill="auto"/>
            <w:vAlign w:val="center"/>
          </w:tcPr>
          <w:p w:rsidR="00DA4B0D" w:rsidRPr="00DA4B0D" w:rsidRDefault="00DA4B0D" w:rsidP="00DA05AA">
            <w:pPr>
              <w:jc w:val="center"/>
              <w:rPr>
                <w:color w:val="000000" w:themeColor="text1"/>
              </w:rPr>
            </w:pPr>
          </w:p>
        </w:tc>
        <w:tc>
          <w:tcPr>
            <w:tcW w:w="282" w:type="pct"/>
            <w:shd w:val="clear" w:color="auto" w:fill="auto"/>
          </w:tcPr>
          <w:p w:rsidR="00DA4B0D" w:rsidRPr="00DA4B0D" w:rsidRDefault="00DA4B0D" w:rsidP="00DA05AA">
            <w:pPr>
              <w:jc w:val="center"/>
            </w:pPr>
            <w:r w:rsidRPr="00DA4B0D">
              <w:t>92,0</w:t>
            </w:r>
          </w:p>
        </w:tc>
        <w:tc>
          <w:tcPr>
            <w:tcW w:w="386" w:type="pct"/>
            <w:shd w:val="clear" w:color="auto" w:fill="auto"/>
            <w:vAlign w:val="center"/>
          </w:tcPr>
          <w:p w:rsidR="00DA4B0D" w:rsidRPr="00DA4B0D" w:rsidRDefault="00DA4B0D" w:rsidP="00DA05AA">
            <w:pPr>
              <w:jc w:val="center"/>
              <w:rPr>
                <w:color w:val="000000" w:themeColor="text1"/>
              </w:rPr>
            </w:pPr>
          </w:p>
        </w:tc>
        <w:tc>
          <w:tcPr>
            <w:tcW w:w="439" w:type="pct"/>
            <w:tcBorders>
              <w:top w:val="single" w:sz="4" w:space="0" w:color="auto"/>
              <w:left w:val="nil"/>
              <w:bottom w:val="single" w:sz="4" w:space="0" w:color="auto"/>
              <w:right w:val="single" w:sz="4" w:space="0" w:color="auto"/>
            </w:tcBorders>
            <w:shd w:val="clear" w:color="auto" w:fill="auto"/>
            <w:noWrap/>
            <w:vAlign w:val="center"/>
          </w:tcPr>
          <w:p w:rsidR="00DA4B0D" w:rsidRPr="00DA4B0D" w:rsidRDefault="00DA4B0D" w:rsidP="00DA05AA">
            <w:pPr>
              <w:jc w:val="center"/>
              <w:rPr>
                <w:color w:val="000000"/>
              </w:rPr>
            </w:pPr>
          </w:p>
        </w:tc>
      </w:tr>
      <w:tr w:rsidR="00DA4B0D" w:rsidRPr="000B6326" w:rsidTr="00DA4B0D">
        <w:trPr>
          <w:trHeight w:val="555"/>
          <w:jc w:val="center"/>
        </w:trPr>
        <w:tc>
          <w:tcPr>
            <w:tcW w:w="147" w:type="pct"/>
            <w:vMerge/>
            <w:vAlign w:val="center"/>
          </w:tcPr>
          <w:p w:rsidR="00DA4B0D" w:rsidRPr="00CD5281" w:rsidRDefault="00DA4B0D" w:rsidP="00B734D2">
            <w:pPr>
              <w:jc w:val="center"/>
              <w:rPr>
                <w:color w:val="000000"/>
              </w:rPr>
            </w:pPr>
          </w:p>
        </w:tc>
        <w:tc>
          <w:tcPr>
            <w:tcW w:w="924" w:type="pct"/>
            <w:vMerge/>
            <w:vAlign w:val="center"/>
          </w:tcPr>
          <w:p w:rsidR="00DA4B0D" w:rsidRPr="00CD5281" w:rsidRDefault="00DA4B0D" w:rsidP="00B734D2">
            <w:pPr>
              <w:rPr>
                <w:color w:val="000000" w:themeColor="text1"/>
              </w:rPr>
            </w:pPr>
          </w:p>
        </w:tc>
        <w:tc>
          <w:tcPr>
            <w:tcW w:w="564" w:type="pct"/>
            <w:vMerge/>
          </w:tcPr>
          <w:p w:rsidR="00DA4B0D" w:rsidRPr="00A74408" w:rsidRDefault="00DA4B0D" w:rsidP="00B734D2">
            <w:pPr>
              <w:jc w:val="center"/>
            </w:pPr>
          </w:p>
        </w:tc>
        <w:tc>
          <w:tcPr>
            <w:tcW w:w="611" w:type="pct"/>
            <w:vAlign w:val="center"/>
          </w:tcPr>
          <w:p w:rsidR="00DA4B0D" w:rsidRPr="00A74408" w:rsidRDefault="00DA4B0D" w:rsidP="00B734D2">
            <w:pPr>
              <w:jc w:val="center"/>
            </w:pPr>
            <w:r w:rsidRPr="00A74408">
              <w:t>ДЕ-25/14ГМ</w:t>
            </w:r>
          </w:p>
        </w:tc>
        <w:tc>
          <w:tcPr>
            <w:tcW w:w="329" w:type="pct"/>
            <w:shd w:val="clear" w:color="auto" w:fill="auto"/>
            <w:noWrap/>
            <w:vAlign w:val="center"/>
          </w:tcPr>
          <w:p w:rsidR="00DA4B0D" w:rsidRPr="00CD5281" w:rsidRDefault="00DA4B0D" w:rsidP="00B734D2">
            <w:pPr>
              <w:jc w:val="center"/>
              <w:rPr>
                <w:color w:val="000000" w:themeColor="text1"/>
              </w:rPr>
            </w:pPr>
            <w:r>
              <w:rPr>
                <w:color w:val="000000" w:themeColor="text1"/>
              </w:rPr>
              <w:t>1</w:t>
            </w:r>
          </w:p>
        </w:tc>
        <w:tc>
          <w:tcPr>
            <w:tcW w:w="329" w:type="pct"/>
            <w:noWrap/>
            <w:vAlign w:val="center"/>
          </w:tcPr>
          <w:p w:rsidR="00DA4B0D" w:rsidRDefault="00DA4B0D" w:rsidP="00B734D2">
            <w:pPr>
              <w:jc w:val="center"/>
            </w:pPr>
            <w:r>
              <w:t>2001</w:t>
            </w:r>
          </w:p>
        </w:tc>
        <w:tc>
          <w:tcPr>
            <w:tcW w:w="330" w:type="pct"/>
            <w:tcBorders>
              <w:top w:val="single" w:sz="4" w:space="0" w:color="auto"/>
              <w:left w:val="nil"/>
              <w:bottom w:val="single" w:sz="4" w:space="0" w:color="auto"/>
              <w:right w:val="single" w:sz="4" w:space="0" w:color="auto"/>
            </w:tcBorders>
            <w:shd w:val="clear" w:color="000000" w:fill="FFFFFF"/>
            <w:noWrap/>
            <w:vAlign w:val="center"/>
          </w:tcPr>
          <w:p w:rsidR="00DA4B0D" w:rsidRPr="00CD5281" w:rsidRDefault="00DA4B0D" w:rsidP="00B734D2">
            <w:pPr>
              <w:jc w:val="center"/>
              <w:rPr>
                <w:color w:val="000000"/>
              </w:rPr>
            </w:pPr>
            <w:r w:rsidRPr="006E2E78">
              <w:rPr>
                <w:color w:val="000000"/>
              </w:rPr>
              <w:t>13,9</w:t>
            </w:r>
          </w:p>
        </w:tc>
        <w:tc>
          <w:tcPr>
            <w:tcW w:w="330" w:type="pct"/>
            <w:vMerge/>
            <w:vAlign w:val="center"/>
          </w:tcPr>
          <w:p w:rsidR="00DA4B0D" w:rsidRPr="00CD5281" w:rsidRDefault="00DA4B0D" w:rsidP="00B734D2">
            <w:pPr>
              <w:jc w:val="center"/>
              <w:rPr>
                <w:color w:val="000000" w:themeColor="text1"/>
              </w:rPr>
            </w:pPr>
          </w:p>
        </w:tc>
        <w:tc>
          <w:tcPr>
            <w:tcW w:w="329" w:type="pct"/>
            <w:shd w:val="clear" w:color="auto" w:fill="auto"/>
            <w:vAlign w:val="center"/>
          </w:tcPr>
          <w:p w:rsidR="00DA4B0D" w:rsidRPr="00DA4B0D" w:rsidRDefault="00DA4B0D" w:rsidP="00DA05AA">
            <w:pPr>
              <w:jc w:val="center"/>
              <w:rPr>
                <w:color w:val="000000" w:themeColor="text1"/>
              </w:rPr>
            </w:pPr>
          </w:p>
        </w:tc>
        <w:tc>
          <w:tcPr>
            <w:tcW w:w="282" w:type="pct"/>
            <w:shd w:val="clear" w:color="auto" w:fill="auto"/>
          </w:tcPr>
          <w:p w:rsidR="00DA4B0D" w:rsidRPr="00DA4B0D" w:rsidRDefault="00DA4B0D" w:rsidP="00DA05AA">
            <w:pPr>
              <w:jc w:val="center"/>
            </w:pPr>
            <w:r w:rsidRPr="00DA4B0D">
              <w:t>92,0</w:t>
            </w:r>
          </w:p>
        </w:tc>
        <w:tc>
          <w:tcPr>
            <w:tcW w:w="386" w:type="pct"/>
            <w:shd w:val="clear" w:color="auto" w:fill="auto"/>
            <w:vAlign w:val="center"/>
          </w:tcPr>
          <w:p w:rsidR="00DA4B0D" w:rsidRPr="00DA4B0D" w:rsidRDefault="00DA4B0D" w:rsidP="00DA05AA">
            <w:pPr>
              <w:jc w:val="center"/>
              <w:rPr>
                <w:color w:val="000000" w:themeColor="text1"/>
              </w:rPr>
            </w:pPr>
          </w:p>
        </w:tc>
        <w:tc>
          <w:tcPr>
            <w:tcW w:w="439" w:type="pct"/>
            <w:tcBorders>
              <w:top w:val="single" w:sz="4" w:space="0" w:color="auto"/>
              <w:left w:val="nil"/>
              <w:bottom w:val="single" w:sz="4" w:space="0" w:color="auto"/>
              <w:right w:val="single" w:sz="4" w:space="0" w:color="auto"/>
            </w:tcBorders>
            <w:shd w:val="clear" w:color="auto" w:fill="auto"/>
            <w:noWrap/>
            <w:vAlign w:val="center"/>
          </w:tcPr>
          <w:p w:rsidR="00DA4B0D" w:rsidRPr="00DA4B0D" w:rsidRDefault="00DA4B0D" w:rsidP="00DA05AA">
            <w:pPr>
              <w:jc w:val="center"/>
              <w:rPr>
                <w:color w:val="000000"/>
              </w:rPr>
            </w:pPr>
          </w:p>
        </w:tc>
      </w:tr>
      <w:tr w:rsidR="00DA4B0D" w:rsidRPr="000B6326" w:rsidTr="00DA4B0D">
        <w:trPr>
          <w:trHeight w:val="555"/>
          <w:jc w:val="center"/>
        </w:trPr>
        <w:tc>
          <w:tcPr>
            <w:tcW w:w="147" w:type="pct"/>
            <w:vMerge/>
            <w:vAlign w:val="center"/>
          </w:tcPr>
          <w:p w:rsidR="00DA4B0D" w:rsidRPr="00CD5281" w:rsidRDefault="00DA4B0D" w:rsidP="00B734D2">
            <w:pPr>
              <w:jc w:val="center"/>
              <w:rPr>
                <w:color w:val="000000"/>
              </w:rPr>
            </w:pPr>
          </w:p>
        </w:tc>
        <w:tc>
          <w:tcPr>
            <w:tcW w:w="924" w:type="pct"/>
            <w:vMerge/>
            <w:vAlign w:val="center"/>
          </w:tcPr>
          <w:p w:rsidR="00DA4B0D" w:rsidRPr="00CD5281" w:rsidRDefault="00DA4B0D" w:rsidP="00B734D2">
            <w:pPr>
              <w:rPr>
                <w:color w:val="000000" w:themeColor="text1"/>
              </w:rPr>
            </w:pPr>
          </w:p>
        </w:tc>
        <w:tc>
          <w:tcPr>
            <w:tcW w:w="564" w:type="pct"/>
          </w:tcPr>
          <w:p w:rsidR="00DA4B0D" w:rsidRDefault="00DA4B0D" w:rsidP="00B734D2">
            <w:pPr>
              <w:jc w:val="center"/>
              <w:rPr>
                <w:color w:val="010302"/>
              </w:rPr>
            </w:pPr>
            <w:r w:rsidRPr="00CD5281">
              <w:rPr>
                <w:color w:val="010302"/>
              </w:rPr>
              <w:t>Котельная</w:t>
            </w:r>
          </w:p>
          <w:p w:rsidR="00DA4B0D" w:rsidRPr="00A74408" w:rsidRDefault="00DA4B0D" w:rsidP="00B734D2">
            <w:pPr>
              <w:jc w:val="center"/>
            </w:pPr>
            <w:r w:rsidRPr="00A74408">
              <w:t>ДЕ-4/14ГМ</w:t>
            </w:r>
          </w:p>
        </w:tc>
        <w:tc>
          <w:tcPr>
            <w:tcW w:w="611" w:type="pct"/>
            <w:vAlign w:val="center"/>
          </w:tcPr>
          <w:p w:rsidR="00DA4B0D" w:rsidRPr="00F20E2C" w:rsidRDefault="00DA4B0D" w:rsidP="00B734D2">
            <w:pPr>
              <w:jc w:val="center"/>
            </w:pPr>
            <w:r w:rsidRPr="00A74408">
              <w:t>ДЕ-4/14ГМ</w:t>
            </w:r>
          </w:p>
        </w:tc>
        <w:tc>
          <w:tcPr>
            <w:tcW w:w="329" w:type="pct"/>
            <w:shd w:val="clear" w:color="auto" w:fill="auto"/>
            <w:noWrap/>
            <w:vAlign w:val="center"/>
          </w:tcPr>
          <w:p w:rsidR="00DA4B0D" w:rsidRPr="00CD5281" w:rsidRDefault="00DA4B0D" w:rsidP="00B734D2">
            <w:pPr>
              <w:jc w:val="center"/>
              <w:rPr>
                <w:color w:val="000000" w:themeColor="text1"/>
              </w:rPr>
            </w:pPr>
            <w:r>
              <w:rPr>
                <w:color w:val="000000" w:themeColor="text1"/>
              </w:rPr>
              <w:t>1</w:t>
            </w:r>
          </w:p>
        </w:tc>
        <w:tc>
          <w:tcPr>
            <w:tcW w:w="329" w:type="pct"/>
            <w:noWrap/>
            <w:vAlign w:val="center"/>
          </w:tcPr>
          <w:p w:rsidR="00DA4B0D" w:rsidRDefault="00DA4B0D" w:rsidP="00B734D2">
            <w:pPr>
              <w:jc w:val="center"/>
            </w:pPr>
            <w:r>
              <w:t>2007</w:t>
            </w:r>
          </w:p>
        </w:tc>
        <w:tc>
          <w:tcPr>
            <w:tcW w:w="330" w:type="pct"/>
            <w:tcBorders>
              <w:top w:val="single" w:sz="4" w:space="0" w:color="auto"/>
              <w:left w:val="nil"/>
              <w:bottom w:val="single" w:sz="4" w:space="0" w:color="auto"/>
              <w:right w:val="single" w:sz="4" w:space="0" w:color="auto"/>
            </w:tcBorders>
            <w:shd w:val="clear" w:color="000000" w:fill="FFFFFF"/>
            <w:noWrap/>
            <w:vAlign w:val="center"/>
          </w:tcPr>
          <w:p w:rsidR="00DA4B0D" w:rsidRPr="00CD5281" w:rsidRDefault="00DA4B0D" w:rsidP="00B734D2">
            <w:pPr>
              <w:jc w:val="center"/>
              <w:rPr>
                <w:color w:val="000000"/>
              </w:rPr>
            </w:pPr>
          </w:p>
        </w:tc>
        <w:tc>
          <w:tcPr>
            <w:tcW w:w="330" w:type="pct"/>
            <w:vMerge/>
            <w:vAlign w:val="center"/>
          </w:tcPr>
          <w:p w:rsidR="00DA4B0D" w:rsidRPr="00CD5281" w:rsidRDefault="00DA4B0D" w:rsidP="00B734D2">
            <w:pPr>
              <w:jc w:val="center"/>
              <w:rPr>
                <w:color w:val="000000" w:themeColor="text1"/>
              </w:rPr>
            </w:pPr>
          </w:p>
        </w:tc>
        <w:tc>
          <w:tcPr>
            <w:tcW w:w="329" w:type="pct"/>
            <w:shd w:val="clear" w:color="auto" w:fill="auto"/>
            <w:vAlign w:val="center"/>
          </w:tcPr>
          <w:p w:rsidR="00DA4B0D" w:rsidRPr="00DA4B0D" w:rsidRDefault="00DA4B0D" w:rsidP="00DA05AA">
            <w:pPr>
              <w:jc w:val="center"/>
              <w:rPr>
                <w:color w:val="000000" w:themeColor="text1"/>
              </w:rPr>
            </w:pPr>
          </w:p>
        </w:tc>
        <w:tc>
          <w:tcPr>
            <w:tcW w:w="282" w:type="pct"/>
            <w:shd w:val="clear" w:color="auto" w:fill="auto"/>
          </w:tcPr>
          <w:p w:rsidR="00DA4B0D" w:rsidRPr="00DA4B0D" w:rsidRDefault="00DA4B0D" w:rsidP="00DA05AA">
            <w:pPr>
              <w:jc w:val="center"/>
            </w:pPr>
            <w:r w:rsidRPr="00DA4B0D">
              <w:t>91,6</w:t>
            </w:r>
          </w:p>
        </w:tc>
        <w:tc>
          <w:tcPr>
            <w:tcW w:w="386" w:type="pct"/>
            <w:shd w:val="clear" w:color="auto" w:fill="auto"/>
            <w:vAlign w:val="center"/>
          </w:tcPr>
          <w:p w:rsidR="00DA4B0D" w:rsidRPr="00DA4B0D" w:rsidRDefault="00DA4B0D" w:rsidP="00DA05AA">
            <w:pPr>
              <w:jc w:val="center"/>
              <w:rPr>
                <w:color w:val="000000" w:themeColor="text1"/>
              </w:rPr>
            </w:pPr>
          </w:p>
        </w:tc>
        <w:tc>
          <w:tcPr>
            <w:tcW w:w="439" w:type="pct"/>
            <w:tcBorders>
              <w:top w:val="single" w:sz="4" w:space="0" w:color="auto"/>
              <w:left w:val="nil"/>
              <w:bottom w:val="single" w:sz="4" w:space="0" w:color="auto"/>
              <w:right w:val="single" w:sz="4" w:space="0" w:color="auto"/>
            </w:tcBorders>
            <w:shd w:val="clear" w:color="auto" w:fill="auto"/>
            <w:noWrap/>
            <w:vAlign w:val="center"/>
          </w:tcPr>
          <w:p w:rsidR="00DA4B0D" w:rsidRPr="00DA4B0D" w:rsidRDefault="00DA4B0D" w:rsidP="00DA05AA">
            <w:pPr>
              <w:jc w:val="center"/>
              <w:rPr>
                <w:color w:val="000000"/>
              </w:rPr>
            </w:pPr>
          </w:p>
        </w:tc>
      </w:tr>
    </w:tbl>
    <w:p w:rsidR="00E15A56" w:rsidRPr="00E61D69" w:rsidRDefault="00E15A56" w:rsidP="00605B68">
      <w:pPr>
        <w:jc w:val="center"/>
        <w:rPr>
          <w:rFonts w:ascii="Calibri" w:hAnsi="Calibri" w:cs="Calibri"/>
          <w:color w:val="000000" w:themeColor="text1"/>
          <w:sz w:val="20"/>
          <w:szCs w:val="20"/>
        </w:rPr>
      </w:pPr>
    </w:p>
    <w:p w:rsidR="00CA1369" w:rsidRPr="00CF1C0A" w:rsidRDefault="00CF1C0A" w:rsidP="00605B68">
      <w:pPr>
        <w:pStyle w:val="a5"/>
        <w:rPr>
          <w:color w:val="000000" w:themeColor="text1"/>
          <w:szCs w:val="28"/>
        </w:rPr>
        <w:sectPr w:rsidR="00CA1369" w:rsidRPr="00CF1C0A" w:rsidSect="00605B68">
          <w:pgSz w:w="16840" w:h="11900" w:orient="landscape" w:code="9"/>
          <w:pgMar w:top="567" w:right="567" w:bottom="-567" w:left="1418" w:header="0" w:footer="0" w:gutter="0"/>
          <w:cols w:space="708"/>
          <w:docGrid w:linePitch="381"/>
        </w:sectPr>
      </w:pPr>
      <w:r>
        <w:rPr>
          <w:color w:val="000000" w:themeColor="text1"/>
          <w:szCs w:val="28"/>
        </w:rPr>
        <w:t xml:space="preserve"> </w:t>
      </w:r>
    </w:p>
    <w:p w:rsidR="00DA60CC" w:rsidRPr="00DA60CC" w:rsidRDefault="00DA60CC" w:rsidP="00DA60CC">
      <w:pPr>
        <w:jc w:val="center"/>
        <w:rPr>
          <w:b/>
          <w:color w:val="000000" w:themeColor="text1"/>
          <w:sz w:val="28"/>
          <w:szCs w:val="28"/>
        </w:rPr>
      </w:pPr>
      <w:r w:rsidRPr="00DA60CC">
        <w:rPr>
          <w:b/>
          <w:color w:val="000000" w:themeColor="text1"/>
          <w:sz w:val="28"/>
          <w:szCs w:val="28"/>
        </w:rPr>
        <w:lastRenderedPageBreak/>
        <w:t xml:space="preserve">Котельная  </w:t>
      </w:r>
      <w:r w:rsidRPr="00DA60CC">
        <w:rPr>
          <w:b/>
          <w:color w:val="010302"/>
          <w:sz w:val="28"/>
          <w:szCs w:val="28"/>
        </w:rPr>
        <w:t>МУП «УТВиВ «Сибиряк»</w:t>
      </w:r>
      <w:r w:rsidR="00DA4B0D" w:rsidRPr="00DA4B0D">
        <w:t xml:space="preserve"> </w:t>
      </w:r>
      <w:r w:rsidR="00DA4B0D" w:rsidRPr="00DA4B0D">
        <w:rPr>
          <w:b/>
          <w:color w:val="010302"/>
          <w:sz w:val="28"/>
          <w:szCs w:val="28"/>
        </w:rPr>
        <w:t>МО с.п. Нижнесортымский</w:t>
      </w:r>
    </w:p>
    <w:p w:rsidR="00DA60CC" w:rsidRPr="00DA60CC" w:rsidRDefault="00DA60CC" w:rsidP="00DA60CC">
      <w:pPr>
        <w:spacing w:before="120"/>
        <w:ind w:firstLine="567"/>
        <w:rPr>
          <w:color w:val="010302"/>
          <w:sz w:val="28"/>
          <w:szCs w:val="28"/>
        </w:rPr>
      </w:pPr>
      <w:r w:rsidRPr="00DA60CC">
        <w:rPr>
          <w:color w:val="010302"/>
          <w:sz w:val="28"/>
          <w:szCs w:val="28"/>
        </w:rPr>
        <w:t>Котельная  МУП «УТВиВ «Сибиряк»</w:t>
      </w:r>
      <w:r w:rsidR="00DA4B0D" w:rsidRPr="00DA4B0D">
        <w:t xml:space="preserve"> </w:t>
      </w:r>
      <w:r w:rsidR="00DA4B0D" w:rsidRPr="00DA4B0D">
        <w:rPr>
          <w:color w:val="010302"/>
          <w:sz w:val="28"/>
          <w:szCs w:val="28"/>
        </w:rPr>
        <w:t>МО с.п. Нижнесортымский</w:t>
      </w:r>
    </w:p>
    <w:p w:rsidR="00DA60CC" w:rsidRPr="00DA60CC" w:rsidRDefault="00DA60CC" w:rsidP="00DA60CC">
      <w:pPr>
        <w:spacing w:before="120"/>
        <w:ind w:firstLine="567"/>
        <w:rPr>
          <w:color w:val="010302"/>
          <w:sz w:val="28"/>
          <w:szCs w:val="28"/>
        </w:rPr>
      </w:pPr>
      <w:r w:rsidRPr="00DA60CC">
        <w:rPr>
          <w:color w:val="010302"/>
          <w:sz w:val="28"/>
          <w:szCs w:val="28"/>
        </w:rPr>
        <w:t>Котельная обеспечивает потребности отопления и горячего водоснабжения жилых и общественных зданий,бюджетных учереждений ,иных потребителей.</w:t>
      </w:r>
    </w:p>
    <w:p w:rsidR="00DA60CC" w:rsidRPr="00DA60CC" w:rsidRDefault="00DA60CC" w:rsidP="00DA60CC">
      <w:pPr>
        <w:spacing w:before="120"/>
        <w:ind w:firstLine="567"/>
        <w:rPr>
          <w:color w:val="010302"/>
          <w:sz w:val="28"/>
          <w:szCs w:val="28"/>
        </w:rPr>
      </w:pPr>
      <w:r w:rsidRPr="00DA60CC">
        <w:rPr>
          <w:color w:val="010302"/>
          <w:sz w:val="28"/>
          <w:szCs w:val="28"/>
        </w:rPr>
        <w:t xml:space="preserve">Котельная оборудована четырьмя  котельными агрегатами типа ДЕВ 25-14 ГМ. Основным топливом котельной является </w:t>
      </w:r>
      <w:r w:rsidR="002F6AA3" w:rsidRPr="002F6AA3">
        <w:rPr>
          <w:color w:val="010302"/>
          <w:sz w:val="28"/>
          <w:szCs w:val="28"/>
        </w:rPr>
        <w:t>сухой, отбензиненный компримированный газ по ГОСТу 5542-87</w:t>
      </w:r>
      <w:r w:rsidRPr="00DA60CC">
        <w:rPr>
          <w:color w:val="010302"/>
          <w:sz w:val="28"/>
          <w:szCs w:val="28"/>
        </w:rPr>
        <w:t>, резервного топлива нет.</w:t>
      </w:r>
    </w:p>
    <w:p w:rsidR="00DA60CC" w:rsidRPr="00DA60CC" w:rsidRDefault="00DA60CC" w:rsidP="00DA60CC">
      <w:pPr>
        <w:spacing w:before="120"/>
        <w:ind w:firstLine="567"/>
        <w:rPr>
          <w:color w:val="010302"/>
          <w:sz w:val="28"/>
          <w:szCs w:val="28"/>
        </w:rPr>
      </w:pPr>
      <w:r w:rsidRPr="00DA60CC">
        <w:rPr>
          <w:color w:val="010302"/>
          <w:sz w:val="28"/>
          <w:szCs w:val="28"/>
        </w:rPr>
        <w:t>Установленная тепловая мощность котельной – 55,6  Гкал/час.</w:t>
      </w:r>
    </w:p>
    <w:p w:rsidR="00DA60CC" w:rsidRPr="00DA60CC" w:rsidRDefault="00DA60CC" w:rsidP="00DA60CC">
      <w:pPr>
        <w:spacing w:before="120"/>
        <w:ind w:firstLine="567"/>
        <w:rPr>
          <w:color w:val="010302"/>
          <w:sz w:val="28"/>
          <w:szCs w:val="28"/>
        </w:rPr>
      </w:pPr>
      <w:r w:rsidRPr="00DA60CC">
        <w:rPr>
          <w:color w:val="010302"/>
          <w:sz w:val="28"/>
          <w:szCs w:val="28"/>
        </w:rPr>
        <w:t>Располагаемая тепловая мощность котельной – 35,4  Гкал/час.</w:t>
      </w:r>
    </w:p>
    <w:p w:rsidR="00DA60CC" w:rsidRPr="00DA60CC" w:rsidRDefault="00DA60CC" w:rsidP="00DA4B0D">
      <w:pPr>
        <w:spacing w:before="120"/>
        <w:ind w:right="-8" w:firstLine="567"/>
        <w:rPr>
          <w:color w:val="010302"/>
          <w:sz w:val="28"/>
          <w:szCs w:val="28"/>
        </w:rPr>
      </w:pPr>
      <w:r w:rsidRPr="00DA60CC">
        <w:rPr>
          <w:color w:val="010302"/>
          <w:sz w:val="28"/>
          <w:szCs w:val="28"/>
        </w:rPr>
        <w:t>Присоединённая нагрузка –</w:t>
      </w:r>
      <w:r w:rsidR="00DA4B0D" w:rsidRPr="00DA4B0D">
        <w:rPr>
          <w:color w:val="010302"/>
          <w:sz w:val="28"/>
          <w:szCs w:val="28"/>
        </w:rPr>
        <w:t xml:space="preserve">49,75  </w:t>
      </w:r>
      <w:r w:rsidRPr="00DA60CC">
        <w:rPr>
          <w:color w:val="010302"/>
          <w:sz w:val="28"/>
          <w:szCs w:val="28"/>
        </w:rPr>
        <w:t xml:space="preserve">  Гкал/час.,в том числе нагрузка системы отопления </w:t>
      </w:r>
      <w:r w:rsidR="00DA4B0D" w:rsidRPr="00DA4B0D">
        <w:rPr>
          <w:color w:val="010302"/>
          <w:sz w:val="28"/>
          <w:szCs w:val="28"/>
        </w:rPr>
        <w:t xml:space="preserve">и вентиляции – 29,74 </w:t>
      </w:r>
      <w:r w:rsidRPr="00DA60CC">
        <w:rPr>
          <w:color w:val="010302"/>
          <w:sz w:val="28"/>
          <w:szCs w:val="28"/>
        </w:rPr>
        <w:t xml:space="preserve">Гкал/час, нагрузка системы ГВС – </w:t>
      </w:r>
      <w:r w:rsidR="00DA4B0D" w:rsidRPr="00DA4B0D">
        <w:rPr>
          <w:color w:val="010302"/>
          <w:sz w:val="28"/>
          <w:szCs w:val="28"/>
        </w:rPr>
        <w:t>20,01</w:t>
      </w:r>
      <w:r w:rsidRPr="00DA60CC">
        <w:rPr>
          <w:color w:val="010302"/>
          <w:sz w:val="28"/>
          <w:szCs w:val="28"/>
        </w:rPr>
        <w:t xml:space="preserve"> Гкал/час, собственные нужды – 0,31 Гкал/час..</w:t>
      </w:r>
    </w:p>
    <w:p w:rsidR="00DA60CC" w:rsidRDefault="00DA60CC" w:rsidP="00DA60CC">
      <w:pPr>
        <w:spacing w:before="120"/>
        <w:ind w:firstLine="567"/>
        <w:rPr>
          <w:color w:val="010302"/>
          <w:sz w:val="28"/>
          <w:szCs w:val="28"/>
        </w:rPr>
      </w:pPr>
      <w:r w:rsidRPr="00DA60CC">
        <w:rPr>
          <w:color w:val="010302"/>
          <w:sz w:val="28"/>
          <w:szCs w:val="28"/>
        </w:rPr>
        <w:t xml:space="preserve">Температурный график отпуска тепла с котельной – </w:t>
      </w:r>
      <w:r w:rsidR="00A01D5A">
        <w:rPr>
          <w:color w:val="010302"/>
          <w:sz w:val="28"/>
          <w:szCs w:val="28"/>
        </w:rPr>
        <w:t>100</w:t>
      </w:r>
      <w:r w:rsidRPr="00DA60CC">
        <w:rPr>
          <w:color w:val="010302"/>
          <w:sz w:val="28"/>
          <w:szCs w:val="28"/>
        </w:rPr>
        <w:t xml:space="preserve">/70 </w:t>
      </w:r>
      <w:r w:rsidR="009F16C5">
        <w:rPr>
          <w:rFonts w:ascii="Calibri" w:hAnsi="Calibri" w:cs="Calibri"/>
          <w:color w:val="010302"/>
          <w:sz w:val="28"/>
          <w:szCs w:val="28"/>
        </w:rPr>
        <w:t>˚</w:t>
      </w:r>
      <w:r w:rsidRPr="00DA60CC">
        <w:rPr>
          <w:color w:val="010302"/>
          <w:sz w:val="28"/>
          <w:szCs w:val="28"/>
        </w:rPr>
        <w:t>С.</w:t>
      </w:r>
    </w:p>
    <w:p w:rsidR="005E42FC" w:rsidRPr="005E42FC" w:rsidRDefault="005E42FC" w:rsidP="005E42FC">
      <w:pPr>
        <w:spacing w:before="120"/>
        <w:ind w:firstLine="567"/>
        <w:rPr>
          <w:b/>
          <w:color w:val="010302"/>
          <w:sz w:val="28"/>
          <w:szCs w:val="28"/>
        </w:rPr>
      </w:pPr>
      <w:r w:rsidRPr="005E42FC">
        <w:rPr>
          <w:b/>
          <w:color w:val="010302"/>
          <w:sz w:val="28"/>
          <w:szCs w:val="28"/>
        </w:rPr>
        <w:t>Описание технологическое процесса</w:t>
      </w:r>
    </w:p>
    <w:p w:rsidR="005E42FC" w:rsidRPr="005E42FC" w:rsidRDefault="005E42FC" w:rsidP="005E42FC">
      <w:pPr>
        <w:spacing w:before="120"/>
        <w:ind w:firstLine="567"/>
        <w:rPr>
          <w:color w:val="010302"/>
          <w:sz w:val="28"/>
          <w:szCs w:val="28"/>
        </w:rPr>
      </w:pPr>
      <w:r w:rsidRPr="005E42FC">
        <w:rPr>
          <w:color w:val="010302"/>
          <w:sz w:val="28"/>
          <w:szCs w:val="28"/>
        </w:rPr>
        <w:t>Котельная ДЕ-25 оснащена системой водоподготовки «Комплексон-7-20» для предотвращения процесса накипеобразования и коррозии теплотехнического оборудования и трубопроводов. Установлена водоочистная станция «Кавитон»-500 мЗ/сут. для очистки подземной воды от соединений железа.</w:t>
      </w:r>
    </w:p>
    <w:p w:rsidR="005E42FC" w:rsidRPr="005E42FC" w:rsidRDefault="005E42FC" w:rsidP="005E42FC">
      <w:pPr>
        <w:spacing w:before="120"/>
        <w:ind w:firstLine="567"/>
        <w:rPr>
          <w:color w:val="010302"/>
          <w:sz w:val="28"/>
          <w:szCs w:val="28"/>
        </w:rPr>
      </w:pPr>
      <w:r w:rsidRPr="005E42FC">
        <w:rPr>
          <w:color w:val="010302"/>
          <w:sz w:val="28"/>
          <w:szCs w:val="28"/>
        </w:rPr>
        <w:t>Холодная вода с водозабора поступает на теплообменник узел учета воды проходящие через исходные насосы и систему дозирования реагента Комплексон 7 и подается в РВС. Затем из РВС горячая вода забирается станцией подпиточных насосов на подпитку трубопровода сетевой водой. Теплосеть - закрытая. Рабочее давление воды в подающем трубопроводе теплосети 4-6 кг/см2.</w:t>
      </w:r>
    </w:p>
    <w:p w:rsidR="005E42FC" w:rsidRPr="005E42FC" w:rsidRDefault="005E42FC" w:rsidP="005E42FC">
      <w:pPr>
        <w:spacing w:before="120"/>
        <w:ind w:firstLine="567"/>
        <w:rPr>
          <w:color w:val="010302"/>
          <w:sz w:val="28"/>
          <w:szCs w:val="28"/>
        </w:rPr>
      </w:pPr>
      <w:r w:rsidRPr="005E42FC">
        <w:rPr>
          <w:color w:val="010302"/>
          <w:sz w:val="28"/>
          <w:szCs w:val="28"/>
        </w:rPr>
        <w:t>Водогрейные котлы ДЕВ-25-14ГМ предназначены для выработки горячей воды с температурой до 115°С. , используемой для технологических нужд, а также систем отопления, вентиляции и горячего водоснабжения.</w:t>
      </w:r>
    </w:p>
    <w:p w:rsidR="005E42FC" w:rsidRPr="005E42FC" w:rsidRDefault="005E42FC" w:rsidP="005E42FC">
      <w:pPr>
        <w:spacing w:before="120"/>
        <w:ind w:firstLine="567"/>
        <w:rPr>
          <w:color w:val="010302"/>
          <w:sz w:val="28"/>
          <w:szCs w:val="28"/>
        </w:rPr>
      </w:pPr>
      <w:r w:rsidRPr="005E42FC">
        <w:rPr>
          <w:color w:val="010302"/>
          <w:sz w:val="28"/>
          <w:szCs w:val="28"/>
        </w:rPr>
        <w:t>Котлы двухбарабанные вертикально-водотрубные выполнены по конструктивной схеме «Д», характерной особенностью которой является боковое расположение топочной камеры относительно конвективной части котла.</w:t>
      </w:r>
    </w:p>
    <w:p w:rsidR="005E42FC" w:rsidRPr="005E42FC" w:rsidRDefault="005E42FC" w:rsidP="005E42FC">
      <w:pPr>
        <w:spacing w:before="120"/>
        <w:ind w:firstLine="567"/>
        <w:rPr>
          <w:color w:val="010302"/>
          <w:sz w:val="28"/>
          <w:szCs w:val="28"/>
        </w:rPr>
      </w:pPr>
      <w:r w:rsidRPr="005E42FC">
        <w:rPr>
          <w:color w:val="010302"/>
          <w:sz w:val="28"/>
          <w:szCs w:val="28"/>
        </w:rPr>
        <w:t>Основными составными частями котла являются верхний и нижний барабаны, конвективный пучок и образующие топочную камеру левый топочный экран, правый и задний топочные экраны, а также трубы экранирования фронтовой стенки топки.</w:t>
      </w:r>
    </w:p>
    <w:p w:rsidR="005E42FC" w:rsidRPr="005E42FC" w:rsidRDefault="005E42FC" w:rsidP="005E42FC">
      <w:pPr>
        <w:spacing w:before="120"/>
        <w:ind w:firstLine="567"/>
        <w:rPr>
          <w:color w:val="010302"/>
          <w:sz w:val="28"/>
          <w:szCs w:val="28"/>
        </w:rPr>
      </w:pPr>
      <w:r w:rsidRPr="005E42FC">
        <w:rPr>
          <w:color w:val="010302"/>
          <w:sz w:val="28"/>
          <w:szCs w:val="28"/>
        </w:rPr>
        <w:t>Вода поступает в котел в нижний барабан, проходит по трубной системе котла, нагреваясь при этом, и выходит из котла из верхнего барабана.</w:t>
      </w:r>
    </w:p>
    <w:p w:rsidR="005E42FC" w:rsidRPr="005E42FC" w:rsidRDefault="005E42FC" w:rsidP="005E42FC">
      <w:pPr>
        <w:spacing w:before="120"/>
        <w:ind w:firstLine="567"/>
        <w:rPr>
          <w:color w:val="010302"/>
          <w:sz w:val="28"/>
          <w:szCs w:val="28"/>
        </w:rPr>
      </w:pPr>
      <w:r w:rsidRPr="005E42FC">
        <w:rPr>
          <w:color w:val="010302"/>
          <w:sz w:val="28"/>
          <w:szCs w:val="28"/>
        </w:rPr>
        <w:t>Выход дымовых газов из котла осуществляется через окно в боковой левой стенки котла.</w:t>
      </w:r>
    </w:p>
    <w:p w:rsidR="005E42FC" w:rsidRPr="005E42FC" w:rsidRDefault="005E42FC" w:rsidP="005E42FC">
      <w:pPr>
        <w:spacing w:before="120"/>
        <w:ind w:firstLine="567"/>
        <w:rPr>
          <w:color w:val="010302"/>
          <w:sz w:val="28"/>
          <w:szCs w:val="28"/>
        </w:rPr>
      </w:pPr>
      <w:r w:rsidRPr="005E42FC">
        <w:rPr>
          <w:color w:val="010302"/>
          <w:sz w:val="28"/>
          <w:szCs w:val="28"/>
        </w:rPr>
        <w:t>Котел укомплектован горелкой типа ГМП-16.</w:t>
      </w:r>
    </w:p>
    <w:p w:rsidR="005E42FC" w:rsidRPr="005E42FC" w:rsidRDefault="005E42FC" w:rsidP="005E42FC">
      <w:pPr>
        <w:spacing w:before="120"/>
        <w:ind w:firstLine="567"/>
        <w:rPr>
          <w:color w:val="010302"/>
          <w:sz w:val="28"/>
          <w:szCs w:val="28"/>
        </w:rPr>
      </w:pPr>
      <w:r w:rsidRPr="005E42FC">
        <w:rPr>
          <w:color w:val="010302"/>
          <w:sz w:val="28"/>
          <w:szCs w:val="28"/>
        </w:rPr>
        <w:t>В качестве запального - защитного устройства предусмотрено использование запального устройства ЗЗУ-4.</w:t>
      </w:r>
    </w:p>
    <w:p w:rsidR="005E42FC" w:rsidRPr="005E42FC" w:rsidRDefault="005E42FC" w:rsidP="005E42FC">
      <w:pPr>
        <w:spacing w:before="120"/>
        <w:ind w:firstLine="567"/>
        <w:rPr>
          <w:color w:val="010302"/>
          <w:sz w:val="28"/>
          <w:szCs w:val="28"/>
        </w:rPr>
      </w:pPr>
      <w:r w:rsidRPr="005E42FC">
        <w:rPr>
          <w:color w:val="010302"/>
          <w:sz w:val="28"/>
          <w:szCs w:val="28"/>
        </w:rPr>
        <w:t>Горелка состоит из следующих основных узлов: газо-воздухо раздающих устройств, газового коллектора.</w:t>
      </w:r>
    </w:p>
    <w:p w:rsidR="005E42FC" w:rsidRPr="005E42FC" w:rsidRDefault="005E42FC" w:rsidP="005E42FC">
      <w:pPr>
        <w:spacing w:before="120"/>
        <w:ind w:firstLine="567"/>
        <w:rPr>
          <w:color w:val="010302"/>
          <w:sz w:val="28"/>
          <w:szCs w:val="28"/>
        </w:rPr>
      </w:pPr>
      <w:r w:rsidRPr="005E42FC">
        <w:rPr>
          <w:color w:val="010302"/>
          <w:sz w:val="28"/>
          <w:szCs w:val="28"/>
        </w:rPr>
        <w:lastRenderedPageBreak/>
        <w:t>Воздухораздающие устройства служат для подвода воздуха, подаваемого в топку для горения топлива, в различные зоны факела, что позволяет осуществить ступенчатую схему сжигания.</w:t>
      </w:r>
    </w:p>
    <w:p w:rsidR="005E42FC" w:rsidRPr="005E42FC" w:rsidRDefault="005E42FC" w:rsidP="005E42FC">
      <w:pPr>
        <w:spacing w:before="120"/>
        <w:ind w:firstLine="567"/>
        <w:rPr>
          <w:color w:val="010302"/>
          <w:sz w:val="28"/>
          <w:szCs w:val="28"/>
        </w:rPr>
      </w:pPr>
      <w:r w:rsidRPr="005E42FC">
        <w:rPr>
          <w:color w:val="010302"/>
          <w:sz w:val="28"/>
          <w:szCs w:val="28"/>
        </w:rPr>
        <w:t>Завихрители первичного и вторичного воздуха выполнены таким образом, чтобы закручивать воздух в одну сторону.</w:t>
      </w:r>
    </w:p>
    <w:p w:rsidR="005E42FC" w:rsidRPr="005E42FC" w:rsidRDefault="005E42FC" w:rsidP="005E42FC">
      <w:pPr>
        <w:spacing w:before="120"/>
        <w:ind w:firstLine="567"/>
        <w:rPr>
          <w:color w:val="010302"/>
          <w:sz w:val="28"/>
          <w:szCs w:val="28"/>
        </w:rPr>
      </w:pPr>
      <w:r w:rsidRPr="005E42FC">
        <w:rPr>
          <w:color w:val="010302"/>
          <w:sz w:val="28"/>
          <w:szCs w:val="28"/>
        </w:rPr>
        <w:t>К горелке котла подводятся газ и воздух. Воздух подается дутьевым вентилятором. Горючая смесь; которая образуется в горелке, воспламеняется и отдает тепло в топочную камеру. В результате, процесса горения образуются газообразные продукты - дымовые газы. Их отсасывает дымосос через экономайзер, а затем выбрасывает в атмосферу.</w:t>
      </w:r>
    </w:p>
    <w:p w:rsidR="005E42FC" w:rsidRPr="005E42FC" w:rsidRDefault="005E42FC" w:rsidP="005E42FC">
      <w:pPr>
        <w:spacing w:before="120"/>
        <w:ind w:firstLine="567"/>
        <w:rPr>
          <w:color w:val="010302"/>
          <w:sz w:val="28"/>
          <w:szCs w:val="28"/>
        </w:rPr>
      </w:pPr>
      <w:r w:rsidRPr="005E42FC">
        <w:rPr>
          <w:color w:val="010302"/>
          <w:sz w:val="28"/>
          <w:szCs w:val="28"/>
        </w:rPr>
        <w:t>На входе сетевой воды в котельную установлен грязевик и декарбон для очистки тепловой сети от шлама, затем поступает на станцию сетевых насосов. После чего подается на котел и экономайзер.</w:t>
      </w:r>
    </w:p>
    <w:p w:rsidR="005E42FC" w:rsidRPr="005E42FC" w:rsidRDefault="005E42FC" w:rsidP="005E42FC">
      <w:pPr>
        <w:spacing w:before="120"/>
        <w:ind w:firstLine="567"/>
        <w:rPr>
          <w:color w:val="010302"/>
          <w:sz w:val="28"/>
          <w:szCs w:val="28"/>
        </w:rPr>
      </w:pPr>
      <w:r w:rsidRPr="005E42FC">
        <w:rPr>
          <w:color w:val="010302"/>
          <w:sz w:val="28"/>
          <w:szCs w:val="28"/>
        </w:rPr>
        <w:t>На каждом ответвление трубопроводов сетевой воды к котлам установлена запорная арматура. На выходе из котлов установлена расходомерная шайба.</w:t>
      </w:r>
    </w:p>
    <w:p w:rsidR="00DA60CC" w:rsidRDefault="005E42FC" w:rsidP="005E42FC">
      <w:pPr>
        <w:spacing w:before="120"/>
        <w:ind w:firstLine="567"/>
        <w:rPr>
          <w:color w:val="010302"/>
          <w:sz w:val="28"/>
          <w:szCs w:val="28"/>
        </w:rPr>
      </w:pPr>
      <w:r w:rsidRPr="005E42FC">
        <w:rPr>
          <w:color w:val="010302"/>
          <w:sz w:val="28"/>
          <w:szCs w:val="28"/>
        </w:rPr>
        <w:t>Нагретая сетевая вода с котлов экономайзеров поступает в трубопровод прямой сетевой воды.</w:t>
      </w:r>
    </w:p>
    <w:p w:rsidR="0008269A" w:rsidRDefault="00C74ABC" w:rsidP="00605B68">
      <w:pPr>
        <w:spacing w:before="120" w:after="240"/>
        <w:ind w:firstLine="567"/>
        <w:rPr>
          <w:color w:val="000000" w:themeColor="text1"/>
          <w:sz w:val="28"/>
          <w:szCs w:val="28"/>
        </w:rPr>
      </w:pPr>
      <w:r w:rsidRPr="0018781B">
        <w:rPr>
          <w:color w:val="000000" w:themeColor="text1"/>
          <w:sz w:val="28"/>
          <w:szCs w:val="28"/>
        </w:rPr>
        <w:t>Характеристика котлов и насосного</w:t>
      </w:r>
      <w:r w:rsidR="004E1886">
        <w:rPr>
          <w:color w:val="000000" w:themeColor="text1"/>
          <w:sz w:val="28"/>
          <w:szCs w:val="28"/>
        </w:rPr>
        <w:t xml:space="preserve"> и вспомогательного</w:t>
      </w:r>
      <w:r w:rsidRPr="0018781B">
        <w:rPr>
          <w:color w:val="000000" w:themeColor="text1"/>
          <w:sz w:val="28"/>
          <w:szCs w:val="28"/>
        </w:rPr>
        <w:t xml:space="preserve"> оборудования котельной по состоянию на 2019 г. приведены в </w:t>
      </w:r>
      <w:r w:rsidRPr="0018781B">
        <w:rPr>
          <w:b/>
          <w:color w:val="000000" w:themeColor="text1"/>
          <w:sz w:val="28"/>
          <w:szCs w:val="28"/>
        </w:rPr>
        <w:t>таблицах 1.2.1.</w:t>
      </w:r>
      <w:r w:rsidR="00813903">
        <w:rPr>
          <w:b/>
          <w:color w:val="000000" w:themeColor="text1"/>
          <w:sz w:val="28"/>
          <w:szCs w:val="28"/>
        </w:rPr>
        <w:t>3</w:t>
      </w:r>
      <w:r w:rsidRPr="0018781B">
        <w:rPr>
          <w:b/>
          <w:color w:val="000000" w:themeColor="text1"/>
          <w:sz w:val="28"/>
          <w:szCs w:val="28"/>
        </w:rPr>
        <w:t xml:space="preserve"> </w:t>
      </w:r>
      <w:r w:rsidR="008C6942">
        <w:rPr>
          <w:b/>
          <w:color w:val="000000" w:themeColor="text1"/>
          <w:sz w:val="28"/>
          <w:szCs w:val="28"/>
        </w:rPr>
        <w:t>-</w:t>
      </w:r>
      <w:r w:rsidRPr="0018781B">
        <w:rPr>
          <w:b/>
          <w:color w:val="000000" w:themeColor="text1"/>
          <w:sz w:val="28"/>
          <w:szCs w:val="28"/>
        </w:rPr>
        <w:t xml:space="preserve"> 1.2.1.</w:t>
      </w:r>
      <w:r w:rsidR="008C6942">
        <w:rPr>
          <w:b/>
          <w:color w:val="000000" w:themeColor="text1"/>
          <w:sz w:val="28"/>
          <w:szCs w:val="28"/>
        </w:rPr>
        <w:t>7</w:t>
      </w:r>
      <w:r w:rsidRPr="0018781B">
        <w:rPr>
          <w:color w:val="000000" w:themeColor="text1"/>
          <w:sz w:val="28"/>
          <w:szCs w:val="28"/>
        </w:rPr>
        <w:t>.</w:t>
      </w:r>
    </w:p>
    <w:p w:rsidR="00C74ABC" w:rsidRPr="0018781B" w:rsidRDefault="0008269A" w:rsidP="00605B68">
      <w:pPr>
        <w:spacing w:before="120" w:after="240"/>
        <w:ind w:firstLine="567"/>
        <w:jc w:val="right"/>
        <w:rPr>
          <w:color w:val="000000" w:themeColor="text1"/>
          <w:sz w:val="28"/>
          <w:szCs w:val="28"/>
        </w:rPr>
      </w:pPr>
      <w:r w:rsidRPr="0008269A">
        <w:rPr>
          <w:sz w:val="28"/>
          <w:szCs w:val="28"/>
        </w:rPr>
        <w:t xml:space="preserve"> </w:t>
      </w:r>
    </w:p>
    <w:p w:rsidR="00C74ABC" w:rsidRPr="0018781B" w:rsidRDefault="00C74ABC" w:rsidP="00605B68">
      <w:pPr>
        <w:rPr>
          <w:color w:val="000000" w:themeColor="text1"/>
          <w:sz w:val="28"/>
          <w:szCs w:val="28"/>
        </w:rPr>
      </w:pPr>
      <w:r w:rsidRPr="0018781B">
        <w:rPr>
          <w:sz w:val="28"/>
          <w:szCs w:val="28"/>
        </w:rPr>
        <w:t>Технические характеристики котлов котельной</w:t>
      </w:r>
      <w:r w:rsidR="00A94158">
        <w:rPr>
          <w:sz w:val="28"/>
          <w:szCs w:val="28"/>
        </w:rPr>
        <w:t xml:space="preserve">                            </w:t>
      </w:r>
      <w:r w:rsidRPr="0018781B">
        <w:rPr>
          <w:sz w:val="28"/>
          <w:szCs w:val="28"/>
        </w:rPr>
        <w:t xml:space="preserve"> </w:t>
      </w:r>
      <w:r w:rsidR="00A94158" w:rsidRPr="0018781B">
        <w:rPr>
          <w:sz w:val="28"/>
          <w:szCs w:val="28"/>
        </w:rPr>
        <w:t>Таблица 1.2.1.</w:t>
      </w:r>
      <w:r w:rsidR="00A94158">
        <w:rPr>
          <w:sz w:val="28"/>
          <w:szCs w:val="28"/>
        </w:rPr>
        <w:t>3.</w:t>
      </w:r>
    </w:p>
    <w:tbl>
      <w:tblPr>
        <w:tblW w:w="992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2137"/>
        <w:gridCol w:w="1306"/>
        <w:gridCol w:w="1046"/>
        <w:gridCol w:w="1040"/>
        <w:gridCol w:w="1372"/>
        <w:gridCol w:w="1310"/>
        <w:gridCol w:w="1712"/>
      </w:tblGrid>
      <w:tr w:rsidR="004B24DA" w:rsidRPr="0015476F" w:rsidTr="004B24DA">
        <w:trPr>
          <w:trHeight w:val="1048"/>
          <w:jc w:val="center"/>
        </w:trPr>
        <w:tc>
          <w:tcPr>
            <w:tcW w:w="2137" w:type="dxa"/>
            <w:shd w:val="clear" w:color="auto" w:fill="auto"/>
            <w:vAlign w:val="center"/>
            <w:hideMark/>
          </w:tcPr>
          <w:p w:rsidR="004B24DA" w:rsidRPr="0018781B" w:rsidRDefault="004B24DA" w:rsidP="00605B68">
            <w:pPr>
              <w:jc w:val="center"/>
              <w:rPr>
                <w:color w:val="000000"/>
              </w:rPr>
            </w:pPr>
            <w:r w:rsidRPr="00081DF6">
              <w:t>Марка</w:t>
            </w:r>
            <w:r w:rsidRPr="0018781B">
              <w:rPr>
                <w:color w:val="000000"/>
              </w:rPr>
              <w:t xml:space="preserve"> котлов</w:t>
            </w:r>
          </w:p>
        </w:tc>
        <w:tc>
          <w:tcPr>
            <w:tcW w:w="1306" w:type="dxa"/>
            <w:shd w:val="clear" w:color="auto" w:fill="auto"/>
            <w:vAlign w:val="center"/>
            <w:hideMark/>
          </w:tcPr>
          <w:p w:rsidR="004B24DA" w:rsidRPr="0018781B" w:rsidRDefault="004B24DA" w:rsidP="00605B68">
            <w:pPr>
              <w:jc w:val="center"/>
              <w:rPr>
                <w:color w:val="000000"/>
              </w:rPr>
            </w:pPr>
            <w:r w:rsidRPr="0018781B">
              <w:rPr>
                <w:color w:val="000000"/>
              </w:rPr>
              <w:t>Год ввода в эксплуатацию</w:t>
            </w:r>
          </w:p>
        </w:tc>
        <w:tc>
          <w:tcPr>
            <w:tcW w:w="1046" w:type="dxa"/>
            <w:shd w:val="clear" w:color="auto" w:fill="auto"/>
            <w:vAlign w:val="center"/>
            <w:hideMark/>
          </w:tcPr>
          <w:p w:rsidR="004B24DA" w:rsidRPr="0018781B" w:rsidRDefault="004B24DA" w:rsidP="00605B68">
            <w:pPr>
              <w:jc w:val="center"/>
              <w:rPr>
                <w:color w:val="000000"/>
              </w:rPr>
            </w:pPr>
            <w:r w:rsidRPr="0018781B">
              <w:rPr>
                <w:color w:val="000000"/>
              </w:rPr>
              <w:t>Произв-ть по РНИ, т/ч</w:t>
            </w:r>
          </w:p>
        </w:tc>
        <w:tc>
          <w:tcPr>
            <w:tcW w:w="1040" w:type="dxa"/>
            <w:shd w:val="clear" w:color="auto" w:fill="auto"/>
            <w:vAlign w:val="center"/>
            <w:hideMark/>
          </w:tcPr>
          <w:p w:rsidR="004B24DA" w:rsidRPr="0018781B" w:rsidRDefault="004B24DA" w:rsidP="00605B68">
            <w:pPr>
              <w:jc w:val="center"/>
              <w:rPr>
                <w:color w:val="000000"/>
              </w:rPr>
            </w:pPr>
            <w:r w:rsidRPr="0018781B">
              <w:rPr>
                <w:color w:val="000000"/>
              </w:rPr>
              <w:t>Давление, МПа</w:t>
            </w:r>
          </w:p>
        </w:tc>
        <w:tc>
          <w:tcPr>
            <w:tcW w:w="1372" w:type="dxa"/>
            <w:shd w:val="clear" w:color="auto" w:fill="auto"/>
            <w:vAlign w:val="center"/>
            <w:hideMark/>
          </w:tcPr>
          <w:p w:rsidR="004B24DA" w:rsidRPr="0018781B" w:rsidRDefault="004B24DA" w:rsidP="00605B68">
            <w:pPr>
              <w:jc w:val="center"/>
              <w:rPr>
                <w:color w:val="000000"/>
              </w:rPr>
            </w:pPr>
            <w:r w:rsidRPr="0018781B">
              <w:rPr>
                <w:color w:val="000000"/>
              </w:rPr>
              <w:t>Установленная мощность, Гкал/час</w:t>
            </w:r>
          </w:p>
        </w:tc>
        <w:tc>
          <w:tcPr>
            <w:tcW w:w="1310" w:type="dxa"/>
            <w:shd w:val="clear" w:color="auto" w:fill="auto"/>
            <w:vAlign w:val="center"/>
            <w:hideMark/>
          </w:tcPr>
          <w:p w:rsidR="004B24DA" w:rsidRPr="0018781B" w:rsidRDefault="004B24DA" w:rsidP="00605B68">
            <w:pPr>
              <w:jc w:val="center"/>
              <w:rPr>
                <w:color w:val="000000"/>
              </w:rPr>
            </w:pPr>
            <w:r w:rsidRPr="0018781B">
              <w:rPr>
                <w:color w:val="000000"/>
              </w:rPr>
              <w:t>Располагаемая мощность, Гкал/час</w:t>
            </w:r>
          </w:p>
        </w:tc>
        <w:tc>
          <w:tcPr>
            <w:tcW w:w="1712" w:type="dxa"/>
            <w:shd w:val="clear" w:color="auto" w:fill="auto"/>
            <w:vAlign w:val="center"/>
            <w:hideMark/>
          </w:tcPr>
          <w:p w:rsidR="004B24DA" w:rsidRPr="0018781B" w:rsidRDefault="004B24DA" w:rsidP="00605B68">
            <w:pPr>
              <w:jc w:val="center"/>
              <w:rPr>
                <w:color w:val="000000"/>
              </w:rPr>
            </w:pPr>
            <w:r w:rsidRPr="0018781B">
              <w:rPr>
                <w:color w:val="000000"/>
              </w:rPr>
              <w:t>Уд.расход т-ва, кг у.т./Гкал</w:t>
            </w:r>
          </w:p>
        </w:tc>
      </w:tr>
      <w:tr w:rsidR="008F35A2" w:rsidRPr="0018781B" w:rsidTr="00DA05AA">
        <w:trPr>
          <w:trHeight w:val="345"/>
          <w:jc w:val="center"/>
        </w:trPr>
        <w:tc>
          <w:tcPr>
            <w:tcW w:w="2137" w:type="dxa"/>
            <w:noWrap/>
            <w:vAlign w:val="center"/>
          </w:tcPr>
          <w:p w:rsidR="008F35A2" w:rsidRPr="000457F2" w:rsidRDefault="008F35A2" w:rsidP="00367AAA">
            <w:pPr>
              <w:jc w:val="center"/>
            </w:pPr>
            <w:r w:rsidRPr="00F20E2C">
              <w:t>ДЕВ 25-14 ГМ</w:t>
            </w:r>
          </w:p>
        </w:tc>
        <w:tc>
          <w:tcPr>
            <w:tcW w:w="1306" w:type="dxa"/>
            <w:noWrap/>
            <w:vAlign w:val="center"/>
          </w:tcPr>
          <w:p w:rsidR="008F35A2" w:rsidRPr="000457F2" w:rsidRDefault="008F35A2" w:rsidP="00367AAA">
            <w:pPr>
              <w:jc w:val="center"/>
            </w:pPr>
            <w:r>
              <w:t>1990</w:t>
            </w:r>
          </w:p>
        </w:tc>
        <w:tc>
          <w:tcPr>
            <w:tcW w:w="1046" w:type="dxa"/>
            <w:shd w:val="clear" w:color="auto" w:fill="auto"/>
            <w:noWrap/>
            <w:vAlign w:val="center"/>
          </w:tcPr>
          <w:p w:rsidR="008F35A2" w:rsidRPr="0018781B" w:rsidRDefault="008F35A2" w:rsidP="00367AAA">
            <w:pPr>
              <w:jc w:val="center"/>
            </w:pPr>
            <w:r w:rsidRPr="0018781B">
              <w:t>водогр.</w:t>
            </w:r>
          </w:p>
        </w:tc>
        <w:tc>
          <w:tcPr>
            <w:tcW w:w="1040" w:type="dxa"/>
            <w:shd w:val="clear" w:color="auto" w:fill="auto"/>
            <w:noWrap/>
            <w:vAlign w:val="center"/>
          </w:tcPr>
          <w:p w:rsidR="008F35A2" w:rsidRPr="0018781B" w:rsidRDefault="008F35A2" w:rsidP="00832C2B">
            <w:pPr>
              <w:jc w:val="center"/>
            </w:pPr>
            <w:r w:rsidRPr="006E2E78">
              <w:t>1,3</w:t>
            </w:r>
            <w:r>
              <w:t>72</w:t>
            </w:r>
          </w:p>
        </w:tc>
        <w:tc>
          <w:tcPr>
            <w:tcW w:w="1372" w:type="dxa"/>
            <w:tcBorders>
              <w:top w:val="nil"/>
              <w:left w:val="nil"/>
              <w:bottom w:val="single" w:sz="4" w:space="0" w:color="auto"/>
              <w:right w:val="single" w:sz="4" w:space="0" w:color="auto"/>
            </w:tcBorders>
            <w:shd w:val="clear" w:color="000000" w:fill="FFFFFF"/>
            <w:vAlign w:val="center"/>
          </w:tcPr>
          <w:p w:rsidR="008F35A2" w:rsidRPr="0010520E" w:rsidRDefault="008F35A2" w:rsidP="00367AAA">
            <w:pPr>
              <w:jc w:val="center"/>
              <w:rPr>
                <w:color w:val="000000"/>
              </w:rPr>
            </w:pPr>
            <w:r>
              <w:rPr>
                <w:color w:val="000000"/>
              </w:rPr>
              <w:t>13,9</w:t>
            </w:r>
          </w:p>
        </w:tc>
        <w:tc>
          <w:tcPr>
            <w:tcW w:w="1310" w:type="dxa"/>
            <w:vMerge w:val="restart"/>
            <w:shd w:val="clear" w:color="auto" w:fill="auto"/>
            <w:vAlign w:val="center"/>
          </w:tcPr>
          <w:p w:rsidR="008F35A2" w:rsidRPr="0018781B" w:rsidRDefault="008F35A2" w:rsidP="00367AAA">
            <w:pPr>
              <w:jc w:val="center"/>
            </w:pPr>
            <w:r>
              <w:t>35,4</w:t>
            </w:r>
          </w:p>
        </w:tc>
        <w:tc>
          <w:tcPr>
            <w:tcW w:w="1712" w:type="dxa"/>
            <w:shd w:val="clear" w:color="auto" w:fill="auto"/>
          </w:tcPr>
          <w:p w:rsidR="008F35A2" w:rsidRPr="00002DA4" w:rsidRDefault="008F35A2" w:rsidP="008F35A2">
            <w:pPr>
              <w:jc w:val="center"/>
            </w:pPr>
            <w:r w:rsidRPr="00002DA4">
              <w:t>155,28</w:t>
            </w:r>
          </w:p>
        </w:tc>
      </w:tr>
      <w:tr w:rsidR="008F35A2" w:rsidRPr="0018781B" w:rsidTr="00DA05AA">
        <w:trPr>
          <w:trHeight w:val="345"/>
          <w:jc w:val="center"/>
        </w:trPr>
        <w:tc>
          <w:tcPr>
            <w:tcW w:w="2137" w:type="dxa"/>
            <w:noWrap/>
            <w:vAlign w:val="center"/>
          </w:tcPr>
          <w:p w:rsidR="008F35A2" w:rsidRPr="00F20E2C" w:rsidRDefault="008F35A2" w:rsidP="00367AAA">
            <w:pPr>
              <w:jc w:val="center"/>
            </w:pPr>
            <w:r w:rsidRPr="00F20E2C">
              <w:t>ДЕВ 25-14 ГМ</w:t>
            </w:r>
          </w:p>
        </w:tc>
        <w:tc>
          <w:tcPr>
            <w:tcW w:w="1306" w:type="dxa"/>
            <w:noWrap/>
            <w:vAlign w:val="center"/>
          </w:tcPr>
          <w:p w:rsidR="008F35A2" w:rsidRDefault="008F35A2" w:rsidP="00367AAA">
            <w:pPr>
              <w:jc w:val="center"/>
            </w:pPr>
            <w:r>
              <w:t>1990</w:t>
            </w:r>
          </w:p>
        </w:tc>
        <w:tc>
          <w:tcPr>
            <w:tcW w:w="1046" w:type="dxa"/>
            <w:shd w:val="clear" w:color="auto" w:fill="auto"/>
            <w:noWrap/>
            <w:vAlign w:val="center"/>
          </w:tcPr>
          <w:p w:rsidR="008F35A2" w:rsidRPr="0018781B" w:rsidRDefault="008F35A2" w:rsidP="00367AAA">
            <w:pPr>
              <w:jc w:val="center"/>
            </w:pPr>
            <w:r w:rsidRPr="0018781B">
              <w:t>водогр.</w:t>
            </w:r>
          </w:p>
        </w:tc>
        <w:tc>
          <w:tcPr>
            <w:tcW w:w="1040" w:type="dxa"/>
            <w:shd w:val="clear" w:color="auto" w:fill="auto"/>
            <w:noWrap/>
            <w:vAlign w:val="center"/>
          </w:tcPr>
          <w:p w:rsidR="008F35A2" w:rsidRPr="0018781B" w:rsidRDefault="008F35A2" w:rsidP="00367AAA">
            <w:pPr>
              <w:jc w:val="center"/>
            </w:pPr>
            <w:r w:rsidRPr="00832C2B">
              <w:t>1,372</w:t>
            </w:r>
          </w:p>
        </w:tc>
        <w:tc>
          <w:tcPr>
            <w:tcW w:w="1372" w:type="dxa"/>
            <w:tcBorders>
              <w:top w:val="nil"/>
              <w:left w:val="nil"/>
              <w:bottom w:val="single" w:sz="4" w:space="0" w:color="auto"/>
              <w:right w:val="single" w:sz="4" w:space="0" w:color="auto"/>
            </w:tcBorders>
            <w:shd w:val="clear" w:color="000000" w:fill="FFFFFF"/>
            <w:vAlign w:val="center"/>
          </w:tcPr>
          <w:p w:rsidR="008F35A2" w:rsidRPr="0010520E" w:rsidRDefault="008F35A2" w:rsidP="00367AAA">
            <w:pPr>
              <w:jc w:val="center"/>
              <w:rPr>
                <w:color w:val="000000"/>
              </w:rPr>
            </w:pPr>
            <w:r>
              <w:rPr>
                <w:color w:val="000000"/>
              </w:rPr>
              <w:t>13,9</w:t>
            </w:r>
          </w:p>
        </w:tc>
        <w:tc>
          <w:tcPr>
            <w:tcW w:w="1310" w:type="dxa"/>
            <w:vMerge/>
            <w:shd w:val="clear" w:color="auto" w:fill="auto"/>
            <w:vAlign w:val="center"/>
          </w:tcPr>
          <w:p w:rsidR="008F35A2" w:rsidRPr="0018781B" w:rsidRDefault="008F35A2" w:rsidP="00367AAA">
            <w:pPr>
              <w:jc w:val="center"/>
            </w:pPr>
          </w:p>
        </w:tc>
        <w:tc>
          <w:tcPr>
            <w:tcW w:w="1712" w:type="dxa"/>
            <w:shd w:val="clear" w:color="auto" w:fill="auto"/>
          </w:tcPr>
          <w:p w:rsidR="008F35A2" w:rsidRPr="00002DA4" w:rsidRDefault="008F35A2" w:rsidP="008F35A2">
            <w:pPr>
              <w:jc w:val="center"/>
            </w:pPr>
            <w:r w:rsidRPr="00002DA4">
              <w:t>163,43</w:t>
            </w:r>
          </w:p>
        </w:tc>
      </w:tr>
      <w:tr w:rsidR="008F35A2" w:rsidRPr="0018781B" w:rsidTr="00DA05AA">
        <w:trPr>
          <w:trHeight w:val="345"/>
          <w:jc w:val="center"/>
        </w:trPr>
        <w:tc>
          <w:tcPr>
            <w:tcW w:w="2137" w:type="dxa"/>
            <w:noWrap/>
            <w:vAlign w:val="center"/>
          </w:tcPr>
          <w:p w:rsidR="008F35A2" w:rsidRPr="00F20E2C" w:rsidRDefault="008F35A2" w:rsidP="00367AAA">
            <w:pPr>
              <w:jc w:val="center"/>
            </w:pPr>
            <w:r w:rsidRPr="00F20E2C">
              <w:t>ДЕВ 25-14 ГМ</w:t>
            </w:r>
          </w:p>
        </w:tc>
        <w:tc>
          <w:tcPr>
            <w:tcW w:w="1306" w:type="dxa"/>
            <w:noWrap/>
            <w:vAlign w:val="center"/>
          </w:tcPr>
          <w:p w:rsidR="008F35A2" w:rsidRDefault="008F35A2" w:rsidP="00367AAA">
            <w:pPr>
              <w:jc w:val="center"/>
            </w:pPr>
            <w:r>
              <w:t>1991</w:t>
            </w:r>
          </w:p>
        </w:tc>
        <w:tc>
          <w:tcPr>
            <w:tcW w:w="1046" w:type="dxa"/>
            <w:shd w:val="clear" w:color="auto" w:fill="auto"/>
            <w:noWrap/>
            <w:vAlign w:val="center"/>
          </w:tcPr>
          <w:p w:rsidR="008F35A2" w:rsidRPr="0018781B" w:rsidRDefault="008F35A2" w:rsidP="00367AAA">
            <w:pPr>
              <w:jc w:val="center"/>
            </w:pPr>
            <w:r>
              <w:t>водогр.</w:t>
            </w:r>
          </w:p>
        </w:tc>
        <w:tc>
          <w:tcPr>
            <w:tcW w:w="1040" w:type="dxa"/>
            <w:shd w:val="clear" w:color="auto" w:fill="auto"/>
            <w:noWrap/>
            <w:vAlign w:val="center"/>
          </w:tcPr>
          <w:p w:rsidR="008F35A2" w:rsidRPr="0018781B" w:rsidRDefault="008F35A2" w:rsidP="00367AAA">
            <w:pPr>
              <w:jc w:val="center"/>
            </w:pPr>
            <w:r w:rsidRPr="00832C2B">
              <w:t>1,372</w:t>
            </w:r>
          </w:p>
        </w:tc>
        <w:tc>
          <w:tcPr>
            <w:tcW w:w="1372" w:type="dxa"/>
            <w:tcBorders>
              <w:top w:val="nil"/>
              <w:left w:val="nil"/>
              <w:bottom w:val="single" w:sz="4" w:space="0" w:color="auto"/>
              <w:right w:val="single" w:sz="4" w:space="0" w:color="auto"/>
            </w:tcBorders>
            <w:shd w:val="clear" w:color="000000" w:fill="FFFFFF"/>
            <w:vAlign w:val="center"/>
          </w:tcPr>
          <w:p w:rsidR="008F35A2" w:rsidRPr="0010520E" w:rsidRDefault="008F35A2" w:rsidP="00367AAA">
            <w:pPr>
              <w:jc w:val="center"/>
              <w:rPr>
                <w:color w:val="000000"/>
              </w:rPr>
            </w:pPr>
            <w:r>
              <w:rPr>
                <w:color w:val="000000"/>
              </w:rPr>
              <w:t>13,9</w:t>
            </w:r>
          </w:p>
        </w:tc>
        <w:tc>
          <w:tcPr>
            <w:tcW w:w="1310" w:type="dxa"/>
            <w:vMerge/>
            <w:shd w:val="clear" w:color="auto" w:fill="auto"/>
            <w:vAlign w:val="center"/>
          </w:tcPr>
          <w:p w:rsidR="008F35A2" w:rsidRPr="0018781B" w:rsidRDefault="008F35A2" w:rsidP="00367AAA">
            <w:pPr>
              <w:jc w:val="center"/>
            </w:pPr>
          </w:p>
        </w:tc>
        <w:tc>
          <w:tcPr>
            <w:tcW w:w="1712" w:type="dxa"/>
            <w:shd w:val="clear" w:color="auto" w:fill="auto"/>
          </w:tcPr>
          <w:p w:rsidR="008F35A2" w:rsidRPr="00002DA4" w:rsidRDefault="008F35A2" w:rsidP="008F35A2">
            <w:pPr>
              <w:jc w:val="center"/>
            </w:pPr>
            <w:r w:rsidRPr="00002DA4">
              <w:t>155,28</w:t>
            </w:r>
          </w:p>
        </w:tc>
      </w:tr>
      <w:tr w:rsidR="008F35A2" w:rsidRPr="0018781B" w:rsidTr="00DA05AA">
        <w:trPr>
          <w:trHeight w:val="345"/>
          <w:jc w:val="center"/>
        </w:trPr>
        <w:tc>
          <w:tcPr>
            <w:tcW w:w="2137" w:type="dxa"/>
            <w:noWrap/>
            <w:vAlign w:val="center"/>
          </w:tcPr>
          <w:p w:rsidR="008F35A2" w:rsidRPr="00F20E2C" w:rsidRDefault="008F35A2" w:rsidP="00367AAA">
            <w:pPr>
              <w:jc w:val="center"/>
            </w:pPr>
            <w:r w:rsidRPr="00F20E2C">
              <w:t>ДЕВ 25-14 ГМ</w:t>
            </w:r>
            <w:r>
              <w:t xml:space="preserve"> (резерв)</w:t>
            </w:r>
          </w:p>
        </w:tc>
        <w:tc>
          <w:tcPr>
            <w:tcW w:w="1306" w:type="dxa"/>
            <w:noWrap/>
            <w:vAlign w:val="center"/>
          </w:tcPr>
          <w:p w:rsidR="008F35A2" w:rsidRDefault="008F35A2" w:rsidP="00367AAA">
            <w:pPr>
              <w:jc w:val="center"/>
            </w:pPr>
            <w:r>
              <w:t>1991</w:t>
            </w:r>
          </w:p>
        </w:tc>
        <w:tc>
          <w:tcPr>
            <w:tcW w:w="1046" w:type="dxa"/>
            <w:shd w:val="clear" w:color="auto" w:fill="auto"/>
            <w:noWrap/>
            <w:vAlign w:val="center"/>
          </w:tcPr>
          <w:p w:rsidR="008F35A2" w:rsidRPr="0018781B" w:rsidRDefault="008F35A2" w:rsidP="00367AAA">
            <w:pPr>
              <w:jc w:val="center"/>
            </w:pPr>
            <w:r>
              <w:t>водогр.</w:t>
            </w:r>
          </w:p>
        </w:tc>
        <w:tc>
          <w:tcPr>
            <w:tcW w:w="1040" w:type="dxa"/>
            <w:shd w:val="clear" w:color="auto" w:fill="auto"/>
            <w:noWrap/>
            <w:vAlign w:val="center"/>
          </w:tcPr>
          <w:p w:rsidR="008F35A2" w:rsidRPr="0018781B" w:rsidRDefault="008F35A2" w:rsidP="00367AAA">
            <w:pPr>
              <w:jc w:val="center"/>
            </w:pPr>
            <w:r w:rsidRPr="00832C2B">
              <w:t>1,372</w:t>
            </w:r>
          </w:p>
        </w:tc>
        <w:tc>
          <w:tcPr>
            <w:tcW w:w="1372" w:type="dxa"/>
            <w:tcBorders>
              <w:top w:val="nil"/>
              <w:left w:val="nil"/>
              <w:bottom w:val="single" w:sz="4" w:space="0" w:color="auto"/>
              <w:right w:val="single" w:sz="4" w:space="0" w:color="auto"/>
            </w:tcBorders>
            <w:shd w:val="clear" w:color="000000" w:fill="FFFFFF"/>
            <w:vAlign w:val="center"/>
          </w:tcPr>
          <w:p w:rsidR="008F35A2" w:rsidRPr="0010520E" w:rsidRDefault="008F35A2" w:rsidP="00367AAA">
            <w:pPr>
              <w:jc w:val="center"/>
              <w:rPr>
                <w:color w:val="000000"/>
              </w:rPr>
            </w:pPr>
            <w:r>
              <w:rPr>
                <w:color w:val="000000"/>
              </w:rPr>
              <w:t>13,9</w:t>
            </w:r>
          </w:p>
        </w:tc>
        <w:tc>
          <w:tcPr>
            <w:tcW w:w="1310" w:type="dxa"/>
            <w:vMerge/>
            <w:shd w:val="clear" w:color="auto" w:fill="auto"/>
            <w:vAlign w:val="center"/>
          </w:tcPr>
          <w:p w:rsidR="008F35A2" w:rsidRPr="0018781B" w:rsidRDefault="008F35A2" w:rsidP="00367AAA">
            <w:pPr>
              <w:jc w:val="center"/>
            </w:pPr>
          </w:p>
        </w:tc>
        <w:tc>
          <w:tcPr>
            <w:tcW w:w="1712" w:type="dxa"/>
            <w:shd w:val="clear" w:color="auto" w:fill="auto"/>
          </w:tcPr>
          <w:p w:rsidR="008F35A2" w:rsidRPr="00002DA4" w:rsidRDefault="008F35A2" w:rsidP="008F35A2">
            <w:pPr>
              <w:jc w:val="center"/>
            </w:pPr>
            <w:r w:rsidRPr="00002DA4">
              <w:t>157,09</w:t>
            </w:r>
          </w:p>
        </w:tc>
      </w:tr>
      <w:tr w:rsidR="008F35A2" w:rsidRPr="0018781B" w:rsidTr="00DA05AA">
        <w:trPr>
          <w:trHeight w:val="315"/>
          <w:jc w:val="center"/>
        </w:trPr>
        <w:tc>
          <w:tcPr>
            <w:tcW w:w="2137" w:type="dxa"/>
            <w:shd w:val="clear" w:color="auto" w:fill="auto"/>
            <w:noWrap/>
            <w:vAlign w:val="center"/>
            <w:hideMark/>
          </w:tcPr>
          <w:p w:rsidR="008F35A2" w:rsidRPr="0018781B" w:rsidRDefault="008F35A2" w:rsidP="00605B68">
            <w:pPr>
              <w:jc w:val="center"/>
            </w:pPr>
          </w:p>
        </w:tc>
        <w:tc>
          <w:tcPr>
            <w:tcW w:w="1306" w:type="dxa"/>
            <w:shd w:val="clear" w:color="auto" w:fill="auto"/>
            <w:noWrap/>
            <w:vAlign w:val="center"/>
            <w:hideMark/>
          </w:tcPr>
          <w:p w:rsidR="008F35A2" w:rsidRPr="0018781B" w:rsidRDefault="008F35A2" w:rsidP="00605B68">
            <w:pPr>
              <w:jc w:val="center"/>
            </w:pPr>
          </w:p>
        </w:tc>
        <w:tc>
          <w:tcPr>
            <w:tcW w:w="1046" w:type="dxa"/>
            <w:shd w:val="clear" w:color="auto" w:fill="auto"/>
            <w:noWrap/>
            <w:vAlign w:val="center"/>
            <w:hideMark/>
          </w:tcPr>
          <w:p w:rsidR="008F35A2" w:rsidRPr="0018781B" w:rsidRDefault="008F35A2" w:rsidP="00605B68">
            <w:pPr>
              <w:jc w:val="center"/>
            </w:pPr>
          </w:p>
        </w:tc>
        <w:tc>
          <w:tcPr>
            <w:tcW w:w="1040" w:type="dxa"/>
            <w:shd w:val="clear" w:color="auto" w:fill="auto"/>
            <w:noWrap/>
            <w:vAlign w:val="center"/>
            <w:hideMark/>
          </w:tcPr>
          <w:p w:rsidR="008F35A2" w:rsidRPr="0018781B" w:rsidRDefault="008F35A2" w:rsidP="00605B68">
            <w:pPr>
              <w:jc w:val="center"/>
            </w:pPr>
            <w:r w:rsidRPr="0018781B">
              <w:t>Итого</w:t>
            </w:r>
          </w:p>
        </w:tc>
        <w:tc>
          <w:tcPr>
            <w:tcW w:w="1372" w:type="dxa"/>
            <w:shd w:val="clear" w:color="auto" w:fill="auto"/>
            <w:noWrap/>
            <w:vAlign w:val="center"/>
            <w:hideMark/>
          </w:tcPr>
          <w:p w:rsidR="008F35A2" w:rsidRPr="001A0535" w:rsidRDefault="008F35A2" w:rsidP="00605B68">
            <w:pPr>
              <w:jc w:val="center"/>
              <w:rPr>
                <w:b/>
              </w:rPr>
            </w:pPr>
            <w:r>
              <w:rPr>
                <w:b/>
              </w:rPr>
              <w:t>55,6</w:t>
            </w:r>
          </w:p>
        </w:tc>
        <w:tc>
          <w:tcPr>
            <w:tcW w:w="1310" w:type="dxa"/>
            <w:shd w:val="clear" w:color="auto" w:fill="auto"/>
            <w:noWrap/>
            <w:vAlign w:val="center"/>
          </w:tcPr>
          <w:p w:rsidR="008F35A2" w:rsidRPr="0018781B" w:rsidRDefault="008F35A2" w:rsidP="00605B68">
            <w:pPr>
              <w:jc w:val="center"/>
              <w:rPr>
                <w:b/>
              </w:rPr>
            </w:pPr>
            <w:r>
              <w:rPr>
                <w:b/>
              </w:rPr>
              <w:t>35,4</w:t>
            </w:r>
          </w:p>
        </w:tc>
        <w:tc>
          <w:tcPr>
            <w:tcW w:w="1712" w:type="dxa"/>
            <w:shd w:val="clear" w:color="auto" w:fill="auto"/>
            <w:noWrap/>
          </w:tcPr>
          <w:p w:rsidR="008F35A2" w:rsidRDefault="008F35A2" w:rsidP="008F35A2">
            <w:pPr>
              <w:jc w:val="center"/>
            </w:pPr>
            <w:r w:rsidRPr="00002DA4">
              <w:t>157,70</w:t>
            </w:r>
          </w:p>
        </w:tc>
      </w:tr>
    </w:tbl>
    <w:p w:rsidR="0068594D" w:rsidRPr="0018781B" w:rsidRDefault="0068594D" w:rsidP="00605B68">
      <w:pPr>
        <w:jc w:val="center"/>
      </w:pPr>
    </w:p>
    <w:p w:rsidR="00B85CC7" w:rsidRDefault="00B85CC7" w:rsidP="00605B68">
      <w:pPr>
        <w:jc w:val="center"/>
        <w:rPr>
          <w:sz w:val="28"/>
          <w:szCs w:val="20"/>
        </w:rPr>
      </w:pPr>
    </w:p>
    <w:p w:rsidR="00077EC0" w:rsidRDefault="00B85CC7" w:rsidP="00605B68">
      <w:pPr>
        <w:jc w:val="right"/>
        <w:rPr>
          <w:sz w:val="28"/>
          <w:szCs w:val="28"/>
        </w:rPr>
      </w:pPr>
      <w:r w:rsidRPr="001A0535">
        <w:rPr>
          <w:sz w:val="28"/>
          <w:szCs w:val="28"/>
        </w:rPr>
        <w:t>Таблица 1.2.1.</w:t>
      </w:r>
      <w:r w:rsidR="00813903">
        <w:rPr>
          <w:sz w:val="28"/>
          <w:szCs w:val="28"/>
        </w:rPr>
        <w:t>4.</w:t>
      </w:r>
    </w:p>
    <w:p w:rsidR="00077EC0" w:rsidRDefault="00832C2B" w:rsidP="00832C2B">
      <w:pPr>
        <w:rPr>
          <w:sz w:val="28"/>
          <w:szCs w:val="28"/>
        </w:rPr>
      </w:pPr>
      <w:r w:rsidRPr="00832C2B">
        <w:rPr>
          <w:sz w:val="28"/>
          <w:szCs w:val="28"/>
        </w:rPr>
        <w:t>Технические характеристики насосного оборудования котельной</w:t>
      </w:r>
    </w:p>
    <w:tbl>
      <w:tblPr>
        <w:tblStyle w:val="ae"/>
        <w:tblW w:w="9918" w:type="dxa"/>
        <w:tblLook w:val="04A0" w:firstRow="1" w:lastRow="0" w:firstColumn="1" w:lastColumn="0" w:noHBand="0" w:noVBand="1"/>
      </w:tblPr>
      <w:tblGrid>
        <w:gridCol w:w="445"/>
        <w:gridCol w:w="2450"/>
        <w:gridCol w:w="1608"/>
        <w:gridCol w:w="1275"/>
        <w:gridCol w:w="1418"/>
        <w:gridCol w:w="1417"/>
        <w:gridCol w:w="1305"/>
      </w:tblGrid>
      <w:tr w:rsidR="00832C2B" w:rsidRPr="00714462" w:rsidTr="005445D8">
        <w:tc>
          <w:tcPr>
            <w:tcW w:w="445" w:type="dxa"/>
            <w:vAlign w:val="center"/>
          </w:tcPr>
          <w:p w:rsidR="00832C2B" w:rsidRPr="00832C2B" w:rsidRDefault="00832C2B" w:rsidP="00F64E92">
            <w:pPr>
              <w:jc w:val="center"/>
            </w:pPr>
            <w:r w:rsidRPr="00832C2B">
              <w:t>№</w:t>
            </w:r>
          </w:p>
        </w:tc>
        <w:tc>
          <w:tcPr>
            <w:tcW w:w="2450" w:type="dxa"/>
            <w:vAlign w:val="center"/>
          </w:tcPr>
          <w:p w:rsidR="00832C2B" w:rsidRPr="00832C2B" w:rsidRDefault="00832C2B" w:rsidP="00F64E92">
            <w:pPr>
              <w:pStyle w:val="6b"/>
              <w:shd w:val="clear" w:color="auto" w:fill="auto"/>
              <w:spacing w:line="240" w:lineRule="auto"/>
              <w:ind w:right="320"/>
              <w:jc w:val="center"/>
              <w:rPr>
                <w:rFonts w:ascii="Times New Roman" w:hAnsi="Times New Roman" w:cs="Times New Roman"/>
                <w:sz w:val="24"/>
                <w:szCs w:val="24"/>
              </w:rPr>
            </w:pPr>
            <w:r w:rsidRPr="00832C2B">
              <w:rPr>
                <w:rFonts w:ascii="Times New Roman" w:hAnsi="Times New Roman" w:cs="Times New Roman"/>
                <w:sz w:val="24"/>
                <w:szCs w:val="24"/>
              </w:rPr>
              <w:t>Марка насоса</w:t>
            </w:r>
          </w:p>
        </w:tc>
        <w:tc>
          <w:tcPr>
            <w:tcW w:w="1608" w:type="dxa"/>
            <w:vAlign w:val="center"/>
          </w:tcPr>
          <w:p w:rsidR="00832C2B" w:rsidRPr="00832C2B" w:rsidRDefault="00832C2B" w:rsidP="00F64E92">
            <w:pPr>
              <w:pStyle w:val="6b"/>
              <w:shd w:val="clear" w:color="auto" w:fill="auto"/>
              <w:spacing w:line="240" w:lineRule="auto"/>
              <w:jc w:val="center"/>
              <w:rPr>
                <w:rFonts w:ascii="Times New Roman" w:hAnsi="Times New Roman" w:cs="Times New Roman"/>
                <w:sz w:val="24"/>
                <w:szCs w:val="24"/>
              </w:rPr>
            </w:pPr>
            <w:r w:rsidRPr="00832C2B">
              <w:rPr>
                <w:rFonts w:ascii="Times New Roman" w:hAnsi="Times New Roman" w:cs="Times New Roman"/>
                <w:sz w:val="24"/>
                <w:szCs w:val="24"/>
              </w:rPr>
              <w:t>Назначение насоса</w:t>
            </w:r>
          </w:p>
        </w:tc>
        <w:tc>
          <w:tcPr>
            <w:tcW w:w="1275" w:type="dxa"/>
            <w:vAlign w:val="center"/>
          </w:tcPr>
          <w:p w:rsidR="00832C2B" w:rsidRPr="00832C2B" w:rsidRDefault="00832C2B" w:rsidP="00F64E92">
            <w:pPr>
              <w:jc w:val="center"/>
            </w:pPr>
            <w:r w:rsidRPr="00832C2B">
              <w:t>Подача м</w:t>
            </w:r>
            <w:r w:rsidRPr="00832C2B">
              <w:rPr>
                <w:vertAlign w:val="superscript"/>
              </w:rPr>
              <w:t>3</w:t>
            </w:r>
            <w:r w:rsidRPr="00832C2B">
              <w:t xml:space="preserve"> /час</w:t>
            </w:r>
          </w:p>
        </w:tc>
        <w:tc>
          <w:tcPr>
            <w:tcW w:w="1418" w:type="dxa"/>
            <w:vAlign w:val="center"/>
          </w:tcPr>
          <w:p w:rsidR="00832C2B" w:rsidRPr="00832C2B" w:rsidRDefault="00832C2B" w:rsidP="00F64E92">
            <w:pPr>
              <w:jc w:val="center"/>
            </w:pPr>
            <w:r w:rsidRPr="00832C2B">
              <w:t>Напор,</w:t>
            </w:r>
          </w:p>
          <w:p w:rsidR="00832C2B" w:rsidRPr="00832C2B" w:rsidRDefault="00832C2B" w:rsidP="00F64E92">
            <w:pPr>
              <w:jc w:val="center"/>
            </w:pPr>
            <w:r w:rsidRPr="00832C2B">
              <w:t>м</w:t>
            </w:r>
          </w:p>
        </w:tc>
        <w:tc>
          <w:tcPr>
            <w:tcW w:w="1417" w:type="dxa"/>
            <w:vAlign w:val="center"/>
          </w:tcPr>
          <w:p w:rsidR="00832C2B" w:rsidRPr="00832C2B" w:rsidRDefault="00832C2B" w:rsidP="00F64E92">
            <w:pPr>
              <w:spacing w:line="230" w:lineRule="exact"/>
              <w:jc w:val="center"/>
            </w:pPr>
            <w:r w:rsidRPr="00832C2B">
              <w:t>Количество оборотов в мин</w:t>
            </w:r>
          </w:p>
        </w:tc>
        <w:tc>
          <w:tcPr>
            <w:tcW w:w="1305" w:type="dxa"/>
            <w:vAlign w:val="center"/>
          </w:tcPr>
          <w:p w:rsidR="00832C2B" w:rsidRPr="00832C2B" w:rsidRDefault="00832C2B" w:rsidP="00F64E92">
            <w:pPr>
              <w:spacing w:line="230" w:lineRule="exact"/>
              <w:jc w:val="center"/>
            </w:pPr>
            <w:r w:rsidRPr="00832C2B">
              <w:rPr>
                <w:rStyle w:val="295pt"/>
                <w:rFonts w:ascii="Times New Roman" w:hAnsi="Times New Roman" w:cs="Times New Roman"/>
                <w:sz w:val="24"/>
                <w:szCs w:val="24"/>
              </w:rPr>
              <w:t xml:space="preserve">КПД </w:t>
            </w:r>
            <w:r w:rsidRPr="00832C2B">
              <w:t>насоса, %</w:t>
            </w:r>
          </w:p>
        </w:tc>
      </w:tr>
      <w:tr w:rsidR="00832C2B" w:rsidRPr="00D52AA4" w:rsidTr="005445D8">
        <w:tc>
          <w:tcPr>
            <w:tcW w:w="445" w:type="dxa"/>
          </w:tcPr>
          <w:p w:rsidR="00832C2B" w:rsidRPr="00832C2B" w:rsidRDefault="00832C2B" w:rsidP="00F64E92">
            <w:pPr>
              <w:pStyle w:val="5b"/>
              <w:shd w:val="clear" w:color="auto" w:fill="auto"/>
              <w:spacing w:line="240" w:lineRule="auto"/>
              <w:jc w:val="center"/>
              <w:rPr>
                <w:rFonts w:ascii="Times New Roman" w:hAnsi="Times New Roman" w:cs="Times New Roman"/>
                <w:sz w:val="24"/>
                <w:szCs w:val="24"/>
              </w:rPr>
            </w:pPr>
            <w:r w:rsidRPr="00832C2B">
              <w:rPr>
                <w:rFonts w:ascii="Times New Roman" w:hAnsi="Times New Roman" w:cs="Times New Roman"/>
                <w:sz w:val="24"/>
                <w:szCs w:val="24"/>
              </w:rPr>
              <w:t>1</w:t>
            </w:r>
          </w:p>
        </w:tc>
        <w:tc>
          <w:tcPr>
            <w:tcW w:w="2450" w:type="dxa"/>
          </w:tcPr>
          <w:p w:rsidR="00832C2B" w:rsidRPr="00832C2B" w:rsidRDefault="00832C2B" w:rsidP="00F64E92">
            <w:pPr>
              <w:jc w:val="center"/>
            </w:pPr>
            <w:r w:rsidRPr="00832C2B">
              <w:t>2</w:t>
            </w:r>
          </w:p>
        </w:tc>
        <w:tc>
          <w:tcPr>
            <w:tcW w:w="1608" w:type="dxa"/>
          </w:tcPr>
          <w:p w:rsidR="00832C2B" w:rsidRPr="00832C2B" w:rsidRDefault="00832C2B" w:rsidP="00F64E92">
            <w:pPr>
              <w:pStyle w:val="5b"/>
              <w:shd w:val="clear" w:color="auto" w:fill="auto"/>
              <w:spacing w:line="240" w:lineRule="auto"/>
              <w:jc w:val="center"/>
              <w:rPr>
                <w:rFonts w:ascii="Times New Roman" w:hAnsi="Times New Roman" w:cs="Times New Roman"/>
                <w:sz w:val="24"/>
                <w:szCs w:val="24"/>
              </w:rPr>
            </w:pPr>
            <w:r w:rsidRPr="00832C2B">
              <w:rPr>
                <w:rFonts w:ascii="Times New Roman" w:hAnsi="Times New Roman" w:cs="Times New Roman"/>
                <w:sz w:val="24"/>
                <w:szCs w:val="24"/>
              </w:rPr>
              <w:t>3</w:t>
            </w:r>
          </w:p>
        </w:tc>
        <w:tc>
          <w:tcPr>
            <w:tcW w:w="1275" w:type="dxa"/>
          </w:tcPr>
          <w:p w:rsidR="00832C2B" w:rsidRPr="00832C2B" w:rsidRDefault="00832C2B" w:rsidP="00F64E92">
            <w:pPr>
              <w:pStyle w:val="5b"/>
              <w:shd w:val="clear" w:color="auto" w:fill="auto"/>
              <w:spacing w:line="240" w:lineRule="auto"/>
              <w:jc w:val="center"/>
              <w:rPr>
                <w:rFonts w:ascii="Times New Roman" w:hAnsi="Times New Roman" w:cs="Times New Roman"/>
                <w:sz w:val="24"/>
                <w:szCs w:val="24"/>
              </w:rPr>
            </w:pPr>
            <w:r w:rsidRPr="00832C2B">
              <w:rPr>
                <w:rFonts w:ascii="Times New Roman" w:hAnsi="Times New Roman" w:cs="Times New Roman"/>
                <w:sz w:val="24"/>
                <w:szCs w:val="24"/>
              </w:rPr>
              <w:t>4</w:t>
            </w:r>
          </w:p>
        </w:tc>
        <w:tc>
          <w:tcPr>
            <w:tcW w:w="1418" w:type="dxa"/>
          </w:tcPr>
          <w:p w:rsidR="00832C2B" w:rsidRPr="00832C2B" w:rsidRDefault="00832C2B" w:rsidP="00F64E92">
            <w:pPr>
              <w:pStyle w:val="5b"/>
              <w:shd w:val="clear" w:color="auto" w:fill="auto"/>
              <w:spacing w:line="240" w:lineRule="auto"/>
              <w:jc w:val="center"/>
              <w:rPr>
                <w:rFonts w:ascii="Times New Roman" w:hAnsi="Times New Roman" w:cs="Times New Roman"/>
                <w:sz w:val="24"/>
                <w:szCs w:val="24"/>
              </w:rPr>
            </w:pPr>
            <w:r w:rsidRPr="00832C2B">
              <w:rPr>
                <w:rFonts w:ascii="Times New Roman" w:hAnsi="Times New Roman" w:cs="Times New Roman"/>
                <w:sz w:val="24"/>
                <w:szCs w:val="24"/>
              </w:rPr>
              <w:t>5</w:t>
            </w:r>
          </w:p>
        </w:tc>
        <w:tc>
          <w:tcPr>
            <w:tcW w:w="1417" w:type="dxa"/>
          </w:tcPr>
          <w:p w:rsidR="00832C2B" w:rsidRPr="00832C2B" w:rsidRDefault="00832C2B" w:rsidP="00F64E92">
            <w:pPr>
              <w:pStyle w:val="5b"/>
              <w:shd w:val="clear" w:color="auto" w:fill="auto"/>
              <w:spacing w:line="240" w:lineRule="auto"/>
              <w:jc w:val="center"/>
              <w:rPr>
                <w:rFonts w:ascii="Times New Roman" w:hAnsi="Times New Roman" w:cs="Times New Roman"/>
                <w:sz w:val="24"/>
                <w:szCs w:val="24"/>
              </w:rPr>
            </w:pPr>
            <w:r w:rsidRPr="00832C2B">
              <w:rPr>
                <w:rFonts w:ascii="Times New Roman" w:hAnsi="Times New Roman" w:cs="Times New Roman"/>
                <w:sz w:val="24"/>
                <w:szCs w:val="24"/>
              </w:rPr>
              <w:t>6</w:t>
            </w:r>
          </w:p>
        </w:tc>
        <w:tc>
          <w:tcPr>
            <w:tcW w:w="1305" w:type="dxa"/>
          </w:tcPr>
          <w:p w:rsidR="00832C2B" w:rsidRPr="00832C2B" w:rsidRDefault="00832C2B" w:rsidP="00F64E92">
            <w:pPr>
              <w:pStyle w:val="5b"/>
              <w:shd w:val="clear" w:color="auto" w:fill="auto"/>
              <w:spacing w:line="240" w:lineRule="auto"/>
              <w:jc w:val="center"/>
              <w:rPr>
                <w:rFonts w:ascii="Times New Roman" w:hAnsi="Times New Roman" w:cs="Times New Roman"/>
                <w:sz w:val="24"/>
                <w:szCs w:val="24"/>
              </w:rPr>
            </w:pPr>
            <w:r w:rsidRPr="00832C2B">
              <w:rPr>
                <w:rFonts w:ascii="Times New Roman" w:hAnsi="Times New Roman" w:cs="Times New Roman"/>
                <w:sz w:val="24"/>
                <w:szCs w:val="24"/>
              </w:rPr>
              <w:t>8</w:t>
            </w:r>
          </w:p>
        </w:tc>
      </w:tr>
      <w:tr w:rsidR="008F35A2" w:rsidRPr="00D52AA4" w:rsidTr="005445D8">
        <w:tc>
          <w:tcPr>
            <w:tcW w:w="445" w:type="dxa"/>
            <w:vAlign w:val="center"/>
          </w:tcPr>
          <w:p w:rsidR="008F35A2" w:rsidRPr="00832C2B" w:rsidRDefault="008F35A2" w:rsidP="00F64E92">
            <w:pPr>
              <w:jc w:val="center"/>
            </w:pPr>
            <w:r w:rsidRPr="00832C2B">
              <w:t>1</w:t>
            </w:r>
          </w:p>
        </w:tc>
        <w:tc>
          <w:tcPr>
            <w:tcW w:w="2450" w:type="dxa"/>
            <w:vAlign w:val="center"/>
          </w:tcPr>
          <w:p w:rsidR="008F35A2" w:rsidRPr="008F35A2" w:rsidRDefault="008F35A2" w:rsidP="00DA05AA">
            <w:pPr>
              <w:ind w:right="320"/>
              <w:jc w:val="center"/>
            </w:pPr>
            <w:r w:rsidRPr="008F35A2">
              <w:t>Д630/90</w:t>
            </w:r>
          </w:p>
        </w:tc>
        <w:tc>
          <w:tcPr>
            <w:tcW w:w="1608" w:type="dxa"/>
            <w:vAlign w:val="center"/>
          </w:tcPr>
          <w:p w:rsidR="008F35A2" w:rsidRPr="008F35A2" w:rsidRDefault="008F35A2" w:rsidP="00DA05AA">
            <w:pPr>
              <w:jc w:val="center"/>
            </w:pPr>
            <w:r w:rsidRPr="008F35A2">
              <w:t>сетевой</w:t>
            </w:r>
          </w:p>
        </w:tc>
        <w:tc>
          <w:tcPr>
            <w:tcW w:w="1275" w:type="dxa"/>
            <w:vAlign w:val="center"/>
          </w:tcPr>
          <w:p w:rsidR="008F35A2" w:rsidRPr="008F35A2" w:rsidRDefault="008F35A2" w:rsidP="00DA05AA">
            <w:pPr>
              <w:jc w:val="center"/>
            </w:pPr>
            <w:r w:rsidRPr="008F35A2">
              <w:t>630</w:t>
            </w:r>
          </w:p>
        </w:tc>
        <w:tc>
          <w:tcPr>
            <w:tcW w:w="1418" w:type="dxa"/>
            <w:vAlign w:val="center"/>
          </w:tcPr>
          <w:p w:rsidR="008F35A2" w:rsidRPr="008F35A2" w:rsidRDefault="008F35A2" w:rsidP="00DA05AA">
            <w:pPr>
              <w:jc w:val="center"/>
            </w:pPr>
            <w:r w:rsidRPr="008F35A2">
              <w:t>90</w:t>
            </w:r>
          </w:p>
        </w:tc>
        <w:tc>
          <w:tcPr>
            <w:tcW w:w="1417" w:type="dxa"/>
            <w:vAlign w:val="center"/>
          </w:tcPr>
          <w:p w:rsidR="008F35A2" w:rsidRPr="008F35A2" w:rsidRDefault="008F35A2" w:rsidP="00DA05AA">
            <w:pPr>
              <w:jc w:val="center"/>
            </w:pPr>
            <w:r w:rsidRPr="008F35A2">
              <w:t>1500</w:t>
            </w:r>
          </w:p>
        </w:tc>
        <w:tc>
          <w:tcPr>
            <w:tcW w:w="1305" w:type="dxa"/>
            <w:vAlign w:val="center"/>
          </w:tcPr>
          <w:p w:rsidR="008F35A2" w:rsidRPr="008F35A2" w:rsidRDefault="008F35A2" w:rsidP="00DA05AA">
            <w:pPr>
              <w:jc w:val="center"/>
            </w:pPr>
            <w:r w:rsidRPr="008F35A2">
              <w:t>0,71</w:t>
            </w:r>
          </w:p>
        </w:tc>
      </w:tr>
      <w:tr w:rsidR="008F35A2" w:rsidRPr="00D52AA4" w:rsidTr="005445D8">
        <w:tc>
          <w:tcPr>
            <w:tcW w:w="445" w:type="dxa"/>
            <w:vAlign w:val="center"/>
          </w:tcPr>
          <w:p w:rsidR="008F35A2" w:rsidRPr="00832C2B" w:rsidRDefault="008F35A2" w:rsidP="00F64E92">
            <w:pPr>
              <w:pStyle w:val="12b"/>
              <w:shd w:val="clear" w:color="auto" w:fill="auto"/>
              <w:spacing w:line="240" w:lineRule="auto"/>
              <w:jc w:val="center"/>
              <w:rPr>
                <w:rFonts w:ascii="Times New Roman" w:hAnsi="Times New Roman" w:cs="Times New Roman"/>
                <w:sz w:val="24"/>
                <w:szCs w:val="24"/>
              </w:rPr>
            </w:pPr>
            <w:r w:rsidRPr="00832C2B">
              <w:rPr>
                <w:rFonts w:ascii="Times New Roman" w:hAnsi="Times New Roman" w:cs="Times New Roman"/>
                <w:sz w:val="24"/>
                <w:szCs w:val="24"/>
              </w:rPr>
              <w:t>2</w:t>
            </w:r>
          </w:p>
        </w:tc>
        <w:tc>
          <w:tcPr>
            <w:tcW w:w="2450" w:type="dxa"/>
            <w:vAlign w:val="center"/>
          </w:tcPr>
          <w:p w:rsidR="008F35A2" w:rsidRPr="008F35A2" w:rsidRDefault="008F35A2" w:rsidP="00DA05AA">
            <w:pPr>
              <w:ind w:right="320"/>
              <w:jc w:val="center"/>
            </w:pPr>
            <w:r w:rsidRPr="008F35A2">
              <w:t>Д630/90</w:t>
            </w:r>
          </w:p>
        </w:tc>
        <w:tc>
          <w:tcPr>
            <w:tcW w:w="1608" w:type="dxa"/>
            <w:vAlign w:val="center"/>
          </w:tcPr>
          <w:p w:rsidR="008F35A2" w:rsidRPr="008F35A2" w:rsidRDefault="008F35A2" w:rsidP="00DA05AA">
            <w:pPr>
              <w:jc w:val="center"/>
            </w:pPr>
            <w:r w:rsidRPr="008F35A2">
              <w:t>сетевой</w:t>
            </w:r>
          </w:p>
        </w:tc>
        <w:tc>
          <w:tcPr>
            <w:tcW w:w="1275" w:type="dxa"/>
            <w:vAlign w:val="center"/>
          </w:tcPr>
          <w:p w:rsidR="008F35A2" w:rsidRPr="008F35A2" w:rsidRDefault="008F35A2" w:rsidP="00DA05AA">
            <w:pPr>
              <w:jc w:val="center"/>
            </w:pPr>
            <w:r w:rsidRPr="008F35A2">
              <w:t>630</w:t>
            </w:r>
          </w:p>
        </w:tc>
        <w:tc>
          <w:tcPr>
            <w:tcW w:w="1418" w:type="dxa"/>
            <w:vAlign w:val="center"/>
          </w:tcPr>
          <w:p w:rsidR="008F35A2" w:rsidRPr="008F35A2" w:rsidRDefault="008F35A2" w:rsidP="00DA05AA">
            <w:pPr>
              <w:jc w:val="center"/>
            </w:pPr>
            <w:r w:rsidRPr="008F35A2">
              <w:t>90</w:t>
            </w:r>
          </w:p>
        </w:tc>
        <w:tc>
          <w:tcPr>
            <w:tcW w:w="1417" w:type="dxa"/>
            <w:vAlign w:val="center"/>
          </w:tcPr>
          <w:p w:rsidR="008F35A2" w:rsidRPr="008F35A2" w:rsidRDefault="008F35A2" w:rsidP="00DA05AA">
            <w:pPr>
              <w:jc w:val="center"/>
            </w:pPr>
            <w:r w:rsidRPr="008F35A2">
              <w:t>1500</w:t>
            </w:r>
          </w:p>
        </w:tc>
        <w:tc>
          <w:tcPr>
            <w:tcW w:w="1305" w:type="dxa"/>
            <w:vAlign w:val="center"/>
          </w:tcPr>
          <w:p w:rsidR="008F35A2" w:rsidRPr="008F35A2" w:rsidRDefault="008F35A2" w:rsidP="00DA05AA">
            <w:pPr>
              <w:jc w:val="center"/>
            </w:pPr>
            <w:r w:rsidRPr="008F35A2">
              <w:t>0,71</w:t>
            </w:r>
          </w:p>
        </w:tc>
      </w:tr>
      <w:tr w:rsidR="008F35A2" w:rsidRPr="00D52AA4" w:rsidTr="005445D8">
        <w:tc>
          <w:tcPr>
            <w:tcW w:w="445" w:type="dxa"/>
            <w:vAlign w:val="center"/>
          </w:tcPr>
          <w:p w:rsidR="008F35A2" w:rsidRPr="00832C2B" w:rsidRDefault="008F35A2" w:rsidP="00F64E92">
            <w:pPr>
              <w:jc w:val="center"/>
            </w:pPr>
            <w:r w:rsidRPr="00832C2B">
              <w:t>3</w:t>
            </w:r>
          </w:p>
        </w:tc>
        <w:tc>
          <w:tcPr>
            <w:tcW w:w="2450" w:type="dxa"/>
            <w:vAlign w:val="center"/>
          </w:tcPr>
          <w:p w:rsidR="008F35A2" w:rsidRPr="008F35A2" w:rsidRDefault="008F35A2" w:rsidP="00DA05AA">
            <w:pPr>
              <w:ind w:right="320"/>
              <w:jc w:val="center"/>
            </w:pPr>
            <w:r w:rsidRPr="008F35A2">
              <w:t>4Д200-9</w:t>
            </w:r>
          </w:p>
        </w:tc>
        <w:tc>
          <w:tcPr>
            <w:tcW w:w="1608" w:type="dxa"/>
            <w:vAlign w:val="center"/>
          </w:tcPr>
          <w:p w:rsidR="008F35A2" w:rsidRPr="008F35A2" w:rsidRDefault="008F35A2" w:rsidP="00DA05AA">
            <w:pPr>
              <w:jc w:val="center"/>
            </w:pPr>
            <w:r w:rsidRPr="008F35A2">
              <w:t>сетевой</w:t>
            </w:r>
          </w:p>
        </w:tc>
        <w:tc>
          <w:tcPr>
            <w:tcW w:w="1275" w:type="dxa"/>
            <w:vAlign w:val="center"/>
          </w:tcPr>
          <w:p w:rsidR="008F35A2" w:rsidRPr="008F35A2" w:rsidRDefault="008F35A2" w:rsidP="00DA05AA">
            <w:pPr>
              <w:jc w:val="center"/>
            </w:pPr>
            <w:r w:rsidRPr="008F35A2">
              <w:t>200</w:t>
            </w:r>
          </w:p>
        </w:tc>
        <w:tc>
          <w:tcPr>
            <w:tcW w:w="1418" w:type="dxa"/>
            <w:vAlign w:val="center"/>
          </w:tcPr>
          <w:p w:rsidR="008F35A2" w:rsidRPr="008F35A2" w:rsidRDefault="008F35A2" w:rsidP="00DA05AA">
            <w:pPr>
              <w:jc w:val="center"/>
            </w:pPr>
            <w:r w:rsidRPr="008F35A2">
              <w:t>90</w:t>
            </w:r>
          </w:p>
        </w:tc>
        <w:tc>
          <w:tcPr>
            <w:tcW w:w="1417" w:type="dxa"/>
            <w:vAlign w:val="center"/>
          </w:tcPr>
          <w:p w:rsidR="008F35A2" w:rsidRPr="008F35A2" w:rsidRDefault="008F35A2" w:rsidP="00DA05AA">
            <w:pPr>
              <w:jc w:val="center"/>
            </w:pPr>
            <w:r w:rsidRPr="008F35A2">
              <w:t>2900</w:t>
            </w:r>
          </w:p>
        </w:tc>
        <w:tc>
          <w:tcPr>
            <w:tcW w:w="1305" w:type="dxa"/>
            <w:vAlign w:val="center"/>
          </w:tcPr>
          <w:p w:rsidR="008F35A2" w:rsidRPr="008F35A2" w:rsidRDefault="008F35A2" w:rsidP="00DA05AA">
            <w:pPr>
              <w:jc w:val="center"/>
            </w:pPr>
            <w:r w:rsidRPr="008F35A2">
              <w:t>0,60</w:t>
            </w:r>
          </w:p>
        </w:tc>
      </w:tr>
      <w:tr w:rsidR="008F35A2" w:rsidRPr="00D52AA4" w:rsidTr="005445D8">
        <w:tc>
          <w:tcPr>
            <w:tcW w:w="445" w:type="dxa"/>
            <w:vAlign w:val="center"/>
          </w:tcPr>
          <w:p w:rsidR="008F35A2" w:rsidRPr="00832C2B" w:rsidRDefault="008F35A2" w:rsidP="00F64E92">
            <w:pPr>
              <w:jc w:val="center"/>
            </w:pPr>
            <w:r w:rsidRPr="00832C2B">
              <w:t>4</w:t>
            </w:r>
          </w:p>
        </w:tc>
        <w:tc>
          <w:tcPr>
            <w:tcW w:w="2450" w:type="dxa"/>
            <w:vAlign w:val="center"/>
          </w:tcPr>
          <w:p w:rsidR="008F35A2" w:rsidRPr="008F35A2" w:rsidRDefault="008F35A2" w:rsidP="00DA05AA">
            <w:pPr>
              <w:ind w:right="320"/>
              <w:jc w:val="center"/>
            </w:pPr>
            <w:r w:rsidRPr="008F35A2">
              <w:t>К-100-80-60</w:t>
            </w:r>
          </w:p>
        </w:tc>
        <w:tc>
          <w:tcPr>
            <w:tcW w:w="1608" w:type="dxa"/>
            <w:vAlign w:val="center"/>
          </w:tcPr>
          <w:p w:rsidR="008F35A2" w:rsidRPr="008F35A2" w:rsidRDefault="008F35A2" w:rsidP="00DA05AA">
            <w:pPr>
              <w:jc w:val="center"/>
            </w:pPr>
            <w:r w:rsidRPr="008F35A2">
              <w:t>подпиточный</w:t>
            </w:r>
          </w:p>
        </w:tc>
        <w:tc>
          <w:tcPr>
            <w:tcW w:w="1275" w:type="dxa"/>
            <w:vAlign w:val="center"/>
          </w:tcPr>
          <w:p w:rsidR="008F35A2" w:rsidRPr="008F35A2" w:rsidRDefault="008F35A2" w:rsidP="00DA05AA">
            <w:pPr>
              <w:jc w:val="center"/>
            </w:pPr>
            <w:r w:rsidRPr="008F35A2">
              <w:t>100</w:t>
            </w:r>
          </w:p>
        </w:tc>
        <w:tc>
          <w:tcPr>
            <w:tcW w:w="1418" w:type="dxa"/>
            <w:vAlign w:val="center"/>
          </w:tcPr>
          <w:p w:rsidR="008F35A2" w:rsidRPr="008F35A2" w:rsidRDefault="008F35A2" w:rsidP="00DA05AA">
            <w:pPr>
              <w:jc w:val="center"/>
            </w:pPr>
            <w:r w:rsidRPr="008F35A2">
              <w:t>32</w:t>
            </w:r>
          </w:p>
        </w:tc>
        <w:tc>
          <w:tcPr>
            <w:tcW w:w="1417" w:type="dxa"/>
            <w:vAlign w:val="center"/>
          </w:tcPr>
          <w:p w:rsidR="008F35A2" w:rsidRPr="008F35A2" w:rsidRDefault="008F35A2" w:rsidP="00DA05AA">
            <w:pPr>
              <w:jc w:val="center"/>
            </w:pPr>
            <w:r w:rsidRPr="008F35A2">
              <w:t>2900</w:t>
            </w:r>
          </w:p>
        </w:tc>
        <w:tc>
          <w:tcPr>
            <w:tcW w:w="1305" w:type="dxa"/>
            <w:vAlign w:val="center"/>
          </w:tcPr>
          <w:p w:rsidR="008F35A2" w:rsidRPr="008F35A2" w:rsidRDefault="008F35A2" w:rsidP="00DA05AA">
            <w:pPr>
              <w:jc w:val="center"/>
            </w:pPr>
            <w:r w:rsidRPr="008F35A2">
              <w:t>0,60</w:t>
            </w:r>
          </w:p>
        </w:tc>
      </w:tr>
      <w:tr w:rsidR="008F35A2" w:rsidRPr="00D52AA4" w:rsidTr="005445D8">
        <w:tc>
          <w:tcPr>
            <w:tcW w:w="445" w:type="dxa"/>
            <w:vAlign w:val="center"/>
          </w:tcPr>
          <w:p w:rsidR="008F35A2" w:rsidRPr="00832C2B" w:rsidRDefault="008F35A2" w:rsidP="00F64E92">
            <w:pPr>
              <w:jc w:val="center"/>
            </w:pPr>
            <w:r w:rsidRPr="00832C2B">
              <w:t>5</w:t>
            </w:r>
          </w:p>
        </w:tc>
        <w:tc>
          <w:tcPr>
            <w:tcW w:w="2450" w:type="dxa"/>
            <w:vAlign w:val="center"/>
          </w:tcPr>
          <w:p w:rsidR="008F35A2" w:rsidRPr="008F35A2" w:rsidRDefault="008F35A2" w:rsidP="00DA05AA">
            <w:pPr>
              <w:ind w:right="320"/>
              <w:jc w:val="center"/>
            </w:pPr>
            <w:r w:rsidRPr="008F35A2">
              <w:t>К-100-80-60</w:t>
            </w:r>
          </w:p>
        </w:tc>
        <w:tc>
          <w:tcPr>
            <w:tcW w:w="1608" w:type="dxa"/>
            <w:vAlign w:val="center"/>
          </w:tcPr>
          <w:p w:rsidR="008F35A2" w:rsidRPr="008F35A2" w:rsidRDefault="008F35A2" w:rsidP="00DA05AA">
            <w:pPr>
              <w:jc w:val="center"/>
            </w:pPr>
            <w:r w:rsidRPr="008F35A2">
              <w:t>подпиточный</w:t>
            </w:r>
          </w:p>
        </w:tc>
        <w:tc>
          <w:tcPr>
            <w:tcW w:w="1275" w:type="dxa"/>
            <w:vAlign w:val="center"/>
          </w:tcPr>
          <w:p w:rsidR="008F35A2" w:rsidRPr="008F35A2" w:rsidRDefault="008F35A2" w:rsidP="00DA05AA">
            <w:pPr>
              <w:jc w:val="center"/>
            </w:pPr>
            <w:r w:rsidRPr="008F35A2">
              <w:t>100</w:t>
            </w:r>
          </w:p>
        </w:tc>
        <w:tc>
          <w:tcPr>
            <w:tcW w:w="1418" w:type="dxa"/>
            <w:vAlign w:val="center"/>
          </w:tcPr>
          <w:p w:rsidR="008F35A2" w:rsidRPr="008F35A2" w:rsidRDefault="008F35A2" w:rsidP="00DA05AA">
            <w:pPr>
              <w:jc w:val="center"/>
            </w:pPr>
            <w:r w:rsidRPr="008F35A2">
              <w:t>32</w:t>
            </w:r>
          </w:p>
        </w:tc>
        <w:tc>
          <w:tcPr>
            <w:tcW w:w="1417" w:type="dxa"/>
            <w:vAlign w:val="center"/>
          </w:tcPr>
          <w:p w:rsidR="008F35A2" w:rsidRPr="008F35A2" w:rsidRDefault="008F35A2" w:rsidP="00DA05AA">
            <w:pPr>
              <w:jc w:val="center"/>
            </w:pPr>
            <w:r w:rsidRPr="008F35A2">
              <w:t>2900</w:t>
            </w:r>
          </w:p>
        </w:tc>
        <w:tc>
          <w:tcPr>
            <w:tcW w:w="1305" w:type="dxa"/>
            <w:vAlign w:val="center"/>
          </w:tcPr>
          <w:p w:rsidR="008F35A2" w:rsidRPr="008F35A2" w:rsidRDefault="008F35A2" w:rsidP="00DA05AA">
            <w:pPr>
              <w:jc w:val="center"/>
            </w:pPr>
            <w:r w:rsidRPr="008F35A2">
              <w:t>0,60</w:t>
            </w:r>
          </w:p>
        </w:tc>
      </w:tr>
      <w:tr w:rsidR="008F35A2" w:rsidRPr="00D52AA4" w:rsidTr="005445D8">
        <w:tc>
          <w:tcPr>
            <w:tcW w:w="445" w:type="dxa"/>
            <w:vAlign w:val="center"/>
          </w:tcPr>
          <w:p w:rsidR="008F35A2" w:rsidRPr="00832C2B" w:rsidRDefault="008F35A2" w:rsidP="00F64E92">
            <w:pPr>
              <w:jc w:val="center"/>
            </w:pPr>
            <w:r w:rsidRPr="00832C2B">
              <w:t>6</w:t>
            </w:r>
          </w:p>
        </w:tc>
        <w:tc>
          <w:tcPr>
            <w:tcW w:w="2450" w:type="dxa"/>
            <w:vAlign w:val="center"/>
          </w:tcPr>
          <w:p w:rsidR="008F35A2" w:rsidRPr="008F35A2" w:rsidRDefault="008F35A2" w:rsidP="00DA05AA">
            <w:pPr>
              <w:spacing w:line="226" w:lineRule="exact"/>
              <w:ind w:right="320" w:hanging="252"/>
              <w:jc w:val="right"/>
            </w:pPr>
            <w:r w:rsidRPr="008F35A2">
              <w:rPr>
                <w:lang w:val="en-US"/>
              </w:rPr>
              <w:t xml:space="preserve">wilo IL </w:t>
            </w:r>
            <w:r w:rsidRPr="008F35A2">
              <w:t>80/170-15/2</w:t>
            </w:r>
          </w:p>
        </w:tc>
        <w:tc>
          <w:tcPr>
            <w:tcW w:w="1608" w:type="dxa"/>
            <w:vAlign w:val="center"/>
          </w:tcPr>
          <w:p w:rsidR="008F35A2" w:rsidRPr="008F35A2" w:rsidRDefault="008F35A2" w:rsidP="00DA05AA">
            <w:pPr>
              <w:jc w:val="center"/>
            </w:pPr>
            <w:r w:rsidRPr="008F35A2">
              <w:t>подпитки</w:t>
            </w:r>
          </w:p>
        </w:tc>
        <w:tc>
          <w:tcPr>
            <w:tcW w:w="1275" w:type="dxa"/>
            <w:vAlign w:val="center"/>
          </w:tcPr>
          <w:p w:rsidR="008F35A2" w:rsidRPr="008F35A2" w:rsidRDefault="008F35A2" w:rsidP="00DA05AA">
            <w:pPr>
              <w:jc w:val="center"/>
            </w:pPr>
            <w:r w:rsidRPr="008F35A2">
              <w:t>70</w:t>
            </w:r>
          </w:p>
        </w:tc>
        <w:tc>
          <w:tcPr>
            <w:tcW w:w="1418" w:type="dxa"/>
            <w:vAlign w:val="center"/>
          </w:tcPr>
          <w:p w:rsidR="008F35A2" w:rsidRPr="008F35A2" w:rsidRDefault="008F35A2" w:rsidP="00DA05AA">
            <w:pPr>
              <w:jc w:val="center"/>
            </w:pPr>
            <w:r w:rsidRPr="008F35A2">
              <w:t>15</w:t>
            </w:r>
          </w:p>
        </w:tc>
        <w:tc>
          <w:tcPr>
            <w:tcW w:w="1417" w:type="dxa"/>
            <w:vAlign w:val="center"/>
          </w:tcPr>
          <w:p w:rsidR="008F35A2" w:rsidRPr="008F35A2" w:rsidRDefault="008F35A2" w:rsidP="00DA05AA">
            <w:pPr>
              <w:jc w:val="center"/>
            </w:pPr>
            <w:r w:rsidRPr="008F35A2">
              <w:t>2900</w:t>
            </w:r>
          </w:p>
        </w:tc>
        <w:tc>
          <w:tcPr>
            <w:tcW w:w="1305" w:type="dxa"/>
            <w:vAlign w:val="center"/>
          </w:tcPr>
          <w:p w:rsidR="008F35A2" w:rsidRPr="008F35A2" w:rsidRDefault="008F35A2" w:rsidP="00DA05AA">
            <w:pPr>
              <w:jc w:val="center"/>
            </w:pPr>
            <w:r w:rsidRPr="008F35A2">
              <w:t>0,72</w:t>
            </w:r>
          </w:p>
        </w:tc>
      </w:tr>
      <w:tr w:rsidR="008F35A2" w:rsidRPr="00D52AA4" w:rsidTr="005445D8">
        <w:trPr>
          <w:trHeight w:val="381"/>
        </w:trPr>
        <w:tc>
          <w:tcPr>
            <w:tcW w:w="445" w:type="dxa"/>
            <w:vAlign w:val="center"/>
          </w:tcPr>
          <w:p w:rsidR="008F35A2" w:rsidRPr="00832C2B" w:rsidRDefault="008F35A2" w:rsidP="00F64E92">
            <w:pPr>
              <w:jc w:val="center"/>
            </w:pPr>
            <w:r w:rsidRPr="00832C2B">
              <w:t>7</w:t>
            </w:r>
          </w:p>
        </w:tc>
        <w:tc>
          <w:tcPr>
            <w:tcW w:w="2450" w:type="dxa"/>
            <w:vAlign w:val="center"/>
          </w:tcPr>
          <w:p w:rsidR="008F35A2" w:rsidRPr="008F35A2" w:rsidRDefault="008F35A2" w:rsidP="00DA05AA">
            <w:pPr>
              <w:spacing w:line="235" w:lineRule="exact"/>
              <w:ind w:right="320" w:hanging="161"/>
              <w:jc w:val="right"/>
            </w:pPr>
            <w:r w:rsidRPr="008F35A2">
              <w:rPr>
                <w:lang w:val="en-US"/>
              </w:rPr>
              <w:t xml:space="preserve">wilo IL </w:t>
            </w:r>
            <w:r w:rsidRPr="008F35A2">
              <w:t>80/170-15/2</w:t>
            </w:r>
          </w:p>
        </w:tc>
        <w:tc>
          <w:tcPr>
            <w:tcW w:w="1608" w:type="dxa"/>
            <w:vAlign w:val="center"/>
          </w:tcPr>
          <w:p w:rsidR="008F35A2" w:rsidRPr="008F35A2" w:rsidRDefault="008F35A2" w:rsidP="00DA05AA">
            <w:pPr>
              <w:jc w:val="center"/>
            </w:pPr>
            <w:r w:rsidRPr="008F35A2">
              <w:t>подпитки</w:t>
            </w:r>
          </w:p>
        </w:tc>
        <w:tc>
          <w:tcPr>
            <w:tcW w:w="1275" w:type="dxa"/>
            <w:vAlign w:val="center"/>
          </w:tcPr>
          <w:p w:rsidR="008F35A2" w:rsidRPr="008F35A2" w:rsidRDefault="008F35A2" w:rsidP="00DA05AA">
            <w:pPr>
              <w:jc w:val="center"/>
            </w:pPr>
            <w:r w:rsidRPr="008F35A2">
              <w:t>70</w:t>
            </w:r>
          </w:p>
        </w:tc>
        <w:tc>
          <w:tcPr>
            <w:tcW w:w="1418" w:type="dxa"/>
            <w:vAlign w:val="center"/>
          </w:tcPr>
          <w:p w:rsidR="008F35A2" w:rsidRPr="008F35A2" w:rsidRDefault="008F35A2" w:rsidP="00DA05AA">
            <w:pPr>
              <w:jc w:val="center"/>
            </w:pPr>
            <w:r w:rsidRPr="008F35A2">
              <w:t>15</w:t>
            </w:r>
          </w:p>
        </w:tc>
        <w:tc>
          <w:tcPr>
            <w:tcW w:w="1417" w:type="dxa"/>
            <w:vAlign w:val="center"/>
          </w:tcPr>
          <w:p w:rsidR="008F35A2" w:rsidRPr="008F35A2" w:rsidRDefault="008F35A2" w:rsidP="00DA05AA">
            <w:pPr>
              <w:jc w:val="center"/>
            </w:pPr>
            <w:r w:rsidRPr="008F35A2">
              <w:t>2900</w:t>
            </w:r>
          </w:p>
        </w:tc>
        <w:tc>
          <w:tcPr>
            <w:tcW w:w="1305" w:type="dxa"/>
            <w:vAlign w:val="center"/>
          </w:tcPr>
          <w:p w:rsidR="008F35A2" w:rsidRPr="008F35A2" w:rsidRDefault="008F35A2" w:rsidP="00DA05AA">
            <w:pPr>
              <w:jc w:val="center"/>
            </w:pPr>
            <w:r w:rsidRPr="008F35A2">
              <w:t>0,72</w:t>
            </w:r>
          </w:p>
        </w:tc>
      </w:tr>
    </w:tbl>
    <w:p w:rsidR="00832C2B" w:rsidRDefault="008C6942" w:rsidP="00605B68">
      <w:pPr>
        <w:jc w:val="right"/>
        <w:rPr>
          <w:sz w:val="28"/>
          <w:szCs w:val="28"/>
        </w:rPr>
      </w:pPr>
      <w:r>
        <w:rPr>
          <w:sz w:val="28"/>
          <w:szCs w:val="28"/>
        </w:rPr>
        <w:lastRenderedPageBreak/>
        <w:t xml:space="preserve"> </w:t>
      </w:r>
    </w:p>
    <w:p w:rsidR="00832C2B" w:rsidRDefault="008C6942" w:rsidP="00605B68">
      <w:pPr>
        <w:jc w:val="right"/>
        <w:rPr>
          <w:sz w:val="28"/>
          <w:szCs w:val="28"/>
        </w:rPr>
      </w:pPr>
      <w:r w:rsidRPr="008C6942">
        <w:rPr>
          <w:sz w:val="28"/>
          <w:szCs w:val="28"/>
        </w:rPr>
        <w:t>Таблица 1.2.1.</w:t>
      </w:r>
      <w:r>
        <w:rPr>
          <w:sz w:val="28"/>
          <w:szCs w:val="28"/>
        </w:rPr>
        <w:t>5</w:t>
      </w:r>
      <w:r w:rsidRPr="008C6942">
        <w:rPr>
          <w:sz w:val="28"/>
          <w:szCs w:val="28"/>
        </w:rPr>
        <w:t>.</w:t>
      </w:r>
    </w:p>
    <w:p w:rsidR="00832C2B" w:rsidRDefault="00832C2B" w:rsidP="00605B68">
      <w:pPr>
        <w:jc w:val="right"/>
        <w:rPr>
          <w:sz w:val="28"/>
          <w:szCs w:val="28"/>
        </w:rPr>
      </w:pPr>
    </w:p>
    <w:p w:rsidR="008C6942" w:rsidRPr="008C6942" w:rsidRDefault="008C6942" w:rsidP="00E6142F">
      <w:pPr>
        <w:spacing w:line="230" w:lineRule="exact"/>
        <w:rPr>
          <w:sz w:val="28"/>
          <w:szCs w:val="28"/>
        </w:rPr>
      </w:pPr>
      <w:r w:rsidRPr="005377CB">
        <w:t xml:space="preserve"> </w:t>
      </w:r>
      <w:r w:rsidRPr="008C6942">
        <w:rPr>
          <w:sz w:val="28"/>
          <w:szCs w:val="28"/>
        </w:rPr>
        <w:t>Технические характеристики экономайзеров</w:t>
      </w:r>
    </w:p>
    <w:tbl>
      <w:tblPr>
        <w:tblStyle w:val="ae"/>
        <w:tblW w:w="10030" w:type="dxa"/>
        <w:tblLayout w:type="fixed"/>
        <w:tblLook w:val="04A0" w:firstRow="1" w:lastRow="0" w:firstColumn="1" w:lastColumn="0" w:noHBand="0" w:noVBand="1"/>
      </w:tblPr>
      <w:tblGrid>
        <w:gridCol w:w="534"/>
        <w:gridCol w:w="1842"/>
        <w:gridCol w:w="2127"/>
        <w:gridCol w:w="1134"/>
        <w:gridCol w:w="1134"/>
        <w:gridCol w:w="992"/>
        <w:gridCol w:w="1275"/>
        <w:gridCol w:w="992"/>
      </w:tblGrid>
      <w:tr w:rsidR="005520BD" w:rsidRPr="008C6942" w:rsidTr="005520BD">
        <w:tc>
          <w:tcPr>
            <w:tcW w:w="534" w:type="dxa"/>
            <w:vAlign w:val="center"/>
          </w:tcPr>
          <w:p w:rsidR="005520BD" w:rsidRPr="008C6942" w:rsidRDefault="005520BD" w:rsidP="00F64E92">
            <w:pPr>
              <w:pStyle w:val="7b"/>
              <w:shd w:val="clear" w:color="auto" w:fill="auto"/>
              <w:spacing w:line="240" w:lineRule="auto"/>
              <w:jc w:val="center"/>
              <w:rPr>
                <w:rFonts w:ascii="Times New Roman" w:hAnsi="Times New Roman" w:cs="Times New Roman"/>
                <w:sz w:val="24"/>
                <w:szCs w:val="24"/>
              </w:rPr>
            </w:pPr>
            <w:r w:rsidRPr="008C6942">
              <w:rPr>
                <w:rFonts w:ascii="Times New Roman" w:hAnsi="Times New Roman" w:cs="Times New Roman"/>
                <w:sz w:val="24"/>
                <w:szCs w:val="24"/>
              </w:rPr>
              <w:t>№</w:t>
            </w:r>
          </w:p>
        </w:tc>
        <w:tc>
          <w:tcPr>
            <w:tcW w:w="1842" w:type="dxa"/>
            <w:vAlign w:val="center"/>
          </w:tcPr>
          <w:p w:rsidR="005520BD" w:rsidRPr="008C6942" w:rsidRDefault="005520BD" w:rsidP="00F64E92">
            <w:pPr>
              <w:spacing w:line="240" w:lineRule="exact"/>
              <w:ind w:left="140"/>
              <w:jc w:val="center"/>
            </w:pPr>
            <w:r w:rsidRPr="008C6942">
              <w:t>Тип экономайзера</w:t>
            </w:r>
          </w:p>
        </w:tc>
        <w:tc>
          <w:tcPr>
            <w:tcW w:w="2127" w:type="dxa"/>
            <w:vAlign w:val="center"/>
          </w:tcPr>
          <w:p w:rsidR="005520BD" w:rsidRPr="008C6942" w:rsidRDefault="005520BD" w:rsidP="00F64E92">
            <w:pPr>
              <w:spacing w:line="240" w:lineRule="exact"/>
              <w:jc w:val="center"/>
            </w:pPr>
            <w:r w:rsidRPr="008C6942">
              <w:t>Завод- изготовитель</w:t>
            </w:r>
          </w:p>
        </w:tc>
        <w:tc>
          <w:tcPr>
            <w:tcW w:w="1134" w:type="dxa"/>
            <w:vAlign w:val="center"/>
          </w:tcPr>
          <w:p w:rsidR="005520BD" w:rsidRPr="008C6942" w:rsidRDefault="005520BD" w:rsidP="00F64E92">
            <w:pPr>
              <w:spacing w:line="235" w:lineRule="exact"/>
              <w:jc w:val="center"/>
            </w:pPr>
            <w:r w:rsidRPr="008C6942">
              <w:t>Год изготовления</w:t>
            </w:r>
          </w:p>
        </w:tc>
        <w:tc>
          <w:tcPr>
            <w:tcW w:w="1134" w:type="dxa"/>
            <w:vAlign w:val="center"/>
          </w:tcPr>
          <w:p w:rsidR="005520BD" w:rsidRPr="008C6942" w:rsidRDefault="005520BD" w:rsidP="00F64E92">
            <w:pPr>
              <w:ind w:left="160"/>
              <w:jc w:val="center"/>
            </w:pPr>
            <w:r w:rsidRPr="008C6942">
              <w:t>Назначение</w:t>
            </w:r>
          </w:p>
        </w:tc>
        <w:tc>
          <w:tcPr>
            <w:tcW w:w="992" w:type="dxa"/>
            <w:vAlign w:val="center"/>
          </w:tcPr>
          <w:p w:rsidR="005520BD" w:rsidRPr="008C6942" w:rsidRDefault="005520BD" w:rsidP="00F64E92">
            <w:pPr>
              <w:spacing w:line="235" w:lineRule="exact"/>
              <w:ind w:right="300"/>
              <w:jc w:val="center"/>
            </w:pPr>
            <w:r w:rsidRPr="008C6942">
              <w:t>Поверхность нагрева, м</w:t>
            </w:r>
            <w:r w:rsidRPr="008C6942">
              <w:rPr>
                <w:vertAlign w:val="superscript"/>
              </w:rPr>
              <w:t>2</w:t>
            </w:r>
          </w:p>
        </w:tc>
        <w:tc>
          <w:tcPr>
            <w:tcW w:w="1275" w:type="dxa"/>
            <w:vAlign w:val="center"/>
          </w:tcPr>
          <w:p w:rsidR="005520BD" w:rsidRPr="005520BD" w:rsidRDefault="005520BD" w:rsidP="00DA05AA">
            <w:pPr>
              <w:spacing w:after="160" w:line="259" w:lineRule="auto"/>
              <w:jc w:val="center"/>
            </w:pPr>
            <w:r w:rsidRPr="005520BD">
              <w:t>Предельное рабочее давление, МПа (кгс/см²)</w:t>
            </w:r>
          </w:p>
          <w:p w:rsidR="005520BD" w:rsidRPr="005520BD" w:rsidRDefault="005520BD" w:rsidP="00DA05AA">
            <w:pPr>
              <w:spacing w:line="235" w:lineRule="exact"/>
              <w:ind w:right="300"/>
              <w:jc w:val="center"/>
            </w:pPr>
          </w:p>
        </w:tc>
        <w:tc>
          <w:tcPr>
            <w:tcW w:w="992" w:type="dxa"/>
            <w:vAlign w:val="center"/>
          </w:tcPr>
          <w:p w:rsidR="005520BD" w:rsidRPr="005520BD" w:rsidRDefault="005520BD" w:rsidP="00DA05AA">
            <w:pPr>
              <w:spacing w:line="235" w:lineRule="exact"/>
              <w:jc w:val="center"/>
            </w:pPr>
            <w:r w:rsidRPr="005520BD">
              <w:t>Температура воды на входе/выходе, °С</w:t>
            </w:r>
          </w:p>
        </w:tc>
      </w:tr>
      <w:tr w:rsidR="005520BD" w:rsidRPr="008C6942" w:rsidTr="005520BD">
        <w:tc>
          <w:tcPr>
            <w:tcW w:w="534" w:type="dxa"/>
            <w:vAlign w:val="center"/>
          </w:tcPr>
          <w:p w:rsidR="005520BD" w:rsidRPr="008C6942" w:rsidRDefault="005520BD" w:rsidP="00F64E92">
            <w:pPr>
              <w:pStyle w:val="5b"/>
              <w:shd w:val="clear" w:color="auto" w:fill="auto"/>
              <w:spacing w:line="240" w:lineRule="auto"/>
              <w:jc w:val="center"/>
              <w:rPr>
                <w:rFonts w:ascii="Times New Roman" w:hAnsi="Times New Roman" w:cs="Times New Roman"/>
                <w:sz w:val="24"/>
                <w:szCs w:val="24"/>
              </w:rPr>
            </w:pPr>
            <w:r w:rsidRPr="008C6942">
              <w:rPr>
                <w:rFonts w:ascii="Times New Roman" w:hAnsi="Times New Roman" w:cs="Times New Roman"/>
                <w:sz w:val="24"/>
                <w:szCs w:val="24"/>
              </w:rPr>
              <w:t>1</w:t>
            </w:r>
          </w:p>
        </w:tc>
        <w:tc>
          <w:tcPr>
            <w:tcW w:w="1842" w:type="dxa"/>
            <w:vAlign w:val="center"/>
          </w:tcPr>
          <w:p w:rsidR="005520BD" w:rsidRPr="008C6942" w:rsidRDefault="005520BD" w:rsidP="00F64E92">
            <w:pPr>
              <w:jc w:val="center"/>
            </w:pPr>
            <w:r w:rsidRPr="008C6942">
              <w:t>2</w:t>
            </w:r>
          </w:p>
        </w:tc>
        <w:tc>
          <w:tcPr>
            <w:tcW w:w="2127" w:type="dxa"/>
            <w:vAlign w:val="center"/>
          </w:tcPr>
          <w:p w:rsidR="005520BD" w:rsidRPr="008C6942" w:rsidRDefault="005520BD" w:rsidP="00F64E92">
            <w:pPr>
              <w:pStyle w:val="5b"/>
              <w:shd w:val="clear" w:color="auto" w:fill="auto"/>
              <w:spacing w:line="240" w:lineRule="auto"/>
              <w:jc w:val="center"/>
              <w:rPr>
                <w:rFonts w:ascii="Times New Roman" w:hAnsi="Times New Roman" w:cs="Times New Roman"/>
                <w:sz w:val="24"/>
                <w:szCs w:val="24"/>
              </w:rPr>
            </w:pPr>
            <w:r w:rsidRPr="008C6942">
              <w:rPr>
                <w:rFonts w:ascii="Times New Roman" w:hAnsi="Times New Roman" w:cs="Times New Roman"/>
                <w:sz w:val="24"/>
                <w:szCs w:val="24"/>
              </w:rPr>
              <w:t>3</w:t>
            </w:r>
          </w:p>
        </w:tc>
        <w:tc>
          <w:tcPr>
            <w:tcW w:w="1134" w:type="dxa"/>
            <w:vAlign w:val="center"/>
          </w:tcPr>
          <w:p w:rsidR="005520BD" w:rsidRPr="008C6942" w:rsidRDefault="005520BD" w:rsidP="00F64E92">
            <w:pPr>
              <w:pStyle w:val="5b"/>
              <w:shd w:val="clear" w:color="auto" w:fill="auto"/>
              <w:spacing w:line="240" w:lineRule="auto"/>
              <w:jc w:val="center"/>
              <w:rPr>
                <w:rFonts w:ascii="Times New Roman" w:hAnsi="Times New Roman" w:cs="Times New Roman"/>
                <w:sz w:val="24"/>
                <w:szCs w:val="24"/>
              </w:rPr>
            </w:pPr>
            <w:r w:rsidRPr="008C6942">
              <w:rPr>
                <w:rFonts w:ascii="Times New Roman" w:hAnsi="Times New Roman" w:cs="Times New Roman"/>
                <w:sz w:val="24"/>
                <w:szCs w:val="24"/>
              </w:rPr>
              <w:t>4</w:t>
            </w:r>
          </w:p>
        </w:tc>
        <w:tc>
          <w:tcPr>
            <w:tcW w:w="1134" w:type="dxa"/>
            <w:vAlign w:val="center"/>
          </w:tcPr>
          <w:p w:rsidR="005520BD" w:rsidRPr="008C6942" w:rsidRDefault="005520BD" w:rsidP="00F64E92">
            <w:pPr>
              <w:jc w:val="center"/>
            </w:pPr>
            <w:r w:rsidRPr="008C6942">
              <w:t>5</w:t>
            </w:r>
          </w:p>
        </w:tc>
        <w:tc>
          <w:tcPr>
            <w:tcW w:w="992" w:type="dxa"/>
            <w:vAlign w:val="center"/>
          </w:tcPr>
          <w:p w:rsidR="005520BD" w:rsidRPr="008C6942" w:rsidRDefault="005520BD" w:rsidP="00F64E92">
            <w:pPr>
              <w:jc w:val="center"/>
            </w:pPr>
            <w:r w:rsidRPr="008C6942">
              <w:t>6</w:t>
            </w:r>
          </w:p>
        </w:tc>
        <w:tc>
          <w:tcPr>
            <w:tcW w:w="1275" w:type="dxa"/>
            <w:vAlign w:val="center"/>
          </w:tcPr>
          <w:p w:rsidR="005520BD" w:rsidRPr="005520BD" w:rsidRDefault="005520BD" w:rsidP="00DA05AA">
            <w:pPr>
              <w:jc w:val="center"/>
            </w:pPr>
            <w:r w:rsidRPr="005520BD">
              <w:t>7</w:t>
            </w:r>
          </w:p>
        </w:tc>
        <w:tc>
          <w:tcPr>
            <w:tcW w:w="992" w:type="dxa"/>
            <w:vAlign w:val="center"/>
          </w:tcPr>
          <w:p w:rsidR="005520BD" w:rsidRPr="005520BD" w:rsidRDefault="005520BD" w:rsidP="00DA05AA">
            <w:pPr>
              <w:jc w:val="center"/>
            </w:pPr>
            <w:r w:rsidRPr="005520BD">
              <w:t>8</w:t>
            </w:r>
          </w:p>
        </w:tc>
      </w:tr>
      <w:tr w:rsidR="00FC6083" w:rsidRPr="008C6942" w:rsidTr="005520BD">
        <w:trPr>
          <w:trHeight w:val="559"/>
        </w:trPr>
        <w:tc>
          <w:tcPr>
            <w:tcW w:w="534" w:type="dxa"/>
            <w:vAlign w:val="center"/>
          </w:tcPr>
          <w:p w:rsidR="00FC6083" w:rsidRPr="008C6942" w:rsidRDefault="00FC6083" w:rsidP="00F64E92">
            <w:pPr>
              <w:jc w:val="center"/>
            </w:pPr>
            <w:r w:rsidRPr="008C6942">
              <w:t>1</w:t>
            </w:r>
          </w:p>
        </w:tc>
        <w:tc>
          <w:tcPr>
            <w:tcW w:w="1842" w:type="dxa"/>
            <w:vAlign w:val="center"/>
          </w:tcPr>
          <w:p w:rsidR="00FC6083" w:rsidRPr="00FC6083" w:rsidRDefault="00FC6083" w:rsidP="00DA05AA">
            <w:pPr>
              <w:jc w:val="center"/>
            </w:pPr>
            <w:r w:rsidRPr="00FC6083">
              <w:t>ЭБ1-808</w:t>
            </w:r>
          </w:p>
        </w:tc>
        <w:tc>
          <w:tcPr>
            <w:tcW w:w="2127" w:type="dxa"/>
            <w:vAlign w:val="center"/>
          </w:tcPr>
          <w:p w:rsidR="00FC6083" w:rsidRPr="00FC6083" w:rsidRDefault="00FC6083" w:rsidP="00DA05AA">
            <w:pPr>
              <w:spacing w:line="240" w:lineRule="exact"/>
              <w:jc w:val="center"/>
            </w:pPr>
            <w:r w:rsidRPr="00FC6083">
              <w:t>Кусинский маш. завод</w:t>
            </w:r>
          </w:p>
        </w:tc>
        <w:tc>
          <w:tcPr>
            <w:tcW w:w="1134" w:type="dxa"/>
            <w:vAlign w:val="center"/>
          </w:tcPr>
          <w:p w:rsidR="00FC6083" w:rsidRPr="00FC6083" w:rsidRDefault="00FC6083" w:rsidP="00DA05AA">
            <w:pPr>
              <w:jc w:val="center"/>
            </w:pPr>
            <w:r w:rsidRPr="00FC6083">
              <w:t>1990</w:t>
            </w:r>
          </w:p>
        </w:tc>
        <w:tc>
          <w:tcPr>
            <w:tcW w:w="1134" w:type="dxa"/>
            <w:vMerge w:val="restart"/>
            <w:vAlign w:val="center"/>
          </w:tcPr>
          <w:p w:rsidR="00FC6083" w:rsidRPr="00FC6083" w:rsidRDefault="00FC6083" w:rsidP="00DA05AA">
            <w:pPr>
              <w:jc w:val="center"/>
            </w:pPr>
            <w:r w:rsidRPr="00FC6083">
              <w:t>Нагрев воды</w:t>
            </w:r>
          </w:p>
        </w:tc>
        <w:tc>
          <w:tcPr>
            <w:tcW w:w="992" w:type="dxa"/>
            <w:vAlign w:val="center"/>
          </w:tcPr>
          <w:p w:rsidR="00FC6083" w:rsidRPr="00FC6083" w:rsidRDefault="00FC6083" w:rsidP="00DA05AA">
            <w:pPr>
              <w:jc w:val="center"/>
            </w:pPr>
            <w:r w:rsidRPr="00FC6083">
              <w:t>808</w:t>
            </w:r>
          </w:p>
        </w:tc>
        <w:tc>
          <w:tcPr>
            <w:tcW w:w="1275" w:type="dxa"/>
            <w:vAlign w:val="center"/>
          </w:tcPr>
          <w:p w:rsidR="00FC6083" w:rsidRPr="005520BD" w:rsidRDefault="00FC6083" w:rsidP="00DA05AA">
            <w:pPr>
              <w:jc w:val="center"/>
            </w:pPr>
            <w:r w:rsidRPr="005520BD">
              <w:t>2,5(25)</w:t>
            </w:r>
          </w:p>
        </w:tc>
        <w:tc>
          <w:tcPr>
            <w:tcW w:w="992" w:type="dxa"/>
            <w:vAlign w:val="center"/>
          </w:tcPr>
          <w:p w:rsidR="00FC6083" w:rsidRPr="005520BD" w:rsidRDefault="00FC6083" w:rsidP="00DA05AA">
            <w:pPr>
              <w:jc w:val="center"/>
            </w:pPr>
            <w:r w:rsidRPr="005520BD">
              <w:t>100/140</w:t>
            </w:r>
          </w:p>
        </w:tc>
      </w:tr>
      <w:tr w:rsidR="00FC6083" w:rsidRPr="008C6942" w:rsidTr="005520BD">
        <w:trPr>
          <w:trHeight w:val="637"/>
        </w:trPr>
        <w:tc>
          <w:tcPr>
            <w:tcW w:w="534" w:type="dxa"/>
            <w:vAlign w:val="center"/>
          </w:tcPr>
          <w:p w:rsidR="00FC6083" w:rsidRPr="008C6942" w:rsidRDefault="00FC6083" w:rsidP="00F64E92">
            <w:pPr>
              <w:jc w:val="center"/>
            </w:pPr>
            <w:r w:rsidRPr="008C6942">
              <w:t>2</w:t>
            </w:r>
          </w:p>
        </w:tc>
        <w:tc>
          <w:tcPr>
            <w:tcW w:w="1842" w:type="dxa"/>
            <w:vAlign w:val="center"/>
          </w:tcPr>
          <w:p w:rsidR="00FC6083" w:rsidRPr="00FC6083" w:rsidRDefault="00FC6083" w:rsidP="00F64E92">
            <w:pPr>
              <w:jc w:val="center"/>
            </w:pPr>
            <w:r w:rsidRPr="00FC6083">
              <w:t>ЭБ1-808</w:t>
            </w:r>
          </w:p>
        </w:tc>
        <w:tc>
          <w:tcPr>
            <w:tcW w:w="2127" w:type="dxa"/>
            <w:vAlign w:val="center"/>
          </w:tcPr>
          <w:p w:rsidR="00FC6083" w:rsidRPr="00FC6083" w:rsidRDefault="00FC6083" w:rsidP="00F64E92">
            <w:pPr>
              <w:spacing w:line="226" w:lineRule="exact"/>
              <w:jc w:val="center"/>
            </w:pPr>
            <w:r w:rsidRPr="00FC6083">
              <w:t>Кусинский маш. завод</w:t>
            </w:r>
          </w:p>
        </w:tc>
        <w:tc>
          <w:tcPr>
            <w:tcW w:w="1134" w:type="dxa"/>
            <w:vAlign w:val="center"/>
          </w:tcPr>
          <w:p w:rsidR="00FC6083" w:rsidRPr="00FC6083" w:rsidRDefault="00FC6083" w:rsidP="00F64E92">
            <w:pPr>
              <w:jc w:val="center"/>
            </w:pPr>
            <w:r w:rsidRPr="00FC6083">
              <w:t>1990</w:t>
            </w:r>
          </w:p>
        </w:tc>
        <w:tc>
          <w:tcPr>
            <w:tcW w:w="1134" w:type="dxa"/>
            <w:vMerge/>
            <w:vAlign w:val="center"/>
          </w:tcPr>
          <w:p w:rsidR="00FC6083" w:rsidRPr="00FC6083" w:rsidRDefault="00FC6083" w:rsidP="00F64E92">
            <w:pPr>
              <w:jc w:val="center"/>
            </w:pPr>
          </w:p>
        </w:tc>
        <w:tc>
          <w:tcPr>
            <w:tcW w:w="992" w:type="dxa"/>
            <w:vAlign w:val="center"/>
          </w:tcPr>
          <w:p w:rsidR="00FC6083" w:rsidRPr="00FC6083" w:rsidRDefault="00FC6083" w:rsidP="00F64E92">
            <w:pPr>
              <w:jc w:val="center"/>
            </w:pPr>
            <w:r w:rsidRPr="00FC6083">
              <w:t>808</w:t>
            </w:r>
          </w:p>
        </w:tc>
        <w:tc>
          <w:tcPr>
            <w:tcW w:w="1275" w:type="dxa"/>
            <w:vAlign w:val="center"/>
          </w:tcPr>
          <w:p w:rsidR="00FC6083" w:rsidRPr="005520BD" w:rsidRDefault="00FC6083" w:rsidP="00DA05AA">
            <w:pPr>
              <w:jc w:val="center"/>
            </w:pPr>
            <w:r w:rsidRPr="005520BD">
              <w:t>2,5 (25)</w:t>
            </w:r>
          </w:p>
        </w:tc>
        <w:tc>
          <w:tcPr>
            <w:tcW w:w="992" w:type="dxa"/>
            <w:vAlign w:val="center"/>
          </w:tcPr>
          <w:p w:rsidR="00FC6083" w:rsidRPr="005520BD" w:rsidRDefault="00FC6083" w:rsidP="00DA05AA">
            <w:pPr>
              <w:jc w:val="center"/>
            </w:pPr>
            <w:r w:rsidRPr="005520BD">
              <w:t>100/140</w:t>
            </w:r>
          </w:p>
        </w:tc>
      </w:tr>
      <w:tr w:rsidR="00FC6083" w:rsidRPr="008C6942" w:rsidTr="005520BD">
        <w:trPr>
          <w:trHeight w:val="587"/>
        </w:trPr>
        <w:tc>
          <w:tcPr>
            <w:tcW w:w="534" w:type="dxa"/>
            <w:vAlign w:val="center"/>
          </w:tcPr>
          <w:p w:rsidR="00FC6083" w:rsidRPr="008C6942" w:rsidRDefault="00FC6083" w:rsidP="00F64E92">
            <w:pPr>
              <w:jc w:val="center"/>
            </w:pPr>
            <w:r w:rsidRPr="008C6942">
              <w:t>3</w:t>
            </w:r>
          </w:p>
        </w:tc>
        <w:tc>
          <w:tcPr>
            <w:tcW w:w="1842" w:type="dxa"/>
            <w:vAlign w:val="center"/>
          </w:tcPr>
          <w:p w:rsidR="00FC6083" w:rsidRPr="00FC6083" w:rsidRDefault="00FC6083" w:rsidP="00F64E92">
            <w:pPr>
              <w:jc w:val="center"/>
            </w:pPr>
            <w:r w:rsidRPr="00FC6083">
              <w:t>ЭБ1-808</w:t>
            </w:r>
          </w:p>
        </w:tc>
        <w:tc>
          <w:tcPr>
            <w:tcW w:w="2127" w:type="dxa"/>
            <w:vAlign w:val="center"/>
          </w:tcPr>
          <w:p w:rsidR="00FC6083" w:rsidRPr="00FC6083" w:rsidRDefault="00FC6083" w:rsidP="00F64E92">
            <w:pPr>
              <w:spacing w:line="230" w:lineRule="exact"/>
              <w:jc w:val="center"/>
            </w:pPr>
            <w:r w:rsidRPr="00FC6083">
              <w:t>Кусинский маш. завод</w:t>
            </w:r>
          </w:p>
        </w:tc>
        <w:tc>
          <w:tcPr>
            <w:tcW w:w="1134" w:type="dxa"/>
            <w:vAlign w:val="center"/>
          </w:tcPr>
          <w:p w:rsidR="00FC6083" w:rsidRPr="00FC6083" w:rsidRDefault="00FC6083" w:rsidP="00F64E92">
            <w:pPr>
              <w:jc w:val="center"/>
            </w:pPr>
            <w:r w:rsidRPr="00FC6083">
              <w:t>1990</w:t>
            </w:r>
          </w:p>
        </w:tc>
        <w:tc>
          <w:tcPr>
            <w:tcW w:w="1134" w:type="dxa"/>
            <w:vMerge/>
            <w:vAlign w:val="center"/>
          </w:tcPr>
          <w:p w:rsidR="00FC6083" w:rsidRPr="00FC6083" w:rsidRDefault="00FC6083" w:rsidP="00F64E92">
            <w:pPr>
              <w:jc w:val="center"/>
            </w:pPr>
          </w:p>
        </w:tc>
        <w:tc>
          <w:tcPr>
            <w:tcW w:w="992" w:type="dxa"/>
            <w:vAlign w:val="center"/>
          </w:tcPr>
          <w:p w:rsidR="00FC6083" w:rsidRPr="00FC6083" w:rsidRDefault="00FC6083" w:rsidP="00F64E92">
            <w:pPr>
              <w:jc w:val="center"/>
            </w:pPr>
            <w:r w:rsidRPr="00FC6083">
              <w:t>808</w:t>
            </w:r>
          </w:p>
        </w:tc>
        <w:tc>
          <w:tcPr>
            <w:tcW w:w="1275" w:type="dxa"/>
            <w:vAlign w:val="center"/>
          </w:tcPr>
          <w:p w:rsidR="00FC6083" w:rsidRPr="005520BD" w:rsidRDefault="00FC6083" w:rsidP="00DA05AA">
            <w:pPr>
              <w:jc w:val="center"/>
            </w:pPr>
            <w:r w:rsidRPr="005520BD">
              <w:t>2,5 (25)</w:t>
            </w:r>
          </w:p>
        </w:tc>
        <w:tc>
          <w:tcPr>
            <w:tcW w:w="992" w:type="dxa"/>
            <w:vAlign w:val="center"/>
          </w:tcPr>
          <w:p w:rsidR="00FC6083" w:rsidRPr="005520BD" w:rsidRDefault="00FC6083" w:rsidP="00DA05AA">
            <w:pPr>
              <w:jc w:val="center"/>
            </w:pPr>
            <w:r w:rsidRPr="005520BD">
              <w:t>100/140</w:t>
            </w:r>
          </w:p>
        </w:tc>
      </w:tr>
      <w:tr w:rsidR="00FC6083" w:rsidRPr="008C6942" w:rsidTr="005520BD">
        <w:trPr>
          <w:trHeight w:val="551"/>
        </w:trPr>
        <w:tc>
          <w:tcPr>
            <w:tcW w:w="534" w:type="dxa"/>
            <w:vAlign w:val="center"/>
          </w:tcPr>
          <w:p w:rsidR="00FC6083" w:rsidRPr="008C6942" w:rsidRDefault="00FC6083" w:rsidP="00F64E92">
            <w:pPr>
              <w:jc w:val="center"/>
            </w:pPr>
            <w:r w:rsidRPr="008C6942">
              <w:t>4</w:t>
            </w:r>
          </w:p>
        </w:tc>
        <w:tc>
          <w:tcPr>
            <w:tcW w:w="1842" w:type="dxa"/>
            <w:vAlign w:val="center"/>
          </w:tcPr>
          <w:p w:rsidR="00FC6083" w:rsidRPr="00FC6083" w:rsidRDefault="00FC6083" w:rsidP="00F64E92">
            <w:pPr>
              <w:jc w:val="center"/>
            </w:pPr>
            <w:r w:rsidRPr="00FC6083">
              <w:t>БВЭС-</w:t>
            </w:r>
            <w:r w:rsidRPr="00FC6083">
              <w:rPr>
                <w:lang w:val="en-US"/>
              </w:rPr>
              <w:t>V</w:t>
            </w:r>
            <w:r w:rsidRPr="00FC6083">
              <w:t>-1</w:t>
            </w:r>
          </w:p>
        </w:tc>
        <w:tc>
          <w:tcPr>
            <w:tcW w:w="2127" w:type="dxa"/>
            <w:vAlign w:val="center"/>
          </w:tcPr>
          <w:p w:rsidR="00FC6083" w:rsidRPr="00FC6083" w:rsidRDefault="00FC6083" w:rsidP="00F64E92">
            <w:pPr>
              <w:spacing w:line="240" w:lineRule="exact"/>
              <w:jc w:val="center"/>
            </w:pPr>
            <w:r w:rsidRPr="00FC6083">
              <w:t>ЗА ПК «Котлострой»</w:t>
            </w:r>
          </w:p>
        </w:tc>
        <w:tc>
          <w:tcPr>
            <w:tcW w:w="1134" w:type="dxa"/>
            <w:vAlign w:val="center"/>
          </w:tcPr>
          <w:p w:rsidR="00FC6083" w:rsidRPr="00FC6083" w:rsidRDefault="00FC6083" w:rsidP="00F64E92">
            <w:pPr>
              <w:jc w:val="center"/>
            </w:pPr>
            <w:r w:rsidRPr="00FC6083">
              <w:t>2016</w:t>
            </w:r>
          </w:p>
        </w:tc>
        <w:tc>
          <w:tcPr>
            <w:tcW w:w="1134" w:type="dxa"/>
            <w:vMerge/>
            <w:vAlign w:val="center"/>
          </w:tcPr>
          <w:p w:rsidR="00FC6083" w:rsidRPr="00FC6083" w:rsidRDefault="00FC6083" w:rsidP="00F64E92">
            <w:pPr>
              <w:jc w:val="center"/>
            </w:pPr>
          </w:p>
        </w:tc>
        <w:tc>
          <w:tcPr>
            <w:tcW w:w="992" w:type="dxa"/>
            <w:vAlign w:val="center"/>
          </w:tcPr>
          <w:p w:rsidR="00FC6083" w:rsidRPr="00FC6083" w:rsidRDefault="00FC6083" w:rsidP="00F64E92">
            <w:pPr>
              <w:jc w:val="center"/>
            </w:pPr>
            <w:r w:rsidRPr="00FC6083">
              <w:t>239</w:t>
            </w:r>
          </w:p>
        </w:tc>
        <w:tc>
          <w:tcPr>
            <w:tcW w:w="1275" w:type="dxa"/>
            <w:vAlign w:val="center"/>
          </w:tcPr>
          <w:p w:rsidR="00FC6083" w:rsidRPr="005520BD" w:rsidRDefault="00FC6083" w:rsidP="00DA05AA">
            <w:pPr>
              <w:jc w:val="center"/>
            </w:pPr>
            <w:r w:rsidRPr="005520BD">
              <w:t>2,5 (25)</w:t>
            </w:r>
          </w:p>
        </w:tc>
        <w:tc>
          <w:tcPr>
            <w:tcW w:w="992" w:type="dxa"/>
            <w:vAlign w:val="center"/>
          </w:tcPr>
          <w:p w:rsidR="00FC6083" w:rsidRPr="005520BD" w:rsidRDefault="00FC6083" w:rsidP="00DA05AA">
            <w:pPr>
              <w:jc w:val="center"/>
            </w:pPr>
            <w:r w:rsidRPr="005520BD">
              <w:t>100</w:t>
            </w:r>
          </w:p>
        </w:tc>
      </w:tr>
    </w:tbl>
    <w:p w:rsidR="008C6942" w:rsidRDefault="008C6942" w:rsidP="008C6942">
      <w:pPr>
        <w:spacing w:line="230" w:lineRule="exact"/>
        <w:jc w:val="center"/>
      </w:pPr>
    </w:p>
    <w:p w:rsidR="00E6142F" w:rsidRDefault="008C6942" w:rsidP="008C6942">
      <w:pPr>
        <w:spacing w:line="230" w:lineRule="exact"/>
        <w:jc w:val="center"/>
      </w:pPr>
      <w:r>
        <w:t xml:space="preserve">                                       </w:t>
      </w:r>
    </w:p>
    <w:p w:rsidR="008C6942" w:rsidRDefault="008C6942" w:rsidP="008C6942">
      <w:pPr>
        <w:spacing w:line="230" w:lineRule="exact"/>
        <w:jc w:val="center"/>
      </w:pPr>
      <w:r>
        <w:t xml:space="preserve">                                                                 </w:t>
      </w:r>
    </w:p>
    <w:p w:rsidR="008C6942" w:rsidRDefault="008C6942" w:rsidP="008C6942">
      <w:pPr>
        <w:spacing w:line="230" w:lineRule="exact"/>
        <w:jc w:val="center"/>
        <w:rPr>
          <w:sz w:val="28"/>
          <w:szCs w:val="28"/>
        </w:rPr>
      </w:pPr>
      <w:r>
        <w:t xml:space="preserve">                                                                                                               </w:t>
      </w:r>
      <w:r w:rsidRPr="008C6942">
        <w:rPr>
          <w:sz w:val="28"/>
          <w:szCs w:val="28"/>
        </w:rPr>
        <w:t>Таблица 1.2.1.6.</w:t>
      </w:r>
    </w:p>
    <w:p w:rsidR="008C1284" w:rsidRDefault="008C1284" w:rsidP="008C6942">
      <w:pPr>
        <w:spacing w:line="230" w:lineRule="exact"/>
        <w:jc w:val="center"/>
        <w:rPr>
          <w:sz w:val="28"/>
          <w:szCs w:val="28"/>
        </w:rPr>
      </w:pPr>
    </w:p>
    <w:p w:rsidR="008C1284" w:rsidRPr="008C1284" w:rsidRDefault="008C1284" w:rsidP="008C1284">
      <w:pPr>
        <w:spacing w:line="220" w:lineRule="exact"/>
        <w:rPr>
          <w:rFonts w:eastAsia="Arial"/>
          <w:sz w:val="28"/>
          <w:szCs w:val="28"/>
          <w:u w:val="single"/>
        </w:rPr>
      </w:pPr>
      <w:r w:rsidRPr="008C1284">
        <w:rPr>
          <w:rFonts w:eastAsia="Arial"/>
          <w:sz w:val="28"/>
          <w:szCs w:val="28"/>
          <w:u w:val="single"/>
        </w:rPr>
        <w:t>Технические характеристики вентиляторов</w:t>
      </w:r>
    </w:p>
    <w:tbl>
      <w:tblPr>
        <w:tblStyle w:val="ae"/>
        <w:tblW w:w="10173" w:type="dxa"/>
        <w:tblLayout w:type="fixed"/>
        <w:tblLook w:val="04A0" w:firstRow="1" w:lastRow="0" w:firstColumn="1" w:lastColumn="0" w:noHBand="0" w:noVBand="1"/>
      </w:tblPr>
      <w:tblGrid>
        <w:gridCol w:w="817"/>
        <w:gridCol w:w="1701"/>
        <w:gridCol w:w="1418"/>
        <w:gridCol w:w="1134"/>
        <w:gridCol w:w="992"/>
        <w:gridCol w:w="1134"/>
        <w:gridCol w:w="1417"/>
        <w:gridCol w:w="1560"/>
      </w:tblGrid>
      <w:tr w:rsidR="008C1284" w:rsidRPr="008C1284" w:rsidTr="00DA05AA">
        <w:tc>
          <w:tcPr>
            <w:tcW w:w="817" w:type="dxa"/>
            <w:vAlign w:val="center"/>
          </w:tcPr>
          <w:p w:rsidR="008C1284" w:rsidRPr="008C1284" w:rsidRDefault="008C1284" w:rsidP="008C1284">
            <w:pPr>
              <w:spacing w:line="240" w:lineRule="exact"/>
              <w:jc w:val="center"/>
            </w:pPr>
            <w:r w:rsidRPr="008C1284">
              <w:t>№ котла</w:t>
            </w:r>
          </w:p>
        </w:tc>
        <w:tc>
          <w:tcPr>
            <w:tcW w:w="1701" w:type="dxa"/>
            <w:vAlign w:val="center"/>
          </w:tcPr>
          <w:p w:rsidR="008C1284" w:rsidRPr="008C1284" w:rsidRDefault="008C1284" w:rsidP="008C1284">
            <w:pPr>
              <w:spacing w:line="235" w:lineRule="exact"/>
              <w:jc w:val="center"/>
            </w:pPr>
            <w:r w:rsidRPr="008C1284">
              <w:t>Тип вентилятора</w:t>
            </w:r>
          </w:p>
        </w:tc>
        <w:tc>
          <w:tcPr>
            <w:tcW w:w="1418" w:type="dxa"/>
            <w:vAlign w:val="center"/>
          </w:tcPr>
          <w:p w:rsidR="008C1284" w:rsidRPr="008C1284" w:rsidRDefault="008C1284" w:rsidP="008C1284">
            <w:pPr>
              <w:spacing w:line="235" w:lineRule="exact"/>
              <w:jc w:val="center"/>
            </w:pPr>
            <w:r w:rsidRPr="008C1284">
              <w:t>Год ввода в эксплуатацию</w:t>
            </w:r>
          </w:p>
        </w:tc>
        <w:tc>
          <w:tcPr>
            <w:tcW w:w="1134" w:type="dxa"/>
            <w:vAlign w:val="center"/>
          </w:tcPr>
          <w:p w:rsidR="008C1284" w:rsidRPr="008C1284" w:rsidRDefault="008C1284" w:rsidP="008C1284">
            <w:pPr>
              <w:spacing w:line="235" w:lineRule="exact"/>
              <w:jc w:val="center"/>
            </w:pPr>
            <w:r w:rsidRPr="008C1284">
              <w:t>Производительность на всасывании, м</w:t>
            </w:r>
            <w:r w:rsidRPr="008C1284">
              <w:rPr>
                <w:vertAlign w:val="superscript"/>
              </w:rPr>
              <w:t>3</w:t>
            </w:r>
            <w:r w:rsidRPr="008C1284">
              <w:t>/ч</w:t>
            </w:r>
          </w:p>
        </w:tc>
        <w:tc>
          <w:tcPr>
            <w:tcW w:w="992" w:type="dxa"/>
            <w:vAlign w:val="center"/>
          </w:tcPr>
          <w:p w:rsidR="008C1284" w:rsidRPr="008C1284" w:rsidRDefault="008C1284" w:rsidP="008C1284">
            <w:pPr>
              <w:spacing w:line="235" w:lineRule="exact"/>
              <w:jc w:val="center"/>
            </w:pPr>
            <w:r w:rsidRPr="008C1284">
              <w:t>Напор (полное давление),</w:t>
            </w:r>
          </w:p>
          <w:p w:rsidR="008C1284" w:rsidRPr="008C1284" w:rsidRDefault="008C1284" w:rsidP="008C1284">
            <w:pPr>
              <w:spacing w:line="235" w:lineRule="exact"/>
              <w:jc w:val="center"/>
            </w:pPr>
            <w:r w:rsidRPr="008C1284">
              <w:t>даПа</w:t>
            </w:r>
          </w:p>
        </w:tc>
        <w:tc>
          <w:tcPr>
            <w:tcW w:w="1134" w:type="dxa"/>
            <w:vAlign w:val="center"/>
          </w:tcPr>
          <w:p w:rsidR="008C1284" w:rsidRPr="008C1284" w:rsidRDefault="008C1284" w:rsidP="008C1284">
            <w:pPr>
              <w:spacing w:line="235" w:lineRule="exact"/>
              <w:jc w:val="center"/>
            </w:pPr>
            <w:r w:rsidRPr="008C1284">
              <w:t>Мощность, кВт</w:t>
            </w:r>
          </w:p>
        </w:tc>
        <w:tc>
          <w:tcPr>
            <w:tcW w:w="1417" w:type="dxa"/>
            <w:vAlign w:val="center"/>
          </w:tcPr>
          <w:p w:rsidR="008C1284" w:rsidRPr="008C1284" w:rsidRDefault="008C1284" w:rsidP="008C1284">
            <w:pPr>
              <w:spacing w:line="235" w:lineRule="exact"/>
              <w:jc w:val="center"/>
            </w:pPr>
            <w:r w:rsidRPr="008C1284">
              <w:t>Частота вращения, оборот./мин</w:t>
            </w:r>
          </w:p>
        </w:tc>
        <w:tc>
          <w:tcPr>
            <w:tcW w:w="1560" w:type="dxa"/>
            <w:vAlign w:val="center"/>
          </w:tcPr>
          <w:p w:rsidR="008C1284" w:rsidRPr="008C1284" w:rsidRDefault="008C1284" w:rsidP="008C1284">
            <w:pPr>
              <w:spacing w:line="235" w:lineRule="exact"/>
              <w:jc w:val="center"/>
            </w:pPr>
            <w:r w:rsidRPr="008C1284">
              <w:t>Тип частотно- регулир. привода</w:t>
            </w:r>
          </w:p>
        </w:tc>
      </w:tr>
      <w:tr w:rsidR="008C1284" w:rsidRPr="008C1284" w:rsidTr="00DA05AA">
        <w:tc>
          <w:tcPr>
            <w:tcW w:w="817" w:type="dxa"/>
          </w:tcPr>
          <w:p w:rsidR="008C1284" w:rsidRPr="008C1284" w:rsidRDefault="008C1284" w:rsidP="008C1284">
            <w:pPr>
              <w:jc w:val="center"/>
              <w:rPr>
                <w:rFonts w:eastAsia="Arial"/>
                <w:lang w:val="en-US" w:eastAsia="en-US"/>
              </w:rPr>
            </w:pPr>
            <w:r w:rsidRPr="008C1284">
              <w:rPr>
                <w:rFonts w:eastAsia="Arial"/>
                <w:lang w:val="en-US" w:eastAsia="en-US"/>
              </w:rPr>
              <w:t>1</w:t>
            </w:r>
          </w:p>
        </w:tc>
        <w:tc>
          <w:tcPr>
            <w:tcW w:w="1701" w:type="dxa"/>
          </w:tcPr>
          <w:p w:rsidR="008C1284" w:rsidRPr="008C1284" w:rsidRDefault="008C1284" w:rsidP="008C1284">
            <w:pPr>
              <w:jc w:val="center"/>
              <w:rPr>
                <w:rFonts w:eastAsia="Arial"/>
                <w:lang w:eastAsia="en-US"/>
              </w:rPr>
            </w:pPr>
            <w:r w:rsidRPr="008C1284">
              <w:rPr>
                <w:rFonts w:eastAsia="Arial"/>
                <w:lang w:eastAsia="en-US"/>
              </w:rPr>
              <w:t>2</w:t>
            </w:r>
          </w:p>
        </w:tc>
        <w:tc>
          <w:tcPr>
            <w:tcW w:w="1418" w:type="dxa"/>
          </w:tcPr>
          <w:p w:rsidR="008C1284" w:rsidRPr="008C1284" w:rsidRDefault="008C1284" w:rsidP="008C1284">
            <w:pPr>
              <w:jc w:val="center"/>
              <w:rPr>
                <w:rFonts w:eastAsia="Arial"/>
                <w:lang w:eastAsia="en-US"/>
              </w:rPr>
            </w:pPr>
            <w:r w:rsidRPr="008C1284">
              <w:rPr>
                <w:rFonts w:eastAsia="Arial"/>
                <w:lang w:eastAsia="en-US"/>
              </w:rPr>
              <w:t>3</w:t>
            </w:r>
          </w:p>
        </w:tc>
        <w:tc>
          <w:tcPr>
            <w:tcW w:w="1134" w:type="dxa"/>
          </w:tcPr>
          <w:p w:rsidR="008C1284" w:rsidRPr="008C1284" w:rsidRDefault="008C1284" w:rsidP="008C1284">
            <w:pPr>
              <w:shd w:val="clear" w:color="auto" w:fill="FFFFFF"/>
              <w:jc w:val="center"/>
              <w:rPr>
                <w:rFonts w:eastAsia="Arial"/>
                <w:lang w:eastAsia="en-US"/>
              </w:rPr>
            </w:pPr>
            <w:r w:rsidRPr="008C1284">
              <w:rPr>
                <w:rFonts w:eastAsia="Arial"/>
                <w:lang w:eastAsia="en-US"/>
              </w:rPr>
              <w:t>4</w:t>
            </w:r>
          </w:p>
        </w:tc>
        <w:tc>
          <w:tcPr>
            <w:tcW w:w="992" w:type="dxa"/>
          </w:tcPr>
          <w:p w:rsidR="008C1284" w:rsidRPr="008C1284" w:rsidRDefault="008C1284" w:rsidP="008C1284">
            <w:pPr>
              <w:jc w:val="center"/>
              <w:rPr>
                <w:rFonts w:eastAsia="Arial"/>
                <w:lang w:eastAsia="en-US"/>
              </w:rPr>
            </w:pPr>
            <w:r w:rsidRPr="008C1284">
              <w:rPr>
                <w:rFonts w:eastAsia="Arial"/>
                <w:lang w:eastAsia="en-US"/>
              </w:rPr>
              <w:t>5</w:t>
            </w:r>
          </w:p>
        </w:tc>
        <w:tc>
          <w:tcPr>
            <w:tcW w:w="1134" w:type="dxa"/>
          </w:tcPr>
          <w:p w:rsidR="008C1284" w:rsidRPr="008C1284" w:rsidRDefault="008C1284" w:rsidP="008C1284">
            <w:pPr>
              <w:jc w:val="center"/>
              <w:rPr>
                <w:rFonts w:eastAsia="Arial"/>
                <w:lang w:eastAsia="en-US"/>
              </w:rPr>
            </w:pPr>
            <w:r w:rsidRPr="008C1284">
              <w:rPr>
                <w:rFonts w:eastAsia="Arial"/>
                <w:lang w:eastAsia="en-US"/>
              </w:rPr>
              <w:t>6</w:t>
            </w:r>
          </w:p>
        </w:tc>
        <w:tc>
          <w:tcPr>
            <w:tcW w:w="1417" w:type="dxa"/>
          </w:tcPr>
          <w:p w:rsidR="008C1284" w:rsidRPr="008C1284" w:rsidRDefault="008C1284" w:rsidP="008C1284">
            <w:pPr>
              <w:jc w:val="center"/>
              <w:rPr>
                <w:rFonts w:eastAsia="Arial"/>
                <w:lang w:eastAsia="en-US"/>
              </w:rPr>
            </w:pPr>
            <w:r w:rsidRPr="008C1284">
              <w:rPr>
                <w:rFonts w:eastAsia="Arial"/>
                <w:lang w:eastAsia="en-US"/>
              </w:rPr>
              <w:t>7</w:t>
            </w:r>
          </w:p>
        </w:tc>
        <w:tc>
          <w:tcPr>
            <w:tcW w:w="1560" w:type="dxa"/>
            <w:vAlign w:val="center"/>
          </w:tcPr>
          <w:p w:rsidR="008C1284" w:rsidRPr="008C1284" w:rsidRDefault="008C1284" w:rsidP="008C1284">
            <w:pPr>
              <w:spacing w:line="220" w:lineRule="exact"/>
              <w:jc w:val="center"/>
            </w:pPr>
            <w:r w:rsidRPr="008C1284">
              <w:t>8</w:t>
            </w:r>
          </w:p>
        </w:tc>
      </w:tr>
      <w:tr w:rsidR="008C1284" w:rsidRPr="008C1284" w:rsidTr="00DA05AA">
        <w:trPr>
          <w:trHeight w:val="458"/>
        </w:trPr>
        <w:tc>
          <w:tcPr>
            <w:tcW w:w="817" w:type="dxa"/>
          </w:tcPr>
          <w:p w:rsidR="008C1284" w:rsidRPr="008C1284" w:rsidRDefault="008C1284" w:rsidP="008C1284">
            <w:pPr>
              <w:jc w:val="center"/>
              <w:rPr>
                <w:rFonts w:eastAsia="Arial"/>
                <w:lang w:eastAsia="en-US"/>
              </w:rPr>
            </w:pPr>
            <w:r w:rsidRPr="008C1284">
              <w:rPr>
                <w:rFonts w:eastAsia="Arial"/>
                <w:lang w:eastAsia="en-US"/>
              </w:rPr>
              <w:t>1</w:t>
            </w:r>
          </w:p>
        </w:tc>
        <w:tc>
          <w:tcPr>
            <w:tcW w:w="1701" w:type="dxa"/>
          </w:tcPr>
          <w:p w:rsidR="008C1284" w:rsidRPr="008C1284" w:rsidRDefault="008C1284" w:rsidP="008C1284">
            <w:pPr>
              <w:spacing w:line="235" w:lineRule="exact"/>
              <w:jc w:val="center"/>
            </w:pPr>
            <w:r w:rsidRPr="008C1284">
              <w:rPr>
                <w:rFonts w:eastAsia="Arial"/>
                <w:shd w:val="clear" w:color="auto" w:fill="FFFFFF"/>
              </w:rPr>
              <w:t>ВДН-</w:t>
            </w:r>
            <w:r w:rsidRPr="008C1284">
              <w:t>11.2х1500</w:t>
            </w:r>
          </w:p>
        </w:tc>
        <w:tc>
          <w:tcPr>
            <w:tcW w:w="1418" w:type="dxa"/>
          </w:tcPr>
          <w:p w:rsidR="008C1284" w:rsidRPr="008C1284" w:rsidRDefault="008C1284" w:rsidP="008C1284">
            <w:pPr>
              <w:jc w:val="center"/>
            </w:pPr>
            <w:r w:rsidRPr="008C1284">
              <w:t>2015</w:t>
            </w:r>
          </w:p>
        </w:tc>
        <w:tc>
          <w:tcPr>
            <w:tcW w:w="1134" w:type="dxa"/>
          </w:tcPr>
          <w:p w:rsidR="008C1284" w:rsidRPr="008C1284" w:rsidRDefault="008C1284" w:rsidP="008C1284">
            <w:pPr>
              <w:jc w:val="center"/>
            </w:pPr>
            <w:r w:rsidRPr="008C1284">
              <w:t>28700</w:t>
            </w:r>
          </w:p>
        </w:tc>
        <w:tc>
          <w:tcPr>
            <w:tcW w:w="992" w:type="dxa"/>
          </w:tcPr>
          <w:p w:rsidR="008C1284" w:rsidRPr="008C1284" w:rsidRDefault="008C1284" w:rsidP="008C1284">
            <w:pPr>
              <w:jc w:val="center"/>
            </w:pPr>
            <w:r w:rsidRPr="008C1284">
              <w:t>441</w:t>
            </w:r>
          </w:p>
        </w:tc>
        <w:tc>
          <w:tcPr>
            <w:tcW w:w="1134" w:type="dxa"/>
          </w:tcPr>
          <w:p w:rsidR="008C1284" w:rsidRPr="008C1284" w:rsidRDefault="008C1284" w:rsidP="008C1284">
            <w:pPr>
              <w:jc w:val="center"/>
            </w:pPr>
            <w:r w:rsidRPr="008C1284">
              <w:t>45</w:t>
            </w:r>
          </w:p>
        </w:tc>
        <w:tc>
          <w:tcPr>
            <w:tcW w:w="1417" w:type="dxa"/>
          </w:tcPr>
          <w:p w:rsidR="008C1284" w:rsidRPr="008C1284" w:rsidRDefault="008C1284" w:rsidP="008C1284">
            <w:pPr>
              <w:jc w:val="center"/>
            </w:pPr>
            <w:r w:rsidRPr="008C1284">
              <w:t>1500</w:t>
            </w:r>
          </w:p>
        </w:tc>
        <w:tc>
          <w:tcPr>
            <w:tcW w:w="1560" w:type="dxa"/>
          </w:tcPr>
          <w:p w:rsidR="008C1284" w:rsidRPr="008C1284" w:rsidRDefault="008C1284" w:rsidP="008C1284">
            <w:pPr>
              <w:spacing w:line="220" w:lineRule="exact"/>
              <w:jc w:val="center"/>
            </w:pPr>
            <w:r w:rsidRPr="008C1284">
              <w:t>Электрон. преобразовате ль частоты</w:t>
            </w:r>
          </w:p>
        </w:tc>
      </w:tr>
      <w:tr w:rsidR="008C1284" w:rsidRPr="008C1284" w:rsidTr="00DA05AA">
        <w:trPr>
          <w:trHeight w:val="475"/>
        </w:trPr>
        <w:tc>
          <w:tcPr>
            <w:tcW w:w="817" w:type="dxa"/>
          </w:tcPr>
          <w:p w:rsidR="008C1284" w:rsidRPr="008C1284" w:rsidRDefault="008C1284" w:rsidP="008C1284">
            <w:pPr>
              <w:jc w:val="center"/>
            </w:pPr>
            <w:r w:rsidRPr="008C1284">
              <w:t>2</w:t>
            </w:r>
          </w:p>
        </w:tc>
        <w:tc>
          <w:tcPr>
            <w:tcW w:w="1701" w:type="dxa"/>
          </w:tcPr>
          <w:p w:rsidR="008C1284" w:rsidRPr="008C1284" w:rsidRDefault="008C1284" w:rsidP="008C1284">
            <w:pPr>
              <w:spacing w:line="230" w:lineRule="exact"/>
              <w:jc w:val="center"/>
            </w:pPr>
            <w:r w:rsidRPr="008C1284">
              <w:rPr>
                <w:rFonts w:eastAsia="Arial"/>
                <w:shd w:val="clear" w:color="auto" w:fill="FFFFFF"/>
              </w:rPr>
              <w:t>ВДН-</w:t>
            </w:r>
            <w:r w:rsidRPr="008C1284">
              <w:t>11.2x1500</w:t>
            </w:r>
          </w:p>
        </w:tc>
        <w:tc>
          <w:tcPr>
            <w:tcW w:w="1418" w:type="dxa"/>
          </w:tcPr>
          <w:p w:rsidR="008C1284" w:rsidRPr="008C1284" w:rsidRDefault="008C1284" w:rsidP="008C1284">
            <w:pPr>
              <w:jc w:val="center"/>
            </w:pPr>
            <w:r w:rsidRPr="008C1284">
              <w:t>2009</w:t>
            </w:r>
          </w:p>
        </w:tc>
        <w:tc>
          <w:tcPr>
            <w:tcW w:w="1134" w:type="dxa"/>
          </w:tcPr>
          <w:p w:rsidR="008C1284" w:rsidRPr="008C1284" w:rsidRDefault="008C1284" w:rsidP="008C1284">
            <w:pPr>
              <w:jc w:val="center"/>
            </w:pPr>
            <w:r w:rsidRPr="008C1284">
              <w:t>28700</w:t>
            </w:r>
          </w:p>
        </w:tc>
        <w:tc>
          <w:tcPr>
            <w:tcW w:w="992" w:type="dxa"/>
          </w:tcPr>
          <w:p w:rsidR="008C1284" w:rsidRPr="008C1284" w:rsidRDefault="008C1284" w:rsidP="008C1284">
            <w:pPr>
              <w:jc w:val="center"/>
            </w:pPr>
            <w:r w:rsidRPr="008C1284">
              <w:t>441</w:t>
            </w:r>
          </w:p>
        </w:tc>
        <w:tc>
          <w:tcPr>
            <w:tcW w:w="1134" w:type="dxa"/>
          </w:tcPr>
          <w:p w:rsidR="008C1284" w:rsidRPr="008C1284" w:rsidRDefault="008C1284" w:rsidP="008C1284">
            <w:pPr>
              <w:jc w:val="center"/>
            </w:pPr>
            <w:r w:rsidRPr="008C1284">
              <w:t>45</w:t>
            </w:r>
          </w:p>
        </w:tc>
        <w:tc>
          <w:tcPr>
            <w:tcW w:w="1417" w:type="dxa"/>
          </w:tcPr>
          <w:p w:rsidR="008C1284" w:rsidRPr="008C1284" w:rsidRDefault="008C1284" w:rsidP="008C1284">
            <w:pPr>
              <w:jc w:val="center"/>
            </w:pPr>
            <w:r w:rsidRPr="008C1284">
              <w:t>1500</w:t>
            </w:r>
          </w:p>
        </w:tc>
        <w:tc>
          <w:tcPr>
            <w:tcW w:w="1560" w:type="dxa"/>
          </w:tcPr>
          <w:p w:rsidR="008C1284" w:rsidRPr="008C1284" w:rsidRDefault="008C1284" w:rsidP="008C1284">
            <w:pPr>
              <w:spacing w:line="220" w:lineRule="exact"/>
              <w:jc w:val="center"/>
            </w:pPr>
            <w:r w:rsidRPr="008C1284">
              <w:t>Электрон. преобразовате ль частоты</w:t>
            </w:r>
          </w:p>
        </w:tc>
      </w:tr>
      <w:tr w:rsidR="008C1284" w:rsidRPr="008C1284" w:rsidTr="00DA05AA">
        <w:tc>
          <w:tcPr>
            <w:tcW w:w="817" w:type="dxa"/>
          </w:tcPr>
          <w:p w:rsidR="008C1284" w:rsidRPr="008C1284" w:rsidRDefault="008C1284" w:rsidP="008C1284">
            <w:pPr>
              <w:jc w:val="center"/>
              <w:rPr>
                <w:rFonts w:eastAsia="Arial"/>
                <w:lang w:eastAsia="en-US"/>
              </w:rPr>
            </w:pPr>
            <w:r w:rsidRPr="008C1284">
              <w:rPr>
                <w:rFonts w:eastAsia="Arial"/>
                <w:lang w:eastAsia="en-US"/>
              </w:rPr>
              <w:t>3</w:t>
            </w:r>
          </w:p>
        </w:tc>
        <w:tc>
          <w:tcPr>
            <w:tcW w:w="1701" w:type="dxa"/>
          </w:tcPr>
          <w:p w:rsidR="008C1284" w:rsidRPr="008C1284" w:rsidRDefault="008C1284" w:rsidP="008C1284">
            <w:pPr>
              <w:spacing w:after="240"/>
              <w:jc w:val="center"/>
              <w:rPr>
                <w:rFonts w:eastAsia="Arial"/>
              </w:rPr>
            </w:pPr>
            <w:r w:rsidRPr="008C1284">
              <w:rPr>
                <w:rFonts w:eastAsia="Arial"/>
              </w:rPr>
              <w:t>ВДН-11,2x1500</w:t>
            </w:r>
          </w:p>
        </w:tc>
        <w:tc>
          <w:tcPr>
            <w:tcW w:w="1418" w:type="dxa"/>
          </w:tcPr>
          <w:p w:rsidR="008C1284" w:rsidRPr="008C1284" w:rsidRDefault="008C1284" w:rsidP="008C1284">
            <w:pPr>
              <w:jc w:val="center"/>
            </w:pPr>
            <w:r w:rsidRPr="008C1284">
              <w:t>2015</w:t>
            </w:r>
          </w:p>
        </w:tc>
        <w:tc>
          <w:tcPr>
            <w:tcW w:w="1134" w:type="dxa"/>
          </w:tcPr>
          <w:p w:rsidR="008C1284" w:rsidRPr="008C1284" w:rsidRDefault="008C1284" w:rsidP="008C1284">
            <w:pPr>
              <w:jc w:val="center"/>
            </w:pPr>
            <w:r w:rsidRPr="008C1284">
              <w:t>28700</w:t>
            </w:r>
          </w:p>
        </w:tc>
        <w:tc>
          <w:tcPr>
            <w:tcW w:w="992" w:type="dxa"/>
          </w:tcPr>
          <w:p w:rsidR="008C1284" w:rsidRPr="008C1284" w:rsidRDefault="008C1284" w:rsidP="008C1284">
            <w:pPr>
              <w:jc w:val="center"/>
            </w:pPr>
            <w:r w:rsidRPr="008C1284">
              <w:t>441</w:t>
            </w:r>
          </w:p>
        </w:tc>
        <w:tc>
          <w:tcPr>
            <w:tcW w:w="1134" w:type="dxa"/>
          </w:tcPr>
          <w:p w:rsidR="008C1284" w:rsidRPr="008C1284" w:rsidRDefault="008C1284" w:rsidP="008C1284">
            <w:pPr>
              <w:jc w:val="center"/>
            </w:pPr>
            <w:r w:rsidRPr="008C1284">
              <w:t>45</w:t>
            </w:r>
          </w:p>
        </w:tc>
        <w:tc>
          <w:tcPr>
            <w:tcW w:w="1417" w:type="dxa"/>
          </w:tcPr>
          <w:p w:rsidR="008C1284" w:rsidRPr="008C1284" w:rsidRDefault="008C1284" w:rsidP="008C1284">
            <w:pPr>
              <w:jc w:val="center"/>
            </w:pPr>
            <w:r w:rsidRPr="008C1284">
              <w:t>1500</w:t>
            </w:r>
          </w:p>
        </w:tc>
        <w:tc>
          <w:tcPr>
            <w:tcW w:w="1560" w:type="dxa"/>
          </w:tcPr>
          <w:p w:rsidR="008C1284" w:rsidRPr="008C1284" w:rsidRDefault="008C1284" w:rsidP="008C1284">
            <w:pPr>
              <w:spacing w:line="220" w:lineRule="exact"/>
              <w:jc w:val="center"/>
            </w:pPr>
            <w:r w:rsidRPr="008C1284">
              <w:t>Электрон. преобразовате ль частоты</w:t>
            </w:r>
          </w:p>
        </w:tc>
      </w:tr>
      <w:tr w:rsidR="008C1284" w:rsidRPr="008C1284" w:rsidTr="00DA05AA">
        <w:tc>
          <w:tcPr>
            <w:tcW w:w="817" w:type="dxa"/>
          </w:tcPr>
          <w:p w:rsidR="008C1284" w:rsidRPr="008C1284" w:rsidRDefault="008C1284" w:rsidP="008C1284">
            <w:pPr>
              <w:jc w:val="center"/>
            </w:pPr>
            <w:r w:rsidRPr="008C1284">
              <w:t>4</w:t>
            </w:r>
          </w:p>
        </w:tc>
        <w:tc>
          <w:tcPr>
            <w:tcW w:w="1701" w:type="dxa"/>
          </w:tcPr>
          <w:p w:rsidR="008C1284" w:rsidRPr="008C1284" w:rsidRDefault="008C1284" w:rsidP="008C1284">
            <w:pPr>
              <w:spacing w:after="240"/>
              <w:jc w:val="center"/>
              <w:rPr>
                <w:rFonts w:eastAsia="Arial"/>
              </w:rPr>
            </w:pPr>
            <w:r w:rsidRPr="008C1284">
              <w:rPr>
                <w:rFonts w:eastAsia="Arial"/>
              </w:rPr>
              <w:t>ВДН-11,2x1500</w:t>
            </w:r>
          </w:p>
        </w:tc>
        <w:tc>
          <w:tcPr>
            <w:tcW w:w="1418" w:type="dxa"/>
          </w:tcPr>
          <w:p w:rsidR="008C1284" w:rsidRPr="008C1284" w:rsidRDefault="008C1284" w:rsidP="008C1284">
            <w:pPr>
              <w:jc w:val="center"/>
            </w:pPr>
            <w:r w:rsidRPr="008C1284">
              <w:t>2009</w:t>
            </w:r>
          </w:p>
        </w:tc>
        <w:tc>
          <w:tcPr>
            <w:tcW w:w="1134" w:type="dxa"/>
          </w:tcPr>
          <w:p w:rsidR="008C1284" w:rsidRPr="008C1284" w:rsidRDefault="008C1284" w:rsidP="008C1284">
            <w:pPr>
              <w:jc w:val="center"/>
            </w:pPr>
            <w:r w:rsidRPr="008C1284">
              <w:t>28700</w:t>
            </w:r>
          </w:p>
        </w:tc>
        <w:tc>
          <w:tcPr>
            <w:tcW w:w="992" w:type="dxa"/>
          </w:tcPr>
          <w:p w:rsidR="008C1284" w:rsidRPr="008C1284" w:rsidRDefault="008C1284" w:rsidP="008C1284">
            <w:pPr>
              <w:jc w:val="center"/>
            </w:pPr>
            <w:r w:rsidRPr="008C1284">
              <w:t>441</w:t>
            </w:r>
          </w:p>
        </w:tc>
        <w:tc>
          <w:tcPr>
            <w:tcW w:w="1134" w:type="dxa"/>
          </w:tcPr>
          <w:p w:rsidR="008C1284" w:rsidRPr="008C1284" w:rsidRDefault="008C1284" w:rsidP="008C1284">
            <w:pPr>
              <w:jc w:val="center"/>
            </w:pPr>
            <w:r w:rsidRPr="008C1284">
              <w:t>45</w:t>
            </w:r>
          </w:p>
        </w:tc>
        <w:tc>
          <w:tcPr>
            <w:tcW w:w="1417" w:type="dxa"/>
          </w:tcPr>
          <w:p w:rsidR="008C1284" w:rsidRPr="008C1284" w:rsidRDefault="008C1284" w:rsidP="008C1284">
            <w:pPr>
              <w:jc w:val="center"/>
            </w:pPr>
            <w:r w:rsidRPr="008C1284">
              <w:t>1500</w:t>
            </w:r>
          </w:p>
        </w:tc>
        <w:tc>
          <w:tcPr>
            <w:tcW w:w="1560" w:type="dxa"/>
          </w:tcPr>
          <w:p w:rsidR="008C1284" w:rsidRPr="008C1284" w:rsidRDefault="008C1284" w:rsidP="008C1284">
            <w:pPr>
              <w:spacing w:line="220" w:lineRule="exact"/>
              <w:jc w:val="center"/>
            </w:pPr>
            <w:r w:rsidRPr="008C1284">
              <w:t>Электрон. преобразовате ль частоты</w:t>
            </w:r>
          </w:p>
        </w:tc>
      </w:tr>
    </w:tbl>
    <w:p w:rsidR="008C1284" w:rsidRDefault="008C1284" w:rsidP="008C6942">
      <w:pPr>
        <w:spacing w:line="230" w:lineRule="exact"/>
        <w:jc w:val="center"/>
        <w:rPr>
          <w:sz w:val="28"/>
          <w:szCs w:val="28"/>
        </w:rPr>
      </w:pPr>
    </w:p>
    <w:p w:rsidR="008C1284" w:rsidRDefault="008C1284" w:rsidP="008C6942">
      <w:pPr>
        <w:spacing w:line="230" w:lineRule="exact"/>
        <w:jc w:val="center"/>
        <w:rPr>
          <w:sz w:val="28"/>
          <w:szCs w:val="28"/>
        </w:rPr>
      </w:pPr>
    </w:p>
    <w:p w:rsidR="008C1284" w:rsidRPr="008C6942" w:rsidRDefault="008C1284" w:rsidP="008C6942">
      <w:pPr>
        <w:spacing w:line="230" w:lineRule="exact"/>
        <w:jc w:val="center"/>
        <w:rPr>
          <w:sz w:val="28"/>
          <w:szCs w:val="28"/>
        </w:rPr>
      </w:pPr>
    </w:p>
    <w:p w:rsidR="008C6942" w:rsidRPr="008C6942" w:rsidRDefault="008C6942" w:rsidP="008C6942">
      <w:pPr>
        <w:spacing w:line="230" w:lineRule="exact"/>
        <w:jc w:val="center"/>
      </w:pPr>
    </w:p>
    <w:p w:rsidR="008C6942" w:rsidRPr="008C6942" w:rsidRDefault="008C6942" w:rsidP="008C6942">
      <w:pPr>
        <w:spacing w:line="220" w:lineRule="exact"/>
        <w:jc w:val="center"/>
      </w:pPr>
    </w:p>
    <w:p w:rsidR="00E6142F" w:rsidRDefault="008C6942" w:rsidP="008C6942">
      <w:pPr>
        <w:spacing w:line="220" w:lineRule="exact"/>
        <w:jc w:val="center"/>
        <w:rPr>
          <w:rStyle w:val="2c"/>
          <w:rFonts w:ascii="Times New Roman" w:hAnsi="Times New Roman" w:cs="Times New Roman"/>
          <w:sz w:val="28"/>
          <w:szCs w:val="28"/>
          <w:u w:val="none"/>
        </w:rPr>
      </w:pPr>
      <w:r w:rsidRPr="008C6942">
        <w:rPr>
          <w:rStyle w:val="2c"/>
          <w:rFonts w:ascii="Times New Roman" w:hAnsi="Times New Roman" w:cs="Times New Roman"/>
          <w:sz w:val="28"/>
          <w:szCs w:val="28"/>
          <w:u w:val="none"/>
        </w:rPr>
        <w:t xml:space="preserve">                                      </w:t>
      </w:r>
    </w:p>
    <w:p w:rsidR="00E6142F" w:rsidRDefault="00E6142F" w:rsidP="008C6942">
      <w:pPr>
        <w:spacing w:line="220" w:lineRule="exact"/>
        <w:jc w:val="center"/>
        <w:rPr>
          <w:rStyle w:val="2c"/>
          <w:rFonts w:ascii="Times New Roman" w:hAnsi="Times New Roman" w:cs="Times New Roman"/>
          <w:sz w:val="28"/>
          <w:szCs w:val="28"/>
          <w:u w:val="none"/>
        </w:rPr>
      </w:pPr>
    </w:p>
    <w:p w:rsidR="008C6942" w:rsidRDefault="008C6942" w:rsidP="008C6942">
      <w:pPr>
        <w:spacing w:line="220" w:lineRule="exact"/>
        <w:jc w:val="center"/>
        <w:rPr>
          <w:rStyle w:val="2c"/>
          <w:rFonts w:ascii="Times New Roman" w:hAnsi="Times New Roman" w:cs="Times New Roman"/>
          <w:sz w:val="28"/>
          <w:szCs w:val="28"/>
          <w:u w:val="none"/>
        </w:rPr>
      </w:pPr>
      <w:r w:rsidRPr="008C6942">
        <w:rPr>
          <w:rStyle w:val="2c"/>
          <w:rFonts w:ascii="Times New Roman" w:hAnsi="Times New Roman" w:cs="Times New Roman"/>
          <w:sz w:val="28"/>
          <w:szCs w:val="28"/>
          <w:u w:val="none"/>
        </w:rPr>
        <w:t xml:space="preserve">                                                                   </w:t>
      </w:r>
    </w:p>
    <w:p w:rsidR="008C1284" w:rsidRDefault="008C6942" w:rsidP="008C6942">
      <w:pPr>
        <w:spacing w:line="220" w:lineRule="exact"/>
        <w:jc w:val="center"/>
        <w:rPr>
          <w:rStyle w:val="2c"/>
          <w:rFonts w:ascii="Times New Roman" w:hAnsi="Times New Roman" w:cs="Times New Roman"/>
          <w:sz w:val="28"/>
          <w:szCs w:val="28"/>
          <w:u w:val="none"/>
        </w:rPr>
      </w:pPr>
      <w:r>
        <w:rPr>
          <w:rStyle w:val="2c"/>
          <w:rFonts w:ascii="Times New Roman" w:hAnsi="Times New Roman" w:cs="Times New Roman"/>
          <w:sz w:val="28"/>
          <w:szCs w:val="28"/>
          <w:u w:val="none"/>
        </w:rPr>
        <w:t xml:space="preserve">                                                                                                               </w:t>
      </w:r>
    </w:p>
    <w:p w:rsidR="008C1284" w:rsidRDefault="008C1284" w:rsidP="008C6942">
      <w:pPr>
        <w:spacing w:line="220" w:lineRule="exact"/>
        <w:jc w:val="center"/>
        <w:rPr>
          <w:rStyle w:val="2c"/>
          <w:rFonts w:ascii="Times New Roman" w:hAnsi="Times New Roman" w:cs="Times New Roman"/>
          <w:sz w:val="28"/>
          <w:szCs w:val="28"/>
          <w:u w:val="none"/>
        </w:rPr>
      </w:pPr>
    </w:p>
    <w:p w:rsidR="008C1284" w:rsidRDefault="008C1284" w:rsidP="008C6942">
      <w:pPr>
        <w:spacing w:line="220" w:lineRule="exact"/>
        <w:jc w:val="center"/>
        <w:rPr>
          <w:rStyle w:val="2c"/>
          <w:rFonts w:ascii="Times New Roman" w:hAnsi="Times New Roman" w:cs="Times New Roman"/>
          <w:sz w:val="28"/>
          <w:szCs w:val="28"/>
          <w:u w:val="none"/>
        </w:rPr>
      </w:pPr>
    </w:p>
    <w:p w:rsidR="008C1284" w:rsidRDefault="008C1284" w:rsidP="008C6942">
      <w:pPr>
        <w:spacing w:line="220" w:lineRule="exact"/>
        <w:jc w:val="center"/>
        <w:rPr>
          <w:rStyle w:val="2c"/>
          <w:rFonts w:ascii="Times New Roman" w:hAnsi="Times New Roman" w:cs="Times New Roman"/>
          <w:sz w:val="28"/>
          <w:szCs w:val="28"/>
          <w:u w:val="none"/>
        </w:rPr>
      </w:pPr>
    </w:p>
    <w:p w:rsidR="008C6942" w:rsidRDefault="008C6942" w:rsidP="008C1284">
      <w:pPr>
        <w:spacing w:line="220" w:lineRule="exact"/>
        <w:jc w:val="right"/>
        <w:rPr>
          <w:rStyle w:val="2c"/>
          <w:rFonts w:ascii="Times New Roman" w:hAnsi="Times New Roman" w:cs="Times New Roman"/>
          <w:sz w:val="28"/>
          <w:szCs w:val="28"/>
          <w:u w:val="none"/>
        </w:rPr>
      </w:pPr>
      <w:r w:rsidRPr="008C6942">
        <w:rPr>
          <w:rStyle w:val="2c"/>
          <w:rFonts w:ascii="Times New Roman" w:hAnsi="Times New Roman" w:cs="Times New Roman"/>
          <w:sz w:val="28"/>
          <w:szCs w:val="28"/>
          <w:u w:val="none"/>
        </w:rPr>
        <w:t>Таблица 1.2.1.7.</w:t>
      </w:r>
    </w:p>
    <w:p w:rsidR="008C1284" w:rsidRDefault="008C1284" w:rsidP="008C6942">
      <w:pPr>
        <w:spacing w:line="220" w:lineRule="exact"/>
        <w:jc w:val="center"/>
        <w:rPr>
          <w:rStyle w:val="2c"/>
          <w:rFonts w:ascii="Times New Roman" w:hAnsi="Times New Roman" w:cs="Times New Roman"/>
          <w:sz w:val="28"/>
          <w:szCs w:val="28"/>
          <w:u w:val="none"/>
        </w:rPr>
      </w:pPr>
    </w:p>
    <w:p w:rsidR="008C1284" w:rsidRPr="008C1284" w:rsidRDefault="008C1284" w:rsidP="008C1284">
      <w:pPr>
        <w:spacing w:line="220" w:lineRule="exact"/>
        <w:rPr>
          <w:rFonts w:eastAsia="Arial"/>
          <w:sz w:val="28"/>
          <w:szCs w:val="28"/>
          <w:u w:val="single"/>
        </w:rPr>
      </w:pPr>
      <w:r w:rsidRPr="008C1284">
        <w:rPr>
          <w:rFonts w:eastAsia="Arial"/>
          <w:sz w:val="28"/>
          <w:szCs w:val="28"/>
          <w:u w:val="single"/>
        </w:rPr>
        <w:t>Технические характеристики дымососов</w:t>
      </w:r>
    </w:p>
    <w:tbl>
      <w:tblPr>
        <w:tblStyle w:val="ae"/>
        <w:tblW w:w="0" w:type="auto"/>
        <w:tblLayout w:type="fixed"/>
        <w:tblLook w:val="04A0" w:firstRow="1" w:lastRow="0" w:firstColumn="1" w:lastColumn="0" w:noHBand="0" w:noVBand="1"/>
      </w:tblPr>
      <w:tblGrid>
        <w:gridCol w:w="817"/>
        <w:gridCol w:w="1701"/>
        <w:gridCol w:w="1418"/>
        <w:gridCol w:w="1134"/>
        <w:gridCol w:w="992"/>
        <w:gridCol w:w="1134"/>
        <w:gridCol w:w="1417"/>
        <w:gridCol w:w="1435"/>
      </w:tblGrid>
      <w:tr w:rsidR="008C1284" w:rsidRPr="008C1284" w:rsidTr="00DA05AA">
        <w:tc>
          <w:tcPr>
            <w:tcW w:w="817" w:type="dxa"/>
          </w:tcPr>
          <w:p w:rsidR="008C1284" w:rsidRPr="008C1284" w:rsidRDefault="008C1284" w:rsidP="008C1284">
            <w:pPr>
              <w:spacing w:line="235" w:lineRule="exact"/>
              <w:jc w:val="center"/>
            </w:pPr>
            <w:r w:rsidRPr="008C1284">
              <w:t>№ кот ла</w:t>
            </w:r>
          </w:p>
        </w:tc>
        <w:tc>
          <w:tcPr>
            <w:tcW w:w="1701" w:type="dxa"/>
          </w:tcPr>
          <w:p w:rsidR="008C1284" w:rsidRPr="008C1284" w:rsidRDefault="008C1284" w:rsidP="008C1284">
            <w:pPr>
              <w:spacing w:line="235" w:lineRule="exact"/>
              <w:ind w:left="140"/>
              <w:jc w:val="center"/>
            </w:pPr>
            <w:r w:rsidRPr="008C1284">
              <w:t>Тип вентилятора</w:t>
            </w:r>
          </w:p>
        </w:tc>
        <w:tc>
          <w:tcPr>
            <w:tcW w:w="1418" w:type="dxa"/>
          </w:tcPr>
          <w:p w:rsidR="008C1284" w:rsidRPr="008C1284" w:rsidRDefault="008C1284" w:rsidP="008C1284">
            <w:pPr>
              <w:jc w:val="center"/>
            </w:pPr>
            <w:r w:rsidRPr="008C1284">
              <w:t>Год ввода в эксплуатацию</w:t>
            </w:r>
          </w:p>
        </w:tc>
        <w:tc>
          <w:tcPr>
            <w:tcW w:w="1134" w:type="dxa"/>
          </w:tcPr>
          <w:p w:rsidR="008C1284" w:rsidRPr="008C1284" w:rsidRDefault="008C1284" w:rsidP="008C1284">
            <w:pPr>
              <w:spacing w:line="230" w:lineRule="exact"/>
              <w:jc w:val="center"/>
            </w:pPr>
            <w:r w:rsidRPr="008C1284">
              <w:t>Произво-</w:t>
            </w:r>
          </w:p>
          <w:p w:rsidR="008C1284" w:rsidRPr="008C1284" w:rsidRDefault="008C1284" w:rsidP="008C1284">
            <w:pPr>
              <w:spacing w:line="230" w:lineRule="exact"/>
              <w:jc w:val="center"/>
            </w:pPr>
            <w:r w:rsidRPr="008C1284">
              <w:t>дительность на всасывании,</w:t>
            </w:r>
          </w:p>
          <w:p w:rsidR="008C1284" w:rsidRPr="008C1284" w:rsidRDefault="008C1284" w:rsidP="008C1284">
            <w:pPr>
              <w:spacing w:line="230" w:lineRule="exact"/>
              <w:jc w:val="center"/>
            </w:pPr>
            <w:r w:rsidRPr="008C1284">
              <w:t>м</w:t>
            </w:r>
            <w:r w:rsidRPr="008C1284">
              <w:rPr>
                <w:vertAlign w:val="superscript"/>
              </w:rPr>
              <w:t>3</w:t>
            </w:r>
            <w:r w:rsidRPr="008C1284">
              <w:t>/час</w:t>
            </w:r>
          </w:p>
        </w:tc>
        <w:tc>
          <w:tcPr>
            <w:tcW w:w="992" w:type="dxa"/>
          </w:tcPr>
          <w:p w:rsidR="008C1284" w:rsidRPr="008C1284" w:rsidRDefault="008C1284" w:rsidP="008C1284">
            <w:pPr>
              <w:spacing w:line="226" w:lineRule="exact"/>
              <w:jc w:val="center"/>
            </w:pPr>
            <w:r w:rsidRPr="008C1284">
              <w:t>Напор (пол-ное давле-ние),</w:t>
            </w:r>
          </w:p>
          <w:p w:rsidR="008C1284" w:rsidRPr="008C1284" w:rsidRDefault="008C1284" w:rsidP="008C1284">
            <w:pPr>
              <w:spacing w:line="226" w:lineRule="exact"/>
              <w:jc w:val="center"/>
            </w:pPr>
            <w:r w:rsidRPr="008C1284">
              <w:t>даПа</w:t>
            </w:r>
          </w:p>
        </w:tc>
        <w:tc>
          <w:tcPr>
            <w:tcW w:w="1134" w:type="dxa"/>
          </w:tcPr>
          <w:p w:rsidR="008C1284" w:rsidRPr="008C1284" w:rsidRDefault="008C1284" w:rsidP="008C1284">
            <w:pPr>
              <w:spacing w:line="230" w:lineRule="exact"/>
              <w:jc w:val="center"/>
            </w:pPr>
            <w:r w:rsidRPr="008C1284">
              <w:t>Мощность электродвиг ателя, кВт</w:t>
            </w:r>
          </w:p>
        </w:tc>
        <w:tc>
          <w:tcPr>
            <w:tcW w:w="1417" w:type="dxa"/>
          </w:tcPr>
          <w:p w:rsidR="008C1284" w:rsidRPr="008C1284" w:rsidRDefault="008C1284" w:rsidP="008C1284">
            <w:pPr>
              <w:spacing w:line="230" w:lineRule="exact"/>
              <w:jc w:val="center"/>
            </w:pPr>
            <w:r w:rsidRPr="008C1284">
              <w:t>Количество оборотов в мин</w:t>
            </w:r>
          </w:p>
        </w:tc>
        <w:tc>
          <w:tcPr>
            <w:tcW w:w="1435" w:type="dxa"/>
          </w:tcPr>
          <w:p w:rsidR="008C1284" w:rsidRPr="008C1284" w:rsidRDefault="008C1284" w:rsidP="008C1284">
            <w:pPr>
              <w:spacing w:line="230" w:lineRule="exact"/>
              <w:jc w:val="center"/>
            </w:pPr>
            <w:r w:rsidRPr="008C1284">
              <w:t>Тип частотно- регулир. привода</w:t>
            </w:r>
          </w:p>
        </w:tc>
      </w:tr>
      <w:tr w:rsidR="008C1284" w:rsidRPr="008C1284" w:rsidTr="00DA05AA">
        <w:tc>
          <w:tcPr>
            <w:tcW w:w="817" w:type="dxa"/>
          </w:tcPr>
          <w:p w:rsidR="008C1284" w:rsidRPr="008C1284" w:rsidRDefault="008C1284" w:rsidP="008C1284">
            <w:pPr>
              <w:jc w:val="center"/>
              <w:rPr>
                <w:rFonts w:eastAsia="Arial"/>
                <w:lang w:val="en-US" w:eastAsia="en-US"/>
              </w:rPr>
            </w:pPr>
            <w:r w:rsidRPr="008C1284">
              <w:rPr>
                <w:rFonts w:eastAsia="Arial"/>
                <w:lang w:val="en-US" w:eastAsia="en-US"/>
              </w:rPr>
              <w:t>1</w:t>
            </w:r>
          </w:p>
        </w:tc>
        <w:tc>
          <w:tcPr>
            <w:tcW w:w="1701" w:type="dxa"/>
          </w:tcPr>
          <w:p w:rsidR="008C1284" w:rsidRPr="008C1284" w:rsidRDefault="008C1284" w:rsidP="008C1284">
            <w:pPr>
              <w:ind w:left="140" w:firstLine="580"/>
              <w:jc w:val="both"/>
              <w:rPr>
                <w:rFonts w:eastAsia="Arial"/>
                <w:lang w:eastAsia="en-US"/>
              </w:rPr>
            </w:pPr>
            <w:r w:rsidRPr="008C1284">
              <w:rPr>
                <w:rFonts w:eastAsia="Arial"/>
                <w:lang w:eastAsia="en-US"/>
              </w:rPr>
              <w:t>2</w:t>
            </w:r>
          </w:p>
        </w:tc>
        <w:tc>
          <w:tcPr>
            <w:tcW w:w="1418" w:type="dxa"/>
          </w:tcPr>
          <w:p w:rsidR="008C1284" w:rsidRPr="008C1284" w:rsidRDefault="008C1284" w:rsidP="008C1284">
            <w:pPr>
              <w:jc w:val="center"/>
            </w:pPr>
            <w:r w:rsidRPr="008C1284">
              <w:t>3</w:t>
            </w:r>
          </w:p>
        </w:tc>
        <w:tc>
          <w:tcPr>
            <w:tcW w:w="1134" w:type="dxa"/>
          </w:tcPr>
          <w:p w:rsidR="008C1284" w:rsidRPr="008C1284" w:rsidRDefault="008C1284" w:rsidP="008C1284">
            <w:pPr>
              <w:ind w:left="360"/>
              <w:jc w:val="both"/>
              <w:rPr>
                <w:rFonts w:eastAsia="Arial"/>
                <w:lang w:eastAsia="en-US"/>
              </w:rPr>
            </w:pPr>
            <w:r w:rsidRPr="008C1284">
              <w:rPr>
                <w:rFonts w:eastAsia="Arial"/>
                <w:lang w:eastAsia="en-US"/>
              </w:rPr>
              <w:t>4</w:t>
            </w:r>
          </w:p>
        </w:tc>
        <w:tc>
          <w:tcPr>
            <w:tcW w:w="992" w:type="dxa"/>
          </w:tcPr>
          <w:p w:rsidR="008C1284" w:rsidRPr="008C1284" w:rsidRDefault="008C1284" w:rsidP="008C1284">
            <w:pPr>
              <w:jc w:val="center"/>
              <w:rPr>
                <w:rFonts w:eastAsia="Arial"/>
                <w:lang w:eastAsia="en-US"/>
              </w:rPr>
            </w:pPr>
            <w:r w:rsidRPr="008C1284">
              <w:rPr>
                <w:rFonts w:eastAsia="Arial"/>
                <w:lang w:eastAsia="en-US"/>
              </w:rPr>
              <w:t>5</w:t>
            </w:r>
          </w:p>
        </w:tc>
        <w:tc>
          <w:tcPr>
            <w:tcW w:w="1134" w:type="dxa"/>
          </w:tcPr>
          <w:p w:rsidR="008C1284" w:rsidRPr="008C1284" w:rsidRDefault="008C1284" w:rsidP="008C1284">
            <w:pPr>
              <w:jc w:val="both"/>
              <w:rPr>
                <w:rFonts w:eastAsia="Arial"/>
                <w:lang w:eastAsia="en-US"/>
              </w:rPr>
            </w:pPr>
            <w:r w:rsidRPr="008C1284">
              <w:rPr>
                <w:rFonts w:eastAsia="Arial"/>
                <w:lang w:eastAsia="en-US"/>
              </w:rPr>
              <w:t xml:space="preserve">        6</w:t>
            </w:r>
          </w:p>
        </w:tc>
        <w:tc>
          <w:tcPr>
            <w:tcW w:w="1417" w:type="dxa"/>
          </w:tcPr>
          <w:p w:rsidR="008C1284" w:rsidRPr="008C1284" w:rsidRDefault="008C1284" w:rsidP="008C1284">
            <w:pPr>
              <w:jc w:val="center"/>
              <w:rPr>
                <w:rFonts w:eastAsia="Arial"/>
                <w:lang w:eastAsia="en-US"/>
              </w:rPr>
            </w:pPr>
            <w:r w:rsidRPr="008C1284">
              <w:rPr>
                <w:rFonts w:eastAsia="Arial"/>
                <w:lang w:eastAsia="en-US"/>
              </w:rPr>
              <w:t>7</w:t>
            </w:r>
          </w:p>
        </w:tc>
        <w:tc>
          <w:tcPr>
            <w:tcW w:w="1435" w:type="dxa"/>
          </w:tcPr>
          <w:p w:rsidR="008C1284" w:rsidRPr="008C1284" w:rsidRDefault="008C1284" w:rsidP="008C1284">
            <w:pPr>
              <w:jc w:val="both"/>
              <w:rPr>
                <w:rFonts w:eastAsia="Arial"/>
                <w:lang w:eastAsia="en-US"/>
              </w:rPr>
            </w:pPr>
            <w:r w:rsidRPr="008C1284">
              <w:rPr>
                <w:rFonts w:eastAsia="Arial"/>
                <w:lang w:eastAsia="en-US"/>
              </w:rPr>
              <w:t xml:space="preserve">          8</w:t>
            </w:r>
          </w:p>
        </w:tc>
      </w:tr>
      <w:tr w:rsidR="008C1284" w:rsidRPr="008C1284" w:rsidTr="00DA05AA">
        <w:trPr>
          <w:trHeight w:val="365"/>
        </w:trPr>
        <w:tc>
          <w:tcPr>
            <w:tcW w:w="817" w:type="dxa"/>
          </w:tcPr>
          <w:p w:rsidR="008C1284" w:rsidRPr="008C1284" w:rsidRDefault="008C1284" w:rsidP="008C1284">
            <w:pPr>
              <w:jc w:val="center"/>
            </w:pPr>
            <w:r w:rsidRPr="008C1284">
              <w:t>1</w:t>
            </w:r>
          </w:p>
        </w:tc>
        <w:tc>
          <w:tcPr>
            <w:tcW w:w="1701" w:type="dxa"/>
          </w:tcPr>
          <w:p w:rsidR="008C1284" w:rsidRPr="008C1284" w:rsidRDefault="008C1284" w:rsidP="008C1284">
            <w:pPr>
              <w:ind w:left="140"/>
              <w:jc w:val="center"/>
            </w:pPr>
            <w:r w:rsidRPr="008C1284">
              <w:t>ДН-12,2x1500</w:t>
            </w:r>
          </w:p>
        </w:tc>
        <w:tc>
          <w:tcPr>
            <w:tcW w:w="1418" w:type="dxa"/>
          </w:tcPr>
          <w:p w:rsidR="008C1284" w:rsidRPr="008C1284" w:rsidRDefault="008C1284" w:rsidP="008C1284">
            <w:pPr>
              <w:jc w:val="center"/>
            </w:pPr>
            <w:r w:rsidRPr="008C1284">
              <w:t>2015</w:t>
            </w:r>
          </w:p>
        </w:tc>
        <w:tc>
          <w:tcPr>
            <w:tcW w:w="1134" w:type="dxa"/>
          </w:tcPr>
          <w:p w:rsidR="008C1284" w:rsidRPr="008C1284" w:rsidRDefault="008C1284" w:rsidP="008C1284">
            <w:pPr>
              <w:jc w:val="center"/>
            </w:pPr>
            <w:r w:rsidRPr="008C1284">
              <w:rPr>
                <w:rFonts w:ascii="Tahoma" w:hAnsi="Tahoma" w:cs="Tahoma"/>
                <w:color w:val="444444"/>
                <w:sz w:val="20"/>
                <w:szCs w:val="20"/>
                <w:shd w:val="clear" w:color="auto" w:fill="EEEEEE"/>
              </w:rPr>
              <w:t>39,900</w:t>
            </w:r>
          </w:p>
        </w:tc>
        <w:tc>
          <w:tcPr>
            <w:tcW w:w="992" w:type="dxa"/>
          </w:tcPr>
          <w:p w:rsidR="008C1284" w:rsidRPr="008C1284" w:rsidRDefault="008C1284" w:rsidP="008C1284">
            <w:pPr>
              <w:jc w:val="center"/>
            </w:pPr>
            <w:r w:rsidRPr="008C1284">
              <w:t>351</w:t>
            </w:r>
          </w:p>
        </w:tc>
        <w:tc>
          <w:tcPr>
            <w:tcW w:w="1134" w:type="dxa"/>
          </w:tcPr>
          <w:p w:rsidR="008C1284" w:rsidRPr="008C1284" w:rsidRDefault="008C1284" w:rsidP="008C1284">
            <w:pPr>
              <w:jc w:val="center"/>
              <w:rPr>
                <w:rFonts w:eastAsia="Arial"/>
                <w:lang w:eastAsia="en-US"/>
              </w:rPr>
            </w:pPr>
            <w:r w:rsidRPr="008C1284">
              <w:rPr>
                <w:rFonts w:eastAsia="Arial"/>
                <w:lang w:eastAsia="en-US"/>
              </w:rPr>
              <w:t>47,2</w:t>
            </w:r>
          </w:p>
        </w:tc>
        <w:tc>
          <w:tcPr>
            <w:tcW w:w="1417" w:type="dxa"/>
          </w:tcPr>
          <w:p w:rsidR="008C1284" w:rsidRPr="008C1284" w:rsidRDefault="008C1284" w:rsidP="008C1284">
            <w:pPr>
              <w:jc w:val="center"/>
            </w:pPr>
            <w:r w:rsidRPr="008C1284">
              <w:t>1500</w:t>
            </w:r>
          </w:p>
        </w:tc>
        <w:tc>
          <w:tcPr>
            <w:tcW w:w="1435" w:type="dxa"/>
            <w:vMerge w:val="restart"/>
            <w:vAlign w:val="center"/>
          </w:tcPr>
          <w:p w:rsidR="008C1284" w:rsidRPr="008C1284" w:rsidRDefault="008C1284" w:rsidP="008C1284">
            <w:pPr>
              <w:jc w:val="center"/>
            </w:pPr>
            <w:r w:rsidRPr="008C1284">
              <w:t>Электрон. преобразователь частоты</w:t>
            </w:r>
          </w:p>
        </w:tc>
      </w:tr>
      <w:tr w:rsidR="008C1284" w:rsidRPr="008C1284" w:rsidTr="00DA05AA">
        <w:trPr>
          <w:trHeight w:val="355"/>
        </w:trPr>
        <w:tc>
          <w:tcPr>
            <w:tcW w:w="817" w:type="dxa"/>
          </w:tcPr>
          <w:p w:rsidR="008C1284" w:rsidRPr="008C1284" w:rsidRDefault="008C1284" w:rsidP="008C1284">
            <w:pPr>
              <w:jc w:val="center"/>
            </w:pPr>
            <w:r w:rsidRPr="008C1284">
              <w:t>2</w:t>
            </w:r>
          </w:p>
        </w:tc>
        <w:tc>
          <w:tcPr>
            <w:tcW w:w="1701" w:type="dxa"/>
          </w:tcPr>
          <w:p w:rsidR="008C1284" w:rsidRPr="008C1284" w:rsidRDefault="008C1284" w:rsidP="008C1284">
            <w:pPr>
              <w:ind w:left="140"/>
              <w:jc w:val="center"/>
            </w:pPr>
            <w:r w:rsidRPr="008C1284">
              <w:t>ДН-12,2x1500</w:t>
            </w:r>
          </w:p>
        </w:tc>
        <w:tc>
          <w:tcPr>
            <w:tcW w:w="1418" w:type="dxa"/>
          </w:tcPr>
          <w:p w:rsidR="008C1284" w:rsidRPr="008C1284" w:rsidRDefault="008C1284" w:rsidP="008C1284">
            <w:pPr>
              <w:jc w:val="center"/>
            </w:pPr>
            <w:r w:rsidRPr="008C1284">
              <w:t>2009</w:t>
            </w:r>
          </w:p>
        </w:tc>
        <w:tc>
          <w:tcPr>
            <w:tcW w:w="1134" w:type="dxa"/>
          </w:tcPr>
          <w:p w:rsidR="008C1284" w:rsidRPr="008C1284" w:rsidRDefault="008C1284" w:rsidP="008C1284">
            <w:pPr>
              <w:jc w:val="center"/>
            </w:pPr>
            <w:r w:rsidRPr="008C1284">
              <w:t>39,9</w:t>
            </w:r>
          </w:p>
        </w:tc>
        <w:tc>
          <w:tcPr>
            <w:tcW w:w="992" w:type="dxa"/>
          </w:tcPr>
          <w:p w:rsidR="008C1284" w:rsidRPr="008C1284" w:rsidRDefault="008C1284" w:rsidP="008C1284">
            <w:pPr>
              <w:jc w:val="center"/>
            </w:pPr>
            <w:r w:rsidRPr="008C1284">
              <w:t>351</w:t>
            </w:r>
          </w:p>
        </w:tc>
        <w:tc>
          <w:tcPr>
            <w:tcW w:w="1134" w:type="dxa"/>
          </w:tcPr>
          <w:p w:rsidR="008C1284" w:rsidRPr="008C1284" w:rsidRDefault="008C1284" w:rsidP="008C1284">
            <w:pPr>
              <w:jc w:val="center"/>
            </w:pPr>
            <w:r w:rsidRPr="008C1284">
              <w:t>47,2</w:t>
            </w:r>
          </w:p>
        </w:tc>
        <w:tc>
          <w:tcPr>
            <w:tcW w:w="1417" w:type="dxa"/>
          </w:tcPr>
          <w:p w:rsidR="008C1284" w:rsidRPr="008C1284" w:rsidRDefault="008C1284" w:rsidP="008C1284">
            <w:pPr>
              <w:jc w:val="center"/>
            </w:pPr>
            <w:r w:rsidRPr="008C1284">
              <w:t>1500</w:t>
            </w:r>
          </w:p>
        </w:tc>
        <w:tc>
          <w:tcPr>
            <w:tcW w:w="1435" w:type="dxa"/>
            <w:vMerge/>
          </w:tcPr>
          <w:p w:rsidR="008C1284" w:rsidRPr="008C1284" w:rsidRDefault="008C1284" w:rsidP="008C1284">
            <w:pPr>
              <w:ind w:left="180" w:firstLine="240"/>
              <w:jc w:val="center"/>
            </w:pPr>
          </w:p>
        </w:tc>
      </w:tr>
      <w:tr w:rsidR="008C1284" w:rsidRPr="008C1284" w:rsidTr="00DA05AA">
        <w:trPr>
          <w:trHeight w:val="359"/>
        </w:trPr>
        <w:tc>
          <w:tcPr>
            <w:tcW w:w="817" w:type="dxa"/>
          </w:tcPr>
          <w:p w:rsidR="008C1284" w:rsidRPr="008C1284" w:rsidRDefault="008C1284" w:rsidP="008C1284">
            <w:pPr>
              <w:jc w:val="center"/>
            </w:pPr>
            <w:r w:rsidRPr="008C1284">
              <w:t>3</w:t>
            </w:r>
          </w:p>
        </w:tc>
        <w:tc>
          <w:tcPr>
            <w:tcW w:w="1701" w:type="dxa"/>
          </w:tcPr>
          <w:p w:rsidR="008C1284" w:rsidRPr="008C1284" w:rsidRDefault="008C1284" w:rsidP="008C1284">
            <w:pPr>
              <w:ind w:left="140"/>
              <w:jc w:val="center"/>
            </w:pPr>
            <w:r w:rsidRPr="008C1284">
              <w:t>ДН-12,2х1500</w:t>
            </w:r>
          </w:p>
        </w:tc>
        <w:tc>
          <w:tcPr>
            <w:tcW w:w="1418" w:type="dxa"/>
          </w:tcPr>
          <w:p w:rsidR="008C1284" w:rsidRPr="008C1284" w:rsidRDefault="008C1284" w:rsidP="008C1284">
            <w:pPr>
              <w:jc w:val="center"/>
            </w:pPr>
            <w:r w:rsidRPr="008C1284">
              <w:t>2015</w:t>
            </w:r>
          </w:p>
        </w:tc>
        <w:tc>
          <w:tcPr>
            <w:tcW w:w="1134" w:type="dxa"/>
          </w:tcPr>
          <w:p w:rsidR="008C1284" w:rsidRPr="008C1284" w:rsidRDefault="008C1284" w:rsidP="008C1284">
            <w:pPr>
              <w:jc w:val="center"/>
            </w:pPr>
            <w:r w:rsidRPr="008C1284">
              <w:t>39,9</w:t>
            </w:r>
          </w:p>
        </w:tc>
        <w:tc>
          <w:tcPr>
            <w:tcW w:w="992" w:type="dxa"/>
          </w:tcPr>
          <w:p w:rsidR="008C1284" w:rsidRPr="008C1284" w:rsidRDefault="008C1284" w:rsidP="008C1284">
            <w:pPr>
              <w:jc w:val="center"/>
            </w:pPr>
            <w:r w:rsidRPr="008C1284">
              <w:t>351</w:t>
            </w:r>
          </w:p>
        </w:tc>
        <w:tc>
          <w:tcPr>
            <w:tcW w:w="1134" w:type="dxa"/>
          </w:tcPr>
          <w:p w:rsidR="008C1284" w:rsidRPr="008C1284" w:rsidRDefault="008C1284" w:rsidP="008C1284">
            <w:pPr>
              <w:jc w:val="center"/>
            </w:pPr>
            <w:r w:rsidRPr="008C1284">
              <w:t>47,2</w:t>
            </w:r>
          </w:p>
        </w:tc>
        <w:tc>
          <w:tcPr>
            <w:tcW w:w="1417" w:type="dxa"/>
          </w:tcPr>
          <w:p w:rsidR="008C1284" w:rsidRPr="008C1284" w:rsidRDefault="008C1284" w:rsidP="008C1284">
            <w:pPr>
              <w:jc w:val="center"/>
            </w:pPr>
            <w:r w:rsidRPr="008C1284">
              <w:t>1500</w:t>
            </w:r>
          </w:p>
        </w:tc>
        <w:tc>
          <w:tcPr>
            <w:tcW w:w="1435" w:type="dxa"/>
            <w:vMerge/>
          </w:tcPr>
          <w:p w:rsidR="008C1284" w:rsidRPr="008C1284" w:rsidRDefault="008C1284" w:rsidP="008C1284">
            <w:pPr>
              <w:ind w:left="180" w:firstLine="240"/>
              <w:jc w:val="center"/>
            </w:pPr>
          </w:p>
        </w:tc>
      </w:tr>
      <w:tr w:rsidR="008C1284" w:rsidRPr="008C1284" w:rsidTr="00DA05AA">
        <w:trPr>
          <w:trHeight w:val="491"/>
        </w:trPr>
        <w:tc>
          <w:tcPr>
            <w:tcW w:w="817" w:type="dxa"/>
          </w:tcPr>
          <w:p w:rsidR="008C1284" w:rsidRPr="008C1284" w:rsidRDefault="008C1284" w:rsidP="008C1284">
            <w:pPr>
              <w:jc w:val="center"/>
            </w:pPr>
            <w:r w:rsidRPr="008C1284">
              <w:t>4</w:t>
            </w:r>
          </w:p>
        </w:tc>
        <w:tc>
          <w:tcPr>
            <w:tcW w:w="1701" w:type="dxa"/>
          </w:tcPr>
          <w:p w:rsidR="008C1284" w:rsidRPr="008C1284" w:rsidRDefault="008C1284" w:rsidP="008C1284">
            <w:pPr>
              <w:ind w:left="140"/>
              <w:jc w:val="center"/>
            </w:pPr>
            <w:r w:rsidRPr="008C1284">
              <w:t>ДН-12,2x1500</w:t>
            </w:r>
          </w:p>
        </w:tc>
        <w:tc>
          <w:tcPr>
            <w:tcW w:w="1418" w:type="dxa"/>
          </w:tcPr>
          <w:p w:rsidR="008C1284" w:rsidRPr="008C1284" w:rsidRDefault="008C1284" w:rsidP="008C1284">
            <w:pPr>
              <w:jc w:val="center"/>
            </w:pPr>
            <w:r w:rsidRPr="008C1284">
              <w:t>2009</w:t>
            </w:r>
          </w:p>
        </w:tc>
        <w:tc>
          <w:tcPr>
            <w:tcW w:w="1134" w:type="dxa"/>
          </w:tcPr>
          <w:p w:rsidR="008C1284" w:rsidRPr="008C1284" w:rsidRDefault="008C1284" w:rsidP="008C1284">
            <w:pPr>
              <w:jc w:val="center"/>
            </w:pPr>
            <w:r w:rsidRPr="008C1284">
              <w:t>39,9</w:t>
            </w:r>
          </w:p>
        </w:tc>
        <w:tc>
          <w:tcPr>
            <w:tcW w:w="992" w:type="dxa"/>
          </w:tcPr>
          <w:p w:rsidR="008C1284" w:rsidRPr="008C1284" w:rsidRDefault="008C1284" w:rsidP="008C1284">
            <w:pPr>
              <w:jc w:val="center"/>
            </w:pPr>
            <w:r w:rsidRPr="008C1284">
              <w:t>351</w:t>
            </w:r>
          </w:p>
        </w:tc>
        <w:tc>
          <w:tcPr>
            <w:tcW w:w="1134" w:type="dxa"/>
          </w:tcPr>
          <w:p w:rsidR="008C1284" w:rsidRPr="008C1284" w:rsidRDefault="008C1284" w:rsidP="008C1284">
            <w:pPr>
              <w:jc w:val="center"/>
              <w:rPr>
                <w:rFonts w:eastAsia="Arial"/>
                <w:lang w:eastAsia="en-US"/>
              </w:rPr>
            </w:pPr>
            <w:r w:rsidRPr="008C1284">
              <w:rPr>
                <w:rFonts w:eastAsia="Arial"/>
                <w:lang w:eastAsia="en-US"/>
              </w:rPr>
              <w:t>47,2</w:t>
            </w:r>
          </w:p>
        </w:tc>
        <w:tc>
          <w:tcPr>
            <w:tcW w:w="1417" w:type="dxa"/>
          </w:tcPr>
          <w:p w:rsidR="008C1284" w:rsidRPr="008C1284" w:rsidRDefault="008C1284" w:rsidP="008C1284">
            <w:pPr>
              <w:jc w:val="center"/>
            </w:pPr>
            <w:r w:rsidRPr="008C1284">
              <w:t>1500</w:t>
            </w:r>
          </w:p>
        </w:tc>
        <w:tc>
          <w:tcPr>
            <w:tcW w:w="1435" w:type="dxa"/>
            <w:vMerge/>
          </w:tcPr>
          <w:p w:rsidR="008C1284" w:rsidRPr="008C1284" w:rsidRDefault="008C1284" w:rsidP="008C1284">
            <w:pPr>
              <w:ind w:left="180" w:firstLine="240"/>
              <w:jc w:val="center"/>
            </w:pPr>
          </w:p>
        </w:tc>
      </w:tr>
    </w:tbl>
    <w:p w:rsidR="008C1284" w:rsidRDefault="008C1284" w:rsidP="008C6942">
      <w:pPr>
        <w:spacing w:line="220" w:lineRule="exact"/>
        <w:jc w:val="center"/>
        <w:rPr>
          <w:rStyle w:val="2c"/>
          <w:rFonts w:ascii="Times New Roman" w:hAnsi="Times New Roman" w:cs="Times New Roman"/>
          <w:sz w:val="28"/>
          <w:szCs w:val="28"/>
          <w:u w:val="none"/>
        </w:rPr>
      </w:pPr>
    </w:p>
    <w:p w:rsidR="008C1284" w:rsidRDefault="008C1284" w:rsidP="008C6942">
      <w:pPr>
        <w:spacing w:line="220" w:lineRule="exact"/>
        <w:jc w:val="center"/>
        <w:rPr>
          <w:rStyle w:val="2c"/>
          <w:rFonts w:ascii="Times New Roman" w:hAnsi="Times New Roman" w:cs="Times New Roman"/>
          <w:sz w:val="28"/>
          <w:szCs w:val="28"/>
          <w:u w:val="none"/>
        </w:rPr>
      </w:pPr>
    </w:p>
    <w:p w:rsidR="008C1284" w:rsidRDefault="008C1284" w:rsidP="008C6942">
      <w:pPr>
        <w:spacing w:line="220" w:lineRule="exact"/>
        <w:jc w:val="center"/>
        <w:rPr>
          <w:rStyle w:val="2c"/>
          <w:rFonts w:ascii="Times New Roman" w:hAnsi="Times New Roman" w:cs="Times New Roman"/>
          <w:sz w:val="28"/>
          <w:szCs w:val="28"/>
          <w:u w:val="none"/>
        </w:rPr>
      </w:pPr>
    </w:p>
    <w:p w:rsidR="008C1284" w:rsidRPr="008C6942" w:rsidRDefault="008C1284" w:rsidP="008C6942">
      <w:pPr>
        <w:spacing w:line="220" w:lineRule="exact"/>
        <w:jc w:val="center"/>
        <w:rPr>
          <w:rStyle w:val="2c"/>
          <w:rFonts w:ascii="Times New Roman" w:hAnsi="Times New Roman" w:cs="Times New Roman"/>
          <w:sz w:val="28"/>
          <w:szCs w:val="28"/>
          <w:u w:val="none"/>
        </w:rPr>
      </w:pPr>
    </w:p>
    <w:p w:rsidR="001D4F42" w:rsidRDefault="001D4F42" w:rsidP="00367AAA">
      <w:pPr>
        <w:jc w:val="center"/>
        <w:rPr>
          <w:color w:val="000000" w:themeColor="text1"/>
          <w:sz w:val="28"/>
          <w:szCs w:val="28"/>
        </w:rPr>
      </w:pPr>
      <w:bookmarkStart w:id="12" w:name="_Toc18578711"/>
    </w:p>
    <w:p w:rsidR="00DA60CC" w:rsidRPr="00DA60CC" w:rsidRDefault="00DA60CC" w:rsidP="004B24DA">
      <w:pPr>
        <w:spacing w:before="120"/>
        <w:rPr>
          <w:b/>
          <w:color w:val="010302"/>
          <w:sz w:val="28"/>
          <w:szCs w:val="28"/>
        </w:rPr>
      </w:pPr>
      <w:r w:rsidRPr="00DA60CC">
        <w:rPr>
          <w:b/>
          <w:color w:val="010302"/>
          <w:sz w:val="28"/>
          <w:szCs w:val="28"/>
        </w:rPr>
        <w:t>Котельные  ДЕ-25/14,  ДЕ-16/14, ДЕ-4/14  НГДУ «Нижнесортымскнефть»</w:t>
      </w:r>
    </w:p>
    <w:p w:rsidR="00DA60CC" w:rsidRDefault="00DA60CC" w:rsidP="004B24DA">
      <w:pPr>
        <w:spacing w:before="120"/>
        <w:rPr>
          <w:color w:val="010302"/>
          <w:sz w:val="28"/>
          <w:szCs w:val="28"/>
        </w:rPr>
      </w:pPr>
    </w:p>
    <w:p w:rsidR="008C1284" w:rsidRDefault="00DA60CC" w:rsidP="004B24DA">
      <w:pPr>
        <w:pStyle w:val="2a"/>
        <w:spacing w:line="276" w:lineRule="auto"/>
        <w:jc w:val="both"/>
        <w:rPr>
          <w:color w:val="010302"/>
          <w:sz w:val="28"/>
          <w:szCs w:val="28"/>
        </w:rPr>
      </w:pPr>
      <w:r w:rsidRPr="00172EAE">
        <w:rPr>
          <w:color w:val="010302"/>
          <w:sz w:val="28"/>
          <w:szCs w:val="28"/>
        </w:rPr>
        <w:t>Котельн</w:t>
      </w:r>
      <w:r>
        <w:rPr>
          <w:color w:val="010302"/>
          <w:sz w:val="28"/>
          <w:szCs w:val="28"/>
        </w:rPr>
        <w:t>ая</w:t>
      </w:r>
      <w:r w:rsidRPr="00172EAE">
        <w:rPr>
          <w:color w:val="010302"/>
          <w:sz w:val="28"/>
          <w:szCs w:val="28"/>
        </w:rPr>
        <w:t xml:space="preserve"> НГДУ «Нижнесортымскнефть» </w:t>
      </w:r>
      <w:r w:rsidR="008C1284">
        <w:rPr>
          <w:color w:val="010302"/>
          <w:sz w:val="28"/>
          <w:szCs w:val="28"/>
        </w:rPr>
        <w:t>ПАО «Сургутнефтегаз»</w:t>
      </w:r>
    </w:p>
    <w:p w:rsidR="00DA60CC" w:rsidRDefault="00DA60CC" w:rsidP="004B24DA">
      <w:pPr>
        <w:pStyle w:val="2a"/>
        <w:spacing w:line="276" w:lineRule="auto"/>
        <w:jc w:val="both"/>
        <w:rPr>
          <w:color w:val="010302"/>
          <w:sz w:val="28"/>
          <w:szCs w:val="28"/>
        </w:rPr>
      </w:pPr>
      <w:r w:rsidRPr="00172EAE">
        <w:rPr>
          <w:color w:val="010302"/>
          <w:sz w:val="28"/>
          <w:szCs w:val="28"/>
        </w:rPr>
        <w:t xml:space="preserve"> используется для отопления промзоны п. Нижнесортымский.</w:t>
      </w:r>
    </w:p>
    <w:p w:rsidR="00DA60CC" w:rsidRDefault="00DA60CC" w:rsidP="004B24DA">
      <w:pPr>
        <w:rPr>
          <w:sz w:val="28"/>
          <w:szCs w:val="28"/>
        </w:rPr>
      </w:pPr>
      <w:r w:rsidRPr="00EB4BB9">
        <w:rPr>
          <w:color w:val="000000" w:themeColor="text1"/>
          <w:sz w:val="28"/>
          <w:szCs w:val="28"/>
        </w:rPr>
        <w:t>Котельная</w:t>
      </w:r>
      <w:r w:rsidRPr="00EB4BB9">
        <w:rPr>
          <w:sz w:val="28"/>
          <w:szCs w:val="28"/>
        </w:rPr>
        <w:t xml:space="preserve"> ДЕ-16/14ГМ</w:t>
      </w:r>
      <w:r w:rsidRPr="00EB4BB9">
        <w:rPr>
          <w:color w:val="000000" w:themeColor="text1"/>
          <w:sz w:val="28"/>
          <w:szCs w:val="28"/>
        </w:rPr>
        <w:t xml:space="preserve"> оборудована 2- мя </w:t>
      </w:r>
      <w:r w:rsidRPr="00EB4BB9">
        <w:rPr>
          <w:sz w:val="28"/>
          <w:szCs w:val="28"/>
        </w:rPr>
        <w:t xml:space="preserve">котельными агрегатами типа </w:t>
      </w:r>
    </w:p>
    <w:p w:rsidR="00DA60CC" w:rsidRPr="00EB4BB9" w:rsidRDefault="00DA60CC" w:rsidP="004B24DA">
      <w:pPr>
        <w:rPr>
          <w:sz w:val="28"/>
          <w:szCs w:val="28"/>
        </w:rPr>
      </w:pPr>
      <w:r w:rsidRPr="00EB4BB9">
        <w:rPr>
          <w:sz w:val="28"/>
          <w:szCs w:val="28"/>
        </w:rPr>
        <w:t>ДЕ-16/14ГМ,</w:t>
      </w:r>
    </w:p>
    <w:p w:rsidR="00DA60CC" w:rsidRDefault="00DA60CC" w:rsidP="004B24DA">
      <w:pPr>
        <w:rPr>
          <w:sz w:val="28"/>
          <w:szCs w:val="28"/>
        </w:rPr>
      </w:pPr>
      <w:r w:rsidRPr="00EB4BB9">
        <w:rPr>
          <w:color w:val="000000" w:themeColor="text1"/>
          <w:sz w:val="28"/>
          <w:szCs w:val="28"/>
        </w:rPr>
        <w:t>Котельная</w:t>
      </w:r>
      <w:r w:rsidRPr="00EB4BB9">
        <w:rPr>
          <w:sz w:val="28"/>
          <w:szCs w:val="28"/>
        </w:rPr>
        <w:t xml:space="preserve"> ДЕ-25/14ГМ оборудована </w:t>
      </w:r>
      <w:r w:rsidRPr="00EB4BB9">
        <w:rPr>
          <w:color w:val="000000" w:themeColor="text1"/>
          <w:sz w:val="28"/>
          <w:szCs w:val="28"/>
        </w:rPr>
        <w:t xml:space="preserve"> 3- мя </w:t>
      </w:r>
      <w:r w:rsidRPr="00EB4BB9">
        <w:rPr>
          <w:sz w:val="28"/>
          <w:szCs w:val="28"/>
        </w:rPr>
        <w:t>котельными агрегатами типа</w:t>
      </w:r>
    </w:p>
    <w:p w:rsidR="00DA60CC" w:rsidRDefault="00DA60CC" w:rsidP="004B24DA">
      <w:pPr>
        <w:rPr>
          <w:sz w:val="28"/>
          <w:szCs w:val="28"/>
        </w:rPr>
      </w:pPr>
      <w:r w:rsidRPr="00EB4BB9">
        <w:rPr>
          <w:sz w:val="28"/>
          <w:szCs w:val="28"/>
        </w:rPr>
        <w:t xml:space="preserve"> ДЕ-25/14ГМ, </w:t>
      </w:r>
    </w:p>
    <w:p w:rsidR="00DA60CC" w:rsidRDefault="00DA60CC" w:rsidP="004B24DA">
      <w:pPr>
        <w:rPr>
          <w:sz w:val="28"/>
          <w:szCs w:val="28"/>
        </w:rPr>
      </w:pPr>
      <w:r w:rsidRPr="00EB4BB9">
        <w:rPr>
          <w:color w:val="000000" w:themeColor="text1"/>
          <w:sz w:val="28"/>
          <w:szCs w:val="28"/>
        </w:rPr>
        <w:t>Котельная</w:t>
      </w:r>
      <w:r w:rsidRPr="00EB4BB9">
        <w:rPr>
          <w:sz w:val="28"/>
          <w:szCs w:val="28"/>
        </w:rPr>
        <w:t xml:space="preserve"> ДЕ-</w:t>
      </w:r>
      <w:r>
        <w:rPr>
          <w:sz w:val="28"/>
          <w:szCs w:val="28"/>
        </w:rPr>
        <w:t>4</w:t>
      </w:r>
      <w:r w:rsidRPr="00EB4BB9">
        <w:rPr>
          <w:sz w:val="28"/>
          <w:szCs w:val="28"/>
        </w:rPr>
        <w:t>/14ГМ</w:t>
      </w:r>
      <w:r w:rsidRPr="00EB4BB9">
        <w:rPr>
          <w:color w:val="000000" w:themeColor="text1"/>
          <w:sz w:val="28"/>
          <w:szCs w:val="28"/>
        </w:rPr>
        <w:t xml:space="preserve"> оборудована </w:t>
      </w:r>
      <w:r w:rsidRPr="00EB4BB9">
        <w:rPr>
          <w:sz w:val="28"/>
          <w:szCs w:val="28"/>
        </w:rPr>
        <w:t xml:space="preserve">1-м котельным агрегатом типа </w:t>
      </w:r>
    </w:p>
    <w:p w:rsidR="00DA60CC" w:rsidRPr="00EB4BB9" w:rsidRDefault="00DA60CC" w:rsidP="004B24DA">
      <w:pPr>
        <w:rPr>
          <w:sz w:val="28"/>
          <w:szCs w:val="28"/>
        </w:rPr>
      </w:pPr>
      <w:r w:rsidRPr="00EB4BB9">
        <w:rPr>
          <w:sz w:val="28"/>
          <w:szCs w:val="28"/>
        </w:rPr>
        <w:t>ДЕ-4/14ГМ</w:t>
      </w:r>
    </w:p>
    <w:p w:rsidR="00DA60CC" w:rsidRPr="0018781B" w:rsidRDefault="00DA60CC" w:rsidP="004B24DA">
      <w:pPr>
        <w:rPr>
          <w:color w:val="000000" w:themeColor="text1"/>
          <w:sz w:val="28"/>
          <w:szCs w:val="28"/>
        </w:rPr>
      </w:pPr>
      <w:r w:rsidRPr="0018781B">
        <w:rPr>
          <w:color w:val="000000" w:themeColor="text1"/>
          <w:sz w:val="28"/>
          <w:szCs w:val="28"/>
        </w:rPr>
        <w:t xml:space="preserve"> Основным топливом котельной является </w:t>
      </w:r>
      <w:r w:rsidR="00E6142F" w:rsidRPr="00E6142F">
        <w:rPr>
          <w:color w:val="000000" w:themeColor="text1"/>
          <w:sz w:val="28"/>
          <w:szCs w:val="28"/>
        </w:rPr>
        <w:t>сухой, отбензиненный компримированный газ по ГОСТу 5542-87.</w:t>
      </w:r>
      <w:r w:rsidRPr="0018781B">
        <w:rPr>
          <w:color w:val="000000" w:themeColor="text1"/>
          <w:sz w:val="28"/>
          <w:szCs w:val="28"/>
        </w:rPr>
        <w:t>, резервного топлива</w:t>
      </w:r>
      <w:r>
        <w:rPr>
          <w:color w:val="000000" w:themeColor="text1"/>
          <w:sz w:val="28"/>
          <w:szCs w:val="28"/>
        </w:rPr>
        <w:t xml:space="preserve"> </w:t>
      </w:r>
      <w:r w:rsidRPr="0018781B">
        <w:rPr>
          <w:color w:val="000000" w:themeColor="text1"/>
          <w:sz w:val="28"/>
          <w:szCs w:val="28"/>
        </w:rPr>
        <w:t>нет.</w:t>
      </w:r>
    </w:p>
    <w:p w:rsidR="00DA60CC" w:rsidRPr="0018781B" w:rsidRDefault="00DA60CC" w:rsidP="004B24DA">
      <w:pPr>
        <w:spacing w:before="120"/>
        <w:rPr>
          <w:color w:val="000000" w:themeColor="text1"/>
          <w:sz w:val="28"/>
          <w:szCs w:val="28"/>
        </w:rPr>
      </w:pPr>
      <w:r w:rsidRPr="0018781B">
        <w:rPr>
          <w:color w:val="000000" w:themeColor="text1"/>
          <w:sz w:val="28"/>
          <w:szCs w:val="28"/>
        </w:rPr>
        <w:t xml:space="preserve">Установленная тепловая мощность котельной – </w:t>
      </w:r>
      <w:r>
        <w:rPr>
          <w:color w:val="000000" w:themeColor="text1"/>
          <w:sz w:val="28"/>
          <w:szCs w:val="28"/>
        </w:rPr>
        <w:t xml:space="preserve">62,9 </w:t>
      </w:r>
      <w:r w:rsidRPr="0018781B">
        <w:rPr>
          <w:color w:val="000000" w:themeColor="text1"/>
          <w:sz w:val="28"/>
          <w:szCs w:val="28"/>
        </w:rPr>
        <w:t xml:space="preserve"> Гкал/час.</w:t>
      </w:r>
    </w:p>
    <w:p w:rsidR="00DA60CC" w:rsidRPr="009D6186" w:rsidRDefault="00DA60CC" w:rsidP="004B24DA">
      <w:pPr>
        <w:spacing w:before="120"/>
        <w:rPr>
          <w:sz w:val="28"/>
          <w:szCs w:val="28"/>
        </w:rPr>
      </w:pPr>
      <w:r w:rsidRPr="009D6186">
        <w:rPr>
          <w:sz w:val="28"/>
          <w:szCs w:val="28"/>
        </w:rPr>
        <w:t xml:space="preserve">Располагаемая тепловая мощность котельной – </w:t>
      </w:r>
      <w:r>
        <w:rPr>
          <w:sz w:val="28"/>
          <w:szCs w:val="28"/>
        </w:rPr>
        <w:t>62,9</w:t>
      </w:r>
      <w:r w:rsidRPr="009D6186">
        <w:rPr>
          <w:sz w:val="28"/>
          <w:szCs w:val="28"/>
        </w:rPr>
        <w:t xml:space="preserve"> Гкал/час.</w:t>
      </w:r>
    </w:p>
    <w:p w:rsidR="00DA60CC" w:rsidRPr="0018781B" w:rsidRDefault="00DA60CC" w:rsidP="004B24DA">
      <w:pPr>
        <w:spacing w:before="120"/>
        <w:rPr>
          <w:color w:val="000000" w:themeColor="text1"/>
          <w:sz w:val="28"/>
          <w:szCs w:val="28"/>
        </w:rPr>
      </w:pPr>
      <w:r w:rsidRPr="00EB4BB9">
        <w:rPr>
          <w:color w:val="000000" w:themeColor="text1"/>
          <w:sz w:val="28"/>
          <w:szCs w:val="28"/>
        </w:rPr>
        <w:t xml:space="preserve">Присоединенная нагрузка составляет – 28,9 Гкал/час, в том числе нагрузка системы отопления – 28,9Гкал/час. </w:t>
      </w:r>
      <w:r w:rsidRPr="0018781B">
        <w:rPr>
          <w:color w:val="000000" w:themeColor="text1"/>
          <w:sz w:val="28"/>
          <w:szCs w:val="28"/>
        </w:rPr>
        <w:t xml:space="preserve">Температурный график отпуска тепла с котельной – </w:t>
      </w:r>
      <w:r>
        <w:rPr>
          <w:color w:val="000000" w:themeColor="text1"/>
          <w:sz w:val="28"/>
          <w:szCs w:val="28"/>
        </w:rPr>
        <w:t>95</w:t>
      </w:r>
      <w:r w:rsidRPr="0018781B">
        <w:rPr>
          <w:color w:val="000000" w:themeColor="text1"/>
          <w:sz w:val="28"/>
          <w:szCs w:val="28"/>
        </w:rPr>
        <w:t>/</w:t>
      </w:r>
      <w:r>
        <w:rPr>
          <w:color w:val="000000" w:themeColor="text1"/>
          <w:sz w:val="28"/>
          <w:szCs w:val="28"/>
        </w:rPr>
        <w:t xml:space="preserve">70 </w:t>
      </w:r>
      <w:r w:rsidRPr="0018781B">
        <w:rPr>
          <w:color w:val="000000" w:themeColor="text1"/>
          <w:sz w:val="28"/>
          <w:szCs w:val="28"/>
          <w:vertAlign w:val="superscript"/>
        </w:rPr>
        <w:t>о</w:t>
      </w:r>
      <w:r w:rsidRPr="0018781B">
        <w:rPr>
          <w:color w:val="000000" w:themeColor="text1"/>
          <w:sz w:val="28"/>
          <w:szCs w:val="28"/>
        </w:rPr>
        <w:t>С.</w:t>
      </w:r>
    </w:p>
    <w:p w:rsidR="00367AAA" w:rsidRDefault="00367AAA" w:rsidP="004B24DA">
      <w:pPr>
        <w:spacing w:before="120" w:after="240"/>
        <w:rPr>
          <w:b/>
          <w:color w:val="000000" w:themeColor="text1"/>
          <w:sz w:val="28"/>
          <w:szCs w:val="28"/>
        </w:rPr>
      </w:pPr>
      <w:r w:rsidRPr="0018781B">
        <w:rPr>
          <w:color w:val="000000" w:themeColor="text1"/>
          <w:sz w:val="28"/>
          <w:szCs w:val="28"/>
        </w:rPr>
        <w:t>Характеристика котлов и насосного</w:t>
      </w:r>
      <w:r>
        <w:rPr>
          <w:color w:val="000000" w:themeColor="text1"/>
          <w:sz w:val="28"/>
          <w:szCs w:val="28"/>
        </w:rPr>
        <w:t xml:space="preserve"> и вспомогательного</w:t>
      </w:r>
      <w:r w:rsidRPr="0018781B">
        <w:rPr>
          <w:color w:val="000000" w:themeColor="text1"/>
          <w:sz w:val="28"/>
          <w:szCs w:val="28"/>
        </w:rPr>
        <w:t xml:space="preserve"> оборудования котельной по состоянию на 2019 г. приведены в </w:t>
      </w:r>
      <w:r w:rsidRPr="0018781B">
        <w:rPr>
          <w:b/>
          <w:color w:val="000000" w:themeColor="text1"/>
          <w:sz w:val="28"/>
          <w:szCs w:val="28"/>
        </w:rPr>
        <w:t>таблицах 1.2.1.</w:t>
      </w:r>
      <w:r w:rsidR="00DA60CC">
        <w:rPr>
          <w:b/>
          <w:color w:val="000000" w:themeColor="text1"/>
          <w:sz w:val="28"/>
          <w:szCs w:val="28"/>
        </w:rPr>
        <w:t>5</w:t>
      </w:r>
      <w:r w:rsidRPr="0018781B">
        <w:rPr>
          <w:b/>
          <w:color w:val="000000" w:themeColor="text1"/>
          <w:sz w:val="28"/>
          <w:szCs w:val="28"/>
        </w:rPr>
        <w:t xml:space="preserve"> и 1.2.1.</w:t>
      </w:r>
      <w:r w:rsidR="00DA60CC">
        <w:rPr>
          <w:b/>
          <w:color w:val="000000" w:themeColor="text1"/>
          <w:sz w:val="28"/>
          <w:szCs w:val="28"/>
        </w:rPr>
        <w:t>6</w:t>
      </w:r>
    </w:p>
    <w:p w:rsidR="008C1284" w:rsidRDefault="008C1284" w:rsidP="004B24DA">
      <w:pPr>
        <w:spacing w:before="120" w:after="240"/>
        <w:rPr>
          <w:b/>
          <w:color w:val="000000" w:themeColor="text1"/>
          <w:sz w:val="28"/>
          <w:szCs w:val="28"/>
        </w:rPr>
      </w:pPr>
    </w:p>
    <w:p w:rsidR="008C1284" w:rsidRDefault="008C1284" w:rsidP="004B24DA">
      <w:pPr>
        <w:spacing w:before="120" w:after="240"/>
        <w:rPr>
          <w:b/>
          <w:color w:val="000000" w:themeColor="text1"/>
          <w:sz w:val="28"/>
          <w:szCs w:val="28"/>
        </w:rPr>
      </w:pPr>
    </w:p>
    <w:p w:rsidR="008C1284" w:rsidRDefault="008C1284" w:rsidP="004B24DA">
      <w:pPr>
        <w:spacing w:before="120" w:after="240"/>
        <w:rPr>
          <w:color w:val="000000" w:themeColor="text1"/>
          <w:sz w:val="28"/>
          <w:szCs w:val="28"/>
        </w:rPr>
      </w:pPr>
    </w:p>
    <w:p w:rsidR="00367AAA" w:rsidRPr="0018781B" w:rsidRDefault="00367AAA" w:rsidP="00367AAA">
      <w:pPr>
        <w:spacing w:before="120" w:after="240"/>
        <w:ind w:firstLine="567"/>
        <w:jc w:val="right"/>
        <w:rPr>
          <w:color w:val="000000" w:themeColor="text1"/>
          <w:sz w:val="28"/>
          <w:szCs w:val="28"/>
        </w:rPr>
      </w:pPr>
      <w:r w:rsidRPr="0008269A">
        <w:rPr>
          <w:sz w:val="28"/>
          <w:szCs w:val="28"/>
        </w:rPr>
        <w:t xml:space="preserve"> </w:t>
      </w:r>
    </w:p>
    <w:p w:rsidR="00367AAA" w:rsidRPr="0018781B" w:rsidRDefault="00367AAA" w:rsidP="00367AAA">
      <w:pPr>
        <w:rPr>
          <w:color w:val="000000" w:themeColor="text1"/>
          <w:sz w:val="28"/>
          <w:szCs w:val="28"/>
        </w:rPr>
      </w:pPr>
      <w:r w:rsidRPr="0018781B">
        <w:rPr>
          <w:sz w:val="28"/>
          <w:szCs w:val="28"/>
        </w:rPr>
        <w:t>Технические характеристики котлов котельной</w:t>
      </w:r>
      <w:r>
        <w:rPr>
          <w:sz w:val="28"/>
          <w:szCs w:val="28"/>
        </w:rPr>
        <w:t xml:space="preserve">                            </w:t>
      </w:r>
      <w:r w:rsidRPr="0018781B">
        <w:rPr>
          <w:sz w:val="28"/>
          <w:szCs w:val="28"/>
        </w:rPr>
        <w:t xml:space="preserve"> Таблица 1.2.1.</w:t>
      </w:r>
      <w:r w:rsidR="00DA60CC">
        <w:rPr>
          <w:sz w:val="28"/>
          <w:szCs w:val="28"/>
        </w:rPr>
        <w:t>5</w:t>
      </w:r>
      <w:r>
        <w:rPr>
          <w:sz w:val="28"/>
          <w:szCs w:val="28"/>
        </w:rPr>
        <w:t>.</w:t>
      </w:r>
    </w:p>
    <w:p w:rsidR="00367AAA" w:rsidRPr="00B96415" w:rsidRDefault="00367AAA" w:rsidP="00367AAA">
      <w:pPr>
        <w:rPr>
          <w:rFonts w:ascii="Arial" w:hAnsi="Arial" w:cs="Arial"/>
        </w:rPr>
      </w:pPr>
    </w:p>
    <w:tbl>
      <w:tblPr>
        <w:tblW w:w="958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995"/>
        <w:gridCol w:w="1306"/>
        <w:gridCol w:w="1046"/>
        <w:gridCol w:w="850"/>
        <w:gridCol w:w="1562"/>
        <w:gridCol w:w="1310"/>
        <w:gridCol w:w="1512"/>
      </w:tblGrid>
      <w:tr w:rsidR="004B24DA" w:rsidRPr="0015476F" w:rsidTr="005445D8">
        <w:trPr>
          <w:trHeight w:val="1048"/>
          <w:jc w:val="center"/>
        </w:trPr>
        <w:tc>
          <w:tcPr>
            <w:tcW w:w="1995" w:type="dxa"/>
            <w:shd w:val="clear" w:color="auto" w:fill="auto"/>
            <w:vAlign w:val="center"/>
            <w:hideMark/>
          </w:tcPr>
          <w:p w:rsidR="004B24DA" w:rsidRPr="0018781B" w:rsidRDefault="004B24DA" w:rsidP="001F7BCA">
            <w:pPr>
              <w:jc w:val="center"/>
              <w:rPr>
                <w:color w:val="000000"/>
              </w:rPr>
            </w:pPr>
            <w:r w:rsidRPr="00081DF6">
              <w:t>Марка</w:t>
            </w:r>
            <w:r w:rsidRPr="0018781B">
              <w:rPr>
                <w:color w:val="000000"/>
              </w:rPr>
              <w:t xml:space="preserve"> котлов</w:t>
            </w:r>
          </w:p>
        </w:tc>
        <w:tc>
          <w:tcPr>
            <w:tcW w:w="1306" w:type="dxa"/>
            <w:shd w:val="clear" w:color="auto" w:fill="auto"/>
            <w:vAlign w:val="center"/>
            <w:hideMark/>
          </w:tcPr>
          <w:p w:rsidR="004B24DA" w:rsidRPr="0018781B" w:rsidRDefault="004B24DA" w:rsidP="001F7BCA">
            <w:pPr>
              <w:jc w:val="center"/>
              <w:rPr>
                <w:color w:val="000000"/>
              </w:rPr>
            </w:pPr>
            <w:r w:rsidRPr="0018781B">
              <w:rPr>
                <w:color w:val="000000"/>
              </w:rPr>
              <w:t>Год ввода в эксплуатацию</w:t>
            </w:r>
          </w:p>
        </w:tc>
        <w:tc>
          <w:tcPr>
            <w:tcW w:w="1046" w:type="dxa"/>
            <w:shd w:val="clear" w:color="auto" w:fill="auto"/>
            <w:vAlign w:val="center"/>
            <w:hideMark/>
          </w:tcPr>
          <w:p w:rsidR="004B24DA" w:rsidRPr="0018781B" w:rsidRDefault="004B24DA" w:rsidP="001F7BCA">
            <w:pPr>
              <w:jc w:val="center"/>
              <w:rPr>
                <w:color w:val="000000"/>
              </w:rPr>
            </w:pPr>
            <w:r w:rsidRPr="0018781B">
              <w:rPr>
                <w:color w:val="000000"/>
              </w:rPr>
              <w:t>Произв-ть по РНИ, т/ч</w:t>
            </w:r>
          </w:p>
        </w:tc>
        <w:tc>
          <w:tcPr>
            <w:tcW w:w="850" w:type="dxa"/>
            <w:shd w:val="clear" w:color="auto" w:fill="auto"/>
            <w:vAlign w:val="center"/>
            <w:hideMark/>
          </w:tcPr>
          <w:p w:rsidR="004B24DA" w:rsidRPr="0018781B" w:rsidRDefault="004B24DA" w:rsidP="001F7BCA">
            <w:pPr>
              <w:jc w:val="center"/>
              <w:rPr>
                <w:color w:val="000000"/>
              </w:rPr>
            </w:pPr>
            <w:r w:rsidRPr="0018781B">
              <w:rPr>
                <w:color w:val="000000"/>
              </w:rPr>
              <w:t>Давление, МПа</w:t>
            </w:r>
          </w:p>
        </w:tc>
        <w:tc>
          <w:tcPr>
            <w:tcW w:w="1562" w:type="dxa"/>
            <w:shd w:val="clear" w:color="auto" w:fill="auto"/>
            <w:vAlign w:val="center"/>
            <w:hideMark/>
          </w:tcPr>
          <w:p w:rsidR="004B24DA" w:rsidRPr="0018781B" w:rsidRDefault="004B24DA" w:rsidP="001F7BCA">
            <w:pPr>
              <w:jc w:val="center"/>
              <w:rPr>
                <w:color w:val="000000"/>
              </w:rPr>
            </w:pPr>
            <w:r w:rsidRPr="0018781B">
              <w:rPr>
                <w:color w:val="000000"/>
              </w:rPr>
              <w:t>Установленная мощность, Гкал/час</w:t>
            </w:r>
          </w:p>
        </w:tc>
        <w:tc>
          <w:tcPr>
            <w:tcW w:w="1310" w:type="dxa"/>
            <w:shd w:val="clear" w:color="auto" w:fill="auto"/>
            <w:vAlign w:val="center"/>
            <w:hideMark/>
          </w:tcPr>
          <w:p w:rsidR="004B24DA" w:rsidRPr="0018781B" w:rsidRDefault="004B24DA" w:rsidP="001F7BCA">
            <w:pPr>
              <w:jc w:val="center"/>
              <w:rPr>
                <w:color w:val="000000"/>
              </w:rPr>
            </w:pPr>
            <w:r w:rsidRPr="0018781B">
              <w:rPr>
                <w:color w:val="000000"/>
              </w:rPr>
              <w:t>Располагаемая мощность, Гкал/час</w:t>
            </w:r>
          </w:p>
        </w:tc>
        <w:tc>
          <w:tcPr>
            <w:tcW w:w="1512" w:type="dxa"/>
            <w:shd w:val="clear" w:color="auto" w:fill="auto"/>
            <w:vAlign w:val="center"/>
            <w:hideMark/>
          </w:tcPr>
          <w:p w:rsidR="004B24DA" w:rsidRPr="0018781B" w:rsidRDefault="004B24DA" w:rsidP="001F7BCA">
            <w:pPr>
              <w:jc w:val="center"/>
              <w:rPr>
                <w:color w:val="000000"/>
              </w:rPr>
            </w:pPr>
            <w:r w:rsidRPr="0018781B">
              <w:rPr>
                <w:color w:val="000000"/>
              </w:rPr>
              <w:t>Уд.расход т-ва, кг у.т./Гкал</w:t>
            </w:r>
          </w:p>
        </w:tc>
      </w:tr>
      <w:tr w:rsidR="004B24DA" w:rsidRPr="0018781B" w:rsidTr="005445D8">
        <w:trPr>
          <w:trHeight w:val="345"/>
          <w:jc w:val="center"/>
        </w:trPr>
        <w:tc>
          <w:tcPr>
            <w:tcW w:w="1995" w:type="dxa"/>
            <w:noWrap/>
            <w:vAlign w:val="center"/>
          </w:tcPr>
          <w:p w:rsidR="004B24DA" w:rsidRPr="000457F2" w:rsidRDefault="004B24DA" w:rsidP="00BF71FC">
            <w:pPr>
              <w:jc w:val="center"/>
            </w:pPr>
            <w:r w:rsidRPr="00A74408">
              <w:t>ДЕ-16/14ГМ</w:t>
            </w:r>
          </w:p>
        </w:tc>
        <w:tc>
          <w:tcPr>
            <w:tcW w:w="1306" w:type="dxa"/>
            <w:noWrap/>
            <w:vAlign w:val="center"/>
          </w:tcPr>
          <w:p w:rsidR="004B24DA" w:rsidRPr="000457F2" w:rsidRDefault="004B24DA" w:rsidP="00BF71FC">
            <w:pPr>
              <w:jc w:val="center"/>
            </w:pPr>
            <w:r>
              <w:t>1989</w:t>
            </w:r>
          </w:p>
        </w:tc>
        <w:tc>
          <w:tcPr>
            <w:tcW w:w="1046" w:type="dxa"/>
            <w:shd w:val="clear" w:color="auto" w:fill="auto"/>
            <w:noWrap/>
            <w:vAlign w:val="center"/>
          </w:tcPr>
          <w:p w:rsidR="004B24DA" w:rsidRPr="0018781B" w:rsidRDefault="004B24DA" w:rsidP="00BF71FC">
            <w:pPr>
              <w:jc w:val="center"/>
            </w:pPr>
            <w:r w:rsidRPr="0018781B">
              <w:t>водогр.</w:t>
            </w:r>
          </w:p>
        </w:tc>
        <w:tc>
          <w:tcPr>
            <w:tcW w:w="850" w:type="dxa"/>
            <w:shd w:val="clear" w:color="auto" w:fill="auto"/>
            <w:noWrap/>
            <w:vAlign w:val="center"/>
          </w:tcPr>
          <w:p w:rsidR="004B24DA" w:rsidRPr="0018781B" w:rsidRDefault="004B24DA" w:rsidP="00BF71FC">
            <w:pPr>
              <w:jc w:val="center"/>
            </w:pPr>
          </w:p>
        </w:tc>
        <w:tc>
          <w:tcPr>
            <w:tcW w:w="1562" w:type="dxa"/>
            <w:tcBorders>
              <w:top w:val="nil"/>
              <w:left w:val="nil"/>
              <w:bottom w:val="single" w:sz="4" w:space="0" w:color="auto"/>
              <w:right w:val="single" w:sz="4" w:space="0" w:color="auto"/>
            </w:tcBorders>
            <w:shd w:val="clear" w:color="000000" w:fill="FFFFFF"/>
            <w:vAlign w:val="center"/>
          </w:tcPr>
          <w:p w:rsidR="004B24DA" w:rsidRPr="0010520E" w:rsidRDefault="004B24DA" w:rsidP="00BF71FC">
            <w:pPr>
              <w:jc w:val="center"/>
              <w:rPr>
                <w:color w:val="000000"/>
              </w:rPr>
            </w:pPr>
          </w:p>
        </w:tc>
        <w:tc>
          <w:tcPr>
            <w:tcW w:w="1310" w:type="dxa"/>
            <w:vMerge w:val="restart"/>
            <w:shd w:val="clear" w:color="auto" w:fill="auto"/>
            <w:vAlign w:val="center"/>
          </w:tcPr>
          <w:p w:rsidR="004B24DA" w:rsidRPr="0018781B" w:rsidRDefault="004B24DA" w:rsidP="00BF71FC">
            <w:pPr>
              <w:jc w:val="center"/>
            </w:pPr>
            <w:r>
              <w:t>62,9</w:t>
            </w:r>
          </w:p>
        </w:tc>
        <w:tc>
          <w:tcPr>
            <w:tcW w:w="1512" w:type="dxa"/>
            <w:shd w:val="clear" w:color="auto" w:fill="auto"/>
            <w:vAlign w:val="center"/>
          </w:tcPr>
          <w:p w:rsidR="004B24DA" w:rsidRPr="0018781B" w:rsidRDefault="004B24DA" w:rsidP="00BF71FC">
            <w:pPr>
              <w:jc w:val="center"/>
            </w:pPr>
            <w:r w:rsidRPr="004B24DA">
              <w:t>158,62</w:t>
            </w:r>
          </w:p>
        </w:tc>
      </w:tr>
      <w:tr w:rsidR="004B24DA" w:rsidRPr="0018781B" w:rsidTr="005445D8">
        <w:trPr>
          <w:trHeight w:val="345"/>
          <w:jc w:val="center"/>
        </w:trPr>
        <w:tc>
          <w:tcPr>
            <w:tcW w:w="1995" w:type="dxa"/>
            <w:noWrap/>
            <w:vAlign w:val="center"/>
          </w:tcPr>
          <w:p w:rsidR="004B24DA" w:rsidRPr="00F20E2C" w:rsidRDefault="004B24DA" w:rsidP="00BF71FC">
            <w:pPr>
              <w:jc w:val="center"/>
            </w:pPr>
            <w:r w:rsidRPr="00A74408">
              <w:t>ДЕ-16/14ГМ</w:t>
            </w:r>
          </w:p>
        </w:tc>
        <w:tc>
          <w:tcPr>
            <w:tcW w:w="1306" w:type="dxa"/>
            <w:noWrap/>
            <w:vAlign w:val="center"/>
          </w:tcPr>
          <w:p w:rsidR="004B24DA" w:rsidRDefault="004B24DA" w:rsidP="00BF71FC">
            <w:pPr>
              <w:jc w:val="center"/>
            </w:pPr>
            <w:r>
              <w:t>1989</w:t>
            </w:r>
          </w:p>
        </w:tc>
        <w:tc>
          <w:tcPr>
            <w:tcW w:w="1046" w:type="dxa"/>
            <w:shd w:val="clear" w:color="auto" w:fill="auto"/>
            <w:noWrap/>
            <w:vAlign w:val="center"/>
          </w:tcPr>
          <w:p w:rsidR="004B24DA" w:rsidRPr="0018781B" w:rsidRDefault="004B24DA" w:rsidP="00BF71FC">
            <w:pPr>
              <w:jc w:val="center"/>
            </w:pPr>
            <w:r w:rsidRPr="0018781B">
              <w:t>водогр.</w:t>
            </w:r>
          </w:p>
        </w:tc>
        <w:tc>
          <w:tcPr>
            <w:tcW w:w="850" w:type="dxa"/>
            <w:shd w:val="clear" w:color="auto" w:fill="auto"/>
            <w:noWrap/>
            <w:vAlign w:val="center"/>
          </w:tcPr>
          <w:p w:rsidR="004B24DA" w:rsidRPr="0018781B" w:rsidRDefault="004B24DA" w:rsidP="00BF71FC">
            <w:pPr>
              <w:jc w:val="center"/>
            </w:pPr>
          </w:p>
        </w:tc>
        <w:tc>
          <w:tcPr>
            <w:tcW w:w="1562" w:type="dxa"/>
            <w:tcBorders>
              <w:top w:val="nil"/>
              <w:left w:val="nil"/>
              <w:bottom w:val="single" w:sz="4" w:space="0" w:color="auto"/>
              <w:right w:val="single" w:sz="4" w:space="0" w:color="auto"/>
            </w:tcBorders>
            <w:shd w:val="clear" w:color="000000" w:fill="FFFFFF"/>
            <w:vAlign w:val="center"/>
          </w:tcPr>
          <w:p w:rsidR="004B24DA" w:rsidRPr="0010520E" w:rsidRDefault="004B24DA" w:rsidP="00BF71FC">
            <w:pPr>
              <w:jc w:val="center"/>
              <w:rPr>
                <w:color w:val="000000"/>
              </w:rPr>
            </w:pPr>
          </w:p>
        </w:tc>
        <w:tc>
          <w:tcPr>
            <w:tcW w:w="1310" w:type="dxa"/>
            <w:vMerge/>
            <w:shd w:val="clear" w:color="auto" w:fill="auto"/>
            <w:vAlign w:val="center"/>
          </w:tcPr>
          <w:p w:rsidR="004B24DA" w:rsidRPr="0018781B" w:rsidRDefault="004B24DA" w:rsidP="00BF71FC">
            <w:pPr>
              <w:jc w:val="center"/>
            </w:pPr>
          </w:p>
        </w:tc>
        <w:tc>
          <w:tcPr>
            <w:tcW w:w="1512" w:type="dxa"/>
            <w:shd w:val="clear" w:color="auto" w:fill="auto"/>
            <w:vAlign w:val="center"/>
          </w:tcPr>
          <w:p w:rsidR="004B24DA" w:rsidRPr="0018781B" w:rsidRDefault="004B24DA" w:rsidP="00BF71FC">
            <w:pPr>
              <w:jc w:val="center"/>
            </w:pPr>
            <w:r w:rsidRPr="004B24DA">
              <w:t>158,62</w:t>
            </w:r>
          </w:p>
        </w:tc>
      </w:tr>
      <w:tr w:rsidR="004B24DA" w:rsidRPr="0018781B" w:rsidTr="005445D8">
        <w:trPr>
          <w:trHeight w:val="345"/>
          <w:jc w:val="center"/>
        </w:trPr>
        <w:tc>
          <w:tcPr>
            <w:tcW w:w="1995" w:type="dxa"/>
            <w:noWrap/>
            <w:vAlign w:val="center"/>
          </w:tcPr>
          <w:p w:rsidR="004B24DA" w:rsidRPr="00A74408" w:rsidRDefault="004B24DA" w:rsidP="00BF71FC">
            <w:pPr>
              <w:jc w:val="center"/>
            </w:pPr>
            <w:r w:rsidRPr="00A74408">
              <w:t>ДЕ-25/14ГМ</w:t>
            </w:r>
          </w:p>
        </w:tc>
        <w:tc>
          <w:tcPr>
            <w:tcW w:w="1306" w:type="dxa"/>
            <w:noWrap/>
            <w:vAlign w:val="center"/>
          </w:tcPr>
          <w:p w:rsidR="004B24DA" w:rsidRDefault="004B24DA" w:rsidP="00BF71FC">
            <w:pPr>
              <w:jc w:val="center"/>
            </w:pPr>
            <w:r>
              <w:t>2001</w:t>
            </w:r>
          </w:p>
        </w:tc>
        <w:tc>
          <w:tcPr>
            <w:tcW w:w="1046" w:type="dxa"/>
            <w:shd w:val="clear" w:color="auto" w:fill="auto"/>
            <w:noWrap/>
            <w:vAlign w:val="center"/>
          </w:tcPr>
          <w:p w:rsidR="004B24DA" w:rsidRPr="0018781B" w:rsidRDefault="004B24DA" w:rsidP="00BF71FC">
            <w:pPr>
              <w:jc w:val="center"/>
            </w:pPr>
            <w:r w:rsidRPr="0018781B">
              <w:t>водогр.</w:t>
            </w:r>
          </w:p>
        </w:tc>
        <w:tc>
          <w:tcPr>
            <w:tcW w:w="850" w:type="dxa"/>
            <w:shd w:val="clear" w:color="auto" w:fill="auto"/>
            <w:noWrap/>
            <w:vAlign w:val="center"/>
          </w:tcPr>
          <w:p w:rsidR="004B24DA" w:rsidRPr="0018781B" w:rsidRDefault="004B24DA" w:rsidP="00BF71FC">
            <w:pPr>
              <w:jc w:val="center"/>
            </w:pPr>
          </w:p>
        </w:tc>
        <w:tc>
          <w:tcPr>
            <w:tcW w:w="1562" w:type="dxa"/>
            <w:tcBorders>
              <w:top w:val="nil"/>
              <w:left w:val="nil"/>
              <w:bottom w:val="single" w:sz="4" w:space="0" w:color="auto"/>
              <w:right w:val="single" w:sz="4" w:space="0" w:color="auto"/>
            </w:tcBorders>
            <w:shd w:val="clear" w:color="000000" w:fill="FFFFFF"/>
            <w:vAlign w:val="center"/>
          </w:tcPr>
          <w:p w:rsidR="004B24DA" w:rsidRPr="0010520E" w:rsidRDefault="004B24DA" w:rsidP="00BF71FC">
            <w:pPr>
              <w:jc w:val="center"/>
              <w:rPr>
                <w:color w:val="000000"/>
              </w:rPr>
            </w:pPr>
            <w:r w:rsidRPr="00E6142F">
              <w:rPr>
                <w:color w:val="000000"/>
              </w:rPr>
              <w:t>13,9</w:t>
            </w:r>
          </w:p>
        </w:tc>
        <w:tc>
          <w:tcPr>
            <w:tcW w:w="1310" w:type="dxa"/>
            <w:vMerge/>
            <w:shd w:val="clear" w:color="auto" w:fill="auto"/>
            <w:vAlign w:val="center"/>
          </w:tcPr>
          <w:p w:rsidR="004B24DA" w:rsidRPr="0018781B" w:rsidRDefault="004B24DA" w:rsidP="00BF71FC">
            <w:pPr>
              <w:jc w:val="center"/>
            </w:pPr>
          </w:p>
        </w:tc>
        <w:tc>
          <w:tcPr>
            <w:tcW w:w="1512" w:type="dxa"/>
            <w:shd w:val="clear" w:color="auto" w:fill="auto"/>
            <w:vAlign w:val="center"/>
          </w:tcPr>
          <w:p w:rsidR="004B24DA" w:rsidRPr="0018781B" w:rsidRDefault="004B24DA" w:rsidP="00BF71FC">
            <w:pPr>
              <w:jc w:val="center"/>
            </w:pPr>
            <w:r w:rsidRPr="004B24DA">
              <w:t>158,62</w:t>
            </w:r>
          </w:p>
        </w:tc>
      </w:tr>
      <w:tr w:rsidR="004B24DA" w:rsidRPr="0018781B" w:rsidTr="005445D8">
        <w:trPr>
          <w:trHeight w:val="345"/>
          <w:jc w:val="center"/>
        </w:trPr>
        <w:tc>
          <w:tcPr>
            <w:tcW w:w="1995" w:type="dxa"/>
            <w:noWrap/>
            <w:vAlign w:val="center"/>
          </w:tcPr>
          <w:p w:rsidR="004B24DA" w:rsidRPr="00F20E2C" w:rsidRDefault="004B24DA" w:rsidP="00BF71FC">
            <w:pPr>
              <w:jc w:val="center"/>
            </w:pPr>
            <w:r w:rsidRPr="00A74408">
              <w:t>ДЕ-25/14ГМ</w:t>
            </w:r>
          </w:p>
        </w:tc>
        <w:tc>
          <w:tcPr>
            <w:tcW w:w="1306" w:type="dxa"/>
            <w:noWrap/>
            <w:vAlign w:val="center"/>
          </w:tcPr>
          <w:p w:rsidR="004B24DA" w:rsidRDefault="004B24DA" w:rsidP="00BF71FC">
            <w:pPr>
              <w:jc w:val="center"/>
            </w:pPr>
            <w:r>
              <w:t>2001</w:t>
            </w:r>
          </w:p>
        </w:tc>
        <w:tc>
          <w:tcPr>
            <w:tcW w:w="1046" w:type="dxa"/>
            <w:shd w:val="clear" w:color="auto" w:fill="auto"/>
            <w:noWrap/>
            <w:vAlign w:val="center"/>
          </w:tcPr>
          <w:p w:rsidR="004B24DA" w:rsidRPr="0018781B" w:rsidRDefault="004B24DA" w:rsidP="00BF71FC">
            <w:pPr>
              <w:jc w:val="center"/>
            </w:pPr>
            <w:r w:rsidRPr="0018781B">
              <w:t>водогр.</w:t>
            </w:r>
          </w:p>
        </w:tc>
        <w:tc>
          <w:tcPr>
            <w:tcW w:w="850" w:type="dxa"/>
            <w:shd w:val="clear" w:color="auto" w:fill="auto"/>
            <w:noWrap/>
            <w:vAlign w:val="center"/>
          </w:tcPr>
          <w:p w:rsidR="004B24DA" w:rsidRPr="0018781B" w:rsidRDefault="004B24DA" w:rsidP="00BF71FC">
            <w:pPr>
              <w:jc w:val="center"/>
            </w:pPr>
          </w:p>
        </w:tc>
        <w:tc>
          <w:tcPr>
            <w:tcW w:w="1562" w:type="dxa"/>
            <w:tcBorders>
              <w:top w:val="nil"/>
              <w:left w:val="nil"/>
              <w:bottom w:val="single" w:sz="4" w:space="0" w:color="auto"/>
              <w:right w:val="single" w:sz="4" w:space="0" w:color="auto"/>
            </w:tcBorders>
            <w:shd w:val="clear" w:color="000000" w:fill="FFFFFF"/>
            <w:vAlign w:val="center"/>
          </w:tcPr>
          <w:p w:rsidR="004B24DA" w:rsidRPr="0010520E" w:rsidRDefault="004B24DA" w:rsidP="00BF71FC">
            <w:pPr>
              <w:jc w:val="center"/>
              <w:rPr>
                <w:color w:val="000000"/>
              </w:rPr>
            </w:pPr>
            <w:r w:rsidRPr="00E6142F">
              <w:rPr>
                <w:color w:val="000000"/>
              </w:rPr>
              <w:t>13,9</w:t>
            </w:r>
          </w:p>
        </w:tc>
        <w:tc>
          <w:tcPr>
            <w:tcW w:w="1310" w:type="dxa"/>
            <w:vMerge/>
            <w:shd w:val="clear" w:color="auto" w:fill="auto"/>
            <w:vAlign w:val="center"/>
          </w:tcPr>
          <w:p w:rsidR="004B24DA" w:rsidRPr="0018781B" w:rsidRDefault="004B24DA" w:rsidP="00BF71FC">
            <w:pPr>
              <w:jc w:val="center"/>
            </w:pPr>
          </w:p>
        </w:tc>
        <w:tc>
          <w:tcPr>
            <w:tcW w:w="1512" w:type="dxa"/>
            <w:shd w:val="clear" w:color="auto" w:fill="auto"/>
            <w:vAlign w:val="center"/>
          </w:tcPr>
          <w:p w:rsidR="004B24DA" w:rsidRPr="0018781B" w:rsidRDefault="004B24DA" w:rsidP="00BF71FC">
            <w:pPr>
              <w:jc w:val="center"/>
            </w:pPr>
            <w:r w:rsidRPr="004B24DA">
              <w:t>158,62</w:t>
            </w:r>
          </w:p>
        </w:tc>
      </w:tr>
      <w:tr w:rsidR="004B24DA" w:rsidRPr="0018781B" w:rsidTr="005445D8">
        <w:trPr>
          <w:trHeight w:val="345"/>
          <w:jc w:val="center"/>
        </w:trPr>
        <w:tc>
          <w:tcPr>
            <w:tcW w:w="1995" w:type="dxa"/>
            <w:noWrap/>
            <w:vAlign w:val="center"/>
          </w:tcPr>
          <w:p w:rsidR="004B24DA" w:rsidRPr="00A74408" w:rsidRDefault="004B24DA" w:rsidP="00BF71FC">
            <w:pPr>
              <w:jc w:val="center"/>
            </w:pPr>
            <w:r w:rsidRPr="00A74408">
              <w:t>ДЕ-25/14ГМ</w:t>
            </w:r>
          </w:p>
        </w:tc>
        <w:tc>
          <w:tcPr>
            <w:tcW w:w="1306" w:type="dxa"/>
            <w:noWrap/>
            <w:vAlign w:val="center"/>
          </w:tcPr>
          <w:p w:rsidR="004B24DA" w:rsidRDefault="004B24DA" w:rsidP="00BF71FC">
            <w:pPr>
              <w:jc w:val="center"/>
            </w:pPr>
            <w:r>
              <w:t>2001</w:t>
            </w:r>
          </w:p>
        </w:tc>
        <w:tc>
          <w:tcPr>
            <w:tcW w:w="1046" w:type="dxa"/>
            <w:shd w:val="clear" w:color="auto" w:fill="auto"/>
            <w:noWrap/>
            <w:vAlign w:val="center"/>
          </w:tcPr>
          <w:p w:rsidR="004B24DA" w:rsidRPr="0018781B" w:rsidRDefault="004B24DA" w:rsidP="00BF71FC">
            <w:pPr>
              <w:jc w:val="center"/>
            </w:pPr>
            <w:r w:rsidRPr="0018781B">
              <w:t>водогр.</w:t>
            </w:r>
          </w:p>
        </w:tc>
        <w:tc>
          <w:tcPr>
            <w:tcW w:w="850" w:type="dxa"/>
            <w:shd w:val="clear" w:color="auto" w:fill="auto"/>
            <w:noWrap/>
            <w:vAlign w:val="center"/>
          </w:tcPr>
          <w:p w:rsidR="004B24DA" w:rsidRPr="0018781B" w:rsidRDefault="004B24DA" w:rsidP="00BF71FC">
            <w:pPr>
              <w:jc w:val="center"/>
            </w:pPr>
          </w:p>
        </w:tc>
        <w:tc>
          <w:tcPr>
            <w:tcW w:w="1562" w:type="dxa"/>
            <w:tcBorders>
              <w:top w:val="nil"/>
              <w:left w:val="nil"/>
              <w:bottom w:val="single" w:sz="4" w:space="0" w:color="auto"/>
              <w:right w:val="single" w:sz="4" w:space="0" w:color="auto"/>
            </w:tcBorders>
            <w:shd w:val="clear" w:color="000000" w:fill="FFFFFF"/>
            <w:vAlign w:val="center"/>
          </w:tcPr>
          <w:p w:rsidR="004B24DA" w:rsidRPr="0010520E" w:rsidRDefault="004B24DA" w:rsidP="00BF71FC">
            <w:pPr>
              <w:jc w:val="center"/>
              <w:rPr>
                <w:color w:val="000000"/>
              </w:rPr>
            </w:pPr>
          </w:p>
        </w:tc>
        <w:tc>
          <w:tcPr>
            <w:tcW w:w="1310" w:type="dxa"/>
            <w:vMerge/>
            <w:shd w:val="clear" w:color="auto" w:fill="auto"/>
            <w:vAlign w:val="center"/>
          </w:tcPr>
          <w:p w:rsidR="004B24DA" w:rsidRPr="0018781B" w:rsidRDefault="004B24DA" w:rsidP="00BF71FC">
            <w:pPr>
              <w:jc w:val="center"/>
            </w:pPr>
          </w:p>
        </w:tc>
        <w:tc>
          <w:tcPr>
            <w:tcW w:w="1512" w:type="dxa"/>
            <w:shd w:val="clear" w:color="auto" w:fill="auto"/>
            <w:vAlign w:val="center"/>
          </w:tcPr>
          <w:p w:rsidR="004B24DA" w:rsidRPr="0018781B" w:rsidRDefault="004B24DA" w:rsidP="00BF71FC">
            <w:pPr>
              <w:jc w:val="center"/>
            </w:pPr>
            <w:r w:rsidRPr="004B24DA">
              <w:t>158,62</w:t>
            </w:r>
          </w:p>
        </w:tc>
      </w:tr>
      <w:tr w:rsidR="004B24DA" w:rsidRPr="0018781B" w:rsidTr="005445D8">
        <w:trPr>
          <w:trHeight w:val="345"/>
          <w:jc w:val="center"/>
        </w:trPr>
        <w:tc>
          <w:tcPr>
            <w:tcW w:w="1995" w:type="dxa"/>
            <w:noWrap/>
            <w:vAlign w:val="center"/>
          </w:tcPr>
          <w:p w:rsidR="004B24DA" w:rsidRPr="00F20E2C" w:rsidRDefault="004B24DA" w:rsidP="00BF71FC">
            <w:pPr>
              <w:jc w:val="center"/>
            </w:pPr>
            <w:r w:rsidRPr="00A74408">
              <w:t>ДЕ-4/14ГМ</w:t>
            </w:r>
          </w:p>
        </w:tc>
        <w:tc>
          <w:tcPr>
            <w:tcW w:w="1306" w:type="dxa"/>
            <w:noWrap/>
            <w:vAlign w:val="center"/>
          </w:tcPr>
          <w:p w:rsidR="004B24DA" w:rsidRDefault="004B24DA" w:rsidP="00BF71FC">
            <w:pPr>
              <w:jc w:val="center"/>
            </w:pPr>
            <w:r>
              <w:t>2007</w:t>
            </w:r>
          </w:p>
        </w:tc>
        <w:tc>
          <w:tcPr>
            <w:tcW w:w="1046" w:type="dxa"/>
            <w:shd w:val="clear" w:color="auto" w:fill="auto"/>
            <w:noWrap/>
            <w:vAlign w:val="center"/>
          </w:tcPr>
          <w:p w:rsidR="004B24DA" w:rsidRPr="0018781B" w:rsidRDefault="004B24DA" w:rsidP="00BF71FC">
            <w:pPr>
              <w:jc w:val="center"/>
            </w:pPr>
            <w:r w:rsidRPr="0018781B">
              <w:t>водогр.</w:t>
            </w:r>
          </w:p>
        </w:tc>
        <w:tc>
          <w:tcPr>
            <w:tcW w:w="850" w:type="dxa"/>
            <w:shd w:val="clear" w:color="auto" w:fill="auto"/>
            <w:noWrap/>
            <w:vAlign w:val="center"/>
          </w:tcPr>
          <w:p w:rsidR="004B24DA" w:rsidRPr="0018781B" w:rsidRDefault="004B24DA" w:rsidP="00BF71FC">
            <w:pPr>
              <w:jc w:val="center"/>
            </w:pPr>
          </w:p>
        </w:tc>
        <w:tc>
          <w:tcPr>
            <w:tcW w:w="1562" w:type="dxa"/>
            <w:tcBorders>
              <w:top w:val="nil"/>
              <w:left w:val="nil"/>
              <w:bottom w:val="single" w:sz="4" w:space="0" w:color="auto"/>
              <w:right w:val="single" w:sz="4" w:space="0" w:color="auto"/>
            </w:tcBorders>
            <w:shd w:val="clear" w:color="000000" w:fill="FFFFFF"/>
            <w:vAlign w:val="center"/>
          </w:tcPr>
          <w:p w:rsidR="004B24DA" w:rsidRPr="0010520E" w:rsidRDefault="004B24DA" w:rsidP="00BF71FC">
            <w:pPr>
              <w:jc w:val="center"/>
              <w:rPr>
                <w:color w:val="000000"/>
              </w:rPr>
            </w:pPr>
          </w:p>
        </w:tc>
        <w:tc>
          <w:tcPr>
            <w:tcW w:w="1310" w:type="dxa"/>
            <w:vMerge/>
            <w:shd w:val="clear" w:color="auto" w:fill="auto"/>
            <w:vAlign w:val="center"/>
          </w:tcPr>
          <w:p w:rsidR="004B24DA" w:rsidRPr="0018781B" w:rsidRDefault="004B24DA" w:rsidP="00BF71FC">
            <w:pPr>
              <w:jc w:val="center"/>
            </w:pPr>
          </w:p>
        </w:tc>
        <w:tc>
          <w:tcPr>
            <w:tcW w:w="1512" w:type="dxa"/>
            <w:shd w:val="clear" w:color="auto" w:fill="auto"/>
            <w:vAlign w:val="center"/>
          </w:tcPr>
          <w:p w:rsidR="004B24DA" w:rsidRPr="0018781B" w:rsidRDefault="004B24DA" w:rsidP="00BF71FC">
            <w:pPr>
              <w:jc w:val="center"/>
            </w:pPr>
            <w:r w:rsidRPr="004B24DA">
              <w:t>158,62</w:t>
            </w:r>
          </w:p>
        </w:tc>
      </w:tr>
      <w:tr w:rsidR="004B24DA" w:rsidRPr="0018781B" w:rsidTr="005445D8">
        <w:trPr>
          <w:trHeight w:val="315"/>
          <w:jc w:val="center"/>
        </w:trPr>
        <w:tc>
          <w:tcPr>
            <w:tcW w:w="1995" w:type="dxa"/>
            <w:shd w:val="clear" w:color="auto" w:fill="auto"/>
            <w:noWrap/>
            <w:vAlign w:val="center"/>
            <w:hideMark/>
          </w:tcPr>
          <w:p w:rsidR="004B24DA" w:rsidRPr="0018781B" w:rsidRDefault="004B24DA" w:rsidP="00BF71FC">
            <w:pPr>
              <w:jc w:val="center"/>
            </w:pPr>
          </w:p>
        </w:tc>
        <w:tc>
          <w:tcPr>
            <w:tcW w:w="1306" w:type="dxa"/>
            <w:noWrap/>
            <w:vAlign w:val="center"/>
            <w:hideMark/>
          </w:tcPr>
          <w:p w:rsidR="004B24DA" w:rsidRPr="000457F2" w:rsidRDefault="004B24DA" w:rsidP="00BF71FC">
            <w:pPr>
              <w:jc w:val="center"/>
            </w:pPr>
          </w:p>
        </w:tc>
        <w:tc>
          <w:tcPr>
            <w:tcW w:w="1046" w:type="dxa"/>
            <w:shd w:val="clear" w:color="auto" w:fill="auto"/>
            <w:noWrap/>
            <w:vAlign w:val="center"/>
            <w:hideMark/>
          </w:tcPr>
          <w:p w:rsidR="004B24DA" w:rsidRPr="0018781B" w:rsidRDefault="004B24DA" w:rsidP="00BF71FC">
            <w:pPr>
              <w:jc w:val="center"/>
            </w:pPr>
          </w:p>
        </w:tc>
        <w:tc>
          <w:tcPr>
            <w:tcW w:w="850" w:type="dxa"/>
            <w:shd w:val="clear" w:color="auto" w:fill="auto"/>
            <w:noWrap/>
            <w:vAlign w:val="center"/>
            <w:hideMark/>
          </w:tcPr>
          <w:p w:rsidR="004B24DA" w:rsidRPr="0018781B" w:rsidRDefault="004B24DA" w:rsidP="00BF71FC">
            <w:pPr>
              <w:jc w:val="center"/>
            </w:pPr>
            <w:r w:rsidRPr="0018781B">
              <w:t>Итого</w:t>
            </w:r>
          </w:p>
        </w:tc>
        <w:tc>
          <w:tcPr>
            <w:tcW w:w="1562" w:type="dxa"/>
            <w:shd w:val="clear" w:color="auto" w:fill="auto"/>
            <w:noWrap/>
            <w:vAlign w:val="center"/>
            <w:hideMark/>
          </w:tcPr>
          <w:p w:rsidR="004B24DA" w:rsidRPr="001A0535" w:rsidRDefault="004B24DA" w:rsidP="00BF71FC">
            <w:pPr>
              <w:jc w:val="center"/>
              <w:rPr>
                <w:b/>
              </w:rPr>
            </w:pPr>
          </w:p>
        </w:tc>
        <w:tc>
          <w:tcPr>
            <w:tcW w:w="1310" w:type="dxa"/>
            <w:shd w:val="clear" w:color="auto" w:fill="auto"/>
            <w:noWrap/>
            <w:vAlign w:val="center"/>
          </w:tcPr>
          <w:p w:rsidR="004B24DA" w:rsidRPr="0018781B" w:rsidRDefault="004B24DA" w:rsidP="00BF71FC">
            <w:pPr>
              <w:jc w:val="center"/>
              <w:rPr>
                <w:b/>
              </w:rPr>
            </w:pPr>
            <w:r>
              <w:rPr>
                <w:b/>
              </w:rPr>
              <w:t>62,9</w:t>
            </w:r>
          </w:p>
        </w:tc>
        <w:tc>
          <w:tcPr>
            <w:tcW w:w="1512" w:type="dxa"/>
            <w:shd w:val="clear" w:color="auto" w:fill="auto"/>
            <w:noWrap/>
            <w:vAlign w:val="center"/>
          </w:tcPr>
          <w:p w:rsidR="004B24DA" w:rsidRPr="001A0535" w:rsidRDefault="004B24DA" w:rsidP="00BF71FC">
            <w:pPr>
              <w:jc w:val="center"/>
              <w:rPr>
                <w:highlight w:val="yellow"/>
              </w:rPr>
            </w:pPr>
          </w:p>
        </w:tc>
      </w:tr>
    </w:tbl>
    <w:p w:rsidR="00367AAA" w:rsidRPr="0018781B" w:rsidRDefault="00367AAA" w:rsidP="00367AAA">
      <w:pPr>
        <w:jc w:val="center"/>
      </w:pPr>
    </w:p>
    <w:p w:rsidR="00367AAA" w:rsidRDefault="00367AAA" w:rsidP="00367AAA">
      <w:pPr>
        <w:jc w:val="center"/>
        <w:rPr>
          <w:sz w:val="28"/>
          <w:szCs w:val="20"/>
        </w:rPr>
      </w:pPr>
    </w:p>
    <w:p w:rsidR="009E1A24" w:rsidRPr="0018781B" w:rsidRDefault="009E1A24" w:rsidP="009E1A24">
      <w:pPr>
        <w:jc w:val="right"/>
        <w:rPr>
          <w:color w:val="000000" w:themeColor="text1"/>
          <w:sz w:val="28"/>
          <w:szCs w:val="28"/>
        </w:rPr>
      </w:pPr>
      <w:r w:rsidRPr="0018781B">
        <w:rPr>
          <w:sz w:val="28"/>
          <w:szCs w:val="28"/>
        </w:rPr>
        <w:t>Таблица 1.2.1.</w:t>
      </w:r>
      <w:r>
        <w:rPr>
          <w:sz w:val="28"/>
          <w:szCs w:val="28"/>
        </w:rPr>
        <w:t>6.</w:t>
      </w:r>
    </w:p>
    <w:p w:rsidR="00077EC0" w:rsidRDefault="00077EC0" w:rsidP="009E1A24">
      <w:pPr>
        <w:jc w:val="right"/>
        <w:rPr>
          <w:sz w:val="28"/>
          <w:szCs w:val="20"/>
        </w:rPr>
      </w:pPr>
    </w:p>
    <w:tbl>
      <w:tblPr>
        <w:tblStyle w:val="ae"/>
        <w:tblW w:w="0" w:type="auto"/>
        <w:tblLook w:val="04A0" w:firstRow="1" w:lastRow="0" w:firstColumn="1" w:lastColumn="0" w:noHBand="0" w:noVBand="1"/>
      </w:tblPr>
      <w:tblGrid>
        <w:gridCol w:w="2120"/>
        <w:gridCol w:w="1902"/>
        <w:gridCol w:w="2342"/>
        <w:gridCol w:w="1758"/>
        <w:gridCol w:w="1783"/>
      </w:tblGrid>
      <w:tr w:rsidR="00077EC0" w:rsidTr="00077EC0">
        <w:tc>
          <w:tcPr>
            <w:tcW w:w="2120" w:type="dxa"/>
            <w:vMerge w:val="restart"/>
          </w:tcPr>
          <w:p w:rsidR="00077EC0" w:rsidRPr="001E1DF6" w:rsidRDefault="00077EC0" w:rsidP="00077EC0">
            <w:r w:rsidRPr="001E1DF6">
              <w:t>Название тепло-</w:t>
            </w:r>
          </w:p>
          <w:p w:rsidR="00077EC0" w:rsidRDefault="00077EC0" w:rsidP="00077EC0">
            <w:r w:rsidRPr="001E1DF6">
              <w:t>источника, насосной</w:t>
            </w:r>
          </w:p>
        </w:tc>
        <w:tc>
          <w:tcPr>
            <w:tcW w:w="1902" w:type="dxa"/>
            <w:vMerge w:val="restart"/>
          </w:tcPr>
          <w:p w:rsidR="00077EC0" w:rsidRDefault="00077EC0" w:rsidP="00077EC0">
            <w:r w:rsidRPr="001E1DF6">
              <w:t xml:space="preserve">Тип </w:t>
            </w:r>
            <w:r>
              <w:t>оборудования</w:t>
            </w:r>
          </w:p>
        </w:tc>
        <w:tc>
          <w:tcPr>
            <w:tcW w:w="5883" w:type="dxa"/>
            <w:gridSpan w:val="3"/>
          </w:tcPr>
          <w:p w:rsidR="00077EC0" w:rsidRDefault="00077EC0" w:rsidP="00077EC0">
            <w:r w:rsidRPr="001E1DF6">
              <w:t>Сетевые насосы</w:t>
            </w:r>
          </w:p>
        </w:tc>
      </w:tr>
      <w:tr w:rsidR="00077EC0" w:rsidTr="00077EC0">
        <w:tc>
          <w:tcPr>
            <w:tcW w:w="2120" w:type="dxa"/>
            <w:vMerge/>
          </w:tcPr>
          <w:p w:rsidR="00077EC0" w:rsidRDefault="00077EC0" w:rsidP="00077EC0"/>
        </w:tc>
        <w:tc>
          <w:tcPr>
            <w:tcW w:w="1902" w:type="dxa"/>
            <w:vMerge/>
          </w:tcPr>
          <w:p w:rsidR="00077EC0" w:rsidRDefault="00077EC0" w:rsidP="00077EC0"/>
        </w:tc>
        <w:tc>
          <w:tcPr>
            <w:tcW w:w="2342" w:type="dxa"/>
          </w:tcPr>
          <w:p w:rsidR="00077EC0" w:rsidRDefault="00077EC0" w:rsidP="00077EC0">
            <w:r>
              <w:t>Производи</w:t>
            </w:r>
            <w:r w:rsidRPr="001E1DF6">
              <w:t>тельность, т/ч</w:t>
            </w:r>
          </w:p>
        </w:tc>
        <w:tc>
          <w:tcPr>
            <w:tcW w:w="1758" w:type="dxa"/>
          </w:tcPr>
          <w:p w:rsidR="00077EC0" w:rsidRDefault="00077EC0" w:rsidP="00077EC0">
            <w:r>
              <w:t>Количе</w:t>
            </w:r>
            <w:r w:rsidRPr="001E1DF6">
              <w:t>ство</w:t>
            </w:r>
          </w:p>
        </w:tc>
        <w:tc>
          <w:tcPr>
            <w:tcW w:w="1783" w:type="dxa"/>
          </w:tcPr>
          <w:p w:rsidR="00077EC0" w:rsidRDefault="00077EC0" w:rsidP="00077EC0">
            <w:r w:rsidRPr="001E1DF6">
              <w:t>Наличие регуляторов частоты насосов</w:t>
            </w:r>
          </w:p>
        </w:tc>
      </w:tr>
      <w:tr w:rsidR="00077EC0" w:rsidTr="00077EC0">
        <w:tc>
          <w:tcPr>
            <w:tcW w:w="2120" w:type="dxa"/>
          </w:tcPr>
          <w:p w:rsidR="00077EC0" w:rsidRPr="001E1DF6" w:rsidRDefault="00077EC0" w:rsidP="00077EC0">
            <w:r w:rsidRPr="001E1DF6">
              <w:t xml:space="preserve">Котельная ДЕ-25 </w:t>
            </w:r>
            <w:r>
              <w:t>промзоны с.п. Ниж</w:t>
            </w:r>
            <w:r w:rsidRPr="001E1DF6">
              <w:t>несортымский</w:t>
            </w:r>
          </w:p>
        </w:tc>
        <w:tc>
          <w:tcPr>
            <w:tcW w:w="1902" w:type="dxa"/>
          </w:tcPr>
          <w:p w:rsidR="00077EC0" w:rsidRDefault="00077EC0" w:rsidP="00077EC0">
            <w:r w:rsidRPr="001E1DF6">
              <w:t>Д-630/90</w:t>
            </w:r>
          </w:p>
        </w:tc>
        <w:tc>
          <w:tcPr>
            <w:tcW w:w="2342" w:type="dxa"/>
          </w:tcPr>
          <w:p w:rsidR="00077EC0" w:rsidRDefault="00077EC0" w:rsidP="00077EC0">
            <w:pPr>
              <w:jc w:val="center"/>
            </w:pPr>
            <w:r>
              <w:t>630</w:t>
            </w:r>
          </w:p>
        </w:tc>
        <w:tc>
          <w:tcPr>
            <w:tcW w:w="1758" w:type="dxa"/>
          </w:tcPr>
          <w:p w:rsidR="00077EC0" w:rsidRDefault="00077EC0" w:rsidP="00077EC0">
            <w:pPr>
              <w:jc w:val="center"/>
            </w:pPr>
            <w:r>
              <w:t>3</w:t>
            </w:r>
          </w:p>
        </w:tc>
        <w:tc>
          <w:tcPr>
            <w:tcW w:w="1783" w:type="dxa"/>
          </w:tcPr>
          <w:p w:rsidR="00077EC0" w:rsidRDefault="00077EC0" w:rsidP="00077EC0">
            <w:pPr>
              <w:jc w:val="center"/>
            </w:pPr>
            <w:r w:rsidRPr="00F60709">
              <w:t>нет</w:t>
            </w:r>
          </w:p>
        </w:tc>
      </w:tr>
      <w:tr w:rsidR="00077EC0" w:rsidTr="00077EC0">
        <w:tc>
          <w:tcPr>
            <w:tcW w:w="2120" w:type="dxa"/>
          </w:tcPr>
          <w:p w:rsidR="00077EC0" w:rsidRPr="001E1DF6" w:rsidRDefault="00077EC0" w:rsidP="00077EC0">
            <w:r w:rsidRPr="001E1DF6">
              <w:t>Котельная ДЕ-16</w:t>
            </w:r>
          </w:p>
        </w:tc>
        <w:tc>
          <w:tcPr>
            <w:tcW w:w="1902" w:type="dxa"/>
          </w:tcPr>
          <w:p w:rsidR="00077EC0" w:rsidRDefault="00077EC0" w:rsidP="00077EC0">
            <w:r w:rsidRPr="001E1DF6">
              <w:t>Д-630/90</w:t>
            </w:r>
          </w:p>
        </w:tc>
        <w:tc>
          <w:tcPr>
            <w:tcW w:w="2342" w:type="dxa"/>
          </w:tcPr>
          <w:p w:rsidR="00077EC0" w:rsidRDefault="00077EC0" w:rsidP="00077EC0">
            <w:pPr>
              <w:jc w:val="center"/>
            </w:pPr>
            <w:r>
              <w:t>630</w:t>
            </w:r>
          </w:p>
        </w:tc>
        <w:tc>
          <w:tcPr>
            <w:tcW w:w="1758" w:type="dxa"/>
          </w:tcPr>
          <w:p w:rsidR="00077EC0" w:rsidRDefault="00077EC0" w:rsidP="00077EC0">
            <w:pPr>
              <w:jc w:val="center"/>
            </w:pPr>
            <w:r>
              <w:t>2</w:t>
            </w:r>
          </w:p>
        </w:tc>
        <w:tc>
          <w:tcPr>
            <w:tcW w:w="1783" w:type="dxa"/>
          </w:tcPr>
          <w:p w:rsidR="00077EC0" w:rsidRDefault="00077EC0" w:rsidP="00077EC0">
            <w:pPr>
              <w:jc w:val="center"/>
            </w:pPr>
            <w:r w:rsidRPr="00F60709">
              <w:t>нет</w:t>
            </w:r>
          </w:p>
        </w:tc>
      </w:tr>
    </w:tbl>
    <w:p w:rsidR="00077EC0" w:rsidRDefault="00077EC0" w:rsidP="00367AAA">
      <w:pPr>
        <w:jc w:val="right"/>
        <w:rPr>
          <w:sz w:val="28"/>
          <w:szCs w:val="28"/>
        </w:rPr>
      </w:pPr>
    </w:p>
    <w:p w:rsidR="00C060AD" w:rsidRPr="001D4C5C" w:rsidRDefault="00BE7F9C" w:rsidP="00605B68">
      <w:pPr>
        <w:pStyle w:val="3"/>
        <w:spacing w:before="200" w:line="360" w:lineRule="auto"/>
        <w:jc w:val="center"/>
        <w:rPr>
          <w:rFonts w:ascii="Times New Roman" w:hAnsi="Times New Roman" w:cs="Times New Roman"/>
          <w:b/>
          <w:color w:val="000000" w:themeColor="text1"/>
          <w:sz w:val="28"/>
          <w:szCs w:val="28"/>
        </w:rPr>
      </w:pPr>
      <w:bookmarkStart w:id="13" w:name="_Toc57034162"/>
      <w:r w:rsidRPr="001D4C5C">
        <w:rPr>
          <w:rFonts w:ascii="Times New Roman" w:hAnsi="Times New Roman" w:cs="Times New Roman"/>
          <w:b/>
          <w:color w:val="000000" w:themeColor="text1"/>
          <w:sz w:val="28"/>
          <w:szCs w:val="28"/>
        </w:rPr>
        <w:t>1.2.2</w:t>
      </w:r>
      <w:r w:rsidR="00246224" w:rsidRPr="001D4C5C">
        <w:rPr>
          <w:rFonts w:ascii="Times New Roman" w:hAnsi="Times New Roman" w:cs="Times New Roman"/>
          <w:b/>
          <w:color w:val="000000" w:themeColor="text1"/>
          <w:sz w:val="28"/>
          <w:szCs w:val="28"/>
        </w:rPr>
        <w:t xml:space="preserve"> </w:t>
      </w:r>
      <w:r w:rsidR="00C060AD" w:rsidRPr="001D4C5C">
        <w:rPr>
          <w:rFonts w:ascii="Times New Roman" w:hAnsi="Times New Roman" w:cs="Times New Roman"/>
          <w:b/>
          <w:color w:val="000000" w:themeColor="text1"/>
          <w:sz w:val="28"/>
          <w:szCs w:val="28"/>
        </w:rPr>
        <w:t>Параметры установленной тепловой мощности источника тепловой энергии, в том числе теплофикационного оборудования и теплофикационной установки</w:t>
      </w:r>
      <w:bookmarkEnd w:id="13"/>
    </w:p>
    <w:p w:rsidR="004B7CBD" w:rsidRPr="005149BE" w:rsidRDefault="00C060AD" w:rsidP="00605B68">
      <w:pPr>
        <w:pStyle w:val="1f1"/>
        <w:spacing w:line="276" w:lineRule="auto"/>
        <w:ind w:firstLine="142"/>
        <w:jc w:val="both"/>
      </w:pPr>
      <w:r w:rsidRPr="00424012">
        <w:rPr>
          <w:sz w:val="28"/>
          <w:szCs w:val="28"/>
        </w:rPr>
        <w:t>Параметры установленной тепловой мощности источника тепловой энергии</w:t>
      </w:r>
      <w:r w:rsidR="004B7CBD">
        <w:rPr>
          <w:sz w:val="28"/>
          <w:szCs w:val="28"/>
        </w:rPr>
        <w:t>:</w:t>
      </w:r>
      <w:r w:rsidRPr="00424012">
        <w:rPr>
          <w:sz w:val="28"/>
          <w:szCs w:val="28"/>
        </w:rPr>
        <w:t xml:space="preserve"> </w:t>
      </w:r>
      <w:r w:rsidR="004B7CBD">
        <w:rPr>
          <w:sz w:val="28"/>
          <w:szCs w:val="28"/>
          <w:lang w:val="ru-RU"/>
        </w:rPr>
        <w:t xml:space="preserve">   </w:t>
      </w:r>
      <w:r w:rsidR="004B7CBD" w:rsidRPr="004B7CBD">
        <w:rPr>
          <w:color w:val="000000"/>
          <w:sz w:val="28"/>
          <w:szCs w:val="28"/>
        </w:rPr>
        <w:t>.</w:t>
      </w:r>
      <w:r w:rsidR="004B7CBD">
        <w:rPr>
          <w:color w:val="000000"/>
        </w:rPr>
        <w:t xml:space="preserve"> </w:t>
      </w:r>
    </w:p>
    <w:p w:rsidR="00050FE2" w:rsidRDefault="00301271" w:rsidP="00301271">
      <w:pPr>
        <w:spacing w:before="120" w:after="120"/>
        <w:jc w:val="both"/>
        <w:rPr>
          <w:color w:val="010302"/>
          <w:sz w:val="28"/>
          <w:szCs w:val="28"/>
        </w:rPr>
      </w:pPr>
      <w:r w:rsidRPr="00DA60CC">
        <w:rPr>
          <w:color w:val="010302"/>
          <w:sz w:val="28"/>
          <w:szCs w:val="28"/>
        </w:rPr>
        <w:t xml:space="preserve">Установленная тепловая мощность </w:t>
      </w:r>
      <w:r w:rsidR="00E86FB0">
        <w:rPr>
          <w:color w:val="010302"/>
          <w:sz w:val="28"/>
          <w:szCs w:val="28"/>
        </w:rPr>
        <w:t>к</w:t>
      </w:r>
      <w:r w:rsidR="00E86FB0" w:rsidRPr="00E86FB0">
        <w:rPr>
          <w:color w:val="010302"/>
          <w:sz w:val="28"/>
          <w:szCs w:val="28"/>
        </w:rPr>
        <w:t>отельн</w:t>
      </w:r>
      <w:r w:rsidR="00E86FB0">
        <w:rPr>
          <w:color w:val="010302"/>
          <w:sz w:val="28"/>
          <w:szCs w:val="28"/>
        </w:rPr>
        <w:t>ой</w:t>
      </w:r>
      <w:r w:rsidR="00E86FB0" w:rsidRPr="00E86FB0">
        <w:rPr>
          <w:color w:val="010302"/>
          <w:sz w:val="28"/>
          <w:szCs w:val="28"/>
        </w:rPr>
        <w:t xml:space="preserve"> ДЕ-25 МУП «УТВиВ «Сибиряк»</w:t>
      </w:r>
    </w:p>
    <w:p w:rsidR="00FC2736" w:rsidRDefault="008C1284" w:rsidP="00301271">
      <w:pPr>
        <w:spacing w:before="120" w:after="120"/>
        <w:jc w:val="both"/>
        <w:rPr>
          <w:color w:val="010302"/>
          <w:sz w:val="28"/>
          <w:szCs w:val="28"/>
        </w:rPr>
      </w:pPr>
      <w:r w:rsidRPr="008C1284">
        <w:rPr>
          <w:color w:val="010302"/>
          <w:sz w:val="28"/>
          <w:szCs w:val="28"/>
        </w:rPr>
        <w:t xml:space="preserve">МО с.п. Нижнесортымский </w:t>
      </w:r>
      <w:r w:rsidR="00301271" w:rsidRPr="00DA60CC">
        <w:rPr>
          <w:color w:val="010302"/>
          <w:sz w:val="28"/>
          <w:szCs w:val="28"/>
        </w:rPr>
        <w:t>55,6  Гкал/час</w:t>
      </w:r>
    </w:p>
    <w:p w:rsidR="00301271" w:rsidRPr="004B7CBD" w:rsidRDefault="00301271" w:rsidP="00301271">
      <w:pPr>
        <w:spacing w:line="276" w:lineRule="auto"/>
        <w:rPr>
          <w:sz w:val="28"/>
          <w:szCs w:val="28"/>
          <w:lang w:val="x-none"/>
        </w:rPr>
      </w:pPr>
      <w:r w:rsidRPr="0018781B">
        <w:rPr>
          <w:color w:val="000000" w:themeColor="text1"/>
          <w:sz w:val="28"/>
          <w:szCs w:val="28"/>
        </w:rPr>
        <w:t>Установленная тепловая мощность котельн</w:t>
      </w:r>
      <w:r>
        <w:rPr>
          <w:color w:val="000000" w:themeColor="text1"/>
          <w:sz w:val="28"/>
          <w:szCs w:val="28"/>
        </w:rPr>
        <w:t xml:space="preserve">ых </w:t>
      </w:r>
      <w:r w:rsidRPr="0018781B">
        <w:rPr>
          <w:color w:val="000000" w:themeColor="text1"/>
          <w:sz w:val="28"/>
          <w:szCs w:val="28"/>
        </w:rPr>
        <w:t xml:space="preserve"> </w:t>
      </w:r>
      <w:r w:rsidRPr="00172EAE">
        <w:rPr>
          <w:color w:val="010302"/>
          <w:sz w:val="28"/>
          <w:szCs w:val="28"/>
        </w:rPr>
        <w:t xml:space="preserve">НГДУ «Нижнесортымскнефть» </w:t>
      </w:r>
      <w:r w:rsidRPr="0018781B">
        <w:rPr>
          <w:color w:val="000000" w:themeColor="text1"/>
          <w:sz w:val="28"/>
          <w:szCs w:val="28"/>
        </w:rPr>
        <w:t xml:space="preserve">– </w:t>
      </w:r>
      <w:r>
        <w:rPr>
          <w:color w:val="000000" w:themeColor="text1"/>
          <w:sz w:val="28"/>
          <w:szCs w:val="28"/>
        </w:rPr>
        <w:t xml:space="preserve">62,9 </w:t>
      </w:r>
      <w:r w:rsidRPr="0018781B">
        <w:rPr>
          <w:color w:val="000000" w:themeColor="text1"/>
          <w:sz w:val="28"/>
          <w:szCs w:val="28"/>
        </w:rPr>
        <w:t xml:space="preserve"> Гкал/час</w:t>
      </w:r>
    </w:p>
    <w:p w:rsidR="00C060AD" w:rsidRPr="001D4C5C" w:rsidRDefault="00246224" w:rsidP="00605B68">
      <w:pPr>
        <w:pStyle w:val="3"/>
        <w:spacing w:before="200" w:line="276" w:lineRule="auto"/>
        <w:jc w:val="center"/>
        <w:rPr>
          <w:rFonts w:ascii="Times New Roman" w:hAnsi="Times New Roman" w:cs="Times New Roman"/>
          <w:b/>
          <w:color w:val="000000" w:themeColor="text1"/>
          <w:sz w:val="28"/>
          <w:szCs w:val="28"/>
        </w:rPr>
      </w:pPr>
      <w:bookmarkStart w:id="14" w:name="_Toc57034163"/>
      <w:r w:rsidRPr="00246224">
        <w:rPr>
          <w:rFonts w:ascii="Times New Roman" w:hAnsi="Times New Roman" w:cs="Times New Roman"/>
          <w:b/>
          <w:color w:val="000000" w:themeColor="text1"/>
          <w:sz w:val="28"/>
          <w:szCs w:val="28"/>
        </w:rPr>
        <w:t>1</w:t>
      </w:r>
      <w:r w:rsidRPr="001D4C5C">
        <w:rPr>
          <w:rFonts w:ascii="Times New Roman" w:hAnsi="Times New Roman" w:cs="Times New Roman"/>
          <w:b/>
          <w:color w:val="000000" w:themeColor="text1"/>
          <w:sz w:val="28"/>
          <w:szCs w:val="28"/>
        </w:rPr>
        <w:t>.2.3.</w:t>
      </w:r>
      <w:r w:rsidR="00C060AD" w:rsidRPr="001D4C5C">
        <w:rPr>
          <w:rFonts w:ascii="Times New Roman" w:hAnsi="Times New Roman" w:cs="Times New Roman"/>
          <w:b/>
          <w:color w:val="000000" w:themeColor="text1"/>
          <w:sz w:val="28"/>
          <w:szCs w:val="28"/>
        </w:rPr>
        <w:t xml:space="preserve"> Ограничения тепловой мощности и параметры располагаемой</w:t>
      </w:r>
      <w:r w:rsidR="00CA52C1">
        <w:rPr>
          <w:rFonts w:ascii="Times New Roman" w:hAnsi="Times New Roman" w:cs="Times New Roman"/>
          <w:b/>
          <w:color w:val="000000" w:themeColor="text1"/>
          <w:sz w:val="28"/>
          <w:szCs w:val="28"/>
        </w:rPr>
        <w:t xml:space="preserve"> </w:t>
      </w:r>
      <w:r w:rsidR="00C060AD" w:rsidRPr="001D4C5C">
        <w:rPr>
          <w:rFonts w:ascii="Times New Roman" w:hAnsi="Times New Roman" w:cs="Times New Roman"/>
          <w:b/>
          <w:color w:val="000000" w:themeColor="text1"/>
          <w:sz w:val="28"/>
          <w:szCs w:val="28"/>
        </w:rPr>
        <w:t>тепловой мощности по поселению, городскому округу в целом и по каждой системе отдельно</w:t>
      </w:r>
      <w:bookmarkEnd w:id="14"/>
    </w:p>
    <w:p w:rsidR="003B6928" w:rsidRPr="001D4C5C" w:rsidRDefault="003B6928" w:rsidP="00605B68">
      <w:pPr>
        <w:spacing w:line="276" w:lineRule="auto"/>
        <w:ind w:firstLine="426"/>
        <w:jc w:val="center"/>
        <w:rPr>
          <w:b/>
          <w:sz w:val="28"/>
          <w:szCs w:val="28"/>
        </w:rPr>
      </w:pPr>
    </w:p>
    <w:p w:rsidR="00C060AD" w:rsidRPr="00424012" w:rsidRDefault="00C060AD" w:rsidP="00605B68">
      <w:pPr>
        <w:spacing w:line="276" w:lineRule="auto"/>
        <w:ind w:firstLine="426"/>
        <w:jc w:val="both"/>
        <w:rPr>
          <w:sz w:val="28"/>
          <w:szCs w:val="28"/>
        </w:rPr>
      </w:pPr>
      <w:r w:rsidRPr="00424012">
        <w:rPr>
          <w:sz w:val="28"/>
          <w:szCs w:val="28"/>
        </w:rPr>
        <w:t>Ограничение и отключение потребителей тепловой энергии применяются при возникновении недостатка тепловой мощности, энергии и топлива на районных котельных, а также при недостаточном гидравлическом напоре в сети по причине выхода из строя сетевых насосов, во избежание недопустимых условий работы оборудования, для предотвращения возникновения и развития аварий, для их ликвидации и для исключения неорганизованных отключений потребителей.</w:t>
      </w:r>
    </w:p>
    <w:p w:rsidR="00C060AD" w:rsidRPr="00424012" w:rsidRDefault="00C060AD" w:rsidP="00605B68">
      <w:pPr>
        <w:spacing w:line="276" w:lineRule="auto"/>
        <w:ind w:firstLine="426"/>
        <w:jc w:val="both"/>
        <w:rPr>
          <w:sz w:val="28"/>
          <w:szCs w:val="28"/>
        </w:rPr>
      </w:pPr>
      <w:r w:rsidRPr="00424012">
        <w:rPr>
          <w:sz w:val="28"/>
          <w:szCs w:val="28"/>
        </w:rPr>
        <w:lastRenderedPageBreak/>
        <w:t>Размер ограничиваемой нагрузки потребителей, а также снижение расхода сетевой воды в подающем теплофикационном трубопроводе определяется дефицитом мощности или недостатком топлива на районных котельных, от которых питаются потребители. Размер ограничиваемой нагрузки потребителей сетевой воде (количество и параметры) устанавливает энергоснабжающая организация.</w:t>
      </w:r>
    </w:p>
    <w:p w:rsidR="00C060AD" w:rsidRPr="00424012" w:rsidRDefault="00C060AD" w:rsidP="00605B68">
      <w:pPr>
        <w:spacing w:line="276" w:lineRule="auto"/>
        <w:ind w:firstLine="426"/>
        <w:jc w:val="both"/>
        <w:rPr>
          <w:sz w:val="28"/>
          <w:szCs w:val="28"/>
        </w:rPr>
      </w:pPr>
      <w:r w:rsidRPr="00424012">
        <w:rPr>
          <w:sz w:val="28"/>
          <w:szCs w:val="28"/>
        </w:rPr>
        <w:t>Графики ограничения тепловой нагрузки (Гкал/час, т/час) и отпуск тепла (Гкал) в горячей воде, вводимые при недостатке тепловой мощности или топлива, разрабатываются в нескольких вариантах с разбивкой величин снижаемой мощности по ограничению, их очередность в зависимости от сложившихся условий.</w:t>
      </w:r>
    </w:p>
    <w:p w:rsidR="00C060AD" w:rsidRPr="00424012" w:rsidRDefault="00C060AD" w:rsidP="00605B68">
      <w:pPr>
        <w:spacing w:line="276" w:lineRule="auto"/>
        <w:ind w:firstLine="426"/>
        <w:jc w:val="both"/>
        <w:rPr>
          <w:sz w:val="28"/>
          <w:szCs w:val="28"/>
        </w:rPr>
      </w:pPr>
      <w:r w:rsidRPr="00424012">
        <w:rPr>
          <w:sz w:val="28"/>
          <w:szCs w:val="28"/>
        </w:rPr>
        <w:t>В графиках ограничения по нагрузке и по тепловой энергии указываются параметры по каждому виду теплоносителя.</w:t>
      </w:r>
    </w:p>
    <w:p w:rsidR="00C060AD" w:rsidRPr="00424012" w:rsidRDefault="00C060AD" w:rsidP="00605B68">
      <w:pPr>
        <w:spacing w:line="276" w:lineRule="auto"/>
        <w:ind w:firstLine="426"/>
        <w:jc w:val="both"/>
        <w:rPr>
          <w:sz w:val="28"/>
          <w:szCs w:val="28"/>
        </w:rPr>
      </w:pPr>
      <w:r w:rsidRPr="00424012">
        <w:rPr>
          <w:sz w:val="28"/>
          <w:szCs w:val="28"/>
        </w:rPr>
        <w:t>Графики отключения потребителей от теплофикационных трубопроводов вводятся при явной угрозе возникновения аварии или возникшей аварии на районных котельных или в тепловых сетях, когда нет времени вводить в действие графики ограничения нагрузки потребителей. Очередность отключения потребителей по мощности устанавливается энергоснабжающей организацией в зависимости от местных условий.</w:t>
      </w:r>
    </w:p>
    <w:p w:rsidR="00C060AD" w:rsidRPr="00424012" w:rsidRDefault="00C060AD" w:rsidP="00605B68">
      <w:pPr>
        <w:spacing w:line="276" w:lineRule="auto"/>
        <w:ind w:firstLine="426"/>
        <w:jc w:val="both"/>
        <w:rPr>
          <w:sz w:val="28"/>
          <w:szCs w:val="28"/>
        </w:rPr>
      </w:pPr>
      <w:r w:rsidRPr="00424012">
        <w:rPr>
          <w:sz w:val="28"/>
          <w:szCs w:val="28"/>
        </w:rPr>
        <w:t>Потребители располагаются в графиках ограничений и отключений в порядке их ответственности и народнохозяйственного значения, сначала наименее ответственные, затем наиболее ответственные.</w:t>
      </w:r>
    </w:p>
    <w:p w:rsidR="00C060AD" w:rsidRPr="00424012" w:rsidRDefault="00C060AD" w:rsidP="00605B68">
      <w:pPr>
        <w:spacing w:line="276" w:lineRule="auto"/>
        <w:ind w:firstLine="426"/>
        <w:jc w:val="both"/>
        <w:rPr>
          <w:sz w:val="28"/>
          <w:szCs w:val="28"/>
        </w:rPr>
      </w:pPr>
      <w:r w:rsidRPr="00424012">
        <w:rPr>
          <w:sz w:val="28"/>
          <w:szCs w:val="28"/>
        </w:rPr>
        <w:t>Ограничения тепловой мощности проектируемой котельной могут возникнуть по условиям соблюдения экологических норм в данном месте территории размещения проектируемого источника тепловой энергии.</w:t>
      </w:r>
    </w:p>
    <w:p w:rsidR="00C060AD" w:rsidRPr="00424012" w:rsidRDefault="00C060AD" w:rsidP="00605B68">
      <w:pPr>
        <w:spacing w:line="276" w:lineRule="auto"/>
        <w:ind w:firstLine="426"/>
        <w:jc w:val="both"/>
        <w:rPr>
          <w:sz w:val="28"/>
          <w:szCs w:val="28"/>
        </w:rPr>
      </w:pPr>
      <w:r w:rsidRPr="00424012">
        <w:rPr>
          <w:sz w:val="28"/>
          <w:szCs w:val="28"/>
        </w:rPr>
        <w:t>До начала отопительного периода должны составляться графики ограничений и отключений абонентов, обеспечивающие локализацию аварийных ситуаций и длительного и глубокого нарушения гидравлического и теплового режимов предотвращение их развития, недопущение систем теплоснабжения, своевременное введение аварийных режимов.</w:t>
      </w:r>
    </w:p>
    <w:p w:rsidR="003B6928" w:rsidRDefault="003B6928" w:rsidP="00605B68">
      <w:pPr>
        <w:spacing w:line="276" w:lineRule="auto"/>
        <w:ind w:firstLine="426"/>
        <w:jc w:val="both"/>
        <w:rPr>
          <w:sz w:val="28"/>
          <w:szCs w:val="28"/>
        </w:rPr>
      </w:pPr>
    </w:p>
    <w:p w:rsidR="00A16276" w:rsidRDefault="00A16276" w:rsidP="00605B68">
      <w:pPr>
        <w:spacing w:line="276" w:lineRule="auto"/>
        <w:ind w:firstLine="426"/>
        <w:jc w:val="both"/>
        <w:rPr>
          <w:sz w:val="28"/>
          <w:szCs w:val="28"/>
        </w:rPr>
      </w:pPr>
    </w:p>
    <w:p w:rsidR="00692590" w:rsidRDefault="00C060AD" w:rsidP="00605B68">
      <w:pPr>
        <w:spacing w:line="276" w:lineRule="auto"/>
        <w:ind w:firstLine="426"/>
        <w:jc w:val="both"/>
        <w:rPr>
          <w:sz w:val="28"/>
          <w:szCs w:val="28"/>
        </w:rPr>
      </w:pPr>
      <w:r w:rsidRPr="00424012">
        <w:rPr>
          <w:sz w:val="28"/>
          <w:szCs w:val="28"/>
        </w:rPr>
        <w:t>По данным за 2019 год, представленные теплоснаобжающ</w:t>
      </w:r>
      <w:r w:rsidR="004B7CBD">
        <w:rPr>
          <w:sz w:val="28"/>
          <w:szCs w:val="28"/>
        </w:rPr>
        <w:t>ей</w:t>
      </w:r>
      <w:r w:rsidRPr="00424012">
        <w:rPr>
          <w:sz w:val="28"/>
          <w:szCs w:val="28"/>
        </w:rPr>
        <w:t xml:space="preserve"> организаци</w:t>
      </w:r>
      <w:r w:rsidR="004B7CBD">
        <w:rPr>
          <w:sz w:val="28"/>
          <w:szCs w:val="28"/>
        </w:rPr>
        <w:t>ей</w:t>
      </w:r>
      <w:r w:rsidRPr="00424012">
        <w:rPr>
          <w:sz w:val="28"/>
          <w:szCs w:val="28"/>
        </w:rPr>
        <w:t>, в таблице 1.2.3 приведены параметры ограничения и располагаемой тепловой мощности источников тепла.</w:t>
      </w:r>
    </w:p>
    <w:p w:rsidR="00A43507" w:rsidRDefault="00A43507" w:rsidP="00605B68">
      <w:pPr>
        <w:spacing w:line="276" w:lineRule="auto"/>
        <w:ind w:firstLine="426"/>
        <w:jc w:val="right"/>
        <w:rPr>
          <w:sz w:val="28"/>
          <w:szCs w:val="28"/>
        </w:rPr>
      </w:pPr>
    </w:p>
    <w:p w:rsidR="00A43507" w:rsidRDefault="00A43507" w:rsidP="00605B68">
      <w:pPr>
        <w:spacing w:line="276" w:lineRule="auto"/>
        <w:ind w:firstLine="426"/>
        <w:jc w:val="right"/>
        <w:rPr>
          <w:sz w:val="28"/>
          <w:szCs w:val="28"/>
        </w:rPr>
      </w:pPr>
    </w:p>
    <w:p w:rsidR="00A43507" w:rsidRDefault="00A43507" w:rsidP="00605B68">
      <w:pPr>
        <w:spacing w:line="276" w:lineRule="auto"/>
        <w:ind w:firstLine="426"/>
        <w:jc w:val="right"/>
        <w:rPr>
          <w:sz w:val="28"/>
          <w:szCs w:val="28"/>
        </w:rPr>
      </w:pPr>
    </w:p>
    <w:p w:rsidR="00A43507" w:rsidRDefault="00A43507" w:rsidP="00605B68">
      <w:pPr>
        <w:spacing w:line="276" w:lineRule="auto"/>
        <w:ind w:firstLine="426"/>
        <w:jc w:val="right"/>
        <w:rPr>
          <w:sz w:val="28"/>
          <w:szCs w:val="28"/>
        </w:rPr>
      </w:pPr>
    </w:p>
    <w:p w:rsidR="00A43507" w:rsidRDefault="00A43507" w:rsidP="00605B68">
      <w:pPr>
        <w:spacing w:line="276" w:lineRule="auto"/>
        <w:ind w:firstLine="426"/>
        <w:jc w:val="right"/>
        <w:rPr>
          <w:sz w:val="28"/>
          <w:szCs w:val="28"/>
        </w:rPr>
      </w:pPr>
    </w:p>
    <w:p w:rsidR="00A43507" w:rsidRDefault="00A43507" w:rsidP="00605B68">
      <w:pPr>
        <w:spacing w:line="276" w:lineRule="auto"/>
        <w:ind w:firstLine="426"/>
        <w:jc w:val="right"/>
        <w:rPr>
          <w:sz w:val="28"/>
          <w:szCs w:val="28"/>
        </w:rPr>
      </w:pPr>
    </w:p>
    <w:p w:rsidR="00A43507" w:rsidRDefault="00A43507" w:rsidP="00605B68">
      <w:pPr>
        <w:spacing w:line="276" w:lineRule="auto"/>
        <w:ind w:firstLine="426"/>
        <w:jc w:val="right"/>
        <w:rPr>
          <w:sz w:val="28"/>
          <w:szCs w:val="28"/>
        </w:rPr>
      </w:pPr>
    </w:p>
    <w:p w:rsidR="001B34A4" w:rsidRDefault="001B34A4" w:rsidP="00605B68">
      <w:pPr>
        <w:spacing w:line="276" w:lineRule="auto"/>
        <w:ind w:firstLine="426"/>
        <w:jc w:val="right"/>
        <w:rPr>
          <w:sz w:val="28"/>
          <w:szCs w:val="28"/>
        </w:rPr>
      </w:pPr>
      <w:r w:rsidRPr="00424012">
        <w:rPr>
          <w:sz w:val="28"/>
          <w:szCs w:val="28"/>
        </w:rPr>
        <w:t>Таблица 1.2.</w:t>
      </w:r>
      <w:r w:rsidR="004C5FF7">
        <w:rPr>
          <w:sz w:val="28"/>
          <w:szCs w:val="28"/>
        </w:rPr>
        <w:t>3</w:t>
      </w:r>
    </w:p>
    <w:p w:rsidR="004B7CBD" w:rsidRDefault="004B7CBD" w:rsidP="00605B68">
      <w:pPr>
        <w:spacing w:line="276" w:lineRule="auto"/>
        <w:ind w:firstLine="426"/>
        <w:jc w:val="both"/>
        <w:rPr>
          <w:sz w:val="28"/>
          <w:szCs w:val="28"/>
        </w:rPr>
      </w:pPr>
    </w:p>
    <w:tbl>
      <w:tblPr>
        <w:tblW w:w="9922" w:type="dxa"/>
        <w:jc w:val="center"/>
        <w:tblLook w:val="04A0" w:firstRow="1" w:lastRow="0" w:firstColumn="1" w:lastColumn="0" w:noHBand="0" w:noVBand="1"/>
      </w:tblPr>
      <w:tblGrid>
        <w:gridCol w:w="567"/>
        <w:gridCol w:w="1994"/>
        <w:gridCol w:w="1417"/>
        <w:gridCol w:w="1546"/>
        <w:gridCol w:w="1559"/>
        <w:gridCol w:w="1559"/>
        <w:gridCol w:w="1280"/>
      </w:tblGrid>
      <w:tr w:rsidR="004B7CBD" w:rsidRPr="00424012" w:rsidTr="004C5FF7">
        <w:trPr>
          <w:trHeight w:val="1170"/>
          <w:jc w:val="center"/>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B7CBD" w:rsidRPr="00424012" w:rsidRDefault="004B7CBD" w:rsidP="00605B68">
            <w:pPr>
              <w:jc w:val="center"/>
              <w:rPr>
                <w:b/>
                <w:bCs/>
                <w:color w:val="000000"/>
              </w:rPr>
            </w:pPr>
            <w:r w:rsidRPr="00424012">
              <w:rPr>
                <w:b/>
                <w:bCs/>
                <w:color w:val="000000"/>
              </w:rPr>
              <w:lastRenderedPageBreak/>
              <w:t>№</w:t>
            </w:r>
            <w:r w:rsidRPr="00424012">
              <w:rPr>
                <w:b/>
                <w:bCs/>
                <w:color w:val="000000"/>
              </w:rPr>
              <w:br/>
              <w:t>п/п</w:t>
            </w:r>
          </w:p>
        </w:tc>
        <w:tc>
          <w:tcPr>
            <w:tcW w:w="1994" w:type="dxa"/>
            <w:tcBorders>
              <w:top w:val="single" w:sz="4" w:space="0" w:color="auto"/>
              <w:left w:val="nil"/>
              <w:bottom w:val="single" w:sz="4" w:space="0" w:color="auto"/>
              <w:right w:val="single" w:sz="4" w:space="0" w:color="auto"/>
            </w:tcBorders>
            <w:shd w:val="clear" w:color="auto" w:fill="auto"/>
            <w:vAlign w:val="center"/>
            <w:hideMark/>
          </w:tcPr>
          <w:p w:rsidR="004B7CBD" w:rsidRPr="00424012" w:rsidRDefault="004B7CBD" w:rsidP="00605B68">
            <w:pPr>
              <w:jc w:val="center"/>
              <w:rPr>
                <w:b/>
                <w:bCs/>
                <w:color w:val="000000"/>
              </w:rPr>
            </w:pPr>
            <w:r w:rsidRPr="00424012">
              <w:rPr>
                <w:b/>
                <w:bCs/>
                <w:color w:val="000000"/>
              </w:rPr>
              <w:t>Адрес или наименование котельной</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4B7CBD" w:rsidRPr="00424012" w:rsidRDefault="004B7CBD" w:rsidP="00605B68">
            <w:pPr>
              <w:jc w:val="center"/>
              <w:rPr>
                <w:b/>
                <w:bCs/>
                <w:color w:val="000000"/>
              </w:rPr>
            </w:pPr>
            <w:r w:rsidRPr="00424012">
              <w:rPr>
                <w:b/>
                <w:bCs/>
                <w:color w:val="000000"/>
              </w:rPr>
              <w:t>Тепловая мощность котлов установленная</w:t>
            </w:r>
          </w:p>
        </w:tc>
        <w:tc>
          <w:tcPr>
            <w:tcW w:w="1546" w:type="dxa"/>
            <w:tcBorders>
              <w:top w:val="single" w:sz="4" w:space="0" w:color="auto"/>
              <w:left w:val="nil"/>
              <w:bottom w:val="single" w:sz="4" w:space="0" w:color="auto"/>
              <w:right w:val="single" w:sz="4" w:space="0" w:color="auto"/>
            </w:tcBorders>
            <w:shd w:val="clear" w:color="auto" w:fill="auto"/>
            <w:vAlign w:val="center"/>
            <w:hideMark/>
          </w:tcPr>
          <w:p w:rsidR="004B7CBD" w:rsidRPr="00424012" w:rsidRDefault="004B7CBD" w:rsidP="00605B68">
            <w:pPr>
              <w:jc w:val="center"/>
              <w:rPr>
                <w:b/>
                <w:bCs/>
                <w:color w:val="000000"/>
              </w:rPr>
            </w:pPr>
            <w:r w:rsidRPr="00424012">
              <w:rPr>
                <w:b/>
                <w:bCs/>
                <w:color w:val="000000"/>
              </w:rPr>
              <w:t>Ограничения установленной тепловой мощности</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4B7CBD" w:rsidRPr="00424012" w:rsidRDefault="004B7CBD" w:rsidP="00605B68">
            <w:pPr>
              <w:jc w:val="center"/>
              <w:rPr>
                <w:b/>
                <w:bCs/>
                <w:color w:val="000000"/>
              </w:rPr>
            </w:pPr>
            <w:r w:rsidRPr="00424012">
              <w:rPr>
                <w:b/>
                <w:bCs/>
                <w:color w:val="000000"/>
              </w:rPr>
              <w:t>Тепловая мощность котлов располагаемая</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4B7CBD" w:rsidRPr="00424012" w:rsidRDefault="004B7CBD" w:rsidP="00605B68">
            <w:pPr>
              <w:jc w:val="center"/>
              <w:rPr>
                <w:b/>
                <w:bCs/>
                <w:color w:val="000000"/>
              </w:rPr>
            </w:pPr>
            <w:r w:rsidRPr="00424012">
              <w:rPr>
                <w:b/>
                <w:bCs/>
                <w:color w:val="000000"/>
              </w:rPr>
              <w:t>Затраты</w:t>
            </w:r>
            <w:r w:rsidRPr="00424012">
              <w:rPr>
                <w:b/>
                <w:bCs/>
                <w:color w:val="000000"/>
              </w:rPr>
              <w:br/>
              <w:t>тепловой мощности на собственные нужды</w:t>
            </w:r>
          </w:p>
        </w:tc>
        <w:tc>
          <w:tcPr>
            <w:tcW w:w="1280" w:type="dxa"/>
            <w:tcBorders>
              <w:top w:val="single" w:sz="4" w:space="0" w:color="auto"/>
              <w:left w:val="nil"/>
              <w:bottom w:val="single" w:sz="4" w:space="0" w:color="auto"/>
              <w:right w:val="single" w:sz="4" w:space="0" w:color="auto"/>
            </w:tcBorders>
            <w:shd w:val="clear" w:color="auto" w:fill="auto"/>
            <w:vAlign w:val="center"/>
            <w:hideMark/>
          </w:tcPr>
          <w:p w:rsidR="004B7CBD" w:rsidRPr="00424012" w:rsidRDefault="004B7CBD" w:rsidP="00605B68">
            <w:pPr>
              <w:jc w:val="center"/>
              <w:rPr>
                <w:b/>
                <w:bCs/>
                <w:color w:val="000000"/>
              </w:rPr>
            </w:pPr>
            <w:r w:rsidRPr="00424012">
              <w:rPr>
                <w:b/>
                <w:bCs/>
                <w:color w:val="000000"/>
              </w:rPr>
              <w:t>Тепловая</w:t>
            </w:r>
            <w:r w:rsidRPr="00424012">
              <w:rPr>
                <w:b/>
                <w:bCs/>
                <w:color w:val="000000"/>
              </w:rPr>
              <w:br/>
              <w:t>мощность котельной нетто</w:t>
            </w:r>
          </w:p>
        </w:tc>
      </w:tr>
      <w:tr w:rsidR="004B7CBD" w:rsidRPr="006050E4" w:rsidTr="004C5FF7">
        <w:trPr>
          <w:trHeight w:val="315"/>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4B7CBD" w:rsidRPr="004C5FF7" w:rsidRDefault="004B7CBD" w:rsidP="00605B68">
            <w:pPr>
              <w:jc w:val="center"/>
              <w:rPr>
                <w:color w:val="000000"/>
              </w:rPr>
            </w:pPr>
            <w:r w:rsidRPr="004C5FF7">
              <w:rPr>
                <w:color w:val="000000"/>
              </w:rPr>
              <w:t>1</w:t>
            </w:r>
          </w:p>
        </w:tc>
        <w:tc>
          <w:tcPr>
            <w:tcW w:w="1994" w:type="dxa"/>
            <w:tcBorders>
              <w:top w:val="nil"/>
              <w:left w:val="nil"/>
              <w:bottom w:val="single" w:sz="4" w:space="0" w:color="auto"/>
              <w:right w:val="single" w:sz="4" w:space="0" w:color="auto"/>
            </w:tcBorders>
            <w:shd w:val="clear" w:color="auto" w:fill="auto"/>
            <w:noWrap/>
            <w:vAlign w:val="center"/>
            <w:hideMark/>
          </w:tcPr>
          <w:p w:rsidR="004B7CBD" w:rsidRPr="004C5FF7" w:rsidRDefault="00CB79B7" w:rsidP="00605B68">
            <w:pPr>
              <w:rPr>
                <w:color w:val="000000"/>
              </w:rPr>
            </w:pPr>
            <w:r w:rsidRPr="00CB79B7">
              <w:rPr>
                <w:color w:val="010302"/>
              </w:rPr>
              <w:t xml:space="preserve">Котельная ДЕ-25 </w:t>
            </w:r>
            <w:r w:rsidR="00301271" w:rsidRPr="004C5FF7">
              <w:rPr>
                <w:color w:val="010302"/>
              </w:rPr>
              <w:t>МУП «УТВиВ «Сибиряк»</w:t>
            </w:r>
          </w:p>
        </w:tc>
        <w:tc>
          <w:tcPr>
            <w:tcW w:w="1417" w:type="dxa"/>
            <w:tcBorders>
              <w:top w:val="nil"/>
              <w:left w:val="nil"/>
              <w:bottom w:val="single" w:sz="4" w:space="0" w:color="auto"/>
              <w:right w:val="single" w:sz="4" w:space="0" w:color="auto"/>
            </w:tcBorders>
            <w:shd w:val="clear" w:color="auto" w:fill="auto"/>
            <w:noWrap/>
            <w:vAlign w:val="center"/>
            <w:hideMark/>
          </w:tcPr>
          <w:p w:rsidR="004B7CBD" w:rsidRPr="004C5FF7" w:rsidRDefault="004C5FF7" w:rsidP="00605B68">
            <w:pPr>
              <w:jc w:val="center"/>
              <w:rPr>
                <w:color w:val="000000"/>
              </w:rPr>
            </w:pPr>
            <w:r w:rsidRPr="004C5FF7">
              <w:rPr>
                <w:color w:val="000000"/>
              </w:rPr>
              <w:t>55,6</w:t>
            </w:r>
          </w:p>
        </w:tc>
        <w:tc>
          <w:tcPr>
            <w:tcW w:w="1546" w:type="dxa"/>
            <w:tcBorders>
              <w:top w:val="nil"/>
              <w:left w:val="nil"/>
              <w:bottom w:val="single" w:sz="4" w:space="0" w:color="auto"/>
              <w:right w:val="single" w:sz="4" w:space="0" w:color="auto"/>
            </w:tcBorders>
            <w:shd w:val="clear" w:color="auto" w:fill="auto"/>
            <w:noWrap/>
            <w:vAlign w:val="center"/>
          </w:tcPr>
          <w:p w:rsidR="004B7CBD" w:rsidRPr="004C5FF7" w:rsidRDefault="00692A1F" w:rsidP="00605B68">
            <w:pPr>
              <w:jc w:val="center"/>
              <w:rPr>
                <w:color w:val="FF0000"/>
              </w:rPr>
            </w:pPr>
            <w:r>
              <w:rPr>
                <w:color w:val="000000" w:themeColor="text1"/>
              </w:rPr>
              <w:t>0</w:t>
            </w:r>
          </w:p>
        </w:tc>
        <w:tc>
          <w:tcPr>
            <w:tcW w:w="1559" w:type="dxa"/>
            <w:tcBorders>
              <w:top w:val="nil"/>
              <w:left w:val="nil"/>
              <w:bottom w:val="single" w:sz="4" w:space="0" w:color="auto"/>
              <w:right w:val="single" w:sz="4" w:space="0" w:color="auto"/>
            </w:tcBorders>
            <w:shd w:val="clear" w:color="auto" w:fill="auto"/>
            <w:noWrap/>
            <w:vAlign w:val="center"/>
            <w:hideMark/>
          </w:tcPr>
          <w:p w:rsidR="004B7CBD" w:rsidRPr="004C5FF7" w:rsidRDefault="004C5FF7" w:rsidP="00605B68">
            <w:pPr>
              <w:jc w:val="center"/>
              <w:rPr>
                <w:color w:val="000000" w:themeColor="text1"/>
              </w:rPr>
            </w:pPr>
            <w:r w:rsidRPr="004C5FF7">
              <w:rPr>
                <w:color w:val="000000" w:themeColor="text1"/>
              </w:rPr>
              <w:t>35,4</w:t>
            </w:r>
          </w:p>
        </w:tc>
        <w:tc>
          <w:tcPr>
            <w:tcW w:w="1559" w:type="dxa"/>
            <w:tcBorders>
              <w:top w:val="nil"/>
              <w:left w:val="nil"/>
              <w:bottom w:val="single" w:sz="4" w:space="0" w:color="auto"/>
              <w:right w:val="single" w:sz="4" w:space="0" w:color="auto"/>
            </w:tcBorders>
            <w:shd w:val="clear" w:color="auto" w:fill="auto"/>
            <w:noWrap/>
            <w:vAlign w:val="center"/>
          </w:tcPr>
          <w:p w:rsidR="004B7CBD" w:rsidRPr="004C5FF7" w:rsidRDefault="00083BDF" w:rsidP="00083BDF">
            <w:pPr>
              <w:jc w:val="center"/>
              <w:rPr>
                <w:color w:val="000000" w:themeColor="text1"/>
              </w:rPr>
            </w:pPr>
            <w:r>
              <w:rPr>
                <w:color w:val="000000" w:themeColor="text1"/>
              </w:rPr>
              <w:t>0</w:t>
            </w:r>
            <w:r w:rsidR="004C5FF7" w:rsidRPr="004C5FF7">
              <w:rPr>
                <w:color w:val="000000" w:themeColor="text1"/>
              </w:rPr>
              <w:t>,3</w:t>
            </w:r>
            <w:r>
              <w:rPr>
                <w:color w:val="000000" w:themeColor="text1"/>
              </w:rPr>
              <w:t>1</w:t>
            </w:r>
          </w:p>
        </w:tc>
        <w:tc>
          <w:tcPr>
            <w:tcW w:w="1280" w:type="dxa"/>
            <w:tcBorders>
              <w:top w:val="nil"/>
              <w:left w:val="nil"/>
              <w:bottom w:val="single" w:sz="4" w:space="0" w:color="auto"/>
              <w:right w:val="single" w:sz="4" w:space="0" w:color="auto"/>
            </w:tcBorders>
            <w:shd w:val="clear" w:color="auto" w:fill="auto"/>
            <w:noWrap/>
            <w:vAlign w:val="center"/>
          </w:tcPr>
          <w:p w:rsidR="004B7CBD" w:rsidRPr="004C5FF7" w:rsidRDefault="00083BDF" w:rsidP="00083BDF">
            <w:pPr>
              <w:jc w:val="center"/>
              <w:rPr>
                <w:color w:val="FF0000"/>
              </w:rPr>
            </w:pPr>
            <w:r w:rsidRPr="00083BDF">
              <w:rPr>
                <w:color w:val="000000" w:themeColor="text1"/>
              </w:rPr>
              <w:t>35</w:t>
            </w:r>
            <w:r w:rsidR="004B7CBD" w:rsidRPr="00083BDF">
              <w:rPr>
                <w:color w:val="000000" w:themeColor="text1"/>
              </w:rPr>
              <w:t>,</w:t>
            </w:r>
            <w:r w:rsidRPr="00083BDF">
              <w:rPr>
                <w:color w:val="000000" w:themeColor="text1"/>
              </w:rPr>
              <w:t>09</w:t>
            </w:r>
          </w:p>
        </w:tc>
      </w:tr>
      <w:tr w:rsidR="00301271" w:rsidRPr="006050E4" w:rsidTr="004C5FF7">
        <w:trPr>
          <w:trHeight w:val="315"/>
          <w:jc w:val="center"/>
        </w:trPr>
        <w:tc>
          <w:tcPr>
            <w:tcW w:w="567" w:type="dxa"/>
            <w:tcBorders>
              <w:top w:val="nil"/>
              <w:left w:val="single" w:sz="4" w:space="0" w:color="auto"/>
              <w:bottom w:val="single" w:sz="4" w:space="0" w:color="auto"/>
              <w:right w:val="single" w:sz="4" w:space="0" w:color="auto"/>
            </w:tcBorders>
            <w:shd w:val="clear" w:color="auto" w:fill="auto"/>
            <w:noWrap/>
            <w:vAlign w:val="center"/>
          </w:tcPr>
          <w:p w:rsidR="00301271" w:rsidRPr="004C5FF7" w:rsidRDefault="004C5FF7" w:rsidP="00605B68">
            <w:pPr>
              <w:jc w:val="center"/>
              <w:rPr>
                <w:color w:val="000000"/>
              </w:rPr>
            </w:pPr>
            <w:r w:rsidRPr="004C5FF7">
              <w:rPr>
                <w:color w:val="000000"/>
              </w:rPr>
              <w:t>2</w:t>
            </w:r>
          </w:p>
        </w:tc>
        <w:tc>
          <w:tcPr>
            <w:tcW w:w="1994" w:type="dxa"/>
            <w:tcBorders>
              <w:top w:val="nil"/>
              <w:left w:val="nil"/>
              <w:bottom w:val="single" w:sz="4" w:space="0" w:color="auto"/>
              <w:right w:val="single" w:sz="4" w:space="0" w:color="auto"/>
            </w:tcBorders>
            <w:shd w:val="clear" w:color="auto" w:fill="auto"/>
            <w:noWrap/>
            <w:vAlign w:val="center"/>
          </w:tcPr>
          <w:p w:rsidR="00301271" w:rsidRPr="004C5FF7" w:rsidRDefault="00301271" w:rsidP="00301271">
            <w:pPr>
              <w:rPr>
                <w:color w:val="000000"/>
              </w:rPr>
            </w:pPr>
            <w:r w:rsidRPr="004C5FF7">
              <w:rPr>
                <w:color w:val="000000" w:themeColor="text1"/>
              </w:rPr>
              <w:t xml:space="preserve">Котельные  </w:t>
            </w:r>
            <w:r w:rsidRPr="004C5FF7">
              <w:rPr>
                <w:color w:val="010302"/>
              </w:rPr>
              <w:t>НГДУ «Нижнесортымскнефть»</w:t>
            </w:r>
          </w:p>
        </w:tc>
        <w:tc>
          <w:tcPr>
            <w:tcW w:w="1417" w:type="dxa"/>
            <w:tcBorders>
              <w:top w:val="nil"/>
              <w:left w:val="nil"/>
              <w:bottom w:val="single" w:sz="4" w:space="0" w:color="auto"/>
              <w:right w:val="single" w:sz="4" w:space="0" w:color="auto"/>
            </w:tcBorders>
            <w:shd w:val="clear" w:color="auto" w:fill="auto"/>
            <w:noWrap/>
            <w:vAlign w:val="center"/>
          </w:tcPr>
          <w:p w:rsidR="00301271" w:rsidRPr="004C5FF7" w:rsidRDefault="004C5FF7" w:rsidP="00605B68">
            <w:pPr>
              <w:jc w:val="center"/>
              <w:rPr>
                <w:color w:val="000000"/>
              </w:rPr>
            </w:pPr>
            <w:r w:rsidRPr="004C5FF7">
              <w:rPr>
                <w:color w:val="000000"/>
              </w:rPr>
              <w:t>62,9</w:t>
            </w:r>
          </w:p>
        </w:tc>
        <w:tc>
          <w:tcPr>
            <w:tcW w:w="1546" w:type="dxa"/>
            <w:tcBorders>
              <w:top w:val="nil"/>
              <w:left w:val="nil"/>
              <w:bottom w:val="single" w:sz="4" w:space="0" w:color="auto"/>
              <w:right w:val="single" w:sz="4" w:space="0" w:color="auto"/>
            </w:tcBorders>
            <w:shd w:val="clear" w:color="auto" w:fill="auto"/>
            <w:noWrap/>
            <w:vAlign w:val="center"/>
          </w:tcPr>
          <w:p w:rsidR="00301271" w:rsidRPr="004C5FF7" w:rsidRDefault="004C5FF7" w:rsidP="00605B68">
            <w:pPr>
              <w:jc w:val="center"/>
              <w:rPr>
                <w:color w:val="000000" w:themeColor="text1"/>
              </w:rPr>
            </w:pPr>
            <w:r w:rsidRPr="004C5FF7">
              <w:rPr>
                <w:color w:val="000000" w:themeColor="text1"/>
              </w:rPr>
              <w:t>н/д</w:t>
            </w:r>
          </w:p>
        </w:tc>
        <w:tc>
          <w:tcPr>
            <w:tcW w:w="1559" w:type="dxa"/>
            <w:tcBorders>
              <w:top w:val="nil"/>
              <w:left w:val="nil"/>
              <w:bottom w:val="single" w:sz="4" w:space="0" w:color="auto"/>
              <w:right w:val="single" w:sz="4" w:space="0" w:color="auto"/>
            </w:tcBorders>
            <w:shd w:val="clear" w:color="auto" w:fill="auto"/>
            <w:noWrap/>
            <w:vAlign w:val="center"/>
          </w:tcPr>
          <w:p w:rsidR="00301271" w:rsidRPr="004C5FF7" w:rsidRDefault="004C5FF7" w:rsidP="00605B68">
            <w:pPr>
              <w:jc w:val="center"/>
              <w:rPr>
                <w:color w:val="000000" w:themeColor="text1"/>
              </w:rPr>
            </w:pPr>
            <w:r w:rsidRPr="004C5FF7">
              <w:rPr>
                <w:color w:val="000000" w:themeColor="text1"/>
              </w:rPr>
              <w:t>62,9</w:t>
            </w:r>
          </w:p>
        </w:tc>
        <w:tc>
          <w:tcPr>
            <w:tcW w:w="1559" w:type="dxa"/>
            <w:tcBorders>
              <w:top w:val="nil"/>
              <w:left w:val="nil"/>
              <w:bottom w:val="single" w:sz="4" w:space="0" w:color="auto"/>
              <w:right w:val="single" w:sz="4" w:space="0" w:color="auto"/>
            </w:tcBorders>
            <w:shd w:val="clear" w:color="auto" w:fill="auto"/>
            <w:noWrap/>
            <w:vAlign w:val="center"/>
          </w:tcPr>
          <w:p w:rsidR="00301271" w:rsidRPr="004C5FF7" w:rsidRDefault="005E42FC" w:rsidP="00605B68">
            <w:pPr>
              <w:jc w:val="center"/>
              <w:rPr>
                <w:color w:val="000000" w:themeColor="text1"/>
              </w:rPr>
            </w:pPr>
            <w:r>
              <w:rPr>
                <w:color w:val="000000" w:themeColor="text1"/>
              </w:rPr>
              <w:t>1</w:t>
            </w:r>
            <w:r w:rsidR="004C5FF7" w:rsidRPr="004C5FF7">
              <w:rPr>
                <w:color w:val="000000" w:themeColor="text1"/>
              </w:rPr>
              <w:t>,0</w:t>
            </w:r>
          </w:p>
        </w:tc>
        <w:tc>
          <w:tcPr>
            <w:tcW w:w="1280" w:type="dxa"/>
            <w:tcBorders>
              <w:top w:val="nil"/>
              <w:left w:val="nil"/>
              <w:bottom w:val="single" w:sz="4" w:space="0" w:color="auto"/>
              <w:right w:val="single" w:sz="4" w:space="0" w:color="auto"/>
            </w:tcBorders>
            <w:shd w:val="clear" w:color="auto" w:fill="auto"/>
            <w:noWrap/>
            <w:vAlign w:val="center"/>
          </w:tcPr>
          <w:p w:rsidR="00301271" w:rsidRPr="004C5FF7" w:rsidRDefault="005E42FC" w:rsidP="00083BDF">
            <w:pPr>
              <w:jc w:val="center"/>
              <w:rPr>
                <w:color w:val="FF0000"/>
              </w:rPr>
            </w:pPr>
            <w:r>
              <w:rPr>
                <w:color w:val="000000" w:themeColor="text1"/>
              </w:rPr>
              <w:t>61</w:t>
            </w:r>
            <w:r w:rsidR="00083BDF" w:rsidRPr="00083BDF">
              <w:rPr>
                <w:color w:val="000000" w:themeColor="text1"/>
              </w:rPr>
              <w:t>,9</w:t>
            </w:r>
          </w:p>
        </w:tc>
      </w:tr>
    </w:tbl>
    <w:p w:rsidR="001B34A4" w:rsidRDefault="001B34A4" w:rsidP="00605B68">
      <w:pPr>
        <w:pStyle w:val="3"/>
        <w:spacing w:before="200" w:line="360" w:lineRule="auto"/>
        <w:jc w:val="both"/>
        <w:rPr>
          <w:rFonts w:ascii="Times New Roman" w:hAnsi="Times New Roman" w:cs="Times New Roman"/>
          <w:b/>
          <w:color w:val="000000" w:themeColor="text1"/>
          <w:sz w:val="28"/>
          <w:szCs w:val="28"/>
        </w:rPr>
      </w:pPr>
      <w:bookmarkStart w:id="15" w:name="_Toc18578713"/>
    </w:p>
    <w:p w:rsidR="00C060AD" w:rsidRPr="00014207" w:rsidRDefault="00246224" w:rsidP="00605B68">
      <w:pPr>
        <w:pStyle w:val="3"/>
        <w:spacing w:before="200" w:line="360" w:lineRule="auto"/>
        <w:jc w:val="both"/>
        <w:rPr>
          <w:rFonts w:ascii="Times New Roman" w:hAnsi="Times New Roman" w:cs="Times New Roman"/>
          <w:color w:val="000000" w:themeColor="text1"/>
          <w:sz w:val="28"/>
          <w:szCs w:val="28"/>
        </w:rPr>
      </w:pPr>
      <w:bookmarkStart w:id="16" w:name="_Toc57034164"/>
      <w:r w:rsidRPr="00246224">
        <w:rPr>
          <w:rFonts w:ascii="Times New Roman" w:hAnsi="Times New Roman" w:cs="Times New Roman"/>
          <w:b/>
          <w:color w:val="000000" w:themeColor="text1"/>
          <w:sz w:val="28"/>
          <w:szCs w:val="28"/>
        </w:rPr>
        <w:t>1.2</w:t>
      </w:r>
      <w:r w:rsidRPr="00181EB1">
        <w:rPr>
          <w:rFonts w:ascii="Times New Roman" w:hAnsi="Times New Roman" w:cs="Times New Roman"/>
          <w:b/>
          <w:color w:val="000000" w:themeColor="text1"/>
          <w:sz w:val="28"/>
          <w:szCs w:val="28"/>
        </w:rPr>
        <w:t>.4.</w:t>
      </w:r>
      <w:r w:rsidR="00424012" w:rsidRPr="00181EB1">
        <w:rPr>
          <w:rFonts w:ascii="Times New Roman" w:hAnsi="Times New Roman" w:cs="Times New Roman"/>
          <w:b/>
          <w:color w:val="000000" w:themeColor="text1"/>
          <w:sz w:val="28"/>
          <w:szCs w:val="28"/>
        </w:rPr>
        <w:t>З</w:t>
      </w:r>
      <w:r w:rsidR="00C060AD" w:rsidRPr="00181EB1">
        <w:rPr>
          <w:rFonts w:ascii="Times New Roman" w:hAnsi="Times New Roman" w:cs="Times New Roman"/>
          <w:b/>
          <w:color w:val="000000" w:themeColor="text1"/>
          <w:sz w:val="28"/>
          <w:szCs w:val="28"/>
        </w:rPr>
        <w:t>атраты тепловой энергии (мощности) на собственные и хозяйственные нужды и параметры тепловой мощности нетто котельных</w:t>
      </w:r>
      <w:bookmarkEnd w:id="15"/>
      <w:bookmarkEnd w:id="16"/>
    </w:p>
    <w:p w:rsidR="00C060AD" w:rsidRPr="00014207" w:rsidRDefault="00C060AD" w:rsidP="00605B68">
      <w:pPr>
        <w:spacing w:before="120" w:line="276" w:lineRule="auto"/>
        <w:ind w:firstLine="680"/>
        <w:jc w:val="both"/>
        <w:rPr>
          <w:sz w:val="28"/>
          <w:szCs w:val="28"/>
        </w:rPr>
      </w:pPr>
      <w:r w:rsidRPr="00014207">
        <w:rPr>
          <w:i/>
          <w:sz w:val="28"/>
          <w:szCs w:val="28"/>
        </w:rPr>
        <w:t>Собственные нужды котельной</w:t>
      </w:r>
      <w:r w:rsidRPr="00014207">
        <w:rPr>
          <w:sz w:val="28"/>
          <w:szCs w:val="28"/>
        </w:rPr>
        <w:t xml:space="preserve"> - это количество тепловой энергии, расходуемое в котельной: на отопление здания котельной, на продувку котлов, на ХВО, на хозяйственно-бытовые нужды, для нужд мазутного хозяйства и на прочие технологические нужды.Расход тепла на собственные нужды котельной определяется расчетным или опытным путем (Расчет проводится согласно разделу 3 «Методических указаний по определению расхода топлива, электроэнергии и воды на выработку тепла отопительными котельными коммунальных теплоэнергетических предприятий»).</w:t>
      </w:r>
    </w:p>
    <w:p w:rsidR="00C060AD" w:rsidRPr="00014207" w:rsidRDefault="00C060AD" w:rsidP="00605B68">
      <w:pPr>
        <w:spacing w:before="120" w:line="276" w:lineRule="auto"/>
        <w:ind w:firstLine="680"/>
        <w:jc w:val="both"/>
        <w:rPr>
          <w:sz w:val="28"/>
          <w:szCs w:val="28"/>
        </w:rPr>
      </w:pPr>
      <w:r w:rsidRPr="00014207">
        <w:rPr>
          <w:sz w:val="28"/>
          <w:szCs w:val="28"/>
        </w:rPr>
        <w:t>Общий расход теплоты на собственные нужды котельной определяется как сумма расходов теплоты (пара) на отдельные элементы затрат:</w:t>
      </w:r>
    </w:p>
    <w:p w:rsidR="00C060AD" w:rsidRPr="00014207" w:rsidRDefault="00C060AD" w:rsidP="00605B68">
      <w:pPr>
        <w:spacing w:before="120" w:line="276" w:lineRule="auto"/>
        <w:ind w:firstLine="680"/>
        <w:jc w:val="both"/>
        <w:rPr>
          <w:sz w:val="28"/>
          <w:szCs w:val="28"/>
        </w:rPr>
      </w:pPr>
      <w:r w:rsidRPr="00014207">
        <w:rPr>
          <w:sz w:val="28"/>
          <w:szCs w:val="28"/>
        </w:rPr>
        <w:t>-</w:t>
      </w:r>
      <w:r w:rsidRPr="00014207">
        <w:rPr>
          <w:sz w:val="28"/>
          <w:szCs w:val="28"/>
        </w:rPr>
        <w:tab/>
        <w:t>потери теплоты на нагрев воды, удаляемой из котла с продувкой;</w:t>
      </w:r>
    </w:p>
    <w:p w:rsidR="00C060AD" w:rsidRPr="00014207" w:rsidRDefault="00C060AD" w:rsidP="00605B68">
      <w:pPr>
        <w:spacing w:before="120" w:line="276" w:lineRule="auto"/>
        <w:ind w:firstLine="680"/>
        <w:jc w:val="both"/>
        <w:rPr>
          <w:sz w:val="28"/>
          <w:szCs w:val="28"/>
        </w:rPr>
      </w:pPr>
      <w:r w:rsidRPr="00014207">
        <w:rPr>
          <w:sz w:val="28"/>
          <w:szCs w:val="28"/>
        </w:rPr>
        <w:t>-</w:t>
      </w:r>
      <w:r w:rsidRPr="00014207">
        <w:rPr>
          <w:sz w:val="28"/>
          <w:szCs w:val="28"/>
        </w:rPr>
        <w:tab/>
        <w:t>расход теплоты на технологические процессы подготовки воды;</w:t>
      </w:r>
    </w:p>
    <w:p w:rsidR="00C060AD" w:rsidRPr="00014207" w:rsidRDefault="00C060AD" w:rsidP="00605B68">
      <w:pPr>
        <w:spacing w:before="120" w:line="276" w:lineRule="auto"/>
        <w:ind w:firstLine="680"/>
        <w:jc w:val="both"/>
        <w:rPr>
          <w:sz w:val="28"/>
          <w:szCs w:val="28"/>
        </w:rPr>
      </w:pPr>
      <w:r w:rsidRPr="00014207">
        <w:rPr>
          <w:sz w:val="28"/>
          <w:szCs w:val="28"/>
        </w:rPr>
        <w:t>-</w:t>
      </w:r>
      <w:r w:rsidRPr="00014207">
        <w:rPr>
          <w:sz w:val="28"/>
          <w:szCs w:val="28"/>
        </w:rPr>
        <w:tab/>
        <w:t>расход теплоты на отопление помещений котельной и вспомогательных зданий;</w:t>
      </w:r>
    </w:p>
    <w:p w:rsidR="00C060AD" w:rsidRPr="00014207" w:rsidRDefault="00C060AD" w:rsidP="00605B68">
      <w:pPr>
        <w:spacing w:before="120" w:line="276" w:lineRule="auto"/>
        <w:ind w:firstLine="680"/>
        <w:jc w:val="both"/>
        <w:rPr>
          <w:sz w:val="28"/>
          <w:szCs w:val="28"/>
        </w:rPr>
      </w:pPr>
      <w:r w:rsidRPr="00014207">
        <w:rPr>
          <w:sz w:val="28"/>
          <w:szCs w:val="28"/>
        </w:rPr>
        <w:t>-</w:t>
      </w:r>
      <w:r w:rsidRPr="00014207">
        <w:rPr>
          <w:sz w:val="28"/>
          <w:szCs w:val="28"/>
        </w:rPr>
        <w:tab/>
        <w:t>расход теплоты на бытовые нужды персонала;</w:t>
      </w:r>
    </w:p>
    <w:p w:rsidR="00C060AD" w:rsidRPr="00014207" w:rsidRDefault="00C060AD" w:rsidP="00605B68">
      <w:pPr>
        <w:spacing w:before="120" w:line="276" w:lineRule="auto"/>
        <w:ind w:firstLine="680"/>
        <w:jc w:val="both"/>
        <w:rPr>
          <w:sz w:val="28"/>
          <w:szCs w:val="28"/>
        </w:rPr>
      </w:pPr>
      <w:r w:rsidRPr="00014207">
        <w:rPr>
          <w:sz w:val="28"/>
          <w:szCs w:val="28"/>
        </w:rPr>
        <w:t>-</w:t>
      </w:r>
      <w:r w:rsidRPr="00014207">
        <w:rPr>
          <w:sz w:val="28"/>
          <w:szCs w:val="28"/>
        </w:rPr>
        <w:tab/>
        <w:t>прочие.</w:t>
      </w:r>
    </w:p>
    <w:p w:rsidR="00C060AD" w:rsidRPr="00014207" w:rsidRDefault="00C060AD" w:rsidP="00605B68">
      <w:pPr>
        <w:spacing w:before="120" w:line="276" w:lineRule="auto"/>
        <w:ind w:firstLine="680"/>
        <w:jc w:val="both"/>
        <w:rPr>
          <w:sz w:val="28"/>
          <w:szCs w:val="28"/>
        </w:rPr>
      </w:pPr>
      <w:r w:rsidRPr="00014207">
        <w:rPr>
          <w:sz w:val="28"/>
          <w:szCs w:val="28"/>
        </w:rPr>
        <w:t>При расчетах собственные нужды котлов отнесены к статье нужд котельной, при этом принимается к.п.д. котла брутто.</w:t>
      </w:r>
    </w:p>
    <w:p w:rsidR="00C060AD" w:rsidRPr="00014207" w:rsidRDefault="00C060AD" w:rsidP="00605B68">
      <w:pPr>
        <w:spacing w:before="120" w:line="276" w:lineRule="auto"/>
        <w:ind w:firstLine="680"/>
        <w:jc w:val="both"/>
        <w:rPr>
          <w:sz w:val="28"/>
          <w:szCs w:val="28"/>
        </w:rPr>
      </w:pPr>
      <w:r w:rsidRPr="00014207">
        <w:rPr>
          <w:sz w:val="28"/>
          <w:szCs w:val="28"/>
        </w:rPr>
        <w:t>Доля теплоты на собственные нужды котельной определяется по формуле: Kсн = Qсн/Qвыр.</w:t>
      </w:r>
    </w:p>
    <w:p w:rsidR="00C060AD" w:rsidRPr="00014207" w:rsidRDefault="00C060AD" w:rsidP="00605B68">
      <w:pPr>
        <w:spacing w:before="120" w:line="276" w:lineRule="auto"/>
        <w:ind w:firstLine="680"/>
        <w:jc w:val="both"/>
        <w:rPr>
          <w:sz w:val="28"/>
          <w:szCs w:val="28"/>
        </w:rPr>
      </w:pPr>
      <w:r w:rsidRPr="00014207">
        <w:rPr>
          <w:sz w:val="28"/>
          <w:szCs w:val="28"/>
        </w:rPr>
        <w:t>Потери тепловой энергии при растопке водогрейных котлов принимаются равными 0,9 аккумулирующей способности обмуровки.</w:t>
      </w:r>
    </w:p>
    <w:p w:rsidR="00CB30D3" w:rsidRDefault="00C060AD" w:rsidP="004C5FF7">
      <w:pPr>
        <w:spacing w:line="276" w:lineRule="auto"/>
        <w:ind w:firstLine="680"/>
        <w:jc w:val="both"/>
        <w:rPr>
          <w:rFonts w:eastAsia="Calibri"/>
          <w:sz w:val="28"/>
          <w:szCs w:val="28"/>
        </w:rPr>
      </w:pPr>
      <w:r w:rsidRPr="00014207">
        <w:rPr>
          <w:sz w:val="28"/>
          <w:szCs w:val="28"/>
        </w:rPr>
        <w:t xml:space="preserve">Расход воды на ХВО для подпитки тепловых сетей относится к процессу передачи тепловой энергии и не должен включаться в состав расхода на собственные </w:t>
      </w:r>
      <w:r w:rsidRPr="00014207">
        <w:rPr>
          <w:sz w:val="28"/>
          <w:szCs w:val="28"/>
        </w:rPr>
        <w:lastRenderedPageBreak/>
        <w:t>нужды котельной. Расход воды на ХВО для компенсации расходов и потерь в системах отопления и горячего водоснабжения потребителей также не входит в состав собственных нужд котельной.</w:t>
      </w:r>
      <w:r w:rsidRPr="00014207">
        <w:rPr>
          <w:i/>
          <w:sz w:val="28"/>
          <w:szCs w:val="28"/>
        </w:rPr>
        <w:t>«Тепловая мощность нетто теплоисточника»</w:t>
      </w:r>
      <w:r w:rsidRPr="00014207">
        <w:rPr>
          <w:sz w:val="28"/>
          <w:szCs w:val="28"/>
        </w:rPr>
        <w:t xml:space="preserve"> - величина, равная располагаемой мощности источника тепловой энергии за вычетом тепловой нагрузки на собственные и хозяйственные ужды.Расход тепловой энергии на собственные и хозяйственные нужды принят </w:t>
      </w:r>
      <w:r w:rsidRPr="00014207">
        <w:rPr>
          <w:b/>
          <w:sz w:val="28"/>
          <w:szCs w:val="28"/>
        </w:rPr>
        <w:t>согласно данным</w:t>
      </w:r>
      <w:r w:rsidRPr="00014207">
        <w:rPr>
          <w:sz w:val="28"/>
          <w:szCs w:val="28"/>
        </w:rPr>
        <w:t>, представленным энергоснабжающ</w:t>
      </w:r>
      <w:r w:rsidR="001B34A4">
        <w:rPr>
          <w:sz w:val="28"/>
          <w:szCs w:val="28"/>
        </w:rPr>
        <w:t>ей</w:t>
      </w:r>
      <w:r w:rsidRPr="00014207">
        <w:rPr>
          <w:sz w:val="28"/>
          <w:szCs w:val="28"/>
        </w:rPr>
        <w:t xml:space="preserve"> организаци</w:t>
      </w:r>
      <w:r w:rsidR="001B34A4">
        <w:rPr>
          <w:sz w:val="28"/>
          <w:szCs w:val="28"/>
        </w:rPr>
        <w:t>ей</w:t>
      </w:r>
      <w:r w:rsidRPr="00014207">
        <w:rPr>
          <w:sz w:val="28"/>
          <w:szCs w:val="28"/>
        </w:rPr>
        <w:t>.</w:t>
      </w:r>
    </w:p>
    <w:p w:rsidR="00CB30D3" w:rsidRDefault="00CB30D3" w:rsidP="00605B68">
      <w:pPr>
        <w:spacing w:before="120"/>
        <w:ind w:firstLine="680"/>
        <w:jc w:val="right"/>
        <w:rPr>
          <w:rFonts w:eastAsia="Calibri"/>
          <w:sz w:val="28"/>
          <w:szCs w:val="28"/>
        </w:rPr>
      </w:pPr>
    </w:p>
    <w:p w:rsidR="001B34A4" w:rsidRDefault="001B34A4" w:rsidP="00605B68">
      <w:pPr>
        <w:spacing w:before="120"/>
        <w:ind w:firstLine="680"/>
        <w:jc w:val="right"/>
        <w:rPr>
          <w:rFonts w:eastAsia="Calibri"/>
          <w:sz w:val="28"/>
          <w:szCs w:val="28"/>
        </w:rPr>
      </w:pPr>
      <w:r>
        <w:rPr>
          <w:rFonts w:eastAsia="Calibri"/>
          <w:sz w:val="28"/>
          <w:szCs w:val="28"/>
        </w:rPr>
        <w:t>Т</w:t>
      </w:r>
      <w:r w:rsidRPr="00424012">
        <w:rPr>
          <w:rFonts w:eastAsia="Calibri"/>
          <w:sz w:val="28"/>
          <w:szCs w:val="28"/>
        </w:rPr>
        <w:t>аблица 1.2.</w:t>
      </w:r>
      <w:r w:rsidR="004C5FF7">
        <w:rPr>
          <w:rFonts w:eastAsia="Calibri"/>
          <w:sz w:val="28"/>
          <w:szCs w:val="28"/>
        </w:rPr>
        <w:t>4</w:t>
      </w:r>
      <w:r w:rsidRPr="00424012">
        <w:rPr>
          <w:rFonts w:eastAsia="Calibri"/>
          <w:sz w:val="28"/>
          <w:szCs w:val="28"/>
        </w:rPr>
        <w:t>.</w:t>
      </w:r>
    </w:p>
    <w:p w:rsidR="00CB30D3" w:rsidRPr="00424012" w:rsidRDefault="00CB30D3" w:rsidP="004C5FF7">
      <w:pPr>
        <w:spacing w:before="120"/>
        <w:ind w:firstLine="680"/>
        <w:jc w:val="center"/>
        <w:rPr>
          <w:rFonts w:eastAsia="Calibri"/>
          <w:sz w:val="28"/>
          <w:szCs w:val="28"/>
        </w:rPr>
      </w:pPr>
      <w:r>
        <w:rPr>
          <w:rFonts w:eastAsia="Calibri"/>
          <w:sz w:val="28"/>
          <w:szCs w:val="28"/>
        </w:rPr>
        <w:t>В</w:t>
      </w:r>
      <w:r w:rsidRPr="00424012">
        <w:rPr>
          <w:rFonts w:eastAsia="Calibri"/>
          <w:sz w:val="28"/>
          <w:szCs w:val="28"/>
        </w:rPr>
        <w:t>ыработка, отпуск тепла и расход условного топлива по котельн</w:t>
      </w:r>
      <w:r w:rsidR="00BF71FC">
        <w:rPr>
          <w:rFonts w:eastAsia="Calibri"/>
          <w:sz w:val="28"/>
          <w:szCs w:val="28"/>
        </w:rPr>
        <w:t>ым</w:t>
      </w:r>
    </w:p>
    <w:p w:rsidR="00CB30D3" w:rsidRPr="00BF71FC" w:rsidRDefault="00A43507" w:rsidP="00BF71FC">
      <w:pPr>
        <w:jc w:val="center"/>
        <w:rPr>
          <w:color w:val="000000"/>
          <w:sz w:val="28"/>
          <w:szCs w:val="28"/>
        </w:rPr>
      </w:pPr>
      <w:r w:rsidRPr="00A43507">
        <w:rPr>
          <w:color w:val="000000"/>
          <w:sz w:val="28"/>
          <w:szCs w:val="28"/>
        </w:rPr>
        <w:t xml:space="preserve">МО с.п. Нижнесортымский </w:t>
      </w:r>
    </w:p>
    <w:p w:rsidR="00CB30D3" w:rsidRDefault="00CB30D3" w:rsidP="004C5FF7">
      <w:pPr>
        <w:jc w:val="center"/>
        <w:rPr>
          <w:sz w:val="28"/>
          <w:szCs w:val="28"/>
        </w:rPr>
      </w:pPr>
      <w:r w:rsidRPr="004F2CB7">
        <w:rPr>
          <w:sz w:val="28"/>
          <w:szCs w:val="28"/>
        </w:rPr>
        <w:t>выработка, отпуск тепловой энергии, расход топлива  2019г.</w:t>
      </w:r>
    </w:p>
    <w:tbl>
      <w:tblPr>
        <w:tblW w:w="1013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7"/>
        <w:gridCol w:w="1489"/>
        <w:gridCol w:w="1418"/>
        <w:gridCol w:w="1701"/>
        <w:gridCol w:w="1588"/>
        <w:gridCol w:w="1659"/>
        <w:gridCol w:w="1814"/>
      </w:tblGrid>
      <w:tr w:rsidR="00CB30D3" w:rsidRPr="0015476F" w:rsidTr="00B735CA">
        <w:trPr>
          <w:trHeight w:val="451"/>
        </w:trPr>
        <w:tc>
          <w:tcPr>
            <w:tcW w:w="467" w:type="dxa"/>
          </w:tcPr>
          <w:p w:rsidR="00CB30D3" w:rsidRPr="00FD6F28" w:rsidRDefault="00CB30D3" w:rsidP="00BF71FC">
            <w:pPr>
              <w:keepNext/>
              <w:ind w:hanging="238"/>
              <w:jc w:val="center"/>
              <w:outlineLvl w:val="0"/>
            </w:pPr>
            <w:bookmarkStart w:id="17" w:name="_Toc54563906"/>
            <w:bookmarkStart w:id="18" w:name="_Toc57034165"/>
            <w:r w:rsidRPr="00FD6F28">
              <w:t>П/п</w:t>
            </w:r>
            <w:bookmarkEnd w:id="17"/>
            <w:bookmarkEnd w:id="18"/>
          </w:p>
        </w:tc>
        <w:tc>
          <w:tcPr>
            <w:tcW w:w="1489" w:type="dxa"/>
          </w:tcPr>
          <w:p w:rsidR="00CB30D3" w:rsidRPr="00FD6F28" w:rsidRDefault="00CB30D3" w:rsidP="00BF71FC">
            <w:pPr>
              <w:keepNext/>
              <w:ind w:hanging="238"/>
              <w:jc w:val="center"/>
              <w:outlineLvl w:val="1"/>
            </w:pPr>
            <w:bookmarkStart w:id="19" w:name="_Toc54563907"/>
            <w:bookmarkStart w:id="20" w:name="_Toc57034166"/>
            <w:r w:rsidRPr="00FD6F28">
              <w:t>Наименование  объекта</w:t>
            </w:r>
            <w:bookmarkEnd w:id="19"/>
            <w:bookmarkEnd w:id="20"/>
          </w:p>
        </w:tc>
        <w:tc>
          <w:tcPr>
            <w:tcW w:w="1418" w:type="dxa"/>
          </w:tcPr>
          <w:p w:rsidR="00CB30D3" w:rsidRPr="00FD6F28" w:rsidRDefault="00CB30D3" w:rsidP="00BF71FC">
            <w:pPr>
              <w:keepNext/>
              <w:ind w:hanging="238"/>
              <w:jc w:val="center"/>
              <w:outlineLvl w:val="1"/>
            </w:pPr>
            <w:bookmarkStart w:id="21" w:name="_Toc54563908"/>
            <w:bookmarkStart w:id="22" w:name="_Toc57034167"/>
            <w:r w:rsidRPr="00FD6F28">
              <w:t>Выработка тепловой энергии Гкал</w:t>
            </w:r>
            <w:bookmarkEnd w:id="21"/>
            <w:bookmarkEnd w:id="22"/>
          </w:p>
        </w:tc>
        <w:tc>
          <w:tcPr>
            <w:tcW w:w="1701" w:type="dxa"/>
          </w:tcPr>
          <w:p w:rsidR="00CB30D3" w:rsidRPr="00FD6F28" w:rsidRDefault="00CB30D3" w:rsidP="00BF71FC">
            <w:pPr>
              <w:keepNext/>
              <w:ind w:hanging="238"/>
              <w:jc w:val="center"/>
              <w:outlineLvl w:val="2"/>
            </w:pPr>
            <w:bookmarkStart w:id="23" w:name="_Toc54563909"/>
            <w:bookmarkStart w:id="24" w:name="_Toc57034168"/>
            <w:r w:rsidRPr="00FD6F28">
              <w:t>Собственные нужды       Гкал</w:t>
            </w:r>
            <w:bookmarkEnd w:id="23"/>
            <w:bookmarkEnd w:id="24"/>
          </w:p>
        </w:tc>
        <w:tc>
          <w:tcPr>
            <w:tcW w:w="1588" w:type="dxa"/>
          </w:tcPr>
          <w:p w:rsidR="00A43507" w:rsidRDefault="00A43507" w:rsidP="00A43507">
            <w:pPr>
              <w:jc w:val="center"/>
            </w:pPr>
            <w:r w:rsidRPr="00A43507">
              <w:t xml:space="preserve">Отпуск </w:t>
            </w:r>
          </w:p>
          <w:p w:rsidR="00A43507" w:rsidRDefault="00A43507" w:rsidP="00A43507">
            <w:pPr>
              <w:jc w:val="center"/>
            </w:pPr>
            <w:r w:rsidRPr="00A43507">
              <w:t xml:space="preserve">теплоэнергии в сеть, </w:t>
            </w:r>
          </w:p>
          <w:p w:rsidR="00CB30D3" w:rsidRPr="00FD6F28" w:rsidRDefault="00A43507" w:rsidP="00BF71FC">
            <w:pPr>
              <w:ind w:hanging="238"/>
              <w:jc w:val="center"/>
            </w:pPr>
            <w:r w:rsidRPr="00A43507">
              <w:t>Гкал</w:t>
            </w:r>
          </w:p>
        </w:tc>
        <w:tc>
          <w:tcPr>
            <w:tcW w:w="1659" w:type="dxa"/>
          </w:tcPr>
          <w:p w:rsidR="00821EE8" w:rsidRDefault="00CB30D3" w:rsidP="00BF71FC">
            <w:pPr>
              <w:keepNext/>
              <w:ind w:hanging="238"/>
              <w:jc w:val="center"/>
              <w:outlineLvl w:val="2"/>
            </w:pPr>
            <w:bookmarkStart w:id="25" w:name="_Toc54563910"/>
            <w:bookmarkStart w:id="26" w:name="_Toc57034169"/>
            <w:r w:rsidRPr="00FD6F28">
              <w:t>Вид</w:t>
            </w:r>
            <w:bookmarkEnd w:id="25"/>
            <w:bookmarkEnd w:id="26"/>
          </w:p>
          <w:p w:rsidR="00CB30D3" w:rsidRPr="00FD6F28" w:rsidRDefault="00CB30D3" w:rsidP="00BF71FC">
            <w:pPr>
              <w:keepNext/>
              <w:ind w:hanging="238"/>
              <w:jc w:val="center"/>
              <w:outlineLvl w:val="2"/>
            </w:pPr>
            <w:r w:rsidRPr="00FD6F28">
              <w:t xml:space="preserve"> </w:t>
            </w:r>
            <w:bookmarkStart w:id="27" w:name="_Toc54563911"/>
            <w:bookmarkStart w:id="28" w:name="_Toc57034170"/>
            <w:r w:rsidRPr="00FD6F28">
              <w:t>топлива</w:t>
            </w:r>
            <w:bookmarkEnd w:id="27"/>
            <w:bookmarkEnd w:id="28"/>
          </w:p>
        </w:tc>
        <w:tc>
          <w:tcPr>
            <w:tcW w:w="1814" w:type="dxa"/>
          </w:tcPr>
          <w:p w:rsidR="00CB30D3" w:rsidRPr="00FD6F28" w:rsidRDefault="00CB30D3" w:rsidP="00BF71FC">
            <w:pPr>
              <w:keepNext/>
              <w:ind w:hanging="238"/>
              <w:jc w:val="center"/>
              <w:outlineLvl w:val="0"/>
            </w:pPr>
            <w:bookmarkStart w:id="29" w:name="_Toc54563912"/>
            <w:bookmarkStart w:id="30" w:name="_Toc57034171"/>
            <w:r w:rsidRPr="00FD6F28">
              <w:t xml:space="preserve">Расход топлива </w:t>
            </w:r>
            <w:r w:rsidR="00A43507" w:rsidRPr="00A43507">
              <w:t>кг.у.т.</w:t>
            </w:r>
            <w:bookmarkEnd w:id="29"/>
            <w:bookmarkEnd w:id="30"/>
          </w:p>
        </w:tc>
      </w:tr>
      <w:tr w:rsidR="00CB30D3" w:rsidRPr="00014207" w:rsidTr="00B735CA">
        <w:trPr>
          <w:trHeight w:val="420"/>
        </w:trPr>
        <w:tc>
          <w:tcPr>
            <w:tcW w:w="467" w:type="dxa"/>
          </w:tcPr>
          <w:p w:rsidR="00CB30D3" w:rsidRPr="00FD6F28" w:rsidRDefault="00CB30D3" w:rsidP="00605B68">
            <w:pPr>
              <w:jc w:val="center"/>
              <w:rPr>
                <w:b/>
              </w:rPr>
            </w:pPr>
            <w:r w:rsidRPr="00FD6F28">
              <w:rPr>
                <w:b/>
              </w:rPr>
              <w:t>1</w:t>
            </w:r>
          </w:p>
        </w:tc>
        <w:tc>
          <w:tcPr>
            <w:tcW w:w="1489" w:type="dxa"/>
          </w:tcPr>
          <w:p w:rsidR="00CB30D3" w:rsidRPr="00FD6F28" w:rsidRDefault="00CB30D3" w:rsidP="00605B68">
            <w:pPr>
              <w:jc w:val="center"/>
              <w:rPr>
                <w:b/>
              </w:rPr>
            </w:pPr>
            <w:r w:rsidRPr="00FD6F28">
              <w:rPr>
                <w:b/>
              </w:rPr>
              <w:t>2</w:t>
            </w:r>
          </w:p>
        </w:tc>
        <w:tc>
          <w:tcPr>
            <w:tcW w:w="1418" w:type="dxa"/>
          </w:tcPr>
          <w:p w:rsidR="00CB30D3" w:rsidRPr="00FD6F28" w:rsidRDefault="00CB30D3" w:rsidP="00605B68">
            <w:pPr>
              <w:jc w:val="center"/>
              <w:rPr>
                <w:b/>
              </w:rPr>
            </w:pPr>
            <w:r w:rsidRPr="00FD6F28">
              <w:rPr>
                <w:b/>
              </w:rPr>
              <w:t>3</w:t>
            </w:r>
          </w:p>
        </w:tc>
        <w:tc>
          <w:tcPr>
            <w:tcW w:w="1701" w:type="dxa"/>
          </w:tcPr>
          <w:p w:rsidR="00CB30D3" w:rsidRPr="00FD6F28" w:rsidRDefault="00CB30D3" w:rsidP="00605B68">
            <w:pPr>
              <w:jc w:val="center"/>
              <w:rPr>
                <w:b/>
              </w:rPr>
            </w:pPr>
            <w:r w:rsidRPr="00FD6F28">
              <w:rPr>
                <w:b/>
              </w:rPr>
              <w:t>4</w:t>
            </w:r>
          </w:p>
        </w:tc>
        <w:tc>
          <w:tcPr>
            <w:tcW w:w="1588" w:type="dxa"/>
          </w:tcPr>
          <w:p w:rsidR="00CB30D3" w:rsidRPr="00FD6F28" w:rsidRDefault="00CB30D3" w:rsidP="00605B68">
            <w:pPr>
              <w:jc w:val="center"/>
              <w:rPr>
                <w:b/>
              </w:rPr>
            </w:pPr>
            <w:r w:rsidRPr="00FD6F28">
              <w:rPr>
                <w:b/>
              </w:rPr>
              <w:t>5</w:t>
            </w:r>
          </w:p>
        </w:tc>
        <w:tc>
          <w:tcPr>
            <w:tcW w:w="1659" w:type="dxa"/>
          </w:tcPr>
          <w:p w:rsidR="00CB30D3" w:rsidRPr="00FD6F28" w:rsidRDefault="00CB30D3" w:rsidP="00605B68">
            <w:pPr>
              <w:jc w:val="center"/>
              <w:rPr>
                <w:b/>
              </w:rPr>
            </w:pPr>
            <w:r w:rsidRPr="00FD6F28">
              <w:rPr>
                <w:b/>
              </w:rPr>
              <w:t>6</w:t>
            </w:r>
          </w:p>
        </w:tc>
        <w:tc>
          <w:tcPr>
            <w:tcW w:w="1814" w:type="dxa"/>
          </w:tcPr>
          <w:p w:rsidR="00CB30D3" w:rsidRPr="00FD6F28" w:rsidRDefault="00CB30D3" w:rsidP="00605B68">
            <w:pPr>
              <w:jc w:val="center"/>
              <w:rPr>
                <w:b/>
              </w:rPr>
            </w:pPr>
            <w:r w:rsidRPr="00FD6F28">
              <w:rPr>
                <w:b/>
              </w:rPr>
              <w:t>7</w:t>
            </w:r>
          </w:p>
        </w:tc>
      </w:tr>
      <w:tr w:rsidR="00083BDF" w:rsidRPr="00014207" w:rsidTr="00CB79B7">
        <w:trPr>
          <w:trHeight w:val="1318"/>
        </w:trPr>
        <w:tc>
          <w:tcPr>
            <w:tcW w:w="467" w:type="dxa"/>
            <w:vAlign w:val="center"/>
          </w:tcPr>
          <w:p w:rsidR="00083BDF" w:rsidRPr="00FD6F28" w:rsidRDefault="00083BDF" w:rsidP="00821EE8">
            <w:pPr>
              <w:jc w:val="center"/>
            </w:pPr>
            <w:r w:rsidRPr="00FD6F28">
              <w:t>1</w:t>
            </w:r>
          </w:p>
        </w:tc>
        <w:tc>
          <w:tcPr>
            <w:tcW w:w="1489" w:type="dxa"/>
            <w:tcBorders>
              <w:top w:val="nil"/>
              <w:left w:val="nil"/>
              <w:bottom w:val="single" w:sz="4" w:space="0" w:color="auto"/>
              <w:right w:val="single" w:sz="4" w:space="0" w:color="auto"/>
            </w:tcBorders>
            <w:shd w:val="clear" w:color="auto" w:fill="auto"/>
            <w:vAlign w:val="center"/>
          </w:tcPr>
          <w:p w:rsidR="00083BDF" w:rsidRPr="004C5FF7" w:rsidRDefault="00CB79B7" w:rsidP="00821EE8">
            <w:pPr>
              <w:rPr>
                <w:color w:val="000000"/>
              </w:rPr>
            </w:pPr>
            <w:r w:rsidRPr="00CB79B7">
              <w:rPr>
                <w:color w:val="010302"/>
              </w:rPr>
              <w:t xml:space="preserve">Котельная ДЕ-25 </w:t>
            </w:r>
            <w:r w:rsidR="00083BDF" w:rsidRPr="004C5FF7">
              <w:rPr>
                <w:color w:val="010302"/>
              </w:rPr>
              <w:t>МУП «УТВиВ «Сибиряк»</w:t>
            </w:r>
          </w:p>
        </w:tc>
        <w:tc>
          <w:tcPr>
            <w:tcW w:w="1418" w:type="dxa"/>
          </w:tcPr>
          <w:p w:rsidR="001D4F42" w:rsidRDefault="001D4F42" w:rsidP="00692A1F">
            <w:pPr>
              <w:pStyle w:val="afffb"/>
              <w:jc w:val="center"/>
            </w:pPr>
          </w:p>
          <w:p w:rsidR="00083BDF" w:rsidRDefault="00083BDF" w:rsidP="00692A1F">
            <w:pPr>
              <w:pStyle w:val="afffb"/>
              <w:jc w:val="center"/>
            </w:pPr>
            <w:r>
              <w:t>108076,58</w:t>
            </w:r>
          </w:p>
        </w:tc>
        <w:tc>
          <w:tcPr>
            <w:tcW w:w="1701" w:type="dxa"/>
          </w:tcPr>
          <w:p w:rsidR="001D4F42" w:rsidRDefault="001D4F42" w:rsidP="00692A1F">
            <w:pPr>
              <w:pStyle w:val="afffb"/>
              <w:jc w:val="center"/>
            </w:pPr>
          </w:p>
          <w:p w:rsidR="00083BDF" w:rsidRDefault="00083BDF" w:rsidP="00692A1F">
            <w:pPr>
              <w:pStyle w:val="afffb"/>
              <w:jc w:val="center"/>
            </w:pPr>
            <w:r>
              <w:t>2485,65</w:t>
            </w:r>
          </w:p>
        </w:tc>
        <w:tc>
          <w:tcPr>
            <w:tcW w:w="1588" w:type="dxa"/>
          </w:tcPr>
          <w:p w:rsidR="001D4F42" w:rsidRDefault="001D4F42" w:rsidP="00692A1F">
            <w:pPr>
              <w:pStyle w:val="afffb"/>
              <w:jc w:val="center"/>
            </w:pPr>
          </w:p>
          <w:p w:rsidR="00083BDF" w:rsidRDefault="00083BDF" w:rsidP="00692A1F">
            <w:pPr>
              <w:pStyle w:val="afffb"/>
              <w:jc w:val="center"/>
            </w:pPr>
            <w:r>
              <w:t>105590,93</w:t>
            </w:r>
          </w:p>
        </w:tc>
        <w:tc>
          <w:tcPr>
            <w:tcW w:w="1659" w:type="dxa"/>
          </w:tcPr>
          <w:p w:rsidR="00083BDF" w:rsidRDefault="00083BDF" w:rsidP="00692A1F">
            <w:pPr>
              <w:pStyle w:val="afffb"/>
              <w:jc w:val="center"/>
            </w:pPr>
            <w:r>
              <w:t>Сухой, отбензинен</w:t>
            </w:r>
            <w:r w:rsidRPr="008668A8">
              <w:t>ный, компримированный газ</w:t>
            </w:r>
          </w:p>
        </w:tc>
        <w:tc>
          <w:tcPr>
            <w:tcW w:w="1814" w:type="dxa"/>
          </w:tcPr>
          <w:p w:rsidR="001D4F42" w:rsidRDefault="001D4F42" w:rsidP="00692A1F">
            <w:pPr>
              <w:pStyle w:val="afffb"/>
              <w:jc w:val="center"/>
            </w:pPr>
          </w:p>
          <w:p w:rsidR="00083BDF" w:rsidRDefault="00083BDF" w:rsidP="00692A1F">
            <w:pPr>
              <w:pStyle w:val="afffb"/>
              <w:jc w:val="center"/>
            </w:pPr>
            <w:r>
              <w:t>16749,342</w:t>
            </w:r>
          </w:p>
        </w:tc>
      </w:tr>
      <w:tr w:rsidR="00821EE8" w:rsidRPr="00014207" w:rsidTr="00CB79B7">
        <w:trPr>
          <w:trHeight w:val="1549"/>
        </w:trPr>
        <w:tc>
          <w:tcPr>
            <w:tcW w:w="467" w:type="dxa"/>
            <w:vAlign w:val="center"/>
          </w:tcPr>
          <w:p w:rsidR="00821EE8" w:rsidRPr="00FD6F28" w:rsidRDefault="00B735CA" w:rsidP="00821EE8">
            <w:pPr>
              <w:jc w:val="center"/>
            </w:pPr>
            <w:r>
              <w:t>2</w:t>
            </w:r>
          </w:p>
        </w:tc>
        <w:tc>
          <w:tcPr>
            <w:tcW w:w="1489" w:type="dxa"/>
            <w:tcBorders>
              <w:top w:val="nil"/>
              <w:left w:val="nil"/>
              <w:bottom w:val="single" w:sz="4" w:space="0" w:color="auto"/>
              <w:right w:val="single" w:sz="4" w:space="0" w:color="auto"/>
            </w:tcBorders>
            <w:shd w:val="clear" w:color="auto" w:fill="auto"/>
            <w:vAlign w:val="center"/>
          </w:tcPr>
          <w:p w:rsidR="00821EE8" w:rsidRPr="004C5FF7" w:rsidRDefault="00821EE8" w:rsidP="00821EE8">
            <w:pPr>
              <w:rPr>
                <w:color w:val="000000"/>
              </w:rPr>
            </w:pPr>
            <w:r w:rsidRPr="004C5FF7">
              <w:rPr>
                <w:color w:val="000000" w:themeColor="text1"/>
              </w:rPr>
              <w:t xml:space="preserve">Котельные  </w:t>
            </w:r>
            <w:r w:rsidRPr="004C5FF7">
              <w:rPr>
                <w:color w:val="010302"/>
              </w:rPr>
              <w:t>НГДУ «Нижнесортымскнефть»</w:t>
            </w:r>
          </w:p>
        </w:tc>
        <w:tc>
          <w:tcPr>
            <w:tcW w:w="1418" w:type="dxa"/>
            <w:vAlign w:val="center"/>
          </w:tcPr>
          <w:p w:rsidR="00821EE8" w:rsidRPr="00830E70" w:rsidRDefault="00830E70" w:rsidP="00083BDF">
            <w:pPr>
              <w:keepNext/>
              <w:jc w:val="center"/>
              <w:outlineLvl w:val="0"/>
              <w:rPr>
                <w:color w:val="000000" w:themeColor="text1"/>
              </w:rPr>
            </w:pPr>
            <w:bookmarkStart w:id="31" w:name="_Toc54563913"/>
            <w:bookmarkStart w:id="32" w:name="_Toc57034172"/>
            <w:r w:rsidRPr="00830E70">
              <w:rPr>
                <w:color w:val="000000" w:themeColor="text1"/>
              </w:rPr>
              <w:t>118763</w:t>
            </w:r>
            <w:bookmarkEnd w:id="31"/>
            <w:bookmarkEnd w:id="32"/>
          </w:p>
        </w:tc>
        <w:tc>
          <w:tcPr>
            <w:tcW w:w="1701" w:type="dxa"/>
            <w:vAlign w:val="center"/>
          </w:tcPr>
          <w:p w:rsidR="00821EE8" w:rsidRPr="001B34A4" w:rsidRDefault="00050FE2" w:rsidP="00821EE8">
            <w:pPr>
              <w:jc w:val="center"/>
              <w:rPr>
                <w:color w:val="FF0000"/>
              </w:rPr>
            </w:pPr>
            <w:r w:rsidRPr="00050FE2">
              <w:rPr>
                <w:color w:val="000000" w:themeColor="text1"/>
              </w:rPr>
              <w:t>1912</w:t>
            </w:r>
          </w:p>
        </w:tc>
        <w:tc>
          <w:tcPr>
            <w:tcW w:w="1588" w:type="dxa"/>
            <w:vAlign w:val="center"/>
          </w:tcPr>
          <w:p w:rsidR="00821EE8" w:rsidRPr="001B34A4" w:rsidRDefault="0097271D" w:rsidP="00821EE8">
            <w:pPr>
              <w:keepNext/>
              <w:jc w:val="center"/>
              <w:outlineLvl w:val="2"/>
              <w:rPr>
                <w:color w:val="FF0000"/>
              </w:rPr>
            </w:pPr>
            <w:bookmarkStart w:id="33" w:name="_Toc57034173"/>
            <w:r w:rsidRPr="0097271D">
              <w:rPr>
                <w:color w:val="000000" w:themeColor="text1"/>
              </w:rPr>
              <w:t>н/д</w:t>
            </w:r>
            <w:bookmarkEnd w:id="33"/>
          </w:p>
        </w:tc>
        <w:tc>
          <w:tcPr>
            <w:tcW w:w="1659" w:type="dxa"/>
            <w:vAlign w:val="center"/>
          </w:tcPr>
          <w:p w:rsidR="00821EE8" w:rsidRPr="00B734D2" w:rsidRDefault="005E42FC" w:rsidP="00821EE8">
            <w:pPr>
              <w:jc w:val="center"/>
              <w:rPr>
                <w:color w:val="000000" w:themeColor="text1"/>
              </w:rPr>
            </w:pPr>
            <w:r w:rsidRPr="005E42FC">
              <w:rPr>
                <w:color w:val="000000" w:themeColor="text1"/>
              </w:rPr>
              <w:t>Сухой, от-бензинен-ный, ком-примирован-ный газ</w:t>
            </w:r>
          </w:p>
        </w:tc>
        <w:tc>
          <w:tcPr>
            <w:tcW w:w="1814" w:type="dxa"/>
            <w:vAlign w:val="center"/>
          </w:tcPr>
          <w:p w:rsidR="00821EE8" w:rsidRPr="00830E70" w:rsidRDefault="00830E70" w:rsidP="005E42FC">
            <w:pPr>
              <w:jc w:val="center"/>
              <w:rPr>
                <w:color w:val="000000" w:themeColor="text1"/>
              </w:rPr>
            </w:pPr>
            <w:r w:rsidRPr="00830E70">
              <w:rPr>
                <w:color w:val="000000" w:themeColor="text1"/>
              </w:rPr>
              <w:t>19166</w:t>
            </w:r>
          </w:p>
        </w:tc>
      </w:tr>
    </w:tbl>
    <w:p w:rsidR="00D805FC" w:rsidRDefault="00370F9D" w:rsidP="00605B68">
      <w:pPr>
        <w:pStyle w:val="3"/>
        <w:spacing w:before="200" w:line="360" w:lineRule="auto"/>
        <w:rPr>
          <w:rFonts w:ascii="Times New Roman" w:hAnsi="Times New Roman" w:cs="Times New Roman"/>
          <w:color w:val="000000" w:themeColor="text1"/>
          <w:sz w:val="28"/>
          <w:szCs w:val="28"/>
        </w:rPr>
      </w:pPr>
      <w:bookmarkStart w:id="34" w:name="_Toc54563914"/>
      <w:bookmarkStart w:id="35" w:name="_Toc57034174"/>
      <w:r w:rsidRPr="00246224">
        <w:rPr>
          <w:rFonts w:ascii="Times New Roman" w:hAnsi="Times New Roman" w:cs="Times New Roman"/>
          <w:color w:val="000000" w:themeColor="text1"/>
          <w:sz w:val="28"/>
          <w:szCs w:val="28"/>
        </w:rPr>
        <w:t xml:space="preserve">ограничений и отключений абонентов по котельным- </w:t>
      </w:r>
      <w:bookmarkStart w:id="36" w:name="_Toc18578714"/>
      <w:r w:rsidR="00441AA6">
        <w:rPr>
          <w:rFonts w:ascii="Times New Roman" w:hAnsi="Times New Roman" w:cs="Times New Roman"/>
          <w:color w:val="000000" w:themeColor="text1"/>
          <w:sz w:val="28"/>
          <w:szCs w:val="28"/>
        </w:rPr>
        <w:t>не было</w:t>
      </w:r>
      <w:bookmarkEnd w:id="34"/>
      <w:bookmarkEnd w:id="35"/>
    </w:p>
    <w:p w:rsidR="00D805FC" w:rsidRDefault="00D805FC" w:rsidP="00605B68">
      <w:pPr>
        <w:pStyle w:val="3"/>
        <w:spacing w:before="200" w:line="360" w:lineRule="auto"/>
        <w:rPr>
          <w:rFonts w:ascii="Times New Roman" w:hAnsi="Times New Roman" w:cs="Times New Roman"/>
          <w:color w:val="000000" w:themeColor="text1"/>
          <w:sz w:val="28"/>
          <w:szCs w:val="28"/>
        </w:rPr>
      </w:pPr>
    </w:p>
    <w:p w:rsidR="00A43507" w:rsidRDefault="00A43507" w:rsidP="00605B68">
      <w:pPr>
        <w:pStyle w:val="3"/>
        <w:spacing w:before="200" w:line="360" w:lineRule="auto"/>
        <w:rPr>
          <w:rFonts w:ascii="Times New Roman" w:hAnsi="Times New Roman" w:cs="Times New Roman"/>
          <w:b/>
          <w:color w:val="000000" w:themeColor="text1"/>
          <w:sz w:val="28"/>
          <w:szCs w:val="28"/>
        </w:rPr>
      </w:pPr>
    </w:p>
    <w:p w:rsidR="00C060AD" w:rsidRPr="00FD6F28" w:rsidRDefault="00246224" w:rsidP="00605B68">
      <w:pPr>
        <w:pStyle w:val="3"/>
        <w:spacing w:before="200" w:line="360" w:lineRule="auto"/>
        <w:rPr>
          <w:rFonts w:ascii="Times New Roman" w:hAnsi="Times New Roman" w:cs="Times New Roman"/>
          <w:color w:val="000000" w:themeColor="text1"/>
          <w:sz w:val="28"/>
          <w:szCs w:val="28"/>
        </w:rPr>
      </w:pPr>
      <w:bookmarkStart w:id="37" w:name="_Toc57034175"/>
      <w:r w:rsidRPr="00246224">
        <w:rPr>
          <w:rFonts w:ascii="Times New Roman" w:hAnsi="Times New Roman" w:cs="Times New Roman"/>
          <w:b/>
          <w:color w:val="000000" w:themeColor="text1"/>
          <w:sz w:val="28"/>
          <w:szCs w:val="28"/>
        </w:rPr>
        <w:t>1.2</w:t>
      </w:r>
      <w:r w:rsidRPr="00181EB1">
        <w:rPr>
          <w:rFonts w:ascii="Times New Roman" w:hAnsi="Times New Roman" w:cs="Times New Roman"/>
          <w:b/>
          <w:color w:val="000000" w:themeColor="text1"/>
          <w:sz w:val="28"/>
          <w:szCs w:val="28"/>
        </w:rPr>
        <w:t>.5.</w:t>
      </w:r>
      <w:r w:rsidR="00C060AD" w:rsidRPr="00181EB1">
        <w:rPr>
          <w:rFonts w:ascii="Times New Roman" w:hAnsi="Times New Roman" w:cs="Times New Roman"/>
          <w:b/>
          <w:color w:val="000000" w:themeColor="text1"/>
          <w:sz w:val="28"/>
          <w:szCs w:val="28"/>
        </w:rPr>
        <w:t>Срок ввода в эксплуатацию основного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bookmarkEnd w:id="36"/>
      <w:bookmarkEnd w:id="37"/>
    </w:p>
    <w:p w:rsidR="00A43507" w:rsidRDefault="00A43507" w:rsidP="00605B68">
      <w:pPr>
        <w:jc w:val="right"/>
        <w:rPr>
          <w:sz w:val="28"/>
          <w:szCs w:val="28"/>
        </w:rPr>
      </w:pPr>
    </w:p>
    <w:p w:rsidR="00A43507" w:rsidRDefault="00A43507" w:rsidP="00605B68">
      <w:pPr>
        <w:jc w:val="right"/>
        <w:rPr>
          <w:sz w:val="28"/>
          <w:szCs w:val="28"/>
        </w:rPr>
      </w:pPr>
    </w:p>
    <w:p w:rsidR="00A43507" w:rsidRDefault="00A43507" w:rsidP="00605B68">
      <w:pPr>
        <w:jc w:val="right"/>
        <w:rPr>
          <w:sz w:val="28"/>
          <w:szCs w:val="28"/>
        </w:rPr>
      </w:pPr>
    </w:p>
    <w:p w:rsidR="00A43507" w:rsidRDefault="00A43507" w:rsidP="00605B68">
      <w:pPr>
        <w:jc w:val="right"/>
        <w:rPr>
          <w:sz w:val="28"/>
          <w:szCs w:val="28"/>
        </w:rPr>
      </w:pPr>
    </w:p>
    <w:p w:rsidR="00A43507" w:rsidRDefault="00A43507" w:rsidP="00605B68">
      <w:pPr>
        <w:jc w:val="right"/>
        <w:rPr>
          <w:sz w:val="28"/>
          <w:szCs w:val="28"/>
        </w:rPr>
      </w:pPr>
    </w:p>
    <w:p w:rsidR="00A43507" w:rsidRDefault="00A43507" w:rsidP="00605B68">
      <w:pPr>
        <w:jc w:val="right"/>
        <w:rPr>
          <w:sz w:val="28"/>
          <w:szCs w:val="28"/>
        </w:rPr>
      </w:pPr>
    </w:p>
    <w:p w:rsidR="00A43507" w:rsidRDefault="00A43507" w:rsidP="00605B68">
      <w:pPr>
        <w:jc w:val="right"/>
        <w:rPr>
          <w:sz w:val="28"/>
          <w:szCs w:val="28"/>
        </w:rPr>
      </w:pPr>
    </w:p>
    <w:p w:rsidR="00A43507" w:rsidRDefault="00A43507" w:rsidP="00605B68">
      <w:pPr>
        <w:jc w:val="right"/>
        <w:rPr>
          <w:sz w:val="28"/>
          <w:szCs w:val="28"/>
        </w:rPr>
      </w:pPr>
    </w:p>
    <w:p w:rsidR="00985A51" w:rsidRDefault="00C060AD" w:rsidP="00605B68">
      <w:pPr>
        <w:jc w:val="right"/>
        <w:rPr>
          <w:sz w:val="28"/>
          <w:szCs w:val="28"/>
        </w:rPr>
      </w:pPr>
      <w:r w:rsidRPr="00FD6F28">
        <w:rPr>
          <w:sz w:val="28"/>
          <w:szCs w:val="28"/>
        </w:rPr>
        <w:t>Срок ввода в эксплуатацию основного оборудования котельных системы</w:t>
      </w:r>
    </w:p>
    <w:p w:rsidR="00821EE8" w:rsidRPr="00BF71FC" w:rsidRDefault="00A43507" w:rsidP="00821EE8">
      <w:pPr>
        <w:jc w:val="center"/>
        <w:rPr>
          <w:color w:val="000000"/>
          <w:sz w:val="28"/>
          <w:szCs w:val="28"/>
        </w:rPr>
      </w:pPr>
      <w:r w:rsidRPr="00A43507">
        <w:rPr>
          <w:sz w:val="28"/>
          <w:szCs w:val="28"/>
        </w:rPr>
        <w:lastRenderedPageBreak/>
        <w:t xml:space="preserve">МО с.п. </w:t>
      </w:r>
      <w:r w:rsidR="00821EE8" w:rsidRPr="00BF71FC">
        <w:rPr>
          <w:color w:val="000000"/>
          <w:sz w:val="28"/>
          <w:szCs w:val="28"/>
        </w:rPr>
        <w:t>Нижнесортымский</w:t>
      </w:r>
    </w:p>
    <w:p w:rsidR="00985A51" w:rsidRDefault="00985A51" w:rsidP="00605B68">
      <w:pPr>
        <w:jc w:val="center"/>
        <w:rPr>
          <w:sz w:val="28"/>
          <w:szCs w:val="28"/>
        </w:rPr>
      </w:pPr>
    </w:p>
    <w:p w:rsidR="00985A51" w:rsidRPr="00FD6F28" w:rsidRDefault="00985A51" w:rsidP="00605B68">
      <w:pPr>
        <w:rPr>
          <w:sz w:val="28"/>
          <w:szCs w:val="28"/>
        </w:rPr>
      </w:pPr>
      <w:r>
        <w:rPr>
          <w:sz w:val="28"/>
          <w:szCs w:val="28"/>
        </w:rPr>
        <w:t xml:space="preserve">                                                                                                   </w:t>
      </w:r>
      <w:r w:rsidR="004F2CB7" w:rsidRPr="004F2CB7">
        <w:rPr>
          <w:sz w:val="28"/>
          <w:szCs w:val="28"/>
        </w:rPr>
        <w:t xml:space="preserve"> </w:t>
      </w:r>
      <w:r w:rsidRPr="00FD6F28">
        <w:rPr>
          <w:sz w:val="28"/>
          <w:szCs w:val="28"/>
        </w:rPr>
        <w:t>Таблица 1.2.</w:t>
      </w:r>
      <w:r>
        <w:rPr>
          <w:sz w:val="28"/>
          <w:szCs w:val="28"/>
        </w:rPr>
        <w:t>5</w:t>
      </w:r>
    </w:p>
    <w:p w:rsidR="00C060AD" w:rsidRDefault="00C060AD" w:rsidP="00605B68">
      <w:pPr>
        <w:jc w:val="center"/>
        <w:rPr>
          <w:sz w:val="28"/>
          <w:szCs w:val="28"/>
        </w:rPr>
      </w:pPr>
    </w:p>
    <w:tbl>
      <w:tblPr>
        <w:tblW w:w="4935" w:type="pct"/>
        <w:jc w:val="center"/>
        <w:tblLayout w:type="fixed"/>
        <w:tblLook w:val="04A0" w:firstRow="1" w:lastRow="0" w:firstColumn="1" w:lastColumn="0" w:noHBand="0" w:noVBand="1"/>
      </w:tblPr>
      <w:tblGrid>
        <w:gridCol w:w="445"/>
        <w:gridCol w:w="2812"/>
        <w:gridCol w:w="2452"/>
        <w:gridCol w:w="725"/>
        <w:gridCol w:w="1709"/>
        <w:gridCol w:w="1633"/>
      </w:tblGrid>
      <w:tr w:rsidR="00DC3E0C" w:rsidRPr="00DC3E0C" w:rsidTr="00050FE2">
        <w:trPr>
          <w:trHeight w:val="675"/>
          <w:tblHeader/>
          <w:jc w:val="center"/>
        </w:trPr>
        <w:tc>
          <w:tcPr>
            <w:tcW w:w="22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C3E0C" w:rsidRPr="00DC3E0C" w:rsidRDefault="00DC3E0C" w:rsidP="00605B68">
            <w:pPr>
              <w:jc w:val="center"/>
              <w:rPr>
                <w:b/>
                <w:bCs/>
                <w:color w:val="000000"/>
                <w:sz w:val="16"/>
                <w:szCs w:val="16"/>
              </w:rPr>
            </w:pPr>
            <w:r w:rsidRPr="00DC3E0C">
              <w:rPr>
                <w:b/>
                <w:bCs/>
                <w:color w:val="000000"/>
                <w:sz w:val="16"/>
                <w:szCs w:val="16"/>
              </w:rPr>
              <w:t>№</w:t>
            </w:r>
            <w:r w:rsidRPr="00DC3E0C">
              <w:rPr>
                <w:b/>
                <w:bCs/>
                <w:color w:val="000000"/>
                <w:sz w:val="16"/>
                <w:szCs w:val="16"/>
              </w:rPr>
              <w:br/>
              <w:t>п/п</w:t>
            </w:r>
          </w:p>
        </w:tc>
        <w:tc>
          <w:tcPr>
            <w:tcW w:w="1438" w:type="pct"/>
            <w:tcBorders>
              <w:top w:val="single" w:sz="4" w:space="0" w:color="auto"/>
              <w:left w:val="nil"/>
              <w:bottom w:val="single" w:sz="4" w:space="0" w:color="auto"/>
              <w:right w:val="single" w:sz="4" w:space="0" w:color="auto"/>
            </w:tcBorders>
            <w:shd w:val="clear" w:color="auto" w:fill="auto"/>
            <w:vAlign w:val="center"/>
            <w:hideMark/>
          </w:tcPr>
          <w:p w:rsidR="00DC3E0C" w:rsidRPr="00DC3E0C" w:rsidRDefault="00DC3E0C" w:rsidP="00605B68">
            <w:pPr>
              <w:jc w:val="center"/>
              <w:rPr>
                <w:b/>
                <w:bCs/>
                <w:color w:val="000000"/>
              </w:rPr>
            </w:pPr>
            <w:r w:rsidRPr="00DC3E0C">
              <w:rPr>
                <w:b/>
                <w:bCs/>
                <w:color w:val="000000"/>
              </w:rPr>
              <w:t>Адрес котельной</w:t>
            </w:r>
          </w:p>
        </w:tc>
        <w:tc>
          <w:tcPr>
            <w:tcW w:w="1254" w:type="pct"/>
            <w:tcBorders>
              <w:top w:val="single" w:sz="4" w:space="0" w:color="auto"/>
              <w:left w:val="nil"/>
              <w:bottom w:val="single" w:sz="4" w:space="0" w:color="auto"/>
              <w:right w:val="single" w:sz="4" w:space="0" w:color="auto"/>
            </w:tcBorders>
            <w:shd w:val="clear" w:color="auto" w:fill="auto"/>
            <w:vAlign w:val="center"/>
            <w:hideMark/>
          </w:tcPr>
          <w:p w:rsidR="00DC3E0C" w:rsidRPr="00DC3E0C" w:rsidRDefault="00DC3E0C" w:rsidP="00605B68">
            <w:pPr>
              <w:jc w:val="center"/>
              <w:rPr>
                <w:b/>
                <w:bCs/>
                <w:color w:val="000000"/>
              </w:rPr>
            </w:pPr>
            <w:r w:rsidRPr="00DC3E0C">
              <w:rPr>
                <w:b/>
                <w:bCs/>
                <w:color w:val="000000"/>
              </w:rPr>
              <w:t>Тип котла</w:t>
            </w:r>
          </w:p>
        </w:tc>
        <w:tc>
          <w:tcPr>
            <w:tcW w:w="371" w:type="pct"/>
            <w:tcBorders>
              <w:top w:val="single" w:sz="4" w:space="0" w:color="auto"/>
              <w:left w:val="nil"/>
              <w:bottom w:val="single" w:sz="4" w:space="0" w:color="auto"/>
              <w:right w:val="single" w:sz="4" w:space="0" w:color="auto"/>
            </w:tcBorders>
            <w:shd w:val="clear" w:color="auto" w:fill="auto"/>
            <w:vAlign w:val="center"/>
            <w:hideMark/>
          </w:tcPr>
          <w:p w:rsidR="00DC3E0C" w:rsidRPr="00DC3E0C" w:rsidRDefault="00DC3E0C" w:rsidP="00605B68">
            <w:pPr>
              <w:jc w:val="center"/>
              <w:rPr>
                <w:b/>
                <w:bCs/>
                <w:color w:val="000000"/>
              </w:rPr>
            </w:pPr>
            <w:r w:rsidRPr="00DC3E0C">
              <w:rPr>
                <w:b/>
                <w:bCs/>
                <w:color w:val="000000"/>
              </w:rPr>
              <w:t>Кол-во кот лов</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DC3E0C" w:rsidRPr="00DC3E0C" w:rsidRDefault="001D0D6B" w:rsidP="00605B68">
            <w:pPr>
              <w:jc w:val="center"/>
              <w:rPr>
                <w:b/>
                <w:bCs/>
                <w:color w:val="000000"/>
              </w:rPr>
            </w:pPr>
            <w:r>
              <w:rPr>
                <w:b/>
                <w:bCs/>
                <w:color w:val="000000"/>
              </w:rPr>
              <w:t>Год ввода в эксплуатацию</w:t>
            </w:r>
          </w:p>
        </w:tc>
        <w:tc>
          <w:tcPr>
            <w:tcW w:w="836" w:type="pct"/>
            <w:tcBorders>
              <w:top w:val="single" w:sz="4" w:space="0" w:color="auto"/>
              <w:left w:val="nil"/>
              <w:bottom w:val="single" w:sz="4" w:space="0" w:color="auto"/>
              <w:right w:val="single" w:sz="4" w:space="0" w:color="auto"/>
            </w:tcBorders>
            <w:shd w:val="clear" w:color="auto" w:fill="auto"/>
            <w:vAlign w:val="center"/>
          </w:tcPr>
          <w:p w:rsidR="00DC3E0C" w:rsidRDefault="00DC3E0C" w:rsidP="00605B68">
            <w:pPr>
              <w:jc w:val="center"/>
              <w:rPr>
                <w:b/>
                <w:bCs/>
                <w:color w:val="000000"/>
              </w:rPr>
            </w:pPr>
            <w:r>
              <w:rPr>
                <w:b/>
                <w:bCs/>
                <w:color w:val="000000"/>
              </w:rPr>
              <w:t>Дата</w:t>
            </w:r>
          </w:p>
          <w:p w:rsidR="00DC3E0C" w:rsidRPr="00DC3E0C" w:rsidRDefault="00DC3E0C" w:rsidP="00605B68">
            <w:pPr>
              <w:jc w:val="center"/>
              <w:rPr>
                <w:b/>
                <w:bCs/>
                <w:color w:val="000000"/>
              </w:rPr>
            </w:pPr>
            <w:r>
              <w:rPr>
                <w:b/>
                <w:bCs/>
                <w:color w:val="000000"/>
              </w:rPr>
              <w:t>обследования котла</w:t>
            </w:r>
          </w:p>
        </w:tc>
      </w:tr>
      <w:tr w:rsidR="00B735CA" w:rsidRPr="00DC3E0C" w:rsidTr="00050FE2">
        <w:trPr>
          <w:trHeight w:val="708"/>
          <w:jc w:val="center"/>
        </w:trPr>
        <w:tc>
          <w:tcPr>
            <w:tcW w:w="228" w:type="pct"/>
            <w:vMerge w:val="restart"/>
            <w:tcBorders>
              <w:top w:val="single" w:sz="4" w:space="0" w:color="auto"/>
              <w:left w:val="single" w:sz="4" w:space="0" w:color="auto"/>
              <w:right w:val="single" w:sz="4" w:space="0" w:color="auto"/>
            </w:tcBorders>
            <w:shd w:val="clear" w:color="auto" w:fill="auto"/>
            <w:noWrap/>
            <w:vAlign w:val="center"/>
            <w:hideMark/>
          </w:tcPr>
          <w:p w:rsidR="00B735CA" w:rsidRPr="00821EE8" w:rsidRDefault="00B735CA" w:rsidP="001D0D6B">
            <w:pPr>
              <w:jc w:val="center"/>
              <w:rPr>
                <w:color w:val="000000"/>
              </w:rPr>
            </w:pPr>
            <w:r w:rsidRPr="00821EE8">
              <w:rPr>
                <w:color w:val="000000"/>
              </w:rPr>
              <w:t>1</w:t>
            </w:r>
          </w:p>
        </w:tc>
        <w:tc>
          <w:tcPr>
            <w:tcW w:w="1438" w:type="pct"/>
            <w:vMerge w:val="restart"/>
            <w:tcBorders>
              <w:top w:val="single" w:sz="4" w:space="0" w:color="auto"/>
              <w:left w:val="single" w:sz="4" w:space="0" w:color="auto"/>
              <w:right w:val="single" w:sz="4" w:space="0" w:color="auto"/>
            </w:tcBorders>
            <w:shd w:val="clear" w:color="auto" w:fill="auto"/>
            <w:vAlign w:val="center"/>
            <w:hideMark/>
          </w:tcPr>
          <w:p w:rsidR="00B735CA" w:rsidRPr="00985A51" w:rsidRDefault="00E86FB0" w:rsidP="001D0D6B">
            <w:pPr>
              <w:jc w:val="center"/>
              <w:rPr>
                <w:color w:val="000000" w:themeColor="text1"/>
              </w:rPr>
            </w:pPr>
            <w:r w:rsidRPr="00E86FB0">
              <w:rPr>
                <w:color w:val="010302"/>
              </w:rPr>
              <w:t>Котельная ДЕ-25 МУП «УТВиВ «Сибиряк»</w:t>
            </w:r>
            <w:r w:rsidR="00A43507">
              <w:rPr>
                <w:color w:val="010302"/>
              </w:rPr>
              <w:t xml:space="preserve"> МО </w:t>
            </w:r>
            <w:r w:rsidR="00F11EEF" w:rsidRPr="00F11EEF">
              <w:rPr>
                <w:color w:val="010302"/>
              </w:rPr>
              <w:t>с.п. Нижнесортымский, ул. Рабочая, 35.</w:t>
            </w:r>
          </w:p>
        </w:tc>
        <w:tc>
          <w:tcPr>
            <w:tcW w:w="1254" w:type="pct"/>
            <w:tcBorders>
              <w:top w:val="single" w:sz="4" w:space="0" w:color="auto"/>
              <w:bottom w:val="single" w:sz="4" w:space="0" w:color="auto"/>
            </w:tcBorders>
            <w:noWrap/>
            <w:vAlign w:val="center"/>
          </w:tcPr>
          <w:p w:rsidR="00B735CA" w:rsidRPr="00821EE8" w:rsidRDefault="00B735CA" w:rsidP="001D0D6B">
            <w:pPr>
              <w:jc w:val="center"/>
            </w:pPr>
            <w:r w:rsidRPr="00821EE8">
              <w:t>ДЕВ 25-14 ГМ</w:t>
            </w:r>
          </w:p>
        </w:tc>
        <w:tc>
          <w:tcPr>
            <w:tcW w:w="371" w:type="pct"/>
            <w:tcBorders>
              <w:top w:val="single" w:sz="4" w:space="0" w:color="auto"/>
              <w:left w:val="single" w:sz="4" w:space="0" w:color="auto"/>
              <w:bottom w:val="single" w:sz="4" w:space="0" w:color="auto"/>
              <w:right w:val="single" w:sz="4" w:space="0" w:color="auto"/>
            </w:tcBorders>
            <w:shd w:val="clear" w:color="auto" w:fill="auto"/>
            <w:noWrap/>
            <w:vAlign w:val="center"/>
          </w:tcPr>
          <w:p w:rsidR="00B735CA" w:rsidRPr="00DC3E0C" w:rsidRDefault="00B735CA" w:rsidP="001D0D6B">
            <w:pPr>
              <w:jc w:val="center"/>
              <w:rPr>
                <w:color w:val="000000" w:themeColor="text1"/>
              </w:rPr>
            </w:pPr>
          </w:p>
          <w:p w:rsidR="00B735CA" w:rsidRPr="00DC3E0C" w:rsidRDefault="00B735CA" w:rsidP="001D0D6B">
            <w:pPr>
              <w:jc w:val="center"/>
              <w:rPr>
                <w:color w:val="000000" w:themeColor="text1"/>
              </w:rPr>
            </w:pPr>
            <w:r w:rsidRPr="00DC3E0C">
              <w:rPr>
                <w:color w:val="000000" w:themeColor="text1"/>
              </w:rPr>
              <w:t>1</w:t>
            </w:r>
          </w:p>
          <w:p w:rsidR="00B735CA" w:rsidRPr="00DC3E0C" w:rsidRDefault="00B735CA" w:rsidP="001D0D6B">
            <w:pPr>
              <w:jc w:val="center"/>
              <w:rPr>
                <w:color w:val="000000" w:themeColor="text1"/>
              </w:rPr>
            </w:pPr>
          </w:p>
        </w:tc>
        <w:tc>
          <w:tcPr>
            <w:tcW w:w="874" w:type="pct"/>
            <w:tcBorders>
              <w:top w:val="single" w:sz="4" w:space="0" w:color="auto"/>
              <w:bottom w:val="single" w:sz="4" w:space="0" w:color="auto"/>
              <w:right w:val="single" w:sz="4" w:space="0" w:color="auto"/>
            </w:tcBorders>
            <w:noWrap/>
            <w:vAlign w:val="center"/>
          </w:tcPr>
          <w:p w:rsidR="00B735CA" w:rsidRPr="000457F2" w:rsidRDefault="00B735CA" w:rsidP="001D0D6B">
            <w:pPr>
              <w:jc w:val="center"/>
            </w:pPr>
            <w:r>
              <w:t>1990</w:t>
            </w:r>
          </w:p>
        </w:tc>
        <w:tc>
          <w:tcPr>
            <w:tcW w:w="836" w:type="pct"/>
            <w:tcBorders>
              <w:top w:val="single" w:sz="4" w:space="0" w:color="auto"/>
              <w:left w:val="single" w:sz="4" w:space="0" w:color="auto"/>
              <w:bottom w:val="single" w:sz="4" w:space="0" w:color="auto"/>
              <w:right w:val="single" w:sz="4" w:space="0" w:color="auto"/>
            </w:tcBorders>
          </w:tcPr>
          <w:p w:rsidR="00B735CA" w:rsidRDefault="00B735CA" w:rsidP="00692A1F">
            <w:pPr>
              <w:pStyle w:val="afffb"/>
              <w:jc w:val="center"/>
            </w:pPr>
          </w:p>
          <w:p w:rsidR="00B735CA" w:rsidRDefault="00A43507" w:rsidP="00692A1F">
            <w:pPr>
              <w:pStyle w:val="afffb"/>
              <w:jc w:val="center"/>
            </w:pPr>
            <w:r w:rsidRPr="00A43507">
              <w:t>26.10.2020</w:t>
            </w:r>
          </w:p>
        </w:tc>
      </w:tr>
      <w:tr w:rsidR="00B735CA" w:rsidRPr="00DC3E0C" w:rsidTr="00050FE2">
        <w:trPr>
          <w:trHeight w:val="597"/>
          <w:jc w:val="center"/>
        </w:trPr>
        <w:tc>
          <w:tcPr>
            <w:tcW w:w="228" w:type="pct"/>
            <w:vMerge/>
            <w:tcBorders>
              <w:left w:val="single" w:sz="4" w:space="0" w:color="auto"/>
              <w:right w:val="single" w:sz="4" w:space="0" w:color="auto"/>
            </w:tcBorders>
            <w:shd w:val="clear" w:color="auto" w:fill="auto"/>
            <w:noWrap/>
            <w:vAlign w:val="center"/>
          </w:tcPr>
          <w:p w:rsidR="00B735CA" w:rsidRPr="00DC3E0C" w:rsidRDefault="00B735CA" w:rsidP="001D0D6B">
            <w:pPr>
              <w:jc w:val="center"/>
              <w:rPr>
                <w:rFonts w:ascii="Calibri" w:hAnsi="Calibri" w:cs="Calibri"/>
                <w:color w:val="000000"/>
                <w:sz w:val="20"/>
                <w:szCs w:val="20"/>
              </w:rPr>
            </w:pPr>
          </w:p>
        </w:tc>
        <w:tc>
          <w:tcPr>
            <w:tcW w:w="1438" w:type="pct"/>
            <w:vMerge/>
            <w:tcBorders>
              <w:left w:val="single" w:sz="4" w:space="0" w:color="auto"/>
              <w:right w:val="single" w:sz="4" w:space="0" w:color="auto"/>
            </w:tcBorders>
            <w:shd w:val="clear" w:color="auto" w:fill="auto"/>
            <w:vAlign w:val="center"/>
          </w:tcPr>
          <w:p w:rsidR="00B735CA" w:rsidRPr="00DC3E0C" w:rsidRDefault="00B735CA" w:rsidP="001D0D6B">
            <w:pPr>
              <w:jc w:val="center"/>
              <w:rPr>
                <w:color w:val="000000" w:themeColor="text1"/>
              </w:rPr>
            </w:pPr>
          </w:p>
        </w:tc>
        <w:tc>
          <w:tcPr>
            <w:tcW w:w="1254" w:type="pct"/>
            <w:tcBorders>
              <w:top w:val="single" w:sz="4" w:space="0" w:color="auto"/>
              <w:bottom w:val="single" w:sz="4" w:space="0" w:color="auto"/>
            </w:tcBorders>
            <w:noWrap/>
            <w:vAlign w:val="center"/>
          </w:tcPr>
          <w:p w:rsidR="00B735CA" w:rsidRPr="00821EE8" w:rsidRDefault="00B735CA" w:rsidP="001D0D6B">
            <w:pPr>
              <w:jc w:val="center"/>
            </w:pPr>
            <w:r w:rsidRPr="00821EE8">
              <w:t>ДЕВ 25-14 ГМ</w:t>
            </w:r>
          </w:p>
        </w:tc>
        <w:tc>
          <w:tcPr>
            <w:tcW w:w="371" w:type="pct"/>
            <w:tcBorders>
              <w:top w:val="single" w:sz="4" w:space="0" w:color="auto"/>
              <w:left w:val="single" w:sz="4" w:space="0" w:color="auto"/>
              <w:bottom w:val="single" w:sz="4" w:space="0" w:color="auto"/>
              <w:right w:val="single" w:sz="4" w:space="0" w:color="auto"/>
            </w:tcBorders>
            <w:shd w:val="clear" w:color="auto" w:fill="auto"/>
            <w:noWrap/>
            <w:vAlign w:val="center"/>
          </w:tcPr>
          <w:p w:rsidR="00B735CA" w:rsidRPr="00DC3E0C" w:rsidRDefault="00B735CA" w:rsidP="001D0D6B">
            <w:pPr>
              <w:jc w:val="center"/>
              <w:rPr>
                <w:color w:val="000000" w:themeColor="text1"/>
              </w:rPr>
            </w:pPr>
            <w:r w:rsidRPr="00DC3E0C">
              <w:rPr>
                <w:color w:val="000000" w:themeColor="text1"/>
              </w:rPr>
              <w:t>1</w:t>
            </w:r>
          </w:p>
        </w:tc>
        <w:tc>
          <w:tcPr>
            <w:tcW w:w="874" w:type="pct"/>
            <w:tcBorders>
              <w:top w:val="single" w:sz="4" w:space="0" w:color="auto"/>
              <w:bottom w:val="single" w:sz="4" w:space="0" w:color="auto"/>
              <w:right w:val="single" w:sz="4" w:space="0" w:color="auto"/>
            </w:tcBorders>
            <w:noWrap/>
            <w:vAlign w:val="center"/>
          </w:tcPr>
          <w:p w:rsidR="00B735CA" w:rsidRDefault="00B735CA" w:rsidP="001D0D6B">
            <w:pPr>
              <w:jc w:val="center"/>
            </w:pPr>
            <w:r>
              <w:t>1990</w:t>
            </w:r>
          </w:p>
        </w:tc>
        <w:tc>
          <w:tcPr>
            <w:tcW w:w="836" w:type="pct"/>
            <w:tcBorders>
              <w:top w:val="single" w:sz="4" w:space="0" w:color="auto"/>
              <w:left w:val="single" w:sz="4" w:space="0" w:color="auto"/>
              <w:bottom w:val="single" w:sz="4" w:space="0" w:color="auto"/>
              <w:right w:val="single" w:sz="4" w:space="0" w:color="auto"/>
            </w:tcBorders>
          </w:tcPr>
          <w:p w:rsidR="00B735CA" w:rsidRDefault="00B735CA" w:rsidP="00692A1F">
            <w:pPr>
              <w:pStyle w:val="afffb"/>
              <w:jc w:val="center"/>
            </w:pPr>
          </w:p>
          <w:p w:rsidR="00B735CA" w:rsidRDefault="00A43507" w:rsidP="00692A1F">
            <w:pPr>
              <w:pStyle w:val="afffb"/>
              <w:jc w:val="center"/>
            </w:pPr>
            <w:r w:rsidRPr="00A43507">
              <w:t>26.10.2020</w:t>
            </w:r>
          </w:p>
        </w:tc>
      </w:tr>
      <w:tr w:rsidR="00B735CA" w:rsidRPr="00DC3E0C" w:rsidTr="00050FE2">
        <w:trPr>
          <w:trHeight w:val="597"/>
          <w:jc w:val="center"/>
        </w:trPr>
        <w:tc>
          <w:tcPr>
            <w:tcW w:w="228" w:type="pct"/>
            <w:vMerge/>
            <w:tcBorders>
              <w:left w:val="single" w:sz="4" w:space="0" w:color="auto"/>
              <w:right w:val="single" w:sz="4" w:space="0" w:color="auto"/>
            </w:tcBorders>
            <w:shd w:val="clear" w:color="auto" w:fill="auto"/>
            <w:noWrap/>
            <w:vAlign w:val="center"/>
          </w:tcPr>
          <w:p w:rsidR="00B735CA" w:rsidRPr="00DC3E0C" w:rsidRDefault="00B735CA" w:rsidP="001D0D6B">
            <w:pPr>
              <w:jc w:val="center"/>
              <w:rPr>
                <w:rFonts w:ascii="Calibri" w:hAnsi="Calibri" w:cs="Calibri"/>
                <w:color w:val="000000"/>
                <w:sz w:val="20"/>
                <w:szCs w:val="20"/>
              </w:rPr>
            </w:pPr>
          </w:p>
        </w:tc>
        <w:tc>
          <w:tcPr>
            <w:tcW w:w="1438" w:type="pct"/>
            <w:vMerge/>
            <w:tcBorders>
              <w:left w:val="single" w:sz="4" w:space="0" w:color="auto"/>
              <w:right w:val="single" w:sz="4" w:space="0" w:color="auto"/>
            </w:tcBorders>
            <w:shd w:val="clear" w:color="auto" w:fill="auto"/>
            <w:vAlign w:val="center"/>
          </w:tcPr>
          <w:p w:rsidR="00B735CA" w:rsidRPr="00DC3E0C" w:rsidRDefault="00B735CA" w:rsidP="001D0D6B">
            <w:pPr>
              <w:jc w:val="center"/>
              <w:rPr>
                <w:color w:val="000000" w:themeColor="text1"/>
              </w:rPr>
            </w:pPr>
          </w:p>
        </w:tc>
        <w:tc>
          <w:tcPr>
            <w:tcW w:w="1254" w:type="pct"/>
            <w:tcBorders>
              <w:top w:val="single" w:sz="4" w:space="0" w:color="auto"/>
              <w:bottom w:val="single" w:sz="4" w:space="0" w:color="auto"/>
            </w:tcBorders>
            <w:noWrap/>
            <w:vAlign w:val="center"/>
          </w:tcPr>
          <w:p w:rsidR="00B735CA" w:rsidRPr="00821EE8" w:rsidRDefault="00B735CA" w:rsidP="001D0D6B">
            <w:pPr>
              <w:jc w:val="center"/>
            </w:pPr>
            <w:r w:rsidRPr="00821EE8">
              <w:t>ДЕВ 25-14 ГМ</w:t>
            </w:r>
          </w:p>
        </w:tc>
        <w:tc>
          <w:tcPr>
            <w:tcW w:w="371" w:type="pct"/>
            <w:tcBorders>
              <w:top w:val="single" w:sz="4" w:space="0" w:color="auto"/>
              <w:left w:val="single" w:sz="4" w:space="0" w:color="auto"/>
              <w:bottom w:val="single" w:sz="4" w:space="0" w:color="auto"/>
              <w:right w:val="single" w:sz="4" w:space="0" w:color="auto"/>
            </w:tcBorders>
            <w:shd w:val="clear" w:color="auto" w:fill="auto"/>
            <w:noWrap/>
            <w:vAlign w:val="center"/>
          </w:tcPr>
          <w:p w:rsidR="00B735CA" w:rsidRPr="00DC3E0C" w:rsidRDefault="00B735CA" w:rsidP="001D0D6B">
            <w:pPr>
              <w:jc w:val="center"/>
              <w:rPr>
                <w:color w:val="000000" w:themeColor="text1"/>
              </w:rPr>
            </w:pPr>
            <w:r>
              <w:rPr>
                <w:color w:val="000000" w:themeColor="text1"/>
              </w:rPr>
              <w:t>1</w:t>
            </w:r>
          </w:p>
        </w:tc>
        <w:tc>
          <w:tcPr>
            <w:tcW w:w="874" w:type="pct"/>
            <w:tcBorders>
              <w:top w:val="single" w:sz="4" w:space="0" w:color="auto"/>
              <w:bottom w:val="single" w:sz="4" w:space="0" w:color="auto"/>
              <w:right w:val="single" w:sz="4" w:space="0" w:color="auto"/>
            </w:tcBorders>
            <w:noWrap/>
            <w:vAlign w:val="center"/>
          </w:tcPr>
          <w:p w:rsidR="00B735CA" w:rsidRDefault="00B735CA" w:rsidP="001D0D6B">
            <w:pPr>
              <w:jc w:val="center"/>
            </w:pPr>
            <w:r>
              <w:t>1991</w:t>
            </w:r>
          </w:p>
        </w:tc>
        <w:tc>
          <w:tcPr>
            <w:tcW w:w="836" w:type="pct"/>
            <w:tcBorders>
              <w:top w:val="single" w:sz="4" w:space="0" w:color="auto"/>
              <w:left w:val="single" w:sz="4" w:space="0" w:color="auto"/>
              <w:bottom w:val="single" w:sz="4" w:space="0" w:color="auto"/>
              <w:right w:val="single" w:sz="4" w:space="0" w:color="auto"/>
            </w:tcBorders>
          </w:tcPr>
          <w:p w:rsidR="00B735CA" w:rsidRDefault="00B735CA" w:rsidP="00692A1F">
            <w:pPr>
              <w:pStyle w:val="afffb"/>
              <w:jc w:val="center"/>
            </w:pPr>
          </w:p>
          <w:p w:rsidR="00B735CA" w:rsidRDefault="00B735CA" w:rsidP="00692A1F">
            <w:pPr>
              <w:pStyle w:val="afffb"/>
              <w:jc w:val="center"/>
            </w:pPr>
            <w:r>
              <w:t>19.08.2019</w:t>
            </w:r>
          </w:p>
        </w:tc>
      </w:tr>
      <w:tr w:rsidR="00B735CA" w:rsidRPr="00DC3E0C" w:rsidTr="00050FE2">
        <w:trPr>
          <w:trHeight w:val="597"/>
          <w:jc w:val="center"/>
        </w:trPr>
        <w:tc>
          <w:tcPr>
            <w:tcW w:w="228" w:type="pct"/>
            <w:vMerge/>
            <w:tcBorders>
              <w:left w:val="single" w:sz="4" w:space="0" w:color="auto"/>
              <w:bottom w:val="single" w:sz="4" w:space="0" w:color="auto"/>
              <w:right w:val="single" w:sz="4" w:space="0" w:color="auto"/>
            </w:tcBorders>
            <w:shd w:val="clear" w:color="auto" w:fill="auto"/>
            <w:noWrap/>
            <w:vAlign w:val="center"/>
          </w:tcPr>
          <w:p w:rsidR="00B735CA" w:rsidRPr="00DC3E0C" w:rsidRDefault="00B735CA" w:rsidP="001D0D6B">
            <w:pPr>
              <w:jc w:val="center"/>
              <w:rPr>
                <w:rFonts w:ascii="Calibri" w:hAnsi="Calibri" w:cs="Calibri"/>
                <w:color w:val="000000"/>
                <w:sz w:val="20"/>
                <w:szCs w:val="20"/>
              </w:rPr>
            </w:pPr>
          </w:p>
        </w:tc>
        <w:tc>
          <w:tcPr>
            <w:tcW w:w="1438" w:type="pct"/>
            <w:vMerge/>
            <w:tcBorders>
              <w:left w:val="single" w:sz="4" w:space="0" w:color="auto"/>
              <w:bottom w:val="single" w:sz="4" w:space="0" w:color="auto"/>
              <w:right w:val="single" w:sz="4" w:space="0" w:color="auto"/>
            </w:tcBorders>
            <w:shd w:val="clear" w:color="auto" w:fill="auto"/>
            <w:vAlign w:val="center"/>
          </w:tcPr>
          <w:p w:rsidR="00B735CA" w:rsidRPr="00DC3E0C" w:rsidRDefault="00B735CA" w:rsidP="001D0D6B">
            <w:pPr>
              <w:jc w:val="center"/>
              <w:rPr>
                <w:color w:val="000000" w:themeColor="text1"/>
              </w:rPr>
            </w:pPr>
          </w:p>
        </w:tc>
        <w:tc>
          <w:tcPr>
            <w:tcW w:w="1254" w:type="pct"/>
            <w:tcBorders>
              <w:top w:val="single" w:sz="4" w:space="0" w:color="auto"/>
              <w:bottom w:val="single" w:sz="4" w:space="0" w:color="auto"/>
            </w:tcBorders>
            <w:noWrap/>
            <w:vAlign w:val="center"/>
          </w:tcPr>
          <w:p w:rsidR="00B735CA" w:rsidRPr="00821EE8" w:rsidRDefault="00B735CA" w:rsidP="001D0D6B">
            <w:pPr>
              <w:jc w:val="center"/>
            </w:pPr>
            <w:r w:rsidRPr="00821EE8">
              <w:t>ДЕВ 25-14 ГМ (резерв)</w:t>
            </w:r>
          </w:p>
        </w:tc>
        <w:tc>
          <w:tcPr>
            <w:tcW w:w="371" w:type="pct"/>
            <w:tcBorders>
              <w:top w:val="single" w:sz="4" w:space="0" w:color="auto"/>
              <w:left w:val="single" w:sz="4" w:space="0" w:color="auto"/>
              <w:bottom w:val="single" w:sz="4" w:space="0" w:color="auto"/>
              <w:right w:val="single" w:sz="4" w:space="0" w:color="auto"/>
            </w:tcBorders>
            <w:shd w:val="clear" w:color="auto" w:fill="auto"/>
            <w:noWrap/>
            <w:vAlign w:val="center"/>
          </w:tcPr>
          <w:p w:rsidR="00B735CA" w:rsidRPr="00DC3E0C" w:rsidRDefault="00B735CA" w:rsidP="001D0D6B">
            <w:pPr>
              <w:jc w:val="center"/>
              <w:rPr>
                <w:color w:val="000000" w:themeColor="text1"/>
              </w:rPr>
            </w:pPr>
            <w:r>
              <w:rPr>
                <w:color w:val="000000" w:themeColor="text1"/>
              </w:rPr>
              <w:t>1</w:t>
            </w:r>
          </w:p>
        </w:tc>
        <w:tc>
          <w:tcPr>
            <w:tcW w:w="874" w:type="pct"/>
            <w:tcBorders>
              <w:top w:val="single" w:sz="4" w:space="0" w:color="auto"/>
              <w:bottom w:val="single" w:sz="4" w:space="0" w:color="auto"/>
              <w:right w:val="single" w:sz="4" w:space="0" w:color="auto"/>
            </w:tcBorders>
            <w:noWrap/>
            <w:vAlign w:val="center"/>
          </w:tcPr>
          <w:p w:rsidR="00B735CA" w:rsidRDefault="00B735CA" w:rsidP="001D0D6B">
            <w:pPr>
              <w:jc w:val="center"/>
            </w:pPr>
            <w:r>
              <w:t>1991</w:t>
            </w:r>
          </w:p>
        </w:tc>
        <w:tc>
          <w:tcPr>
            <w:tcW w:w="836" w:type="pct"/>
            <w:tcBorders>
              <w:top w:val="single" w:sz="4" w:space="0" w:color="auto"/>
              <w:left w:val="single" w:sz="4" w:space="0" w:color="auto"/>
              <w:bottom w:val="single" w:sz="4" w:space="0" w:color="auto"/>
              <w:right w:val="single" w:sz="4" w:space="0" w:color="auto"/>
            </w:tcBorders>
          </w:tcPr>
          <w:p w:rsidR="00B735CA" w:rsidRDefault="00B735CA" w:rsidP="00692A1F">
            <w:pPr>
              <w:pStyle w:val="afffb"/>
              <w:jc w:val="center"/>
            </w:pPr>
          </w:p>
          <w:p w:rsidR="00B735CA" w:rsidRDefault="00B735CA" w:rsidP="00692A1F">
            <w:pPr>
              <w:pStyle w:val="afffb"/>
              <w:jc w:val="center"/>
            </w:pPr>
            <w:r>
              <w:t>19.08.2019</w:t>
            </w:r>
          </w:p>
        </w:tc>
      </w:tr>
      <w:tr w:rsidR="001D0D6B" w:rsidRPr="00DC3E0C" w:rsidTr="00050FE2">
        <w:trPr>
          <w:trHeight w:val="849"/>
          <w:jc w:val="center"/>
        </w:trPr>
        <w:tc>
          <w:tcPr>
            <w:tcW w:w="228" w:type="pct"/>
            <w:vMerge w:val="restart"/>
            <w:tcBorders>
              <w:top w:val="single" w:sz="4" w:space="0" w:color="auto"/>
              <w:left w:val="single" w:sz="4" w:space="0" w:color="auto"/>
              <w:right w:val="single" w:sz="4" w:space="0" w:color="auto"/>
            </w:tcBorders>
            <w:shd w:val="clear" w:color="auto" w:fill="auto"/>
            <w:noWrap/>
            <w:vAlign w:val="center"/>
          </w:tcPr>
          <w:p w:rsidR="001D0D6B" w:rsidRPr="00821EE8" w:rsidRDefault="001D0D6B" w:rsidP="001D0D6B">
            <w:pPr>
              <w:jc w:val="center"/>
              <w:rPr>
                <w:color w:val="000000"/>
              </w:rPr>
            </w:pPr>
            <w:r w:rsidRPr="00821EE8">
              <w:rPr>
                <w:color w:val="000000"/>
              </w:rPr>
              <w:t>2</w:t>
            </w:r>
          </w:p>
        </w:tc>
        <w:tc>
          <w:tcPr>
            <w:tcW w:w="143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1D0D6B" w:rsidRDefault="001D0D6B" w:rsidP="00050FE2">
            <w:pPr>
              <w:rPr>
                <w:color w:val="010302"/>
              </w:rPr>
            </w:pPr>
            <w:r w:rsidRPr="004C5FF7">
              <w:rPr>
                <w:color w:val="000000" w:themeColor="text1"/>
              </w:rPr>
              <w:t xml:space="preserve">Котельные  </w:t>
            </w:r>
            <w:r w:rsidRPr="004C5FF7">
              <w:rPr>
                <w:color w:val="010302"/>
              </w:rPr>
              <w:t>НГДУ «Нижнесортымскнефть»</w:t>
            </w:r>
          </w:p>
          <w:p w:rsidR="00050FE2" w:rsidRPr="00DC3E0C" w:rsidRDefault="00050FE2" w:rsidP="00050FE2">
            <w:pPr>
              <w:rPr>
                <w:color w:val="000000" w:themeColor="text1"/>
              </w:rPr>
            </w:pPr>
            <w:r w:rsidRPr="00050FE2">
              <w:rPr>
                <w:color w:val="000000" w:themeColor="text1"/>
              </w:rPr>
              <w:t>,ул. Энтузиастов, дом 12</w:t>
            </w:r>
          </w:p>
        </w:tc>
        <w:tc>
          <w:tcPr>
            <w:tcW w:w="1254" w:type="pct"/>
            <w:tcBorders>
              <w:top w:val="single" w:sz="4" w:space="0" w:color="auto"/>
              <w:bottom w:val="single" w:sz="4" w:space="0" w:color="auto"/>
            </w:tcBorders>
            <w:vAlign w:val="center"/>
          </w:tcPr>
          <w:p w:rsidR="001D0D6B" w:rsidRPr="00821EE8" w:rsidRDefault="001D0D6B" w:rsidP="001D0D6B">
            <w:pPr>
              <w:jc w:val="center"/>
            </w:pPr>
            <w:r w:rsidRPr="00821EE8">
              <w:t>ДЕ-16/14ГМ</w:t>
            </w:r>
          </w:p>
        </w:tc>
        <w:tc>
          <w:tcPr>
            <w:tcW w:w="371" w:type="pct"/>
            <w:tcBorders>
              <w:top w:val="single" w:sz="4" w:space="0" w:color="auto"/>
              <w:left w:val="single" w:sz="4" w:space="0" w:color="auto"/>
              <w:bottom w:val="single" w:sz="4" w:space="0" w:color="auto"/>
              <w:right w:val="single" w:sz="4" w:space="0" w:color="auto"/>
            </w:tcBorders>
            <w:shd w:val="clear" w:color="auto" w:fill="auto"/>
            <w:noWrap/>
            <w:vAlign w:val="center"/>
          </w:tcPr>
          <w:p w:rsidR="001D0D6B" w:rsidRPr="00DC3E0C" w:rsidRDefault="001D0D6B" w:rsidP="001D0D6B">
            <w:pPr>
              <w:jc w:val="center"/>
              <w:rPr>
                <w:color w:val="000000" w:themeColor="text1"/>
              </w:rPr>
            </w:pPr>
            <w:r>
              <w:rPr>
                <w:color w:val="000000" w:themeColor="text1"/>
              </w:rPr>
              <w:t>1</w:t>
            </w:r>
          </w:p>
        </w:tc>
        <w:tc>
          <w:tcPr>
            <w:tcW w:w="874" w:type="pct"/>
            <w:tcBorders>
              <w:top w:val="single" w:sz="4" w:space="0" w:color="auto"/>
              <w:bottom w:val="single" w:sz="4" w:space="0" w:color="auto"/>
              <w:right w:val="single" w:sz="4" w:space="0" w:color="auto"/>
            </w:tcBorders>
            <w:noWrap/>
            <w:vAlign w:val="center"/>
          </w:tcPr>
          <w:p w:rsidR="001D0D6B" w:rsidRPr="000457F2" w:rsidRDefault="001D0D6B" w:rsidP="001D0D6B">
            <w:pPr>
              <w:jc w:val="center"/>
            </w:pPr>
            <w:r>
              <w:t>1989</w:t>
            </w:r>
          </w:p>
        </w:tc>
        <w:tc>
          <w:tcPr>
            <w:tcW w:w="836" w:type="pct"/>
            <w:tcBorders>
              <w:top w:val="single" w:sz="4" w:space="0" w:color="auto"/>
              <w:left w:val="single" w:sz="4" w:space="0" w:color="auto"/>
              <w:bottom w:val="single" w:sz="4" w:space="0" w:color="auto"/>
              <w:right w:val="single" w:sz="4" w:space="0" w:color="auto"/>
            </w:tcBorders>
            <w:noWrap/>
            <w:vAlign w:val="center"/>
          </w:tcPr>
          <w:p w:rsidR="001D0D6B" w:rsidRPr="002A152A" w:rsidRDefault="00B735CA" w:rsidP="001D0D6B">
            <w:pPr>
              <w:jc w:val="center"/>
              <w:rPr>
                <w:color w:val="000000"/>
                <w:sz w:val="20"/>
                <w:szCs w:val="20"/>
              </w:rPr>
            </w:pPr>
            <w:r>
              <w:rPr>
                <w:color w:val="000000"/>
                <w:sz w:val="20"/>
                <w:szCs w:val="20"/>
              </w:rPr>
              <w:t>-</w:t>
            </w:r>
          </w:p>
        </w:tc>
      </w:tr>
      <w:tr w:rsidR="001D0D6B" w:rsidRPr="00DC3E0C" w:rsidTr="00050FE2">
        <w:trPr>
          <w:trHeight w:val="646"/>
          <w:jc w:val="center"/>
        </w:trPr>
        <w:tc>
          <w:tcPr>
            <w:tcW w:w="228" w:type="pct"/>
            <w:vMerge/>
            <w:tcBorders>
              <w:left w:val="single" w:sz="4" w:space="0" w:color="auto"/>
              <w:right w:val="single" w:sz="4" w:space="0" w:color="auto"/>
            </w:tcBorders>
            <w:vAlign w:val="center"/>
          </w:tcPr>
          <w:p w:rsidR="001D0D6B" w:rsidRPr="00821EE8" w:rsidRDefault="001D0D6B" w:rsidP="001D0D6B">
            <w:pPr>
              <w:jc w:val="center"/>
              <w:rPr>
                <w:color w:val="000000"/>
              </w:rPr>
            </w:pPr>
          </w:p>
        </w:tc>
        <w:tc>
          <w:tcPr>
            <w:tcW w:w="1438" w:type="pct"/>
            <w:vMerge/>
            <w:tcBorders>
              <w:top w:val="single" w:sz="4" w:space="0" w:color="auto"/>
              <w:left w:val="single" w:sz="4" w:space="0" w:color="auto"/>
              <w:bottom w:val="single" w:sz="4" w:space="0" w:color="auto"/>
              <w:right w:val="single" w:sz="4" w:space="0" w:color="auto"/>
            </w:tcBorders>
            <w:vAlign w:val="center"/>
          </w:tcPr>
          <w:p w:rsidR="001D0D6B" w:rsidRPr="00DC3E0C" w:rsidRDefault="001D0D6B" w:rsidP="001D0D6B">
            <w:pPr>
              <w:jc w:val="center"/>
              <w:rPr>
                <w:color w:val="000000" w:themeColor="text1"/>
              </w:rPr>
            </w:pPr>
          </w:p>
        </w:tc>
        <w:tc>
          <w:tcPr>
            <w:tcW w:w="1254" w:type="pct"/>
            <w:tcBorders>
              <w:top w:val="single" w:sz="4" w:space="0" w:color="auto"/>
              <w:bottom w:val="single" w:sz="4" w:space="0" w:color="auto"/>
            </w:tcBorders>
            <w:vAlign w:val="center"/>
          </w:tcPr>
          <w:p w:rsidR="001D0D6B" w:rsidRPr="00821EE8" w:rsidRDefault="001D0D6B" w:rsidP="001D0D6B">
            <w:pPr>
              <w:jc w:val="center"/>
            </w:pPr>
            <w:r w:rsidRPr="00821EE8">
              <w:t>ДЕ-16/14ГМ</w:t>
            </w:r>
          </w:p>
        </w:tc>
        <w:tc>
          <w:tcPr>
            <w:tcW w:w="371" w:type="pct"/>
            <w:tcBorders>
              <w:top w:val="single" w:sz="4" w:space="0" w:color="auto"/>
              <w:left w:val="single" w:sz="4" w:space="0" w:color="auto"/>
              <w:bottom w:val="single" w:sz="4" w:space="0" w:color="auto"/>
              <w:right w:val="single" w:sz="4" w:space="0" w:color="auto"/>
            </w:tcBorders>
            <w:shd w:val="clear" w:color="auto" w:fill="auto"/>
            <w:noWrap/>
            <w:vAlign w:val="center"/>
          </w:tcPr>
          <w:p w:rsidR="001D0D6B" w:rsidRPr="00DC3E0C" w:rsidRDefault="001D0D6B" w:rsidP="001D0D6B">
            <w:pPr>
              <w:jc w:val="center"/>
              <w:rPr>
                <w:color w:val="000000" w:themeColor="text1"/>
              </w:rPr>
            </w:pPr>
            <w:r>
              <w:rPr>
                <w:color w:val="000000" w:themeColor="text1"/>
              </w:rPr>
              <w:t>1</w:t>
            </w:r>
          </w:p>
        </w:tc>
        <w:tc>
          <w:tcPr>
            <w:tcW w:w="874" w:type="pct"/>
            <w:tcBorders>
              <w:top w:val="single" w:sz="4" w:space="0" w:color="auto"/>
              <w:bottom w:val="single" w:sz="4" w:space="0" w:color="auto"/>
              <w:right w:val="single" w:sz="4" w:space="0" w:color="auto"/>
            </w:tcBorders>
            <w:noWrap/>
            <w:vAlign w:val="center"/>
          </w:tcPr>
          <w:p w:rsidR="001D0D6B" w:rsidRDefault="001D0D6B" w:rsidP="001D0D6B">
            <w:pPr>
              <w:jc w:val="center"/>
            </w:pPr>
            <w:r>
              <w:t>1989</w:t>
            </w:r>
          </w:p>
        </w:tc>
        <w:tc>
          <w:tcPr>
            <w:tcW w:w="836" w:type="pct"/>
            <w:tcBorders>
              <w:top w:val="single" w:sz="4" w:space="0" w:color="auto"/>
              <w:left w:val="single" w:sz="4" w:space="0" w:color="auto"/>
              <w:bottom w:val="single" w:sz="4" w:space="0" w:color="auto"/>
              <w:right w:val="single" w:sz="4" w:space="0" w:color="auto"/>
            </w:tcBorders>
            <w:noWrap/>
            <w:vAlign w:val="center"/>
          </w:tcPr>
          <w:p w:rsidR="001D0D6B" w:rsidRPr="002A152A" w:rsidRDefault="00B735CA" w:rsidP="001D0D6B">
            <w:pPr>
              <w:jc w:val="center"/>
              <w:rPr>
                <w:color w:val="000000"/>
                <w:sz w:val="20"/>
                <w:szCs w:val="20"/>
              </w:rPr>
            </w:pPr>
            <w:r>
              <w:rPr>
                <w:color w:val="000000"/>
                <w:sz w:val="20"/>
                <w:szCs w:val="20"/>
              </w:rPr>
              <w:t>-</w:t>
            </w:r>
          </w:p>
        </w:tc>
      </w:tr>
      <w:tr w:rsidR="001D0D6B" w:rsidRPr="00DC3E0C" w:rsidTr="00050FE2">
        <w:trPr>
          <w:trHeight w:val="646"/>
          <w:jc w:val="center"/>
        </w:trPr>
        <w:tc>
          <w:tcPr>
            <w:tcW w:w="228" w:type="pct"/>
            <w:vMerge/>
            <w:tcBorders>
              <w:left w:val="single" w:sz="4" w:space="0" w:color="auto"/>
              <w:right w:val="single" w:sz="4" w:space="0" w:color="auto"/>
            </w:tcBorders>
            <w:vAlign w:val="center"/>
          </w:tcPr>
          <w:p w:rsidR="001D0D6B" w:rsidRPr="00821EE8" w:rsidRDefault="001D0D6B" w:rsidP="001D0D6B">
            <w:pPr>
              <w:jc w:val="center"/>
              <w:rPr>
                <w:color w:val="000000"/>
              </w:rPr>
            </w:pPr>
          </w:p>
        </w:tc>
        <w:tc>
          <w:tcPr>
            <w:tcW w:w="1438" w:type="pct"/>
            <w:vMerge/>
            <w:tcBorders>
              <w:top w:val="single" w:sz="4" w:space="0" w:color="auto"/>
              <w:left w:val="single" w:sz="4" w:space="0" w:color="auto"/>
              <w:bottom w:val="single" w:sz="4" w:space="0" w:color="auto"/>
              <w:right w:val="single" w:sz="4" w:space="0" w:color="auto"/>
            </w:tcBorders>
            <w:vAlign w:val="center"/>
          </w:tcPr>
          <w:p w:rsidR="001D0D6B" w:rsidRPr="00DC3E0C" w:rsidRDefault="001D0D6B" w:rsidP="001D0D6B">
            <w:pPr>
              <w:jc w:val="center"/>
              <w:rPr>
                <w:color w:val="000000" w:themeColor="text1"/>
              </w:rPr>
            </w:pPr>
          </w:p>
        </w:tc>
        <w:tc>
          <w:tcPr>
            <w:tcW w:w="1254" w:type="pct"/>
            <w:tcBorders>
              <w:top w:val="single" w:sz="4" w:space="0" w:color="auto"/>
              <w:bottom w:val="single" w:sz="4" w:space="0" w:color="auto"/>
            </w:tcBorders>
            <w:vAlign w:val="center"/>
          </w:tcPr>
          <w:p w:rsidR="001D0D6B" w:rsidRPr="00821EE8" w:rsidRDefault="001D0D6B" w:rsidP="001D0D6B">
            <w:pPr>
              <w:jc w:val="center"/>
            </w:pPr>
            <w:r w:rsidRPr="00821EE8">
              <w:t>ДЕ-25/14ГМ</w:t>
            </w:r>
          </w:p>
        </w:tc>
        <w:tc>
          <w:tcPr>
            <w:tcW w:w="371" w:type="pct"/>
            <w:tcBorders>
              <w:top w:val="single" w:sz="4" w:space="0" w:color="auto"/>
              <w:left w:val="single" w:sz="4" w:space="0" w:color="auto"/>
              <w:bottom w:val="single" w:sz="4" w:space="0" w:color="auto"/>
              <w:right w:val="single" w:sz="4" w:space="0" w:color="auto"/>
            </w:tcBorders>
            <w:shd w:val="clear" w:color="auto" w:fill="auto"/>
            <w:noWrap/>
            <w:vAlign w:val="center"/>
          </w:tcPr>
          <w:p w:rsidR="001D0D6B" w:rsidRDefault="001D0D6B" w:rsidP="001D0D6B">
            <w:pPr>
              <w:jc w:val="center"/>
              <w:rPr>
                <w:color w:val="000000" w:themeColor="text1"/>
              </w:rPr>
            </w:pPr>
            <w:r>
              <w:rPr>
                <w:color w:val="000000" w:themeColor="text1"/>
              </w:rPr>
              <w:t>1</w:t>
            </w:r>
          </w:p>
        </w:tc>
        <w:tc>
          <w:tcPr>
            <w:tcW w:w="874" w:type="pct"/>
            <w:tcBorders>
              <w:top w:val="single" w:sz="4" w:space="0" w:color="auto"/>
              <w:bottom w:val="single" w:sz="4" w:space="0" w:color="auto"/>
              <w:right w:val="single" w:sz="4" w:space="0" w:color="auto"/>
            </w:tcBorders>
            <w:noWrap/>
            <w:vAlign w:val="center"/>
          </w:tcPr>
          <w:p w:rsidR="001D0D6B" w:rsidRDefault="001D0D6B" w:rsidP="001D0D6B">
            <w:pPr>
              <w:jc w:val="center"/>
            </w:pPr>
            <w:r>
              <w:t>2001</w:t>
            </w:r>
          </w:p>
        </w:tc>
        <w:tc>
          <w:tcPr>
            <w:tcW w:w="836" w:type="pct"/>
            <w:tcBorders>
              <w:top w:val="single" w:sz="4" w:space="0" w:color="auto"/>
              <w:left w:val="single" w:sz="4" w:space="0" w:color="auto"/>
              <w:bottom w:val="single" w:sz="4" w:space="0" w:color="auto"/>
              <w:right w:val="single" w:sz="4" w:space="0" w:color="auto"/>
            </w:tcBorders>
            <w:noWrap/>
            <w:vAlign w:val="center"/>
          </w:tcPr>
          <w:p w:rsidR="001D0D6B" w:rsidRPr="002A152A" w:rsidRDefault="00B735CA" w:rsidP="001D0D6B">
            <w:pPr>
              <w:jc w:val="center"/>
              <w:rPr>
                <w:color w:val="000000"/>
                <w:sz w:val="20"/>
                <w:szCs w:val="20"/>
              </w:rPr>
            </w:pPr>
            <w:r>
              <w:rPr>
                <w:color w:val="000000"/>
                <w:sz w:val="20"/>
                <w:szCs w:val="20"/>
              </w:rPr>
              <w:t>-</w:t>
            </w:r>
          </w:p>
        </w:tc>
      </w:tr>
      <w:tr w:rsidR="001D0D6B" w:rsidRPr="00DC3E0C" w:rsidTr="00050FE2">
        <w:trPr>
          <w:trHeight w:val="646"/>
          <w:jc w:val="center"/>
        </w:trPr>
        <w:tc>
          <w:tcPr>
            <w:tcW w:w="228" w:type="pct"/>
            <w:vMerge/>
            <w:tcBorders>
              <w:left w:val="single" w:sz="4" w:space="0" w:color="auto"/>
              <w:right w:val="single" w:sz="4" w:space="0" w:color="auto"/>
            </w:tcBorders>
            <w:vAlign w:val="center"/>
          </w:tcPr>
          <w:p w:rsidR="001D0D6B" w:rsidRPr="00821EE8" w:rsidRDefault="001D0D6B" w:rsidP="001D0D6B">
            <w:pPr>
              <w:jc w:val="center"/>
              <w:rPr>
                <w:color w:val="000000"/>
              </w:rPr>
            </w:pPr>
          </w:p>
        </w:tc>
        <w:tc>
          <w:tcPr>
            <w:tcW w:w="1438" w:type="pct"/>
            <w:vMerge/>
            <w:tcBorders>
              <w:top w:val="single" w:sz="4" w:space="0" w:color="auto"/>
              <w:left w:val="single" w:sz="4" w:space="0" w:color="auto"/>
              <w:bottom w:val="single" w:sz="4" w:space="0" w:color="auto"/>
              <w:right w:val="single" w:sz="4" w:space="0" w:color="auto"/>
            </w:tcBorders>
            <w:vAlign w:val="center"/>
          </w:tcPr>
          <w:p w:rsidR="001D0D6B" w:rsidRPr="00DC3E0C" w:rsidRDefault="001D0D6B" w:rsidP="001D0D6B">
            <w:pPr>
              <w:jc w:val="center"/>
              <w:rPr>
                <w:color w:val="000000" w:themeColor="text1"/>
              </w:rPr>
            </w:pPr>
          </w:p>
        </w:tc>
        <w:tc>
          <w:tcPr>
            <w:tcW w:w="1254" w:type="pct"/>
            <w:tcBorders>
              <w:top w:val="single" w:sz="4" w:space="0" w:color="auto"/>
              <w:bottom w:val="single" w:sz="4" w:space="0" w:color="auto"/>
            </w:tcBorders>
            <w:vAlign w:val="center"/>
          </w:tcPr>
          <w:p w:rsidR="001D0D6B" w:rsidRPr="00821EE8" w:rsidRDefault="001D0D6B" w:rsidP="001D0D6B">
            <w:pPr>
              <w:jc w:val="center"/>
            </w:pPr>
            <w:r w:rsidRPr="00821EE8">
              <w:t>ДЕ-25/14ГМ</w:t>
            </w:r>
          </w:p>
        </w:tc>
        <w:tc>
          <w:tcPr>
            <w:tcW w:w="371" w:type="pct"/>
            <w:tcBorders>
              <w:top w:val="single" w:sz="4" w:space="0" w:color="auto"/>
              <w:left w:val="single" w:sz="4" w:space="0" w:color="auto"/>
              <w:bottom w:val="single" w:sz="4" w:space="0" w:color="auto"/>
              <w:right w:val="single" w:sz="4" w:space="0" w:color="auto"/>
            </w:tcBorders>
            <w:shd w:val="clear" w:color="auto" w:fill="auto"/>
            <w:noWrap/>
            <w:vAlign w:val="center"/>
          </w:tcPr>
          <w:p w:rsidR="001D0D6B" w:rsidRDefault="001D0D6B" w:rsidP="001D0D6B">
            <w:pPr>
              <w:jc w:val="center"/>
              <w:rPr>
                <w:color w:val="000000" w:themeColor="text1"/>
              </w:rPr>
            </w:pPr>
            <w:r>
              <w:rPr>
                <w:color w:val="000000" w:themeColor="text1"/>
              </w:rPr>
              <w:t>1</w:t>
            </w:r>
          </w:p>
        </w:tc>
        <w:tc>
          <w:tcPr>
            <w:tcW w:w="874" w:type="pct"/>
            <w:tcBorders>
              <w:top w:val="single" w:sz="4" w:space="0" w:color="auto"/>
              <w:bottom w:val="single" w:sz="4" w:space="0" w:color="auto"/>
              <w:right w:val="single" w:sz="4" w:space="0" w:color="auto"/>
            </w:tcBorders>
            <w:noWrap/>
            <w:vAlign w:val="center"/>
          </w:tcPr>
          <w:p w:rsidR="001D0D6B" w:rsidRDefault="001D0D6B" w:rsidP="001D0D6B">
            <w:pPr>
              <w:jc w:val="center"/>
            </w:pPr>
            <w:r>
              <w:t>2001</w:t>
            </w:r>
          </w:p>
        </w:tc>
        <w:tc>
          <w:tcPr>
            <w:tcW w:w="836" w:type="pct"/>
            <w:tcBorders>
              <w:top w:val="single" w:sz="4" w:space="0" w:color="auto"/>
              <w:left w:val="single" w:sz="4" w:space="0" w:color="auto"/>
              <w:bottom w:val="single" w:sz="4" w:space="0" w:color="auto"/>
              <w:right w:val="single" w:sz="4" w:space="0" w:color="auto"/>
            </w:tcBorders>
            <w:noWrap/>
            <w:vAlign w:val="center"/>
          </w:tcPr>
          <w:p w:rsidR="001D0D6B" w:rsidRPr="002A152A" w:rsidRDefault="00B735CA" w:rsidP="001D0D6B">
            <w:pPr>
              <w:jc w:val="center"/>
              <w:rPr>
                <w:color w:val="000000"/>
                <w:sz w:val="20"/>
                <w:szCs w:val="20"/>
              </w:rPr>
            </w:pPr>
            <w:r>
              <w:rPr>
                <w:color w:val="000000"/>
                <w:sz w:val="20"/>
                <w:szCs w:val="20"/>
              </w:rPr>
              <w:t>-</w:t>
            </w:r>
          </w:p>
        </w:tc>
      </w:tr>
      <w:tr w:rsidR="001D0D6B" w:rsidRPr="00DC3E0C" w:rsidTr="00050FE2">
        <w:trPr>
          <w:trHeight w:val="646"/>
          <w:jc w:val="center"/>
        </w:trPr>
        <w:tc>
          <w:tcPr>
            <w:tcW w:w="228" w:type="pct"/>
            <w:vMerge/>
            <w:tcBorders>
              <w:left w:val="single" w:sz="4" w:space="0" w:color="auto"/>
              <w:right w:val="single" w:sz="4" w:space="0" w:color="auto"/>
            </w:tcBorders>
            <w:vAlign w:val="center"/>
          </w:tcPr>
          <w:p w:rsidR="001D0D6B" w:rsidRPr="00821EE8" w:rsidRDefault="001D0D6B" w:rsidP="001D0D6B">
            <w:pPr>
              <w:jc w:val="center"/>
              <w:rPr>
                <w:color w:val="000000"/>
              </w:rPr>
            </w:pPr>
          </w:p>
        </w:tc>
        <w:tc>
          <w:tcPr>
            <w:tcW w:w="1438" w:type="pct"/>
            <w:vMerge/>
            <w:tcBorders>
              <w:top w:val="single" w:sz="4" w:space="0" w:color="auto"/>
              <w:left w:val="single" w:sz="4" w:space="0" w:color="auto"/>
              <w:bottom w:val="single" w:sz="4" w:space="0" w:color="auto"/>
              <w:right w:val="single" w:sz="4" w:space="0" w:color="auto"/>
            </w:tcBorders>
            <w:vAlign w:val="center"/>
          </w:tcPr>
          <w:p w:rsidR="001D0D6B" w:rsidRPr="00DC3E0C" w:rsidRDefault="001D0D6B" w:rsidP="001D0D6B">
            <w:pPr>
              <w:jc w:val="center"/>
              <w:rPr>
                <w:color w:val="000000" w:themeColor="text1"/>
              </w:rPr>
            </w:pPr>
          </w:p>
        </w:tc>
        <w:tc>
          <w:tcPr>
            <w:tcW w:w="1254" w:type="pct"/>
            <w:tcBorders>
              <w:top w:val="single" w:sz="4" w:space="0" w:color="auto"/>
              <w:bottom w:val="single" w:sz="4" w:space="0" w:color="auto"/>
            </w:tcBorders>
            <w:vAlign w:val="center"/>
          </w:tcPr>
          <w:p w:rsidR="001D0D6B" w:rsidRPr="00821EE8" w:rsidRDefault="001D0D6B" w:rsidP="001D0D6B">
            <w:pPr>
              <w:jc w:val="center"/>
            </w:pPr>
            <w:r w:rsidRPr="00821EE8">
              <w:t>ДЕ-25/14ГМ</w:t>
            </w:r>
          </w:p>
        </w:tc>
        <w:tc>
          <w:tcPr>
            <w:tcW w:w="371" w:type="pct"/>
            <w:tcBorders>
              <w:top w:val="single" w:sz="4" w:space="0" w:color="auto"/>
              <w:left w:val="single" w:sz="4" w:space="0" w:color="auto"/>
              <w:bottom w:val="single" w:sz="4" w:space="0" w:color="auto"/>
              <w:right w:val="single" w:sz="4" w:space="0" w:color="auto"/>
            </w:tcBorders>
            <w:shd w:val="clear" w:color="auto" w:fill="auto"/>
            <w:noWrap/>
            <w:vAlign w:val="center"/>
          </w:tcPr>
          <w:p w:rsidR="001D0D6B" w:rsidRDefault="001D0D6B" w:rsidP="001D0D6B">
            <w:pPr>
              <w:jc w:val="center"/>
              <w:rPr>
                <w:color w:val="000000" w:themeColor="text1"/>
              </w:rPr>
            </w:pPr>
            <w:r>
              <w:rPr>
                <w:color w:val="000000" w:themeColor="text1"/>
              </w:rPr>
              <w:t>1</w:t>
            </w:r>
          </w:p>
        </w:tc>
        <w:tc>
          <w:tcPr>
            <w:tcW w:w="874" w:type="pct"/>
            <w:tcBorders>
              <w:top w:val="single" w:sz="4" w:space="0" w:color="auto"/>
              <w:bottom w:val="single" w:sz="4" w:space="0" w:color="auto"/>
              <w:right w:val="single" w:sz="4" w:space="0" w:color="auto"/>
            </w:tcBorders>
            <w:noWrap/>
            <w:vAlign w:val="center"/>
          </w:tcPr>
          <w:p w:rsidR="001D0D6B" w:rsidRDefault="001D0D6B" w:rsidP="001D0D6B">
            <w:pPr>
              <w:jc w:val="center"/>
            </w:pPr>
            <w:r>
              <w:t>2001</w:t>
            </w:r>
          </w:p>
        </w:tc>
        <w:tc>
          <w:tcPr>
            <w:tcW w:w="836" w:type="pct"/>
            <w:tcBorders>
              <w:top w:val="single" w:sz="4" w:space="0" w:color="auto"/>
              <w:left w:val="single" w:sz="4" w:space="0" w:color="auto"/>
              <w:bottom w:val="single" w:sz="4" w:space="0" w:color="auto"/>
              <w:right w:val="single" w:sz="4" w:space="0" w:color="auto"/>
            </w:tcBorders>
            <w:noWrap/>
            <w:vAlign w:val="center"/>
          </w:tcPr>
          <w:p w:rsidR="001D0D6B" w:rsidRPr="002A152A" w:rsidRDefault="00B735CA" w:rsidP="001D0D6B">
            <w:pPr>
              <w:jc w:val="center"/>
              <w:rPr>
                <w:color w:val="000000"/>
                <w:sz w:val="20"/>
                <w:szCs w:val="20"/>
              </w:rPr>
            </w:pPr>
            <w:r>
              <w:rPr>
                <w:color w:val="000000"/>
                <w:sz w:val="20"/>
                <w:szCs w:val="20"/>
              </w:rPr>
              <w:t>-</w:t>
            </w:r>
          </w:p>
        </w:tc>
      </w:tr>
      <w:tr w:rsidR="001D0D6B" w:rsidRPr="00DC3E0C" w:rsidTr="00050FE2">
        <w:trPr>
          <w:trHeight w:val="646"/>
          <w:jc w:val="center"/>
        </w:trPr>
        <w:tc>
          <w:tcPr>
            <w:tcW w:w="228" w:type="pct"/>
            <w:vMerge/>
            <w:tcBorders>
              <w:left w:val="single" w:sz="4" w:space="0" w:color="auto"/>
              <w:bottom w:val="single" w:sz="4" w:space="0" w:color="auto"/>
              <w:right w:val="single" w:sz="4" w:space="0" w:color="auto"/>
            </w:tcBorders>
            <w:vAlign w:val="center"/>
          </w:tcPr>
          <w:p w:rsidR="001D0D6B" w:rsidRPr="00821EE8" w:rsidRDefault="001D0D6B" w:rsidP="001D0D6B">
            <w:pPr>
              <w:jc w:val="center"/>
              <w:rPr>
                <w:color w:val="000000"/>
              </w:rPr>
            </w:pPr>
          </w:p>
        </w:tc>
        <w:tc>
          <w:tcPr>
            <w:tcW w:w="1438" w:type="pct"/>
            <w:vMerge/>
            <w:tcBorders>
              <w:top w:val="single" w:sz="4" w:space="0" w:color="auto"/>
              <w:left w:val="single" w:sz="4" w:space="0" w:color="auto"/>
              <w:bottom w:val="single" w:sz="4" w:space="0" w:color="auto"/>
              <w:right w:val="single" w:sz="4" w:space="0" w:color="auto"/>
            </w:tcBorders>
            <w:vAlign w:val="center"/>
          </w:tcPr>
          <w:p w:rsidR="001D0D6B" w:rsidRPr="00DC3E0C" w:rsidRDefault="001D0D6B" w:rsidP="001D0D6B">
            <w:pPr>
              <w:jc w:val="center"/>
              <w:rPr>
                <w:color w:val="000000" w:themeColor="text1"/>
              </w:rPr>
            </w:pPr>
          </w:p>
        </w:tc>
        <w:tc>
          <w:tcPr>
            <w:tcW w:w="1254" w:type="pct"/>
            <w:tcBorders>
              <w:top w:val="single" w:sz="4" w:space="0" w:color="auto"/>
              <w:bottom w:val="single" w:sz="4" w:space="0" w:color="auto"/>
            </w:tcBorders>
            <w:vAlign w:val="center"/>
          </w:tcPr>
          <w:p w:rsidR="001D0D6B" w:rsidRPr="00821EE8" w:rsidRDefault="001D0D6B" w:rsidP="001D0D6B">
            <w:pPr>
              <w:jc w:val="center"/>
            </w:pPr>
            <w:r w:rsidRPr="00821EE8">
              <w:t>ДЕ-4/14ГМ</w:t>
            </w:r>
          </w:p>
        </w:tc>
        <w:tc>
          <w:tcPr>
            <w:tcW w:w="371" w:type="pct"/>
            <w:tcBorders>
              <w:top w:val="single" w:sz="4" w:space="0" w:color="auto"/>
              <w:left w:val="single" w:sz="4" w:space="0" w:color="auto"/>
              <w:bottom w:val="single" w:sz="4" w:space="0" w:color="auto"/>
              <w:right w:val="single" w:sz="4" w:space="0" w:color="auto"/>
            </w:tcBorders>
            <w:shd w:val="clear" w:color="auto" w:fill="auto"/>
            <w:noWrap/>
            <w:vAlign w:val="center"/>
          </w:tcPr>
          <w:p w:rsidR="001D0D6B" w:rsidRDefault="001D0D6B" w:rsidP="001D0D6B">
            <w:pPr>
              <w:jc w:val="center"/>
              <w:rPr>
                <w:color w:val="000000" w:themeColor="text1"/>
              </w:rPr>
            </w:pPr>
            <w:r>
              <w:rPr>
                <w:color w:val="000000" w:themeColor="text1"/>
              </w:rPr>
              <w:t>1</w:t>
            </w:r>
          </w:p>
        </w:tc>
        <w:tc>
          <w:tcPr>
            <w:tcW w:w="874" w:type="pct"/>
            <w:tcBorders>
              <w:top w:val="single" w:sz="4" w:space="0" w:color="auto"/>
              <w:bottom w:val="single" w:sz="4" w:space="0" w:color="auto"/>
              <w:right w:val="single" w:sz="4" w:space="0" w:color="auto"/>
            </w:tcBorders>
            <w:noWrap/>
            <w:vAlign w:val="center"/>
          </w:tcPr>
          <w:p w:rsidR="001D0D6B" w:rsidRDefault="001D0D6B" w:rsidP="001D0D6B">
            <w:pPr>
              <w:jc w:val="center"/>
            </w:pPr>
            <w:r>
              <w:t>2007</w:t>
            </w:r>
          </w:p>
        </w:tc>
        <w:tc>
          <w:tcPr>
            <w:tcW w:w="836" w:type="pct"/>
            <w:tcBorders>
              <w:top w:val="single" w:sz="4" w:space="0" w:color="auto"/>
              <w:left w:val="single" w:sz="4" w:space="0" w:color="auto"/>
              <w:bottom w:val="single" w:sz="4" w:space="0" w:color="auto"/>
              <w:right w:val="single" w:sz="4" w:space="0" w:color="auto"/>
            </w:tcBorders>
            <w:noWrap/>
            <w:vAlign w:val="center"/>
          </w:tcPr>
          <w:p w:rsidR="001D0D6B" w:rsidRPr="002A152A" w:rsidRDefault="00B735CA" w:rsidP="001D0D6B">
            <w:pPr>
              <w:jc w:val="center"/>
              <w:rPr>
                <w:color w:val="000000"/>
                <w:sz w:val="20"/>
                <w:szCs w:val="20"/>
              </w:rPr>
            </w:pPr>
            <w:r>
              <w:rPr>
                <w:color w:val="000000"/>
                <w:sz w:val="20"/>
                <w:szCs w:val="20"/>
              </w:rPr>
              <w:t>-</w:t>
            </w:r>
          </w:p>
        </w:tc>
      </w:tr>
    </w:tbl>
    <w:p w:rsidR="009E1A24" w:rsidRDefault="009E1A24" w:rsidP="00605B68">
      <w:pPr>
        <w:pStyle w:val="3"/>
        <w:spacing w:before="200" w:line="360" w:lineRule="auto"/>
        <w:jc w:val="both"/>
        <w:rPr>
          <w:rFonts w:ascii="Times New Roman" w:eastAsia="Times New Roman" w:hAnsi="Times New Roman" w:cs="Times New Roman"/>
          <w:b/>
          <w:color w:val="000000" w:themeColor="text1"/>
          <w:sz w:val="28"/>
          <w:szCs w:val="28"/>
        </w:rPr>
      </w:pPr>
      <w:bookmarkStart w:id="38" w:name="_Toc18578715"/>
    </w:p>
    <w:p w:rsidR="00C060AD" w:rsidRPr="000A499E" w:rsidRDefault="00246224" w:rsidP="00605B68">
      <w:pPr>
        <w:pStyle w:val="3"/>
        <w:spacing w:before="200" w:line="360" w:lineRule="auto"/>
        <w:jc w:val="both"/>
        <w:rPr>
          <w:rFonts w:ascii="Times New Roman" w:eastAsia="Times New Roman" w:hAnsi="Times New Roman" w:cs="Times New Roman"/>
          <w:b/>
          <w:color w:val="000000" w:themeColor="text1"/>
          <w:sz w:val="28"/>
          <w:szCs w:val="28"/>
        </w:rPr>
      </w:pPr>
      <w:bookmarkStart w:id="39" w:name="_Toc57034176"/>
      <w:r w:rsidRPr="000A499E">
        <w:rPr>
          <w:rFonts w:ascii="Times New Roman" w:eastAsia="Times New Roman" w:hAnsi="Times New Roman" w:cs="Times New Roman"/>
          <w:b/>
          <w:color w:val="000000" w:themeColor="text1"/>
          <w:sz w:val="28"/>
          <w:szCs w:val="28"/>
        </w:rPr>
        <w:t>1.2.6.</w:t>
      </w:r>
      <w:r w:rsidR="00C060AD" w:rsidRPr="000A499E">
        <w:rPr>
          <w:rFonts w:ascii="Times New Roman" w:eastAsia="Times New Roman" w:hAnsi="Times New Roman" w:cs="Times New Roman"/>
          <w:b/>
          <w:color w:val="000000" w:themeColor="text1"/>
          <w:sz w:val="28"/>
          <w:szCs w:val="28"/>
        </w:rPr>
        <w:t>Схемы выдачи тепловой мощности, структура тепофикационных установок (для источников комбинированной выработки тепловой и электрической энергии)</w:t>
      </w:r>
      <w:bookmarkEnd w:id="38"/>
      <w:bookmarkEnd w:id="39"/>
    </w:p>
    <w:p w:rsidR="00C060AD" w:rsidRPr="004F2CB7" w:rsidRDefault="00C060AD" w:rsidP="001D0D6B">
      <w:pPr>
        <w:rPr>
          <w:color w:val="000000" w:themeColor="text1"/>
          <w:sz w:val="28"/>
          <w:szCs w:val="20"/>
        </w:rPr>
      </w:pPr>
      <w:r w:rsidRPr="005401E0">
        <w:rPr>
          <w:color w:val="000000" w:themeColor="text1"/>
          <w:sz w:val="28"/>
          <w:szCs w:val="20"/>
        </w:rPr>
        <w:t>Комбинированная выработка тепловой и электрической</w:t>
      </w:r>
      <w:r w:rsidR="001D0D6B">
        <w:rPr>
          <w:color w:val="000000" w:themeColor="text1"/>
          <w:sz w:val="28"/>
          <w:szCs w:val="20"/>
        </w:rPr>
        <w:t xml:space="preserve"> </w:t>
      </w:r>
      <w:r w:rsidRPr="005401E0">
        <w:rPr>
          <w:color w:val="000000" w:themeColor="text1"/>
          <w:sz w:val="28"/>
          <w:szCs w:val="20"/>
        </w:rPr>
        <w:t>энергии</w:t>
      </w:r>
      <w:r w:rsidRPr="005401E0">
        <w:rPr>
          <w:color w:val="FF0000"/>
          <w:sz w:val="28"/>
          <w:szCs w:val="20"/>
        </w:rPr>
        <w:t xml:space="preserve"> </w:t>
      </w:r>
      <w:r w:rsidRPr="005401E0">
        <w:rPr>
          <w:color w:val="000000" w:themeColor="text1"/>
          <w:sz w:val="28"/>
          <w:szCs w:val="20"/>
        </w:rPr>
        <w:t>в</w:t>
      </w:r>
      <w:r w:rsidRPr="005401E0">
        <w:rPr>
          <w:color w:val="FF0000"/>
          <w:sz w:val="28"/>
          <w:szCs w:val="20"/>
        </w:rPr>
        <w:t xml:space="preserve"> </w:t>
      </w:r>
      <w:r w:rsidR="001D0D6B">
        <w:rPr>
          <w:color w:val="000000"/>
          <w:sz w:val="28"/>
          <w:szCs w:val="28"/>
        </w:rPr>
        <w:t>сельском поселении</w:t>
      </w:r>
      <w:r w:rsidR="001D0D6B" w:rsidRPr="00BF71FC">
        <w:rPr>
          <w:color w:val="000000"/>
          <w:sz w:val="28"/>
          <w:szCs w:val="28"/>
        </w:rPr>
        <w:t xml:space="preserve"> Нижнесортымский</w:t>
      </w:r>
      <w:r w:rsidR="001D0D6B">
        <w:rPr>
          <w:color w:val="000000"/>
          <w:sz w:val="28"/>
          <w:szCs w:val="28"/>
        </w:rPr>
        <w:t xml:space="preserve"> </w:t>
      </w:r>
      <w:r w:rsidRPr="004F2CB7">
        <w:rPr>
          <w:color w:val="000000" w:themeColor="text1"/>
          <w:sz w:val="28"/>
          <w:szCs w:val="20"/>
        </w:rPr>
        <w:t>не осуществляется.</w:t>
      </w:r>
    </w:p>
    <w:p w:rsidR="00C060AD" w:rsidRPr="00FD6F28" w:rsidRDefault="00246224" w:rsidP="00605B68">
      <w:pPr>
        <w:pStyle w:val="2"/>
        <w:spacing w:before="200"/>
        <w:jc w:val="both"/>
        <w:rPr>
          <w:rFonts w:eastAsia="Times New Roman" w:cs="Times New Roman"/>
          <w:sz w:val="28"/>
          <w:szCs w:val="28"/>
        </w:rPr>
      </w:pPr>
      <w:bookmarkStart w:id="40" w:name="_Toc18578716"/>
      <w:bookmarkStart w:id="41" w:name="_Toc57034177"/>
      <w:r w:rsidRPr="00246224">
        <w:rPr>
          <w:rFonts w:eastAsia="Times New Roman" w:cs="Times New Roman"/>
          <w:sz w:val="28"/>
          <w:szCs w:val="28"/>
        </w:rPr>
        <w:t>1.2.7.</w:t>
      </w:r>
      <w:r w:rsidR="00C060AD" w:rsidRPr="00FD6F28">
        <w:rPr>
          <w:rFonts w:eastAsia="Times New Roman" w:cs="Times New Roman"/>
          <w:sz w:val="28"/>
          <w:szCs w:val="28"/>
        </w:rPr>
        <w:t>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bookmarkEnd w:id="40"/>
      <w:bookmarkEnd w:id="41"/>
    </w:p>
    <w:p w:rsidR="00C060AD" w:rsidRPr="00FD6F28" w:rsidRDefault="00C060AD" w:rsidP="00605B68">
      <w:pPr>
        <w:spacing w:before="120" w:line="276" w:lineRule="auto"/>
        <w:ind w:firstLine="680"/>
        <w:jc w:val="both"/>
        <w:rPr>
          <w:sz w:val="28"/>
          <w:szCs w:val="28"/>
        </w:rPr>
      </w:pPr>
      <w:r w:rsidRPr="00FD6F28">
        <w:rPr>
          <w:sz w:val="28"/>
          <w:szCs w:val="28"/>
        </w:rPr>
        <w:t xml:space="preserve">Температурный график регулирования тепловой нагрузки разрабатывается из условий суточной подачи тепловой энергии на отопление, обеспечивающей потребность зданий в тепловой энергии в зависимости от температуры наружного воздуха, чтобы обеспечить температуру в помещениях постоянной на уровне не </w:t>
      </w:r>
      <w:r w:rsidRPr="00FD6F28">
        <w:rPr>
          <w:sz w:val="28"/>
          <w:szCs w:val="28"/>
        </w:rPr>
        <w:lastRenderedPageBreak/>
        <w:t>менее 18 градусов, а также покрытие тепловой нагрузки горячего водоснабжения с обеспечением температуры ГВС в местах водоразбора не ниже + 60 °С, в соответствии с требованиями СанПин 2.1.4.2496-09 «Питьевая вода. Гигиенические требования к качеству воды централизованных систем питьевого водоснабжения. Контроль качества. Гигиенические требования к обеспечению безопасности систем горячего водоснабжения».</w:t>
      </w:r>
    </w:p>
    <w:p w:rsidR="00C060AD" w:rsidRPr="00FD6F28" w:rsidRDefault="00C060AD" w:rsidP="00605B68">
      <w:pPr>
        <w:spacing w:before="120" w:line="276" w:lineRule="auto"/>
        <w:ind w:firstLine="680"/>
        <w:jc w:val="both"/>
        <w:rPr>
          <w:sz w:val="28"/>
          <w:szCs w:val="28"/>
        </w:rPr>
      </w:pPr>
      <w:r w:rsidRPr="00FD6F28">
        <w:rPr>
          <w:sz w:val="28"/>
          <w:szCs w:val="28"/>
        </w:rPr>
        <w:t>Качество функционирования водяных систем центрального отопления, кроме их конструкции и качества монтажа, во многом зависит от применяемого метода регулирования теплоотдачи нагревательных приборов этих систем.</w:t>
      </w:r>
    </w:p>
    <w:p w:rsidR="00C060AD" w:rsidRPr="00FD6F28" w:rsidRDefault="00C060AD" w:rsidP="00605B68">
      <w:pPr>
        <w:spacing w:before="120" w:line="276" w:lineRule="auto"/>
        <w:ind w:firstLine="680"/>
        <w:jc w:val="both"/>
        <w:rPr>
          <w:sz w:val="28"/>
          <w:szCs w:val="28"/>
        </w:rPr>
      </w:pPr>
      <w:r w:rsidRPr="00FD6F28">
        <w:rPr>
          <w:sz w:val="28"/>
          <w:szCs w:val="28"/>
        </w:rPr>
        <w:t>Тепловая нагрузка в течение отопительного сезона меняется. Поэтому для поддержания требуемого теплового режима тепловую нагрузку необходимо регулировать. Различают центральное (котельная или ТЭЦ), групповое (ЦТП, ГТП) и местное (МТП или ИТП)  регулирование отпуска тепла.</w:t>
      </w:r>
    </w:p>
    <w:p w:rsidR="00C060AD" w:rsidRPr="00FD6F28" w:rsidRDefault="00C060AD" w:rsidP="00605B68">
      <w:pPr>
        <w:spacing w:before="120" w:line="276" w:lineRule="auto"/>
        <w:ind w:firstLine="680"/>
        <w:jc w:val="both"/>
        <w:rPr>
          <w:sz w:val="28"/>
          <w:szCs w:val="28"/>
        </w:rPr>
      </w:pPr>
      <w:r w:rsidRPr="00FD6F28">
        <w:rPr>
          <w:sz w:val="28"/>
          <w:szCs w:val="28"/>
        </w:rPr>
        <w:t>В зависимости от места осуществления регулирование может осуществляться непосредственно у нагревательных приборов - индивидуальное, в местном тепловом пункте (МТП или ИТП) - местное, регулирование отопления группы отапливаемых зданий в центральном (групповом) тепловом пункте (ЦТП, ГТП) - групповое, в источнике теплоснабжения (котельная или ТЭЦ) - центральное. Если тепловая нагрузка у всех потребителей примерно одинакова, то можно ограничиться центральным регулированием. В нашем случае, центральное регулирование тепловой нагрузки осуществляется у источника тепла.</w:t>
      </w:r>
    </w:p>
    <w:p w:rsidR="00C060AD" w:rsidRPr="00FD6F28" w:rsidRDefault="00C060AD" w:rsidP="001D0D6B">
      <w:pPr>
        <w:spacing w:before="120" w:line="276" w:lineRule="auto"/>
        <w:ind w:firstLine="426"/>
        <w:jc w:val="both"/>
        <w:rPr>
          <w:sz w:val="28"/>
          <w:szCs w:val="28"/>
        </w:rPr>
      </w:pPr>
      <w:r w:rsidRPr="00FD6F28">
        <w:rPr>
          <w:sz w:val="28"/>
          <w:szCs w:val="28"/>
        </w:rPr>
        <w:t>Центральное регулирование отопления может быть осуществлено тремя способами:</w:t>
      </w:r>
    </w:p>
    <w:p w:rsidR="00C060AD" w:rsidRPr="00FD6F28" w:rsidRDefault="00C060AD" w:rsidP="00605B68">
      <w:pPr>
        <w:pStyle w:val="ac"/>
        <w:numPr>
          <w:ilvl w:val="0"/>
          <w:numId w:val="10"/>
        </w:numPr>
        <w:spacing w:before="120" w:line="276" w:lineRule="auto"/>
        <w:ind w:left="0"/>
        <w:jc w:val="both"/>
        <w:rPr>
          <w:sz w:val="28"/>
          <w:szCs w:val="28"/>
        </w:rPr>
      </w:pPr>
      <w:r w:rsidRPr="00FD6F28">
        <w:rPr>
          <w:sz w:val="28"/>
          <w:szCs w:val="28"/>
        </w:rPr>
        <w:t>Изменением температуры теплоносителя в подающем трубопроводе тепловой сети при неизменном его расходе – качественный способ регулирования.</w:t>
      </w:r>
    </w:p>
    <w:p w:rsidR="00C060AD" w:rsidRPr="00FD6F28" w:rsidRDefault="00C060AD" w:rsidP="00605B68">
      <w:pPr>
        <w:pStyle w:val="ac"/>
        <w:numPr>
          <w:ilvl w:val="0"/>
          <w:numId w:val="10"/>
        </w:numPr>
        <w:spacing w:before="120" w:line="276" w:lineRule="auto"/>
        <w:ind w:left="0"/>
        <w:jc w:val="both"/>
        <w:rPr>
          <w:sz w:val="28"/>
          <w:szCs w:val="28"/>
        </w:rPr>
      </w:pPr>
      <w:r w:rsidRPr="00FD6F28">
        <w:rPr>
          <w:sz w:val="28"/>
          <w:szCs w:val="28"/>
        </w:rPr>
        <w:t>Изменением расхода теплоносителя в подающем трубопроводе тепловой сети при постоянной его температуре – количественный способ регулирования.</w:t>
      </w:r>
    </w:p>
    <w:p w:rsidR="00C060AD" w:rsidRPr="00FD6F28" w:rsidRDefault="00C060AD" w:rsidP="00605B68">
      <w:pPr>
        <w:pStyle w:val="ac"/>
        <w:numPr>
          <w:ilvl w:val="0"/>
          <w:numId w:val="10"/>
        </w:numPr>
        <w:spacing w:before="120" w:line="276" w:lineRule="auto"/>
        <w:ind w:left="0"/>
        <w:jc w:val="both"/>
        <w:rPr>
          <w:sz w:val="28"/>
          <w:szCs w:val="28"/>
        </w:rPr>
      </w:pPr>
      <w:r w:rsidRPr="00FD6F28">
        <w:rPr>
          <w:sz w:val="28"/>
          <w:szCs w:val="28"/>
        </w:rPr>
        <w:t>Изменением, как температуры, так и расхода теплоносителя в подающем трубопроводе тепловой сети – качественно-количественный способ регулирования.</w:t>
      </w:r>
    </w:p>
    <w:p w:rsidR="00C060AD" w:rsidRPr="00FD6F28" w:rsidRDefault="00C060AD" w:rsidP="00605B68">
      <w:pPr>
        <w:spacing w:before="120" w:after="120" w:line="276" w:lineRule="auto"/>
        <w:ind w:firstLine="680"/>
        <w:jc w:val="both"/>
        <w:rPr>
          <w:sz w:val="28"/>
          <w:szCs w:val="28"/>
        </w:rPr>
      </w:pPr>
      <w:r w:rsidRPr="00FD6F28">
        <w:rPr>
          <w:sz w:val="28"/>
          <w:szCs w:val="28"/>
        </w:rPr>
        <w:t>В Российской Федерации в городских системах централизованного теплоснабжения принят качественный режим регулирования отпуска тепла, которое дополняется на вводах потребителей местным количественным регулированием. В закрытых системах теплоснабжения качественный метод регулирования строится из предположения постоянного расхода воды в системах отопления в течение всего сезона, что стабилизирует гидравлический режим сети. Это является преимуществом качественного метода регулирования отпуска тепла.</w:t>
      </w:r>
    </w:p>
    <w:p w:rsidR="00C060AD" w:rsidRPr="00FD6F28" w:rsidRDefault="00C060AD" w:rsidP="001D0D6B">
      <w:pPr>
        <w:spacing w:before="120" w:after="240" w:line="276" w:lineRule="auto"/>
        <w:ind w:firstLine="567"/>
        <w:jc w:val="both"/>
        <w:rPr>
          <w:sz w:val="28"/>
          <w:szCs w:val="28"/>
        </w:rPr>
      </w:pPr>
      <w:r w:rsidRPr="00FD6F28">
        <w:rPr>
          <w:sz w:val="28"/>
          <w:szCs w:val="28"/>
        </w:rPr>
        <w:t>Недостаток качественного метода регулирования состоит в том, что он не всегда удовлетворяет условиям всех потребителей, так как температурный расчет количества тепла строится по типовому абоненту.</w:t>
      </w:r>
    </w:p>
    <w:p w:rsidR="00C060AD" w:rsidRPr="00FD6F28" w:rsidRDefault="00C060AD" w:rsidP="00605B68">
      <w:pPr>
        <w:spacing w:before="120" w:after="120" w:line="276" w:lineRule="auto"/>
        <w:ind w:firstLine="680"/>
        <w:jc w:val="both"/>
        <w:rPr>
          <w:sz w:val="28"/>
          <w:szCs w:val="28"/>
        </w:rPr>
      </w:pPr>
      <w:r w:rsidRPr="00FD6F28">
        <w:rPr>
          <w:sz w:val="28"/>
          <w:szCs w:val="28"/>
        </w:rPr>
        <w:lastRenderedPageBreak/>
        <w:t>Оптимальным является такой способ центрального регулирования, применение которого позволяет изменять теплоотдачу нагревательных приборов отопительных систем в одинаковой степени, пропорционально тепловой потребности отапливаемых зданий и свести к минимуму их перегревы и недогревы.</w:t>
      </w:r>
    </w:p>
    <w:p w:rsidR="00C060AD" w:rsidRPr="003436F4" w:rsidRDefault="00C060AD" w:rsidP="00605B68">
      <w:pPr>
        <w:spacing w:before="120" w:after="120" w:line="276" w:lineRule="auto"/>
        <w:ind w:firstLine="680"/>
        <w:jc w:val="both"/>
        <w:rPr>
          <w:sz w:val="28"/>
          <w:szCs w:val="28"/>
        </w:rPr>
      </w:pPr>
      <w:r w:rsidRPr="003436F4">
        <w:rPr>
          <w:sz w:val="28"/>
          <w:szCs w:val="28"/>
        </w:rPr>
        <w:t xml:space="preserve">Традиционно системы отопления жилых и общественных зданий проектируются и эксплуатируются исходя из внутреннего расчетного графика обычно 95/70 </w:t>
      </w:r>
      <w:r w:rsidRPr="003436F4">
        <w:rPr>
          <w:sz w:val="28"/>
          <w:szCs w:val="28"/>
          <w:vertAlign w:val="superscript"/>
        </w:rPr>
        <w:t>о</w:t>
      </w:r>
      <w:r w:rsidRPr="003436F4">
        <w:rPr>
          <w:sz w:val="28"/>
          <w:szCs w:val="28"/>
        </w:rPr>
        <w:t xml:space="preserve">С с элеваторным качественным регулированием температуры теплоносителя, поступающего в отопительные приборы. Этим как бы жестко фиксируется температура теплоносителя, возвращаемого на источник теплоснабжения, и на ее возможное снижение влияет лишь наличие в зданиях закрытых или открытых систем ГВС. Поэтому, в практическом плане, стремление к снижению затрат на транспорт теплоносителя от источника к потребителю сводится к выбору оптимальной температуры нагрева теплоносителя на источнике.   </w:t>
      </w:r>
    </w:p>
    <w:p w:rsidR="00C060AD" w:rsidRPr="003436F4" w:rsidRDefault="00C060AD" w:rsidP="001D0D6B">
      <w:pPr>
        <w:rPr>
          <w:sz w:val="28"/>
          <w:szCs w:val="20"/>
        </w:rPr>
      </w:pPr>
      <w:r w:rsidRPr="003436F4">
        <w:rPr>
          <w:sz w:val="28"/>
          <w:szCs w:val="20"/>
        </w:rPr>
        <w:t xml:space="preserve">Для домовых систем отопления потребителей в </w:t>
      </w:r>
      <w:r w:rsidR="004F2CB7">
        <w:rPr>
          <w:sz w:val="28"/>
          <w:szCs w:val="20"/>
        </w:rPr>
        <w:t xml:space="preserve"> </w:t>
      </w:r>
      <w:r w:rsidR="001C4741">
        <w:rPr>
          <w:sz w:val="28"/>
          <w:szCs w:val="20"/>
        </w:rPr>
        <w:t>МО</w:t>
      </w:r>
      <w:r w:rsidR="001D0D6B">
        <w:rPr>
          <w:sz w:val="28"/>
          <w:szCs w:val="28"/>
        </w:rPr>
        <w:t xml:space="preserve">  </w:t>
      </w:r>
      <w:r w:rsidR="001D0D6B">
        <w:rPr>
          <w:color w:val="000000"/>
          <w:sz w:val="28"/>
          <w:szCs w:val="28"/>
        </w:rPr>
        <w:t>с</w:t>
      </w:r>
      <w:r w:rsidR="001C4741">
        <w:rPr>
          <w:color w:val="000000"/>
          <w:sz w:val="28"/>
          <w:szCs w:val="28"/>
        </w:rPr>
        <w:t>.</w:t>
      </w:r>
      <w:r w:rsidR="001D0D6B">
        <w:rPr>
          <w:color w:val="000000"/>
          <w:sz w:val="28"/>
          <w:szCs w:val="28"/>
        </w:rPr>
        <w:t xml:space="preserve"> п</w:t>
      </w:r>
      <w:r w:rsidR="001C4741">
        <w:rPr>
          <w:color w:val="000000"/>
          <w:sz w:val="28"/>
          <w:szCs w:val="28"/>
        </w:rPr>
        <w:t>.</w:t>
      </w:r>
      <w:r w:rsidR="001D0D6B" w:rsidRPr="00BF71FC">
        <w:rPr>
          <w:color w:val="000000"/>
          <w:sz w:val="28"/>
          <w:szCs w:val="28"/>
        </w:rPr>
        <w:t xml:space="preserve"> Нижнесортымский</w:t>
      </w:r>
      <w:r w:rsidR="00CD02AE">
        <w:rPr>
          <w:color w:val="000000"/>
          <w:sz w:val="28"/>
          <w:szCs w:val="28"/>
        </w:rPr>
        <w:t xml:space="preserve"> </w:t>
      </w:r>
      <w:r w:rsidR="00370F9D">
        <w:rPr>
          <w:sz w:val="28"/>
          <w:szCs w:val="20"/>
        </w:rPr>
        <w:t xml:space="preserve"> </w:t>
      </w:r>
      <w:r w:rsidRPr="003436F4">
        <w:rPr>
          <w:sz w:val="28"/>
          <w:szCs w:val="20"/>
        </w:rPr>
        <w:t xml:space="preserve">применяется график </w:t>
      </w:r>
      <w:r w:rsidRPr="00E6142F">
        <w:rPr>
          <w:color w:val="000000" w:themeColor="text1"/>
          <w:sz w:val="28"/>
          <w:szCs w:val="20"/>
        </w:rPr>
        <w:t xml:space="preserve">качественного </w:t>
      </w:r>
      <w:r w:rsidRPr="003436F4">
        <w:rPr>
          <w:sz w:val="28"/>
          <w:szCs w:val="20"/>
        </w:rPr>
        <w:t xml:space="preserve">регулирования температуры воды в системах отопления при различных расчетных и текущих температурах наружного воздуха при расчетных перепадах температура воды в системе отопления </w:t>
      </w:r>
      <w:r w:rsidR="001D0D6B">
        <w:rPr>
          <w:rFonts w:eastAsia="Arial Unicode MS"/>
          <w:sz w:val="28"/>
          <w:szCs w:val="28"/>
        </w:rPr>
        <w:t>95</w:t>
      </w:r>
      <w:r w:rsidR="00CD02AE" w:rsidRPr="00CD02AE">
        <w:rPr>
          <w:rFonts w:eastAsia="Arial Unicode MS"/>
          <w:sz w:val="28"/>
          <w:szCs w:val="28"/>
        </w:rPr>
        <w:t>/</w:t>
      </w:r>
      <w:r w:rsidR="001D0D6B">
        <w:rPr>
          <w:rFonts w:eastAsia="Arial Unicode MS"/>
          <w:sz w:val="28"/>
          <w:szCs w:val="28"/>
        </w:rPr>
        <w:t>70</w:t>
      </w:r>
      <w:r w:rsidR="00CD02AE" w:rsidRPr="00CD02AE">
        <w:rPr>
          <w:rFonts w:eastAsia="Arial Unicode MS"/>
          <w:sz w:val="28"/>
          <w:szCs w:val="28"/>
        </w:rPr>
        <w:t xml:space="preserve"> </w:t>
      </w:r>
      <w:r w:rsidR="00CD02AE" w:rsidRPr="00CD02AE">
        <w:rPr>
          <w:rFonts w:eastAsia="Arial Unicode MS"/>
          <w:sz w:val="28"/>
          <w:szCs w:val="28"/>
          <w:vertAlign w:val="superscript"/>
        </w:rPr>
        <w:t>о</w:t>
      </w:r>
      <w:r w:rsidR="00CD02AE" w:rsidRPr="00CD02AE">
        <w:rPr>
          <w:rFonts w:eastAsia="Arial Unicode MS"/>
          <w:sz w:val="28"/>
          <w:szCs w:val="28"/>
        </w:rPr>
        <w:t>С</w:t>
      </w:r>
      <w:r w:rsidR="00CD02AE" w:rsidRPr="00DD29CB">
        <w:t xml:space="preserve">  </w:t>
      </w:r>
      <w:r w:rsidRPr="003436F4">
        <w:rPr>
          <w:sz w:val="28"/>
          <w:szCs w:val="20"/>
        </w:rPr>
        <w:t>.</w:t>
      </w:r>
    </w:p>
    <w:p w:rsidR="00C060AD" w:rsidRPr="00181EB1" w:rsidRDefault="00246224" w:rsidP="00605B68">
      <w:pPr>
        <w:pStyle w:val="3"/>
        <w:spacing w:before="200" w:line="360" w:lineRule="auto"/>
        <w:jc w:val="both"/>
        <w:rPr>
          <w:rFonts w:ascii="Times New Roman" w:hAnsi="Times New Roman" w:cs="Times New Roman"/>
          <w:b/>
          <w:color w:val="000000" w:themeColor="text1"/>
          <w:sz w:val="28"/>
          <w:szCs w:val="28"/>
        </w:rPr>
      </w:pPr>
      <w:bookmarkStart w:id="42" w:name="_Toc18578717"/>
      <w:bookmarkStart w:id="43" w:name="_Toc57034178"/>
      <w:r w:rsidRPr="00181EB1">
        <w:rPr>
          <w:rFonts w:ascii="Times New Roman" w:hAnsi="Times New Roman" w:cs="Times New Roman"/>
          <w:b/>
          <w:color w:val="000000" w:themeColor="text1"/>
          <w:sz w:val="28"/>
          <w:szCs w:val="28"/>
        </w:rPr>
        <w:t>1.2.8.</w:t>
      </w:r>
      <w:r w:rsidR="00C060AD" w:rsidRPr="00181EB1">
        <w:rPr>
          <w:rFonts w:ascii="Times New Roman" w:hAnsi="Times New Roman" w:cs="Times New Roman"/>
          <w:b/>
          <w:color w:val="000000" w:themeColor="text1"/>
          <w:sz w:val="28"/>
          <w:szCs w:val="28"/>
        </w:rPr>
        <w:t>Среднегодовая загрузка оборудования источников тепловой энергии</w:t>
      </w:r>
      <w:bookmarkEnd w:id="42"/>
      <w:bookmarkEnd w:id="43"/>
    </w:p>
    <w:p w:rsidR="001D0D6B" w:rsidRPr="00BF71FC" w:rsidRDefault="00C060AD" w:rsidP="001D0D6B">
      <w:pPr>
        <w:rPr>
          <w:color w:val="000000"/>
          <w:sz w:val="28"/>
          <w:szCs w:val="28"/>
        </w:rPr>
      </w:pPr>
      <w:r w:rsidRPr="003436F4">
        <w:rPr>
          <w:sz w:val="28"/>
          <w:szCs w:val="20"/>
        </w:rPr>
        <w:t xml:space="preserve">В </w:t>
      </w:r>
      <w:r w:rsidRPr="003436F4">
        <w:rPr>
          <w:b/>
          <w:sz w:val="28"/>
          <w:szCs w:val="20"/>
        </w:rPr>
        <w:t>таблице 1.2.</w:t>
      </w:r>
      <w:r w:rsidR="000319CD">
        <w:rPr>
          <w:b/>
          <w:sz w:val="28"/>
          <w:szCs w:val="20"/>
        </w:rPr>
        <w:t>8.</w:t>
      </w:r>
      <w:r w:rsidRPr="003436F4">
        <w:rPr>
          <w:sz w:val="28"/>
          <w:szCs w:val="20"/>
        </w:rPr>
        <w:t xml:space="preserve"> показана среднегодовая загрузка основного оборудования </w:t>
      </w:r>
      <w:r w:rsidRPr="007A1365">
        <w:rPr>
          <w:sz w:val="28"/>
          <w:szCs w:val="20"/>
        </w:rPr>
        <w:t>котельных за 201</w:t>
      </w:r>
      <w:r w:rsidR="001A4F87">
        <w:rPr>
          <w:sz w:val="28"/>
          <w:szCs w:val="20"/>
        </w:rPr>
        <w:t>9</w:t>
      </w:r>
      <w:r w:rsidRPr="007A1365">
        <w:rPr>
          <w:sz w:val="28"/>
          <w:szCs w:val="20"/>
        </w:rPr>
        <w:t xml:space="preserve"> год, исходя из представленной отчетности теплоснабжающими организациями по выработке тепловой энергии котельными </w:t>
      </w:r>
      <w:r w:rsidR="004F2CB7">
        <w:rPr>
          <w:sz w:val="28"/>
          <w:szCs w:val="20"/>
        </w:rPr>
        <w:t xml:space="preserve"> </w:t>
      </w:r>
      <w:r w:rsidR="001D0D6B" w:rsidRPr="00FD6F28">
        <w:rPr>
          <w:sz w:val="28"/>
          <w:szCs w:val="28"/>
        </w:rPr>
        <w:t xml:space="preserve"> </w:t>
      </w:r>
      <w:r w:rsidR="001D0D6B">
        <w:rPr>
          <w:color w:val="000000"/>
          <w:sz w:val="28"/>
          <w:szCs w:val="28"/>
        </w:rPr>
        <w:t>сельского поселения</w:t>
      </w:r>
      <w:r w:rsidR="001D0D6B" w:rsidRPr="00BF71FC">
        <w:rPr>
          <w:color w:val="000000"/>
          <w:sz w:val="28"/>
          <w:szCs w:val="28"/>
        </w:rPr>
        <w:t xml:space="preserve"> Нижнесортымский</w:t>
      </w:r>
    </w:p>
    <w:p w:rsidR="001D0D6B" w:rsidRDefault="00C060AD" w:rsidP="001D0D6B">
      <w:pPr>
        <w:spacing w:before="120"/>
        <w:ind w:firstLine="680"/>
        <w:jc w:val="both"/>
        <w:rPr>
          <w:color w:val="000000" w:themeColor="text1"/>
          <w:sz w:val="28"/>
          <w:szCs w:val="20"/>
        </w:rPr>
      </w:pPr>
      <w:r w:rsidRPr="007A1365">
        <w:rPr>
          <w:color w:val="000000" w:themeColor="text1"/>
          <w:sz w:val="28"/>
          <w:szCs w:val="20"/>
        </w:rPr>
        <w:t>Среднегодовая загрузка оборудования котельных в зоне деятельности ЕТО за 201</w:t>
      </w:r>
      <w:r w:rsidR="001A4F87">
        <w:rPr>
          <w:color w:val="000000" w:themeColor="text1"/>
          <w:sz w:val="28"/>
          <w:szCs w:val="20"/>
        </w:rPr>
        <w:t>9</w:t>
      </w:r>
      <w:r w:rsidRPr="007A1365">
        <w:rPr>
          <w:color w:val="000000" w:themeColor="text1"/>
          <w:sz w:val="28"/>
          <w:szCs w:val="20"/>
        </w:rPr>
        <w:t>-тый год</w:t>
      </w:r>
    </w:p>
    <w:p w:rsidR="001D0D6B" w:rsidRPr="007A1365" w:rsidRDefault="00C060AD" w:rsidP="001D0D6B">
      <w:pPr>
        <w:spacing w:before="120"/>
        <w:ind w:firstLine="680"/>
        <w:jc w:val="right"/>
        <w:rPr>
          <w:sz w:val="28"/>
          <w:szCs w:val="20"/>
        </w:rPr>
      </w:pPr>
      <w:r w:rsidRPr="007A1365">
        <w:rPr>
          <w:color w:val="000000" w:themeColor="text1"/>
          <w:sz w:val="28"/>
          <w:szCs w:val="20"/>
        </w:rPr>
        <w:t xml:space="preserve"> </w:t>
      </w:r>
      <w:r w:rsidR="001D0D6B" w:rsidRPr="007A1365">
        <w:rPr>
          <w:color w:val="000000" w:themeColor="text1"/>
          <w:sz w:val="28"/>
          <w:szCs w:val="20"/>
        </w:rPr>
        <w:t>Таблица 1.2.</w:t>
      </w:r>
      <w:r w:rsidR="001D0D6B">
        <w:rPr>
          <w:color w:val="000000" w:themeColor="text1"/>
          <w:sz w:val="28"/>
          <w:szCs w:val="20"/>
        </w:rPr>
        <w:t>8.</w:t>
      </w:r>
    </w:p>
    <w:tbl>
      <w:tblPr>
        <w:tblW w:w="0" w:type="auto"/>
        <w:jc w:val="center"/>
        <w:tblLook w:val="04A0" w:firstRow="1" w:lastRow="0" w:firstColumn="1" w:lastColumn="0" w:noHBand="0" w:noVBand="1"/>
      </w:tblPr>
      <w:tblGrid>
        <w:gridCol w:w="814"/>
        <w:gridCol w:w="3619"/>
        <w:gridCol w:w="1727"/>
        <w:gridCol w:w="1386"/>
        <w:gridCol w:w="2359"/>
      </w:tblGrid>
      <w:tr w:rsidR="00AF2CDC" w:rsidRPr="005C0A15" w:rsidTr="00441AA6">
        <w:trPr>
          <w:trHeight w:val="286"/>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F2CDC" w:rsidRPr="005C0A15" w:rsidRDefault="00AF2CDC" w:rsidP="00605B68">
            <w:pPr>
              <w:jc w:val="center"/>
            </w:pPr>
            <w:r w:rsidRPr="005C0A15">
              <w:t>№ п/п</w:t>
            </w:r>
          </w:p>
        </w:tc>
        <w:tc>
          <w:tcPr>
            <w:tcW w:w="370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F2CDC" w:rsidRPr="005C0A15" w:rsidRDefault="00AF2CDC" w:rsidP="00605B68">
            <w:pPr>
              <w:jc w:val="center"/>
            </w:pPr>
            <w:r w:rsidRPr="005C0A15">
              <w:t>Адрес или наименование котельной</w:t>
            </w:r>
          </w:p>
        </w:tc>
        <w:tc>
          <w:tcPr>
            <w:tcW w:w="176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F2CDC" w:rsidRPr="005C0A15" w:rsidRDefault="00AF2CDC" w:rsidP="00605B68">
            <w:r w:rsidRPr="005C0A15">
              <w:t>Установленная тепловая мощность, Гкал/ч</w:t>
            </w:r>
          </w:p>
        </w:tc>
        <w:tc>
          <w:tcPr>
            <w:tcW w:w="3830" w:type="dxa"/>
            <w:gridSpan w:val="2"/>
            <w:tcBorders>
              <w:top w:val="single" w:sz="4" w:space="0" w:color="auto"/>
              <w:left w:val="nil"/>
              <w:bottom w:val="single" w:sz="4" w:space="0" w:color="auto"/>
              <w:right w:val="single" w:sz="4" w:space="0" w:color="auto"/>
            </w:tcBorders>
            <w:shd w:val="clear" w:color="auto" w:fill="auto"/>
            <w:noWrap/>
            <w:vAlign w:val="center"/>
            <w:hideMark/>
          </w:tcPr>
          <w:p w:rsidR="00AF2CDC" w:rsidRPr="005C0A15" w:rsidRDefault="00AF2CDC" w:rsidP="00605B68">
            <w:pPr>
              <w:jc w:val="center"/>
            </w:pPr>
            <w:r w:rsidRPr="005C0A15">
              <w:t>2019-й год</w:t>
            </w:r>
          </w:p>
        </w:tc>
      </w:tr>
      <w:tr w:rsidR="00441AA6" w:rsidRPr="005C0A15" w:rsidTr="00441AA6">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41AA6" w:rsidRPr="005C0A15" w:rsidRDefault="00441AA6" w:rsidP="00605B68">
            <w:pPr>
              <w:jc w:val="center"/>
            </w:pPr>
          </w:p>
        </w:tc>
        <w:tc>
          <w:tcPr>
            <w:tcW w:w="3706" w:type="dxa"/>
            <w:vMerge/>
            <w:tcBorders>
              <w:top w:val="single" w:sz="4" w:space="0" w:color="auto"/>
              <w:left w:val="single" w:sz="4" w:space="0" w:color="auto"/>
              <w:bottom w:val="single" w:sz="4" w:space="0" w:color="auto"/>
              <w:right w:val="single" w:sz="4" w:space="0" w:color="auto"/>
            </w:tcBorders>
            <w:vAlign w:val="center"/>
            <w:hideMark/>
          </w:tcPr>
          <w:p w:rsidR="00441AA6" w:rsidRPr="005C0A15" w:rsidRDefault="00441AA6" w:rsidP="00605B68">
            <w:pPr>
              <w:jc w:val="center"/>
            </w:pPr>
          </w:p>
        </w:tc>
        <w:tc>
          <w:tcPr>
            <w:tcW w:w="1766" w:type="dxa"/>
            <w:vMerge/>
            <w:tcBorders>
              <w:top w:val="single" w:sz="4" w:space="0" w:color="auto"/>
              <w:left w:val="single" w:sz="4" w:space="0" w:color="auto"/>
              <w:bottom w:val="single" w:sz="4" w:space="0" w:color="auto"/>
              <w:right w:val="single" w:sz="4" w:space="0" w:color="auto"/>
            </w:tcBorders>
            <w:vAlign w:val="center"/>
            <w:hideMark/>
          </w:tcPr>
          <w:p w:rsidR="00441AA6" w:rsidRPr="005C0A15" w:rsidRDefault="00441AA6" w:rsidP="00605B68">
            <w:pPr>
              <w:jc w:val="center"/>
            </w:pPr>
          </w:p>
        </w:tc>
        <w:tc>
          <w:tcPr>
            <w:tcW w:w="1416" w:type="dxa"/>
            <w:tcBorders>
              <w:top w:val="nil"/>
              <w:left w:val="nil"/>
              <w:bottom w:val="single" w:sz="4" w:space="0" w:color="auto"/>
              <w:right w:val="single" w:sz="4" w:space="0" w:color="auto"/>
            </w:tcBorders>
            <w:shd w:val="clear" w:color="auto" w:fill="auto"/>
            <w:vAlign w:val="center"/>
            <w:hideMark/>
          </w:tcPr>
          <w:p w:rsidR="00441AA6" w:rsidRPr="005C0A15" w:rsidRDefault="00441AA6" w:rsidP="00605B68">
            <w:pPr>
              <w:jc w:val="center"/>
            </w:pPr>
            <w:r w:rsidRPr="005C0A15">
              <w:t>Выработка тепла, Гкал</w:t>
            </w:r>
          </w:p>
        </w:tc>
        <w:tc>
          <w:tcPr>
            <w:tcW w:w="2414" w:type="dxa"/>
            <w:tcBorders>
              <w:top w:val="nil"/>
              <w:left w:val="nil"/>
              <w:bottom w:val="single" w:sz="4" w:space="0" w:color="auto"/>
              <w:right w:val="single" w:sz="4" w:space="0" w:color="auto"/>
            </w:tcBorders>
            <w:shd w:val="clear" w:color="auto" w:fill="auto"/>
            <w:vAlign w:val="center"/>
            <w:hideMark/>
          </w:tcPr>
          <w:p w:rsidR="00441AA6" w:rsidRPr="005C0A15" w:rsidRDefault="00441AA6" w:rsidP="00605B68">
            <w:pPr>
              <w:jc w:val="center"/>
            </w:pPr>
            <w:r w:rsidRPr="005C0A15">
              <w:t>Число часов использования УТМ, час.</w:t>
            </w:r>
          </w:p>
          <w:p w:rsidR="00441AA6" w:rsidRPr="005C0A15" w:rsidRDefault="00441AA6" w:rsidP="00441AA6">
            <w:pPr>
              <w:jc w:val="center"/>
            </w:pPr>
          </w:p>
        </w:tc>
      </w:tr>
      <w:tr w:rsidR="00441AA6" w:rsidRPr="005C0A15" w:rsidTr="00692A1F">
        <w:trPr>
          <w:trHeight w:val="276"/>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41AA6" w:rsidRPr="005C0A15" w:rsidRDefault="00441AA6" w:rsidP="00605B68">
            <w:pPr>
              <w:jc w:val="center"/>
            </w:pPr>
            <w:r w:rsidRPr="005C0A15">
              <w:t>1</w:t>
            </w:r>
          </w:p>
        </w:tc>
        <w:tc>
          <w:tcPr>
            <w:tcW w:w="3706" w:type="dxa"/>
            <w:tcBorders>
              <w:top w:val="single" w:sz="4" w:space="0" w:color="auto"/>
              <w:left w:val="single" w:sz="4" w:space="0" w:color="auto"/>
              <w:bottom w:val="single" w:sz="4" w:space="0" w:color="auto"/>
              <w:right w:val="single" w:sz="4" w:space="0" w:color="auto"/>
            </w:tcBorders>
            <w:vAlign w:val="center"/>
            <w:hideMark/>
          </w:tcPr>
          <w:p w:rsidR="00441AA6" w:rsidRPr="005C0A15" w:rsidRDefault="00441AA6" w:rsidP="00605B68">
            <w:pPr>
              <w:jc w:val="center"/>
            </w:pPr>
            <w:r w:rsidRPr="005C0A15">
              <w:t>2</w:t>
            </w:r>
          </w:p>
        </w:tc>
        <w:tc>
          <w:tcPr>
            <w:tcW w:w="1766" w:type="dxa"/>
            <w:tcBorders>
              <w:top w:val="single" w:sz="4" w:space="0" w:color="auto"/>
              <w:left w:val="single" w:sz="4" w:space="0" w:color="auto"/>
              <w:bottom w:val="single" w:sz="4" w:space="0" w:color="auto"/>
              <w:right w:val="single" w:sz="4" w:space="0" w:color="auto"/>
            </w:tcBorders>
            <w:vAlign w:val="center"/>
            <w:hideMark/>
          </w:tcPr>
          <w:p w:rsidR="00441AA6" w:rsidRPr="005C0A15" w:rsidRDefault="00441AA6" w:rsidP="00605B68">
            <w:pPr>
              <w:jc w:val="center"/>
            </w:pPr>
            <w:r w:rsidRPr="005C0A15">
              <w:t>3</w:t>
            </w:r>
          </w:p>
        </w:tc>
        <w:tc>
          <w:tcPr>
            <w:tcW w:w="1416" w:type="dxa"/>
            <w:tcBorders>
              <w:top w:val="nil"/>
              <w:left w:val="nil"/>
              <w:bottom w:val="single" w:sz="4" w:space="0" w:color="auto"/>
              <w:right w:val="single" w:sz="4" w:space="0" w:color="auto"/>
            </w:tcBorders>
            <w:shd w:val="clear" w:color="auto" w:fill="auto"/>
            <w:vAlign w:val="center"/>
            <w:hideMark/>
          </w:tcPr>
          <w:p w:rsidR="00441AA6" w:rsidRPr="005C0A15" w:rsidRDefault="00441AA6" w:rsidP="00605B68">
            <w:pPr>
              <w:jc w:val="center"/>
            </w:pPr>
            <w:r w:rsidRPr="005C0A15">
              <w:t>4</w:t>
            </w:r>
          </w:p>
        </w:tc>
        <w:tc>
          <w:tcPr>
            <w:tcW w:w="2414" w:type="dxa"/>
            <w:tcBorders>
              <w:top w:val="nil"/>
              <w:left w:val="nil"/>
              <w:bottom w:val="single" w:sz="4" w:space="0" w:color="auto"/>
              <w:right w:val="single" w:sz="4" w:space="0" w:color="auto"/>
            </w:tcBorders>
            <w:shd w:val="clear" w:color="auto" w:fill="auto"/>
            <w:vAlign w:val="center"/>
            <w:hideMark/>
          </w:tcPr>
          <w:p w:rsidR="00441AA6" w:rsidRPr="005C0A15" w:rsidRDefault="00441AA6" w:rsidP="00605B68">
            <w:pPr>
              <w:jc w:val="center"/>
            </w:pPr>
            <w:r w:rsidRPr="005C0A15">
              <w:t>5</w:t>
            </w:r>
          </w:p>
        </w:tc>
      </w:tr>
      <w:tr w:rsidR="00441AA6" w:rsidRPr="005C0A15" w:rsidTr="00692A1F">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41AA6" w:rsidRPr="005C0A15" w:rsidRDefault="00441AA6" w:rsidP="001D0D6B">
            <w:pPr>
              <w:jc w:val="center"/>
            </w:pPr>
            <w:r w:rsidRPr="005C0A15">
              <w:t>1</w:t>
            </w:r>
          </w:p>
        </w:tc>
        <w:tc>
          <w:tcPr>
            <w:tcW w:w="3706" w:type="dxa"/>
            <w:tcBorders>
              <w:top w:val="single" w:sz="4" w:space="0" w:color="auto"/>
              <w:left w:val="nil"/>
              <w:bottom w:val="single" w:sz="4" w:space="0" w:color="auto"/>
              <w:right w:val="single" w:sz="4" w:space="0" w:color="auto"/>
            </w:tcBorders>
            <w:shd w:val="clear" w:color="auto" w:fill="auto"/>
            <w:noWrap/>
            <w:hideMark/>
          </w:tcPr>
          <w:p w:rsidR="00441AA6" w:rsidRDefault="00E86FB0" w:rsidP="00692A1F">
            <w:pPr>
              <w:pStyle w:val="afffc"/>
            </w:pPr>
            <w:r w:rsidRPr="00E86FB0">
              <w:t>Котельная ДЕ-25 МУП «УТВиВ «Сибиряк»</w:t>
            </w:r>
            <w:r w:rsidR="00A43507">
              <w:t xml:space="preserve"> МО </w:t>
            </w:r>
            <w:r w:rsidR="00441AA6" w:rsidRPr="006F332F">
              <w:t>с.п. Нижнесортымский</w:t>
            </w:r>
            <w:r w:rsidR="00441AA6">
              <w:t>, ул. Рабочая, 35.</w:t>
            </w:r>
          </w:p>
        </w:tc>
        <w:tc>
          <w:tcPr>
            <w:tcW w:w="1766" w:type="dxa"/>
            <w:tcBorders>
              <w:top w:val="single" w:sz="4" w:space="0" w:color="auto"/>
              <w:left w:val="nil"/>
              <w:bottom w:val="single" w:sz="4" w:space="0" w:color="auto"/>
              <w:right w:val="single" w:sz="4" w:space="0" w:color="auto"/>
            </w:tcBorders>
            <w:shd w:val="clear" w:color="auto" w:fill="auto"/>
            <w:noWrap/>
            <w:hideMark/>
          </w:tcPr>
          <w:p w:rsidR="00441AA6" w:rsidRDefault="00441AA6" w:rsidP="00692A1F">
            <w:pPr>
              <w:pStyle w:val="afffb"/>
              <w:jc w:val="center"/>
            </w:pPr>
            <w:r>
              <w:t>55,6</w:t>
            </w:r>
          </w:p>
        </w:tc>
        <w:tc>
          <w:tcPr>
            <w:tcW w:w="1416" w:type="dxa"/>
            <w:tcBorders>
              <w:top w:val="single" w:sz="4" w:space="0" w:color="auto"/>
              <w:left w:val="nil"/>
              <w:bottom w:val="single" w:sz="4" w:space="0" w:color="auto"/>
              <w:right w:val="single" w:sz="4" w:space="0" w:color="auto"/>
            </w:tcBorders>
            <w:shd w:val="clear" w:color="auto" w:fill="auto"/>
            <w:noWrap/>
          </w:tcPr>
          <w:p w:rsidR="00441AA6" w:rsidRDefault="00441AA6" w:rsidP="00692A1F">
            <w:pPr>
              <w:pStyle w:val="afffb"/>
              <w:jc w:val="center"/>
            </w:pPr>
            <w:r>
              <w:t>108076,58</w:t>
            </w:r>
          </w:p>
        </w:tc>
        <w:tc>
          <w:tcPr>
            <w:tcW w:w="2414" w:type="dxa"/>
            <w:tcBorders>
              <w:top w:val="single" w:sz="4" w:space="0" w:color="auto"/>
              <w:left w:val="nil"/>
              <w:bottom w:val="single" w:sz="4" w:space="0" w:color="auto"/>
              <w:right w:val="single" w:sz="4" w:space="0" w:color="auto"/>
            </w:tcBorders>
            <w:shd w:val="clear" w:color="auto" w:fill="auto"/>
            <w:noWrap/>
          </w:tcPr>
          <w:p w:rsidR="00441AA6" w:rsidRDefault="00A43507" w:rsidP="00692A1F">
            <w:pPr>
              <w:pStyle w:val="afffb"/>
              <w:jc w:val="center"/>
            </w:pPr>
            <w:r w:rsidRPr="00A43507">
              <w:t>1943,82</w:t>
            </w:r>
          </w:p>
        </w:tc>
      </w:tr>
      <w:tr w:rsidR="00441AA6" w:rsidRPr="005C0A15" w:rsidTr="00692A1F">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441AA6" w:rsidRPr="005C0A15" w:rsidRDefault="00441AA6" w:rsidP="001D0D6B">
            <w:pPr>
              <w:jc w:val="center"/>
            </w:pPr>
            <w:r>
              <w:t>2</w:t>
            </w:r>
          </w:p>
        </w:tc>
        <w:tc>
          <w:tcPr>
            <w:tcW w:w="3706" w:type="dxa"/>
            <w:tcBorders>
              <w:top w:val="single" w:sz="4" w:space="0" w:color="auto"/>
              <w:left w:val="nil"/>
              <w:bottom w:val="single" w:sz="4" w:space="0" w:color="auto"/>
              <w:right w:val="single" w:sz="4" w:space="0" w:color="auto"/>
            </w:tcBorders>
            <w:shd w:val="clear" w:color="auto" w:fill="auto"/>
            <w:noWrap/>
            <w:vAlign w:val="center"/>
          </w:tcPr>
          <w:p w:rsidR="00441AA6" w:rsidRPr="004C5FF7" w:rsidRDefault="00441AA6" w:rsidP="001D0D6B">
            <w:pPr>
              <w:rPr>
                <w:color w:val="000000"/>
              </w:rPr>
            </w:pPr>
            <w:r w:rsidRPr="004C5FF7">
              <w:rPr>
                <w:color w:val="000000" w:themeColor="text1"/>
              </w:rPr>
              <w:t xml:space="preserve">Котельные  </w:t>
            </w:r>
            <w:r w:rsidRPr="004C5FF7">
              <w:rPr>
                <w:color w:val="010302"/>
              </w:rPr>
              <w:t>НГДУ «Нижнесортымскнефть»</w:t>
            </w:r>
          </w:p>
        </w:tc>
        <w:tc>
          <w:tcPr>
            <w:tcW w:w="1766" w:type="dxa"/>
            <w:tcBorders>
              <w:top w:val="single" w:sz="4" w:space="0" w:color="auto"/>
              <w:left w:val="nil"/>
              <w:bottom w:val="single" w:sz="4" w:space="0" w:color="auto"/>
              <w:right w:val="single" w:sz="4" w:space="0" w:color="auto"/>
            </w:tcBorders>
            <w:shd w:val="clear" w:color="auto" w:fill="auto"/>
            <w:noWrap/>
            <w:vAlign w:val="center"/>
          </w:tcPr>
          <w:p w:rsidR="00441AA6" w:rsidRDefault="00441AA6" w:rsidP="001D0D6B">
            <w:pPr>
              <w:jc w:val="center"/>
              <w:rPr>
                <w:color w:val="000000"/>
              </w:rPr>
            </w:pPr>
            <w:r>
              <w:rPr>
                <w:color w:val="000000"/>
              </w:rPr>
              <w:t>62,9</w:t>
            </w:r>
          </w:p>
        </w:tc>
        <w:tc>
          <w:tcPr>
            <w:tcW w:w="1416" w:type="dxa"/>
            <w:tcBorders>
              <w:top w:val="single" w:sz="4" w:space="0" w:color="auto"/>
              <w:left w:val="nil"/>
              <w:bottom w:val="single" w:sz="4" w:space="0" w:color="auto"/>
              <w:right w:val="single" w:sz="4" w:space="0" w:color="auto"/>
            </w:tcBorders>
            <w:shd w:val="clear" w:color="auto" w:fill="auto"/>
            <w:noWrap/>
            <w:vAlign w:val="center"/>
          </w:tcPr>
          <w:p w:rsidR="00441AA6" w:rsidRPr="00830E70" w:rsidRDefault="00692A1F" w:rsidP="001D0D6B">
            <w:pPr>
              <w:keepNext/>
              <w:jc w:val="center"/>
              <w:outlineLvl w:val="0"/>
              <w:rPr>
                <w:color w:val="000000" w:themeColor="text1"/>
              </w:rPr>
            </w:pPr>
            <w:bookmarkStart w:id="44" w:name="_Toc54563919"/>
            <w:bookmarkStart w:id="45" w:name="_Toc57034179"/>
            <w:r>
              <w:rPr>
                <w:color w:val="000000" w:themeColor="text1"/>
              </w:rPr>
              <w:t>118763</w:t>
            </w:r>
            <w:bookmarkEnd w:id="44"/>
            <w:bookmarkEnd w:id="45"/>
          </w:p>
        </w:tc>
        <w:tc>
          <w:tcPr>
            <w:tcW w:w="2414" w:type="dxa"/>
            <w:tcBorders>
              <w:top w:val="single" w:sz="4" w:space="0" w:color="auto"/>
              <w:left w:val="nil"/>
              <w:bottom w:val="single" w:sz="4" w:space="0" w:color="auto"/>
              <w:right w:val="single" w:sz="4" w:space="0" w:color="auto"/>
            </w:tcBorders>
            <w:shd w:val="clear" w:color="auto" w:fill="auto"/>
            <w:noWrap/>
            <w:vAlign w:val="center"/>
          </w:tcPr>
          <w:p w:rsidR="00441AA6" w:rsidRPr="001D0D6B" w:rsidRDefault="00441AA6" w:rsidP="001D0D6B">
            <w:pPr>
              <w:jc w:val="center"/>
              <w:rPr>
                <w:color w:val="000000" w:themeColor="text1"/>
              </w:rPr>
            </w:pPr>
            <w:r>
              <w:rPr>
                <w:color w:val="000000" w:themeColor="text1"/>
              </w:rPr>
              <w:t>-</w:t>
            </w:r>
          </w:p>
        </w:tc>
      </w:tr>
    </w:tbl>
    <w:p w:rsidR="00C060AD" w:rsidRPr="000A499E" w:rsidRDefault="001F4FE8" w:rsidP="001F4FE8">
      <w:pPr>
        <w:pStyle w:val="3"/>
        <w:numPr>
          <w:ilvl w:val="2"/>
          <w:numId w:val="16"/>
        </w:numPr>
        <w:spacing w:before="200" w:after="240" w:line="360" w:lineRule="auto"/>
        <w:ind w:left="0" w:firstLine="0"/>
        <w:jc w:val="both"/>
        <w:rPr>
          <w:rFonts w:ascii="Times New Roman" w:hAnsi="Times New Roman" w:cs="Times New Roman"/>
          <w:b/>
          <w:color w:val="000000" w:themeColor="text1"/>
          <w:sz w:val="28"/>
          <w:szCs w:val="28"/>
        </w:rPr>
      </w:pPr>
      <w:bookmarkStart w:id="46" w:name="_Toc18578718"/>
      <w:r>
        <w:rPr>
          <w:rFonts w:ascii="Times New Roman" w:hAnsi="Times New Roman" w:cs="Times New Roman"/>
          <w:b/>
          <w:color w:val="000000" w:themeColor="text1"/>
          <w:sz w:val="28"/>
          <w:szCs w:val="28"/>
        </w:rPr>
        <w:t xml:space="preserve">  </w:t>
      </w:r>
      <w:bookmarkStart w:id="47" w:name="_Toc57034180"/>
      <w:r w:rsidR="00C060AD" w:rsidRPr="000A499E">
        <w:rPr>
          <w:rFonts w:ascii="Times New Roman" w:hAnsi="Times New Roman" w:cs="Times New Roman"/>
          <w:b/>
          <w:color w:val="000000" w:themeColor="text1"/>
          <w:sz w:val="28"/>
          <w:szCs w:val="28"/>
        </w:rPr>
        <w:t>Способы учета на теплоисточнике входящих энергоресурсов и отпускаемой тепловой энергии</w:t>
      </w:r>
      <w:bookmarkEnd w:id="46"/>
      <w:bookmarkEnd w:id="47"/>
    </w:p>
    <w:p w:rsidR="00C060AD" w:rsidRPr="00182864" w:rsidRDefault="00C060AD" w:rsidP="00605B68">
      <w:pPr>
        <w:spacing w:before="120" w:after="120" w:line="360" w:lineRule="auto"/>
        <w:ind w:firstLine="680"/>
        <w:jc w:val="both"/>
        <w:rPr>
          <w:color w:val="000000" w:themeColor="text1"/>
          <w:sz w:val="28"/>
          <w:szCs w:val="20"/>
        </w:rPr>
      </w:pPr>
      <w:r w:rsidRPr="00182864">
        <w:rPr>
          <w:color w:val="000000" w:themeColor="text1"/>
          <w:sz w:val="28"/>
          <w:szCs w:val="20"/>
        </w:rPr>
        <w:t>По Правилам учета газа (утверждены Минтопэнерго России 14 октября 1996г.) отпуск природного газа от газораспределительной организации потребителю осуществляться через узлы учета потребителей природного газа. На узле учета должны фиксироваться следующие величины:</w:t>
      </w:r>
    </w:p>
    <w:p w:rsidR="00C060AD" w:rsidRPr="00182864" w:rsidRDefault="00C060AD" w:rsidP="00605B68">
      <w:pPr>
        <w:numPr>
          <w:ilvl w:val="0"/>
          <w:numId w:val="9"/>
        </w:numPr>
        <w:spacing w:line="360" w:lineRule="auto"/>
        <w:ind w:left="0"/>
        <w:contextualSpacing/>
        <w:jc w:val="both"/>
        <w:rPr>
          <w:rFonts w:eastAsia="Calibri"/>
          <w:color w:val="000000" w:themeColor="text1"/>
          <w:sz w:val="28"/>
          <w:szCs w:val="28"/>
        </w:rPr>
      </w:pPr>
      <w:r w:rsidRPr="00182864">
        <w:rPr>
          <w:rFonts w:eastAsia="Calibri"/>
          <w:color w:val="000000" w:themeColor="text1"/>
          <w:sz w:val="28"/>
          <w:szCs w:val="28"/>
        </w:rPr>
        <w:lastRenderedPageBreak/>
        <w:t>время работы узла учета;</w:t>
      </w:r>
    </w:p>
    <w:p w:rsidR="00C060AD" w:rsidRPr="00182864" w:rsidRDefault="00C060AD" w:rsidP="00605B68">
      <w:pPr>
        <w:numPr>
          <w:ilvl w:val="0"/>
          <w:numId w:val="9"/>
        </w:numPr>
        <w:spacing w:line="360" w:lineRule="auto"/>
        <w:ind w:left="0"/>
        <w:contextualSpacing/>
        <w:jc w:val="both"/>
        <w:rPr>
          <w:rFonts w:eastAsia="Calibri"/>
          <w:color w:val="000000" w:themeColor="text1"/>
          <w:sz w:val="28"/>
          <w:szCs w:val="28"/>
        </w:rPr>
      </w:pPr>
      <w:r w:rsidRPr="00182864">
        <w:rPr>
          <w:rFonts w:eastAsia="Calibri"/>
          <w:color w:val="000000" w:themeColor="text1"/>
          <w:sz w:val="28"/>
          <w:szCs w:val="28"/>
        </w:rPr>
        <w:t>расход природного газа;</w:t>
      </w:r>
    </w:p>
    <w:p w:rsidR="00C060AD" w:rsidRPr="00182864" w:rsidRDefault="00C060AD" w:rsidP="00605B68">
      <w:pPr>
        <w:numPr>
          <w:ilvl w:val="0"/>
          <w:numId w:val="9"/>
        </w:numPr>
        <w:spacing w:line="360" w:lineRule="auto"/>
        <w:ind w:left="0"/>
        <w:contextualSpacing/>
        <w:jc w:val="both"/>
        <w:rPr>
          <w:rFonts w:eastAsia="Calibri"/>
          <w:color w:val="000000" w:themeColor="text1"/>
          <w:sz w:val="28"/>
          <w:szCs w:val="28"/>
        </w:rPr>
      </w:pPr>
      <w:r w:rsidRPr="00182864">
        <w:rPr>
          <w:rFonts w:eastAsia="Calibri"/>
          <w:color w:val="000000" w:themeColor="text1"/>
          <w:sz w:val="28"/>
          <w:szCs w:val="28"/>
        </w:rPr>
        <w:t>среднечасовая и среднесуточная температура природного газа;</w:t>
      </w:r>
    </w:p>
    <w:p w:rsidR="00C060AD" w:rsidRPr="00182864" w:rsidRDefault="00C060AD" w:rsidP="00605B68">
      <w:pPr>
        <w:numPr>
          <w:ilvl w:val="0"/>
          <w:numId w:val="9"/>
        </w:numPr>
        <w:spacing w:line="360" w:lineRule="auto"/>
        <w:ind w:left="0"/>
        <w:contextualSpacing/>
        <w:jc w:val="both"/>
        <w:rPr>
          <w:rFonts w:eastAsia="Calibri"/>
          <w:color w:val="000000" w:themeColor="text1"/>
          <w:sz w:val="28"/>
          <w:szCs w:val="28"/>
        </w:rPr>
      </w:pPr>
      <w:r w:rsidRPr="00182864">
        <w:rPr>
          <w:rFonts w:eastAsia="Calibri"/>
          <w:color w:val="000000" w:themeColor="text1"/>
          <w:sz w:val="28"/>
          <w:szCs w:val="28"/>
        </w:rPr>
        <w:t>среднечасовое и среднесуточное давление природного газа;</w:t>
      </w:r>
    </w:p>
    <w:p w:rsidR="00C060AD" w:rsidRPr="00182864" w:rsidRDefault="00C060AD" w:rsidP="00605B68">
      <w:pPr>
        <w:numPr>
          <w:ilvl w:val="0"/>
          <w:numId w:val="9"/>
        </w:numPr>
        <w:spacing w:after="120" w:line="360" w:lineRule="auto"/>
        <w:ind w:left="0"/>
        <w:contextualSpacing/>
        <w:jc w:val="both"/>
        <w:rPr>
          <w:rFonts w:eastAsia="Calibri"/>
          <w:color w:val="000000" w:themeColor="text1"/>
          <w:sz w:val="28"/>
          <w:szCs w:val="28"/>
        </w:rPr>
      </w:pPr>
      <w:r w:rsidRPr="00182864">
        <w:rPr>
          <w:rFonts w:eastAsia="Calibri"/>
          <w:color w:val="000000" w:themeColor="text1"/>
          <w:sz w:val="28"/>
          <w:szCs w:val="28"/>
        </w:rPr>
        <w:t>теплотворная способность природного газа.</w:t>
      </w:r>
    </w:p>
    <w:p w:rsidR="00AF2CDC" w:rsidRPr="00AF2CDC" w:rsidRDefault="00AF2CDC" w:rsidP="00605B68">
      <w:pPr>
        <w:spacing w:line="276" w:lineRule="auto"/>
        <w:jc w:val="both"/>
        <w:rPr>
          <w:color w:val="000000" w:themeColor="text1"/>
          <w:sz w:val="28"/>
          <w:szCs w:val="20"/>
        </w:rPr>
      </w:pPr>
      <w:r>
        <w:rPr>
          <w:color w:val="000000" w:themeColor="text1"/>
          <w:sz w:val="28"/>
          <w:szCs w:val="20"/>
        </w:rPr>
        <w:t xml:space="preserve">        </w:t>
      </w:r>
      <w:r w:rsidRPr="00AF2CDC">
        <w:rPr>
          <w:color w:val="000000" w:themeColor="text1"/>
          <w:sz w:val="28"/>
          <w:szCs w:val="20"/>
        </w:rPr>
        <w:t>Состав узлов учёта природного газа котельных содержит все необходимые компоненты, кроме газоанализатора с вычислителем теплотворной способности, которую принимают на соответствующие периоды по данным лаборатории поставщика.</w:t>
      </w:r>
    </w:p>
    <w:p w:rsidR="00AF2CDC" w:rsidRPr="00AF2CDC" w:rsidRDefault="00AF2CDC" w:rsidP="00605B68">
      <w:pPr>
        <w:spacing w:line="276" w:lineRule="auto"/>
        <w:jc w:val="both"/>
        <w:rPr>
          <w:color w:val="000000" w:themeColor="text1"/>
          <w:sz w:val="28"/>
          <w:szCs w:val="20"/>
        </w:rPr>
      </w:pPr>
      <w:r w:rsidRPr="00AF2CDC">
        <w:rPr>
          <w:color w:val="000000" w:themeColor="text1"/>
          <w:sz w:val="28"/>
          <w:szCs w:val="20"/>
        </w:rPr>
        <w:t>Количество поставляемого газового топлива на котельную обеспечивает потребности в производстве тепловой энергии в течение всего периода года.</w:t>
      </w:r>
    </w:p>
    <w:p w:rsidR="00AF2CDC" w:rsidRPr="00AF2CDC" w:rsidRDefault="00AF2CDC" w:rsidP="00605B68">
      <w:pPr>
        <w:spacing w:line="276" w:lineRule="auto"/>
        <w:jc w:val="both"/>
        <w:rPr>
          <w:color w:val="000000" w:themeColor="text1"/>
          <w:sz w:val="28"/>
          <w:szCs w:val="20"/>
        </w:rPr>
      </w:pPr>
      <w:r>
        <w:rPr>
          <w:color w:val="000000" w:themeColor="text1"/>
          <w:sz w:val="28"/>
          <w:szCs w:val="20"/>
        </w:rPr>
        <w:t xml:space="preserve">  </w:t>
      </w:r>
      <w:r w:rsidR="001503A6">
        <w:rPr>
          <w:color w:val="000000" w:themeColor="text1"/>
          <w:sz w:val="28"/>
          <w:szCs w:val="20"/>
        </w:rPr>
        <w:t>На</w:t>
      </w:r>
      <w:r w:rsidRPr="00AF2CDC">
        <w:rPr>
          <w:color w:val="000000" w:themeColor="text1"/>
          <w:sz w:val="28"/>
          <w:szCs w:val="20"/>
        </w:rPr>
        <w:t xml:space="preserve"> </w:t>
      </w:r>
      <w:r w:rsidR="00E86FB0">
        <w:rPr>
          <w:color w:val="000000"/>
          <w:sz w:val="28"/>
          <w:szCs w:val="28"/>
        </w:rPr>
        <w:t>к</w:t>
      </w:r>
      <w:r w:rsidR="00E86FB0" w:rsidRPr="00E86FB0">
        <w:rPr>
          <w:color w:val="000000"/>
          <w:sz w:val="28"/>
          <w:szCs w:val="28"/>
        </w:rPr>
        <w:t>отельн</w:t>
      </w:r>
      <w:r w:rsidR="00E86FB0">
        <w:rPr>
          <w:color w:val="000000"/>
          <w:sz w:val="28"/>
          <w:szCs w:val="28"/>
        </w:rPr>
        <w:t>ой</w:t>
      </w:r>
      <w:r w:rsidR="00E86FB0" w:rsidRPr="00E86FB0">
        <w:rPr>
          <w:color w:val="000000"/>
          <w:sz w:val="28"/>
          <w:szCs w:val="28"/>
        </w:rPr>
        <w:t xml:space="preserve"> ДЕ-25 МУП «УТВиВ «Сибиряк»</w:t>
      </w:r>
      <w:r w:rsidR="00A43507">
        <w:rPr>
          <w:color w:val="000000"/>
          <w:sz w:val="28"/>
          <w:szCs w:val="28"/>
        </w:rPr>
        <w:t xml:space="preserve"> </w:t>
      </w:r>
      <w:r w:rsidR="001503A6" w:rsidRPr="001503A6">
        <w:rPr>
          <w:color w:val="000000"/>
          <w:sz w:val="28"/>
          <w:szCs w:val="28"/>
        </w:rPr>
        <w:t xml:space="preserve">МО с.п. Нижнесортымский  </w:t>
      </w:r>
      <w:r w:rsidR="001503A6">
        <w:rPr>
          <w:color w:val="000000"/>
          <w:sz w:val="28"/>
          <w:szCs w:val="28"/>
        </w:rPr>
        <w:t>ведется приборный учет потребляемого топлива (газа),электроэнергии и воды,используемых  для подпитки котлов и тепловой сети.Коммерческие счетчики тепла на котельно</w:t>
      </w:r>
      <w:r w:rsidR="001F4FE8">
        <w:rPr>
          <w:color w:val="000000"/>
          <w:sz w:val="28"/>
          <w:szCs w:val="28"/>
        </w:rPr>
        <w:t>й</w:t>
      </w:r>
      <w:r w:rsidR="001503A6">
        <w:rPr>
          <w:color w:val="000000"/>
          <w:sz w:val="28"/>
          <w:szCs w:val="28"/>
        </w:rPr>
        <w:t xml:space="preserve"> не установлены</w:t>
      </w:r>
      <w:r w:rsidR="00FF58E5">
        <w:rPr>
          <w:color w:val="000000"/>
          <w:sz w:val="28"/>
          <w:szCs w:val="28"/>
        </w:rPr>
        <w:t xml:space="preserve">.Имеются счетчики </w:t>
      </w:r>
      <w:r w:rsidR="001F4FE8">
        <w:rPr>
          <w:color w:val="000000"/>
          <w:sz w:val="28"/>
          <w:szCs w:val="28"/>
        </w:rPr>
        <w:t xml:space="preserve">тепла на котлоагрегатах </w:t>
      </w:r>
      <w:r w:rsidR="001F4FE8" w:rsidRPr="001503A6">
        <w:rPr>
          <w:color w:val="000000"/>
          <w:sz w:val="28"/>
          <w:szCs w:val="28"/>
        </w:rPr>
        <w:t>№ 1</w:t>
      </w:r>
      <w:r w:rsidR="001F4FE8">
        <w:rPr>
          <w:color w:val="000000"/>
          <w:sz w:val="28"/>
          <w:szCs w:val="28"/>
        </w:rPr>
        <w:t xml:space="preserve">-4 для технологического контроля. На котельных </w:t>
      </w:r>
      <w:r w:rsidR="001F4FE8" w:rsidRPr="001F4FE8">
        <w:rPr>
          <w:color w:val="010302"/>
          <w:sz w:val="28"/>
          <w:szCs w:val="28"/>
        </w:rPr>
        <w:t>НГДУ «Нижнесортымскнефть»</w:t>
      </w:r>
      <w:r w:rsidR="001F4FE8">
        <w:rPr>
          <w:color w:val="010302"/>
          <w:sz w:val="28"/>
          <w:szCs w:val="28"/>
        </w:rPr>
        <w:t xml:space="preserve"> установлены счетчики тепловой энергии типа ИМ-2300,Метран-332, по топливу (газ) Метран-331.</w:t>
      </w:r>
    </w:p>
    <w:p w:rsidR="00AF2CDC" w:rsidRPr="00AF2CDC" w:rsidRDefault="00AF2CDC" w:rsidP="00605B68">
      <w:pPr>
        <w:spacing w:line="276" w:lineRule="auto"/>
        <w:jc w:val="both"/>
        <w:rPr>
          <w:color w:val="000000" w:themeColor="text1"/>
          <w:sz w:val="28"/>
          <w:szCs w:val="20"/>
        </w:rPr>
      </w:pPr>
      <w:r>
        <w:rPr>
          <w:color w:val="000000" w:themeColor="text1"/>
          <w:sz w:val="28"/>
          <w:szCs w:val="20"/>
        </w:rPr>
        <w:t xml:space="preserve">       </w:t>
      </w:r>
      <w:r w:rsidRPr="00AF2CDC">
        <w:rPr>
          <w:color w:val="000000" w:themeColor="text1"/>
          <w:sz w:val="28"/>
          <w:szCs w:val="20"/>
        </w:rPr>
        <w:t xml:space="preserve">Согласно пункту 1 статьи 13 Федерального закона от 23.11.2009 № 261-ФЗ «Об энергосбережении и о повышении энергетической эффективности и о внесении изменений в отдельные законодательные акты Российской федерации» производимые, передаваемые, потребляемые энергетические ресурсы подлежат обязательному учету с применением приборов учета используемых энергетических ресурсов. </w:t>
      </w:r>
    </w:p>
    <w:p w:rsidR="00AF2CDC" w:rsidRPr="00AF2CDC" w:rsidRDefault="00AF2CDC" w:rsidP="00605B68">
      <w:pPr>
        <w:spacing w:line="276" w:lineRule="auto"/>
        <w:jc w:val="both"/>
        <w:rPr>
          <w:color w:val="000000" w:themeColor="text1"/>
          <w:sz w:val="28"/>
          <w:szCs w:val="20"/>
        </w:rPr>
      </w:pPr>
      <w:r w:rsidRPr="00AF2CDC">
        <w:rPr>
          <w:color w:val="000000" w:themeColor="text1"/>
          <w:sz w:val="28"/>
          <w:szCs w:val="20"/>
        </w:rPr>
        <w:t>В соответствии с пунктом 1 статьи 19 Федерального закона от 27.07.2010 №190-ФЗ «О теплоснабжении» количество тепловой энергии, теплоносителя, поставляемых по договору теплоснабжения или договору поставки тепловой энергии, а также передаваемых по договору оказания услуг по передаче тепловой энергии, теплоносителя, подлежит коммерческому учету.</w:t>
      </w:r>
    </w:p>
    <w:p w:rsidR="00AF2CDC" w:rsidRPr="00AF2CDC" w:rsidRDefault="00AF2CDC" w:rsidP="00605B68">
      <w:pPr>
        <w:spacing w:line="276" w:lineRule="auto"/>
        <w:jc w:val="both"/>
        <w:rPr>
          <w:color w:val="000000" w:themeColor="text1"/>
          <w:sz w:val="28"/>
          <w:szCs w:val="20"/>
        </w:rPr>
      </w:pPr>
      <w:r>
        <w:rPr>
          <w:color w:val="000000" w:themeColor="text1"/>
          <w:sz w:val="28"/>
          <w:szCs w:val="20"/>
        </w:rPr>
        <w:t xml:space="preserve">          </w:t>
      </w:r>
      <w:r w:rsidRPr="00AF2CDC">
        <w:rPr>
          <w:color w:val="000000" w:themeColor="text1"/>
          <w:sz w:val="28"/>
          <w:szCs w:val="20"/>
        </w:rPr>
        <w:t>В соответствии с пунктом 2 статьи 19 Федерального закона от 27.07.2010 №190-ФЗ «О теплоснабжении» коммерческий учет тепловой энергии, теплоносителя осуществляется путем их измерения приборами учета, которые устанавливаются в точке учета, расположенной на границе балансовой принадлежности, если договором теплоснабжения или договором оказания услуг по передаче тепловой энергии не определена иная точка учета.</w:t>
      </w:r>
    </w:p>
    <w:p w:rsidR="00AF2CDC" w:rsidRPr="00AF2CDC" w:rsidRDefault="00AF2CDC" w:rsidP="00605B68">
      <w:pPr>
        <w:spacing w:line="276" w:lineRule="auto"/>
        <w:jc w:val="both"/>
        <w:rPr>
          <w:color w:val="000000" w:themeColor="text1"/>
          <w:sz w:val="28"/>
          <w:szCs w:val="20"/>
        </w:rPr>
      </w:pPr>
      <w:r>
        <w:rPr>
          <w:color w:val="000000" w:themeColor="text1"/>
          <w:sz w:val="28"/>
          <w:szCs w:val="20"/>
        </w:rPr>
        <w:t xml:space="preserve">         </w:t>
      </w:r>
      <w:r w:rsidRPr="00AF2CDC">
        <w:rPr>
          <w:color w:val="000000" w:themeColor="text1"/>
          <w:sz w:val="28"/>
          <w:szCs w:val="20"/>
        </w:rPr>
        <w:t>В соответствии с пунктом 2.1.1 Правил учета тепловой энергии и теплоносителя утверждённых Минэнерго РФ 12.09.1995 № ВК-4936 узлы учета тепловой энергии воды на источниках теплоты, теплоэлектроцентралях (ТЭЦ), районных тепловых станциях (РТС), котельных и т.п. оборудуются на каждом из выводов.</w:t>
      </w:r>
    </w:p>
    <w:p w:rsidR="00AF2CDC" w:rsidRPr="00AF2CDC" w:rsidRDefault="00AF2CDC" w:rsidP="00605B68">
      <w:pPr>
        <w:spacing w:line="276" w:lineRule="auto"/>
        <w:jc w:val="both"/>
        <w:rPr>
          <w:color w:val="000000" w:themeColor="text1"/>
          <w:sz w:val="28"/>
          <w:szCs w:val="20"/>
        </w:rPr>
      </w:pPr>
      <w:r w:rsidRPr="00AF2CDC">
        <w:rPr>
          <w:color w:val="000000" w:themeColor="text1"/>
          <w:sz w:val="28"/>
          <w:szCs w:val="20"/>
        </w:rPr>
        <w:lastRenderedPageBreak/>
        <w:t>Таким образом, в целях устранения нарушений Федерального законодательства необходимо установить приборы учета отпущенной тепловой энергии на всех котельных.</w:t>
      </w:r>
    </w:p>
    <w:p w:rsidR="00EC4A4E" w:rsidRDefault="00AF2CDC" w:rsidP="00605B68">
      <w:pPr>
        <w:spacing w:line="276" w:lineRule="auto"/>
        <w:ind w:firstLine="426"/>
        <w:jc w:val="both"/>
        <w:rPr>
          <w:color w:val="000000" w:themeColor="text1"/>
          <w:sz w:val="28"/>
          <w:szCs w:val="20"/>
        </w:rPr>
      </w:pPr>
      <w:r w:rsidRPr="00AF2CDC">
        <w:rPr>
          <w:color w:val="000000" w:themeColor="text1"/>
          <w:sz w:val="28"/>
          <w:szCs w:val="20"/>
        </w:rPr>
        <w:t>Представленная теплоснабжающими организациями информация, о средствах учета энергоресурсов на теплоисточниках, приведена в таблице 1.2.</w:t>
      </w:r>
      <w:r w:rsidR="000319CD">
        <w:rPr>
          <w:color w:val="000000" w:themeColor="text1"/>
          <w:sz w:val="28"/>
          <w:szCs w:val="20"/>
        </w:rPr>
        <w:t>9.</w:t>
      </w:r>
    </w:p>
    <w:p w:rsidR="00491447" w:rsidRDefault="00491447" w:rsidP="00605B68">
      <w:pPr>
        <w:spacing w:line="276" w:lineRule="auto"/>
        <w:ind w:firstLine="426"/>
        <w:jc w:val="right"/>
        <w:rPr>
          <w:sz w:val="28"/>
          <w:szCs w:val="20"/>
        </w:rPr>
      </w:pPr>
    </w:p>
    <w:p w:rsidR="00D61A4F" w:rsidRDefault="00C060AD" w:rsidP="00D61A4F">
      <w:pPr>
        <w:spacing w:line="276" w:lineRule="auto"/>
        <w:rPr>
          <w:color w:val="000000"/>
          <w:sz w:val="28"/>
          <w:szCs w:val="28"/>
        </w:rPr>
      </w:pPr>
      <w:r w:rsidRPr="00C060AD">
        <w:rPr>
          <w:sz w:val="28"/>
          <w:szCs w:val="20"/>
        </w:rPr>
        <w:t xml:space="preserve">Средства учета энергоресурсов на теплоисточниках </w:t>
      </w:r>
      <w:r w:rsidR="00DA05AA" w:rsidRPr="00DA05AA">
        <w:rPr>
          <w:color w:val="000000"/>
          <w:sz w:val="28"/>
          <w:szCs w:val="28"/>
        </w:rPr>
        <w:t xml:space="preserve">МО с.п. </w:t>
      </w:r>
      <w:r w:rsidR="00B734D2" w:rsidRPr="00BF71FC">
        <w:rPr>
          <w:color w:val="000000"/>
          <w:sz w:val="28"/>
          <w:szCs w:val="28"/>
        </w:rPr>
        <w:t>Нижнесортымский</w:t>
      </w:r>
    </w:p>
    <w:p w:rsidR="00D61A4F" w:rsidRDefault="00D61A4F" w:rsidP="00D61A4F">
      <w:pPr>
        <w:spacing w:line="276" w:lineRule="auto"/>
        <w:ind w:firstLine="426"/>
        <w:jc w:val="right"/>
        <w:rPr>
          <w:sz w:val="28"/>
          <w:szCs w:val="20"/>
        </w:rPr>
      </w:pPr>
      <w:r w:rsidRPr="00D61A4F">
        <w:rPr>
          <w:sz w:val="28"/>
          <w:szCs w:val="20"/>
        </w:rPr>
        <w:t xml:space="preserve"> </w:t>
      </w:r>
      <w:r w:rsidRPr="00C060AD">
        <w:rPr>
          <w:sz w:val="28"/>
          <w:szCs w:val="20"/>
        </w:rPr>
        <w:t>Таблица 1.2.</w:t>
      </w:r>
      <w:r>
        <w:rPr>
          <w:sz w:val="28"/>
          <w:szCs w:val="20"/>
        </w:rPr>
        <w:t>9.</w:t>
      </w:r>
    </w:p>
    <w:tbl>
      <w:tblPr>
        <w:tblW w:w="5031" w:type="pct"/>
        <w:tblLayout w:type="fixed"/>
        <w:tblLook w:val="04A0" w:firstRow="1" w:lastRow="0" w:firstColumn="1" w:lastColumn="0" w:noHBand="0" w:noVBand="1"/>
      </w:tblPr>
      <w:tblGrid>
        <w:gridCol w:w="563"/>
        <w:gridCol w:w="1979"/>
        <w:gridCol w:w="1163"/>
        <w:gridCol w:w="2071"/>
        <w:gridCol w:w="1446"/>
        <w:gridCol w:w="82"/>
        <w:gridCol w:w="1051"/>
        <w:gridCol w:w="1601"/>
      </w:tblGrid>
      <w:tr w:rsidR="00C060AD" w:rsidRPr="0015476F" w:rsidTr="00DA05AA">
        <w:trPr>
          <w:cantSplit/>
          <w:trHeight w:val="1155"/>
        </w:trPr>
        <w:tc>
          <w:tcPr>
            <w:tcW w:w="283" w:type="pct"/>
            <w:tcBorders>
              <w:top w:val="single" w:sz="8" w:space="0" w:color="auto"/>
              <w:left w:val="single" w:sz="8" w:space="0" w:color="auto"/>
              <w:bottom w:val="single" w:sz="4" w:space="0" w:color="auto"/>
              <w:right w:val="single" w:sz="4" w:space="0" w:color="auto"/>
            </w:tcBorders>
            <w:shd w:val="clear" w:color="auto" w:fill="auto"/>
            <w:noWrap/>
            <w:textDirection w:val="btLr"/>
            <w:vAlign w:val="center"/>
            <w:hideMark/>
          </w:tcPr>
          <w:p w:rsidR="00C060AD" w:rsidRPr="00181EB1" w:rsidRDefault="00C060AD" w:rsidP="00605B68">
            <w:pPr>
              <w:jc w:val="center"/>
              <w:rPr>
                <w:bCs/>
                <w:color w:val="000000" w:themeColor="text1"/>
              </w:rPr>
            </w:pPr>
            <w:r w:rsidRPr="00181EB1">
              <w:rPr>
                <w:bCs/>
                <w:color w:val="000000" w:themeColor="text1"/>
              </w:rPr>
              <w:t>Котельная</w:t>
            </w:r>
          </w:p>
        </w:tc>
        <w:tc>
          <w:tcPr>
            <w:tcW w:w="994" w:type="pct"/>
            <w:tcBorders>
              <w:top w:val="single" w:sz="8" w:space="0" w:color="auto"/>
              <w:left w:val="nil"/>
              <w:bottom w:val="single" w:sz="4" w:space="0" w:color="auto"/>
              <w:right w:val="single" w:sz="4" w:space="0" w:color="auto"/>
            </w:tcBorders>
            <w:shd w:val="clear" w:color="auto" w:fill="auto"/>
            <w:vAlign w:val="center"/>
            <w:hideMark/>
          </w:tcPr>
          <w:p w:rsidR="00C060AD" w:rsidRPr="00EC4A4E" w:rsidRDefault="00C060AD" w:rsidP="00605B68">
            <w:pPr>
              <w:jc w:val="center"/>
              <w:rPr>
                <w:bCs/>
                <w:color w:val="000000" w:themeColor="text1"/>
              </w:rPr>
            </w:pPr>
            <w:r w:rsidRPr="00EC4A4E">
              <w:rPr>
                <w:bCs/>
                <w:color w:val="000000" w:themeColor="text1"/>
              </w:rPr>
              <w:t>Адрес котельной</w:t>
            </w:r>
          </w:p>
        </w:tc>
        <w:tc>
          <w:tcPr>
            <w:tcW w:w="584" w:type="pct"/>
            <w:tcBorders>
              <w:top w:val="single" w:sz="8" w:space="0" w:color="auto"/>
              <w:left w:val="nil"/>
              <w:bottom w:val="single" w:sz="4" w:space="0" w:color="auto"/>
              <w:right w:val="single" w:sz="4" w:space="0" w:color="auto"/>
            </w:tcBorders>
            <w:shd w:val="clear" w:color="auto" w:fill="auto"/>
            <w:vAlign w:val="center"/>
            <w:hideMark/>
          </w:tcPr>
          <w:p w:rsidR="00C060AD" w:rsidRPr="00EC4A4E" w:rsidRDefault="00C060AD" w:rsidP="00605B68">
            <w:pPr>
              <w:jc w:val="center"/>
              <w:rPr>
                <w:bCs/>
                <w:color w:val="000000" w:themeColor="text1"/>
              </w:rPr>
            </w:pPr>
            <w:r w:rsidRPr="00EC4A4E">
              <w:rPr>
                <w:bCs/>
                <w:color w:val="000000" w:themeColor="text1"/>
              </w:rPr>
              <w:t>Кол-во и тип теплосчетчиков</w:t>
            </w:r>
          </w:p>
        </w:tc>
        <w:tc>
          <w:tcPr>
            <w:tcW w:w="1040" w:type="pct"/>
            <w:tcBorders>
              <w:top w:val="single" w:sz="8" w:space="0" w:color="auto"/>
              <w:left w:val="nil"/>
              <w:bottom w:val="single" w:sz="4" w:space="0" w:color="auto"/>
              <w:right w:val="single" w:sz="4" w:space="0" w:color="auto"/>
            </w:tcBorders>
            <w:shd w:val="clear" w:color="auto" w:fill="auto"/>
            <w:vAlign w:val="center"/>
            <w:hideMark/>
          </w:tcPr>
          <w:p w:rsidR="00C060AD" w:rsidRPr="00EC4A4E" w:rsidRDefault="00C060AD" w:rsidP="00605B68">
            <w:pPr>
              <w:jc w:val="center"/>
              <w:rPr>
                <w:bCs/>
                <w:color w:val="000000" w:themeColor="text1"/>
              </w:rPr>
            </w:pPr>
            <w:r w:rsidRPr="00EC4A4E">
              <w:rPr>
                <w:bCs/>
                <w:color w:val="000000" w:themeColor="text1"/>
              </w:rPr>
              <w:t>Кол-во и тип приборов учета топлива</w:t>
            </w:r>
          </w:p>
        </w:tc>
        <w:tc>
          <w:tcPr>
            <w:tcW w:w="726" w:type="pct"/>
            <w:tcBorders>
              <w:top w:val="single" w:sz="8" w:space="0" w:color="auto"/>
              <w:left w:val="nil"/>
              <w:bottom w:val="single" w:sz="4" w:space="0" w:color="auto"/>
              <w:right w:val="single" w:sz="4" w:space="0" w:color="auto"/>
            </w:tcBorders>
            <w:shd w:val="clear" w:color="auto" w:fill="auto"/>
            <w:vAlign w:val="center"/>
            <w:hideMark/>
          </w:tcPr>
          <w:p w:rsidR="00C060AD" w:rsidRPr="00EC4A4E" w:rsidRDefault="00C060AD" w:rsidP="00605B68">
            <w:pPr>
              <w:jc w:val="center"/>
              <w:rPr>
                <w:bCs/>
                <w:color w:val="000000" w:themeColor="text1"/>
              </w:rPr>
            </w:pPr>
            <w:r w:rsidRPr="00EC4A4E">
              <w:rPr>
                <w:bCs/>
                <w:color w:val="000000" w:themeColor="text1"/>
              </w:rPr>
              <w:t>Счетчик холодной воды</w:t>
            </w:r>
          </w:p>
        </w:tc>
        <w:tc>
          <w:tcPr>
            <w:tcW w:w="569" w:type="pct"/>
            <w:gridSpan w:val="2"/>
            <w:tcBorders>
              <w:top w:val="single" w:sz="8" w:space="0" w:color="auto"/>
              <w:left w:val="nil"/>
              <w:bottom w:val="single" w:sz="4" w:space="0" w:color="auto"/>
              <w:right w:val="single" w:sz="4" w:space="0" w:color="auto"/>
            </w:tcBorders>
            <w:shd w:val="clear" w:color="auto" w:fill="auto"/>
            <w:textDirection w:val="btLr"/>
            <w:vAlign w:val="center"/>
            <w:hideMark/>
          </w:tcPr>
          <w:p w:rsidR="00C060AD" w:rsidRPr="00EC4A4E" w:rsidRDefault="00C060AD" w:rsidP="00605B68">
            <w:pPr>
              <w:ind w:right="113"/>
              <w:jc w:val="center"/>
              <w:rPr>
                <w:bCs/>
                <w:color w:val="000000" w:themeColor="text1"/>
              </w:rPr>
            </w:pPr>
            <w:r w:rsidRPr="00EC4A4E">
              <w:rPr>
                <w:bCs/>
                <w:color w:val="000000" w:themeColor="text1"/>
              </w:rPr>
              <w:t>Счетчик горячей воды   (ГВС)</w:t>
            </w:r>
          </w:p>
        </w:tc>
        <w:tc>
          <w:tcPr>
            <w:tcW w:w="804" w:type="pct"/>
            <w:tcBorders>
              <w:top w:val="single" w:sz="8" w:space="0" w:color="auto"/>
              <w:left w:val="nil"/>
              <w:bottom w:val="single" w:sz="4" w:space="0" w:color="auto"/>
              <w:right w:val="single" w:sz="8" w:space="0" w:color="auto"/>
            </w:tcBorders>
            <w:shd w:val="clear" w:color="auto" w:fill="auto"/>
            <w:vAlign w:val="center"/>
            <w:hideMark/>
          </w:tcPr>
          <w:p w:rsidR="00C060AD" w:rsidRPr="00EC4A4E" w:rsidRDefault="00C060AD" w:rsidP="00605B68">
            <w:pPr>
              <w:jc w:val="center"/>
              <w:rPr>
                <w:bCs/>
                <w:color w:val="000000" w:themeColor="text1"/>
              </w:rPr>
            </w:pPr>
            <w:r w:rsidRPr="00EC4A4E">
              <w:rPr>
                <w:bCs/>
                <w:color w:val="000000" w:themeColor="text1"/>
              </w:rPr>
              <w:t>Кол-во и тип электросчетчиков</w:t>
            </w:r>
          </w:p>
        </w:tc>
      </w:tr>
      <w:tr w:rsidR="00C060AD" w:rsidRPr="0015476F" w:rsidTr="00B734D2">
        <w:trPr>
          <w:trHeight w:val="629"/>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rsidR="00C060AD" w:rsidRPr="005401E0" w:rsidRDefault="00E86FB0" w:rsidP="00605B68">
            <w:pPr>
              <w:jc w:val="center"/>
              <w:rPr>
                <w:b/>
                <w:bCs/>
                <w:color w:val="FF0000"/>
              </w:rPr>
            </w:pPr>
            <w:r w:rsidRPr="00E86FB0">
              <w:rPr>
                <w:color w:val="010302"/>
              </w:rPr>
              <w:t>Котельная ДЕ-25 МУП «УТВиВ «Сибиряк»</w:t>
            </w:r>
            <w:r w:rsidR="00DA05AA">
              <w:rPr>
                <w:color w:val="010302"/>
              </w:rPr>
              <w:t xml:space="preserve"> МО </w:t>
            </w:r>
            <w:r w:rsidR="00F11EEF" w:rsidRPr="00F11EEF">
              <w:rPr>
                <w:color w:val="010302"/>
              </w:rPr>
              <w:t>с.п. Нижнесортымский, ул. Рабочая, 35.</w:t>
            </w:r>
          </w:p>
        </w:tc>
      </w:tr>
      <w:tr w:rsidR="00DA05AA" w:rsidRPr="00B46024" w:rsidTr="00DA05AA">
        <w:trPr>
          <w:trHeight w:val="487"/>
        </w:trPr>
        <w:tc>
          <w:tcPr>
            <w:tcW w:w="28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A05AA" w:rsidRPr="00B46024" w:rsidRDefault="00DA05AA" w:rsidP="00605B68">
            <w:pPr>
              <w:jc w:val="center"/>
              <w:rPr>
                <w:color w:val="000000" w:themeColor="text1"/>
              </w:rPr>
            </w:pPr>
            <w:r w:rsidRPr="00B46024">
              <w:rPr>
                <w:color w:val="000000" w:themeColor="text1"/>
              </w:rPr>
              <w:t>1</w:t>
            </w:r>
          </w:p>
        </w:tc>
        <w:tc>
          <w:tcPr>
            <w:tcW w:w="994" w:type="pct"/>
            <w:tcBorders>
              <w:top w:val="single" w:sz="4" w:space="0" w:color="auto"/>
              <w:left w:val="single" w:sz="4" w:space="0" w:color="auto"/>
              <w:bottom w:val="single" w:sz="4" w:space="0" w:color="auto"/>
              <w:right w:val="single" w:sz="4" w:space="0" w:color="auto"/>
            </w:tcBorders>
            <w:shd w:val="clear" w:color="auto" w:fill="auto"/>
            <w:noWrap/>
            <w:hideMark/>
          </w:tcPr>
          <w:p w:rsidR="00DA05AA" w:rsidRDefault="00DA05AA" w:rsidP="00DA05AA"/>
          <w:p w:rsidR="00DA05AA" w:rsidRDefault="00DA05AA" w:rsidP="00DA05AA"/>
          <w:p w:rsidR="00DA05AA" w:rsidRPr="00A56767" w:rsidRDefault="00DA05AA" w:rsidP="00DA05AA">
            <w:r w:rsidRPr="00A56767">
              <w:t>ул. Рабочая, 35.</w:t>
            </w:r>
          </w:p>
        </w:tc>
        <w:tc>
          <w:tcPr>
            <w:tcW w:w="584" w:type="pct"/>
            <w:tcBorders>
              <w:top w:val="single" w:sz="4" w:space="0" w:color="auto"/>
              <w:left w:val="single" w:sz="4" w:space="0" w:color="auto"/>
              <w:bottom w:val="single" w:sz="4" w:space="0" w:color="auto"/>
              <w:right w:val="single" w:sz="4" w:space="0" w:color="auto"/>
            </w:tcBorders>
            <w:shd w:val="clear" w:color="auto" w:fill="auto"/>
            <w:noWrap/>
          </w:tcPr>
          <w:p w:rsidR="00DA05AA" w:rsidRPr="00A56767" w:rsidRDefault="00DA05AA" w:rsidP="00DA05AA">
            <w:pPr>
              <w:jc w:val="center"/>
            </w:pPr>
            <w:r w:rsidRPr="00A56767">
              <w:t>-</w:t>
            </w:r>
          </w:p>
        </w:tc>
        <w:tc>
          <w:tcPr>
            <w:tcW w:w="1040" w:type="pct"/>
            <w:tcBorders>
              <w:top w:val="single" w:sz="4" w:space="0" w:color="auto"/>
              <w:left w:val="single" w:sz="4" w:space="0" w:color="auto"/>
              <w:bottom w:val="single" w:sz="4" w:space="0" w:color="auto"/>
              <w:right w:val="single" w:sz="4" w:space="0" w:color="auto"/>
            </w:tcBorders>
            <w:shd w:val="clear" w:color="auto" w:fill="auto"/>
            <w:noWrap/>
          </w:tcPr>
          <w:p w:rsidR="00DA05AA" w:rsidRPr="00A56767" w:rsidRDefault="00DA05AA" w:rsidP="00DA05AA">
            <w:r w:rsidRPr="00A56767">
              <w:t>Комплекс СГ-ЭКВ3-Т1-0,75-1000/1,6. Счетчик газа СГ 16МТ-1000, электроный корректор ЕК260</w:t>
            </w:r>
          </w:p>
        </w:tc>
        <w:tc>
          <w:tcPr>
            <w:tcW w:w="767" w:type="pct"/>
            <w:gridSpan w:val="2"/>
            <w:tcBorders>
              <w:top w:val="single" w:sz="4" w:space="0" w:color="auto"/>
              <w:left w:val="single" w:sz="4" w:space="0" w:color="auto"/>
              <w:bottom w:val="single" w:sz="4" w:space="0" w:color="auto"/>
              <w:right w:val="single" w:sz="4" w:space="0" w:color="auto"/>
            </w:tcBorders>
            <w:shd w:val="clear" w:color="auto" w:fill="auto"/>
            <w:noWrap/>
          </w:tcPr>
          <w:p w:rsidR="00DA05AA" w:rsidRPr="00A56767" w:rsidRDefault="00DA05AA" w:rsidP="00DA05AA">
            <w:r w:rsidRPr="00A56767">
              <w:t>ПРЭМ Ду50 – 2 шт.</w:t>
            </w:r>
          </w:p>
        </w:tc>
        <w:tc>
          <w:tcPr>
            <w:tcW w:w="528" w:type="pct"/>
            <w:tcBorders>
              <w:top w:val="single" w:sz="4" w:space="0" w:color="auto"/>
              <w:left w:val="single" w:sz="4" w:space="0" w:color="auto"/>
              <w:bottom w:val="single" w:sz="4" w:space="0" w:color="auto"/>
              <w:right w:val="single" w:sz="4" w:space="0" w:color="auto"/>
            </w:tcBorders>
            <w:shd w:val="clear" w:color="auto" w:fill="auto"/>
            <w:noWrap/>
          </w:tcPr>
          <w:p w:rsidR="00DA05AA" w:rsidRPr="00A56767" w:rsidRDefault="00DA05AA" w:rsidP="00DA05AA">
            <w:pPr>
              <w:jc w:val="center"/>
            </w:pPr>
            <w:r w:rsidRPr="00A56767">
              <w:t>-</w:t>
            </w:r>
          </w:p>
        </w:tc>
        <w:tc>
          <w:tcPr>
            <w:tcW w:w="804" w:type="pct"/>
            <w:tcBorders>
              <w:top w:val="single" w:sz="4" w:space="0" w:color="auto"/>
              <w:left w:val="single" w:sz="4" w:space="0" w:color="auto"/>
              <w:bottom w:val="single" w:sz="4" w:space="0" w:color="auto"/>
              <w:right w:val="single" w:sz="4" w:space="0" w:color="auto"/>
            </w:tcBorders>
            <w:shd w:val="clear" w:color="auto" w:fill="auto"/>
            <w:noWrap/>
          </w:tcPr>
          <w:p w:rsidR="00DA05AA" w:rsidRDefault="00DA05AA" w:rsidP="00DA05AA">
            <w:r w:rsidRPr="00A56767">
              <w:t>Меркурий 230 ART -03 PQRSIGDN – 2 шт.</w:t>
            </w:r>
          </w:p>
        </w:tc>
      </w:tr>
      <w:tr w:rsidR="00B734D2" w:rsidRPr="00B46024" w:rsidTr="00B734D2">
        <w:trPr>
          <w:trHeight w:val="270"/>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tcPr>
          <w:p w:rsidR="00B734D2" w:rsidRPr="00CD02AE" w:rsidRDefault="00B734D2" w:rsidP="00605B68">
            <w:pPr>
              <w:jc w:val="center"/>
              <w:rPr>
                <w:color w:val="FF0000"/>
              </w:rPr>
            </w:pPr>
            <w:r w:rsidRPr="004C5FF7">
              <w:rPr>
                <w:color w:val="000000" w:themeColor="text1"/>
              </w:rPr>
              <w:t xml:space="preserve">Котельные  </w:t>
            </w:r>
            <w:r w:rsidRPr="004C5FF7">
              <w:rPr>
                <w:color w:val="010302"/>
              </w:rPr>
              <w:t>НГДУ «Нижнесортымскнефть»</w:t>
            </w:r>
          </w:p>
        </w:tc>
      </w:tr>
      <w:tr w:rsidR="00B734D2" w:rsidRPr="00B46024" w:rsidTr="00DA05AA">
        <w:trPr>
          <w:trHeight w:val="751"/>
        </w:trPr>
        <w:tc>
          <w:tcPr>
            <w:tcW w:w="283" w:type="pct"/>
            <w:tcBorders>
              <w:top w:val="single" w:sz="4" w:space="0" w:color="auto"/>
              <w:left w:val="single" w:sz="4" w:space="0" w:color="auto"/>
              <w:bottom w:val="single" w:sz="4" w:space="0" w:color="auto"/>
              <w:right w:val="single" w:sz="4" w:space="0" w:color="auto"/>
            </w:tcBorders>
            <w:shd w:val="clear" w:color="auto" w:fill="auto"/>
            <w:vAlign w:val="center"/>
          </w:tcPr>
          <w:p w:rsidR="00B734D2" w:rsidRPr="00B46024" w:rsidRDefault="00B734D2" w:rsidP="00605B68">
            <w:pPr>
              <w:jc w:val="center"/>
              <w:rPr>
                <w:color w:val="000000" w:themeColor="text1"/>
              </w:rPr>
            </w:pPr>
            <w:r>
              <w:rPr>
                <w:color w:val="000000" w:themeColor="text1"/>
              </w:rPr>
              <w:t>2</w:t>
            </w:r>
          </w:p>
        </w:tc>
        <w:tc>
          <w:tcPr>
            <w:tcW w:w="994" w:type="pct"/>
            <w:tcBorders>
              <w:top w:val="single" w:sz="4" w:space="0" w:color="auto"/>
              <w:left w:val="single" w:sz="4" w:space="0" w:color="auto"/>
              <w:bottom w:val="single" w:sz="4" w:space="0" w:color="auto"/>
              <w:right w:val="single" w:sz="4" w:space="0" w:color="auto"/>
            </w:tcBorders>
            <w:shd w:val="clear" w:color="auto" w:fill="auto"/>
            <w:noWrap/>
            <w:vAlign w:val="center"/>
          </w:tcPr>
          <w:p w:rsidR="00B734D2" w:rsidRPr="00B46024" w:rsidRDefault="00B734D2" w:rsidP="00605B68">
            <w:pPr>
              <w:jc w:val="both"/>
              <w:rPr>
                <w:color w:val="000000" w:themeColor="text1"/>
              </w:rPr>
            </w:pPr>
          </w:p>
        </w:tc>
        <w:tc>
          <w:tcPr>
            <w:tcW w:w="584" w:type="pct"/>
            <w:tcBorders>
              <w:top w:val="single" w:sz="4" w:space="0" w:color="auto"/>
              <w:left w:val="single" w:sz="4" w:space="0" w:color="auto"/>
              <w:bottom w:val="single" w:sz="4" w:space="0" w:color="auto"/>
              <w:right w:val="single" w:sz="4" w:space="0" w:color="auto"/>
            </w:tcBorders>
            <w:shd w:val="clear" w:color="auto" w:fill="auto"/>
            <w:noWrap/>
            <w:vAlign w:val="center"/>
          </w:tcPr>
          <w:p w:rsidR="00B734D2" w:rsidRPr="00B46024" w:rsidRDefault="00B734D2" w:rsidP="00605B68">
            <w:pPr>
              <w:jc w:val="center"/>
              <w:rPr>
                <w:color w:val="000000" w:themeColor="text1"/>
              </w:rPr>
            </w:pPr>
          </w:p>
        </w:tc>
        <w:tc>
          <w:tcPr>
            <w:tcW w:w="1040" w:type="pct"/>
            <w:tcBorders>
              <w:top w:val="single" w:sz="4" w:space="0" w:color="auto"/>
              <w:left w:val="single" w:sz="4" w:space="0" w:color="auto"/>
              <w:bottom w:val="single" w:sz="4" w:space="0" w:color="auto"/>
              <w:right w:val="single" w:sz="4" w:space="0" w:color="auto"/>
            </w:tcBorders>
            <w:shd w:val="clear" w:color="auto" w:fill="auto"/>
            <w:noWrap/>
            <w:vAlign w:val="center"/>
          </w:tcPr>
          <w:p w:rsidR="00B734D2" w:rsidRPr="00CD02AE" w:rsidRDefault="005E42FC" w:rsidP="005E42FC">
            <w:pPr>
              <w:ind w:hanging="100"/>
              <w:jc w:val="center"/>
              <w:rPr>
                <w:color w:val="FF0000"/>
              </w:rPr>
            </w:pPr>
            <w:r w:rsidRPr="005E42FC">
              <w:rPr>
                <w:color w:val="000000" w:themeColor="text1"/>
              </w:rPr>
              <w:t>ИМ-2300,Метран-332</w:t>
            </w:r>
          </w:p>
        </w:tc>
        <w:tc>
          <w:tcPr>
            <w:tcW w:w="767"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B734D2" w:rsidRPr="00CD02AE" w:rsidRDefault="00B734D2" w:rsidP="00605B68">
            <w:pPr>
              <w:jc w:val="center"/>
              <w:rPr>
                <w:color w:val="FF0000"/>
              </w:rPr>
            </w:pPr>
          </w:p>
        </w:tc>
        <w:tc>
          <w:tcPr>
            <w:tcW w:w="528" w:type="pct"/>
            <w:tcBorders>
              <w:top w:val="single" w:sz="4" w:space="0" w:color="auto"/>
              <w:left w:val="single" w:sz="4" w:space="0" w:color="auto"/>
              <w:bottom w:val="single" w:sz="4" w:space="0" w:color="auto"/>
              <w:right w:val="single" w:sz="4" w:space="0" w:color="auto"/>
            </w:tcBorders>
            <w:shd w:val="clear" w:color="auto" w:fill="auto"/>
            <w:noWrap/>
            <w:vAlign w:val="center"/>
          </w:tcPr>
          <w:p w:rsidR="00B734D2" w:rsidRPr="00CD02AE" w:rsidRDefault="00B734D2" w:rsidP="00605B68">
            <w:pPr>
              <w:jc w:val="center"/>
              <w:rPr>
                <w:color w:val="FF0000"/>
              </w:rPr>
            </w:pPr>
          </w:p>
        </w:tc>
        <w:tc>
          <w:tcPr>
            <w:tcW w:w="804" w:type="pct"/>
            <w:tcBorders>
              <w:top w:val="single" w:sz="4" w:space="0" w:color="auto"/>
              <w:left w:val="single" w:sz="4" w:space="0" w:color="auto"/>
              <w:bottom w:val="single" w:sz="4" w:space="0" w:color="auto"/>
              <w:right w:val="single" w:sz="4" w:space="0" w:color="auto"/>
            </w:tcBorders>
            <w:shd w:val="clear" w:color="auto" w:fill="auto"/>
            <w:noWrap/>
            <w:vAlign w:val="center"/>
          </w:tcPr>
          <w:p w:rsidR="00B734D2" w:rsidRPr="00CD02AE" w:rsidRDefault="00B734D2" w:rsidP="00605B68">
            <w:pPr>
              <w:jc w:val="center"/>
              <w:rPr>
                <w:color w:val="FF0000"/>
              </w:rPr>
            </w:pPr>
          </w:p>
        </w:tc>
      </w:tr>
    </w:tbl>
    <w:p w:rsidR="00CD02AE" w:rsidRDefault="00CD02AE" w:rsidP="00605B68">
      <w:pPr>
        <w:pStyle w:val="3"/>
        <w:spacing w:before="200" w:line="360" w:lineRule="auto"/>
        <w:jc w:val="both"/>
        <w:rPr>
          <w:rFonts w:ascii="Times New Roman" w:hAnsi="Times New Roman" w:cs="Times New Roman"/>
          <w:b/>
          <w:color w:val="auto"/>
          <w:sz w:val="28"/>
          <w:szCs w:val="28"/>
        </w:rPr>
      </w:pPr>
      <w:bookmarkStart w:id="48" w:name="_Toc18578719"/>
      <w:bookmarkStart w:id="49" w:name="_Toc18578723"/>
    </w:p>
    <w:p w:rsidR="00AF2CDC" w:rsidRPr="000A499E" w:rsidRDefault="00634D12" w:rsidP="00605B68">
      <w:pPr>
        <w:pStyle w:val="3"/>
        <w:spacing w:before="200" w:line="360" w:lineRule="auto"/>
        <w:jc w:val="both"/>
        <w:rPr>
          <w:rFonts w:ascii="Times New Roman" w:hAnsi="Times New Roman" w:cs="Times New Roman"/>
          <w:b/>
          <w:color w:val="auto"/>
          <w:sz w:val="28"/>
          <w:szCs w:val="28"/>
        </w:rPr>
      </w:pPr>
      <w:bookmarkStart w:id="50" w:name="_Toc57034181"/>
      <w:r w:rsidRPr="000A499E">
        <w:rPr>
          <w:rFonts w:ascii="Times New Roman" w:hAnsi="Times New Roman" w:cs="Times New Roman"/>
          <w:b/>
          <w:color w:val="auto"/>
          <w:sz w:val="28"/>
          <w:szCs w:val="28"/>
        </w:rPr>
        <w:t>1.2.10.</w:t>
      </w:r>
      <w:r w:rsidR="00AF2CDC" w:rsidRPr="000A499E">
        <w:rPr>
          <w:rFonts w:ascii="Times New Roman" w:hAnsi="Times New Roman" w:cs="Times New Roman"/>
          <w:b/>
          <w:color w:val="auto"/>
          <w:sz w:val="28"/>
          <w:szCs w:val="28"/>
        </w:rPr>
        <w:t>Статистика отказов и восстановлений оборудования источников тепловой энергии</w:t>
      </w:r>
      <w:bookmarkEnd w:id="48"/>
      <w:bookmarkEnd w:id="50"/>
    </w:p>
    <w:p w:rsidR="00AF2CDC" w:rsidRDefault="00AF2CDC" w:rsidP="00B734D2">
      <w:pPr>
        <w:spacing w:before="120" w:after="120"/>
        <w:rPr>
          <w:color w:val="000000" w:themeColor="text1"/>
          <w:sz w:val="28"/>
          <w:szCs w:val="28"/>
        </w:rPr>
      </w:pPr>
      <w:r w:rsidRPr="00985DB7">
        <w:rPr>
          <w:sz w:val="28"/>
          <w:szCs w:val="28"/>
        </w:rPr>
        <w:t xml:space="preserve">Прекращения подачи тепловой энергии, теплоносителя в результате технологических нарушений на источниках тепловой энергии в </w:t>
      </w:r>
      <w:r w:rsidR="00B734D2">
        <w:rPr>
          <w:color w:val="000000"/>
          <w:sz w:val="28"/>
          <w:szCs w:val="28"/>
        </w:rPr>
        <w:t>сельском поселении</w:t>
      </w:r>
      <w:r w:rsidR="00B734D2" w:rsidRPr="00BF71FC">
        <w:rPr>
          <w:color w:val="000000"/>
          <w:sz w:val="28"/>
          <w:szCs w:val="28"/>
        </w:rPr>
        <w:t xml:space="preserve"> Нижнесортымский</w:t>
      </w:r>
      <w:r w:rsidRPr="00985DB7">
        <w:rPr>
          <w:sz w:val="28"/>
          <w:szCs w:val="28"/>
        </w:rPr>
        <w:t xml:space="preserve"> </w:t>
      </w:r>
      <w:r w:rsidRPr="00B734D2">
        <w:rPr>
          <w:color w:val="000000" w:themeColor="text1"/>
          <w:sz w:val="28"/>
          <w:szCs w:val="28"/>
        </w:rPr>
        <w:t>за</w:t>
      </w:r>
      <w:r w:rsidR="00D54058">
        <w:rPr>
          <w:color w:val="000000" w:themeColor="text1"/>
          <w:sz w:val="28"/>
          <w:szCs w:val="28"/>
        </w:rPr>
        <w:t xml:space="preserve"> последние 3 года отсутствовали</w:t>
      </w:r>
    </w:p>
    <w:p w:rsidR="00D54058" w:rsidRPr="00B734D2" w:rsidRDefault="00D61A4F" w:rsidP="00B734D2">
      <w:pPr>
        <w:spacing w:before="120" w:after="120"/>
        <w:rPr>
          <w:color w:val="000000" w:themeColor="text1"/>
          <w:sz w:val="28"/>
          <w:szCs w:val="28"/>
        </w:rPr>
      </w:pPr>
      <w:r>
        <w:rPr>
          <w:color w:val="000000" w:themeColor="text1"/>
          <w:sz w:val="28"/>
          <w:szCs w:val="28"/>
        </w:rPr>
        <w:t xml:space="preserve">                                                                                                                  </w:t>
      </w:r>
      <w:r w:rsidRPr="00D61A4F">
        <w:rPr>
          <w:color w:val="000000" w:themeColor="text1"/>
          <w:sz w:val="28"/>
          <w:szCs w:val="28"/>
        </w:rPr>
        <w:t>Таблица 1.2.</w:t>
      </w:r>
      <w:r>
        <w:rPr>
          <w:color w:val="000000" w:themeColor="text1"/>
          <w:sz w:val="28"/>
          <w:szCs w:val="28"/>
        </w:rPr>
        <w:t>10</w:t>
      </w:r>
      <w:r w:rsidRPr="00D61A4F">
        <w:rPr>
          <w:color w:val="000000" w:themeColor="text1"/>
          <w:sz w:val="28"/>
          <w:szCs w:val="28"/>
        </w:rPr>
        <w:t>.</w:t>
      </w:r>
    </w:p>
    <w:tbl>
      <w:tblPr>
        <w:tblW w:w="10065" w:type="dxa"/>
        <w:tblInd w:w="-5"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709"/>
        <w:gridCol w:w="1814"/>
        <w:gridCol w:w="1446"/>
        <w:gridCol w:w="1560"/>
        <w:gridCol w:w="1417"/>
        <w:gridCol w:w="1559"/>
        <w:gridCol w:w="1560"/>
      </w:tblGrid>
      <w:tr w:rsidR="00D54058" w:rsidRPr="00D54058" w:rsidTr="00D61A4F">
        <w:tc>
          <w:tcPr>
            <w:tcW w:w="709" w:type="dxa"/>
            <w:tcBorders>
              <w:top w:val="single" w:sz="4" w:space="0" w:color="auto"/>
              <w:bottom w:val="single" w:sz="4" w:space="0" w:color="auto"/>
              <w:right w:val="single" w:sz="4" w:space="0" w:color="auto"/>
            </w:tcBorders>
          </w:tcPr>
          <w:p w:rsidR="00D54058" w:rsidRPr="00D54058" w:rsidRDefault="00D54058" w:rsidP="00D54058">
            <w:pPr>
              <w:widowControl w:val="0"/>
              <w:autoSpaceDE w:val="0"/>
              <w:autoSpaceDN w:val="0"/>
              <w:adjustRightInd w:val="0"/>
              <w:jc w:val="center"/>
              <w:rPr>
                <w:rFonts w:ascii="Times New Roman CYR" w:hAnsi="Times New Roman CYR" w:cs="Times New Roman CYR"/>
              </w:rPr>
            </w:pPr>
            <w:r w:rsidRPr="00D54058">
              <w:rPr>
                <w:rFonts w:ascii="Times New Roman CYR" w:hAnsi="Times New Roman CYR" w:cs="Times New Roman CYR"/>
              </w:rPr>
              <w:t>N п.п</w:t>
            </w:r>
          </w:p>
        </w:tc>
        <w:tc>
          <w:tcPr>
            <w:tcW w:w="1814" w:type="dxa"/>
            <w:tcBorders>
              <w:top w:val="single" w:sz="4" w:space="0" w:color="auto"/>
              <w:left w:val="single" w:sz="4" w:space="0" w:color="auto"/>
              <w:bottom w:val="single" w:sz="4" w:space="0" w:color="auto"/>
              <w:right w:val="single" w:sz="4" w:space="0" w:color="auto"/>
            </w:tcBorders>
          </w:tcPr>
          <w:p w:rsidR="00D54058" w:rsidRPr="00D54058" w:rsidRDefault="00D54058" w:rsidP="00D54058">
            <w:pPr>
              <w:widowControl w:val="0"/>
              <w:autoSpaceDE w:val="0"/>
              <w:autoSpaceDN w:val="0"/>
              <w:adjustRightInd w:val="0"/>
              <w:jc w:val="center"/>
              <w:rPr>
                <w:rFonts w:ascii="Times New Roman CYR" w:hAnsi="Times New Roman CYR" w:cs="Times New Roman CYR"/>
              </w:rPr>
            </w:pPr>
            <w:r w:rsidRPr="00D54058">
              <w:rPr>
                <w:rFonts w:ascii="Times New Roman CYR" w:hAnsi="Times New Roman CYR" w:cs="Times New Roman CYR"/>
              </w:rPr>
              <w:t>Номер вывода тепловой мощности (наименование теплопровода)</w:t>
            </w:r>
          </w:p>
        </w:tc>
        <w:tc>
          <w:tcPr>
            <w:tcW w:w="1446" w:type="dxa"/>
            <w:tcBorders>
              <w:top w:val="single" w:sz="4" w:space="0" w:color="auto"/>
              <w:left w:val="single" w:sz="4" w:space="0" w:color="auto"/>
              <w:bottom w:val="single" w:sz="4" w:space="0" w:color="auto"/>
              <w:right w:val="single" w:sz="4" w:space="0" w:color="auto"/>
            </w:tcBorders>
          </w:tcPr>
          <w:p w:rsidR="00D54058" w:rsidRPr="00D54058" w:rsidRDefault="00D54058" w:rsidP="00D54058">
            <w:pPr>
              <w:widowControl w:val="0"/>
              <w:autoSpaceDE w:val="0"/>
              <w:autoSpaceDN w:val="0"/>
              <w:adjustRightInd w:val="0"/>
              <w:jc w:val="center"/>
              <w:rPr>
                <w:rFonts w:ascii="Times New Roman CYR" w:hAnsi="Times New Roman CYR" w:cs="Times New Roman CYR"/>
              </w:rPr>
            </w:pPr>
            <w:r w:rsidRPr="00D54058">
              <w:rPr>
                <w:rFonts w:ascii="Times New Roman CYR" w:hAnsi="Times New Roman CYR" w:cs="Times New Roman CYR"/>
              </w:rPr>
              <w:t>Прекращение теплоснабжения</w:t>
            </w:r>
          </w:p>
        </w:tc>
        <w:tc>
          <w:tcPr>
            <w:tcW w:w="1560" w:type="dxa"/>
            <w:tcBorders>
              <w:top w:val="single" w:sz="4" w:space="0" w:color="auto"/>
              <w:left w:val="single" w:sz="4" w:space="0" w:color="auto"/>
              <w:bottom w:val="single" w:sz="4" w:space="0" w:color="auto"/>
              <w:right w:val="single" w:sz="4" w:space="0" w:color="auto"/>
            </w:tcBorders>
          </w:tcPr>
          <w:p w:rsidR="00D54058" w:rsidRPr="00D54058" w:rsidRDefault="00D54058" w:rsidP="00D54058">
            <w:pPr>
              <w:widowControl w:val="0"/>
              <w:autoSpaceDE w:val="0"/>
              <w:autoSpaceDN w:val="0"/>
              <w:adjustRightInd w:val="0"/>
              <w:jc w:val="center"/>
              <w:rPr>
                <w:rFonts w:ascii="Times New Roman CYR" w:hAnsi="Times New Roman CYR" w:cs="Times New Roman CYR"/>
              </w:rPr>
            </w:pPr>
            <w:r w:rsidRPr="00D54058">
              <w:rPr>
                <w:rFonts w:ascii="Times New Roman CYR" w:hAnsi="Times New Roman CYR" w:cs="Times New Roman CYR"/>
              </w:rPr>
              <w:t>Восстановление теплоснабжения</w:t>
            </w:r>
          </w:p>
        </w:tc>
        <w:tc>
          <w:tcPr>
            <w:tcW w:w="1417" w:type="dxa"/>
            <w:tcBorders>
              <w:top w:val="single" w:sz="4" w:space="0" w:color="auto"/>
              <w:left w:val="single" w:sz="4" w:space="0" w:color="auto"/>
              <w:bottom w:val="single" w:sz="4" w:space="0" w:color="auto"/>
              <w:right w:val="single" w:sz="4" w:space="0" w:color="auto"/>
            </w:tcBorders>
          </w:tcPr>
          <w:p w:rsidR="00D54058" w:rsidRPr="00D54058" w:rsidRDefault="00D54058" w:rsidP="00D54058">
            <w:pPr>
              <w:widowControl w:val="0"/>
              <w:autoSpaceDE w:val="0"/>
              <w:autoSpaceDN w:val="0"/>
              <w:adjustRightInd w:val="0"/>
              <w:jc w:val="center"/>
              <w:rPr>
                <w:rFonts w:ascii="Times New Roman CYR" w:hAnsi="Times New Roman CYR" w:cs="Times New Roman CYR"/>
              </w:rPr>
            </w:pPr>
            <w:r w:rsidRPr="00D54058">
              <w:rPr>
                <w:rFonts w:ascii="Times New Roman CYR" w:hAnsi="Times New Roman CYR" w:cs="Times New Roman CYR"/>
              </w:rPr>
              <w:t>Причина прекращения</w:t>
            </w:r>
          </w:p>
        </w:tc>
        <w:tc>
          <w:tcPr>
            <w:tcW w:w="1559" w:type="dxa"/>
            <w:tcBorders>
              <w:top w:val="single" w:sz="4" w:space="0" w:color="auto"/>
              <w:left w:val="single" w:sz="4" w:space="0" w:color="auto"/>
              <w:bottom w:val="single" w:sz="4" w:space="0" w:color="auto"/>
              <w:right w:val="single" w:sz="4" w:space="0" w:color="auto"/>
            </w:tcBorders>
          </w:tcPr>
          <w:p w:rsidR="00D54058" w:rsidRPr="00D54058" w:rsidRDefault="00D54058" w:rsidP="00D54058">
            <w:pPr>
              <w:widowControl w:val="0"/>
              <w:autoSpaceDE w:val="0"/>
              <w:autoSpaceDN w:val="0"/>
              <w:adjustRightInd w:val="0"/>
              <w:jc w:val="center"/>
              <w:rPr>
                <w:rFonts w:ascii="Times New Roman CYR" w:hAnsi="Times New Roman CYR" w:cs="Times New Roman CYR"/>
              </w:rPr>
            </w:pPr>
            <w:r w:rsidRPr="00D54058">
              <w:rPr>
                <w:rFonts w:ascii="Times New Roman CYR" w:hAnsi="Times New Roman CYR" w:cs="Times New Roman CYR"/>
              </w:rPr>
              <w:t>Режим теплоснабжения</w:t>
            </w:r>
          </w:p>
        </w:tc>
        <w:tc>
          <w:tcPr>
            <w:tcW w:w="1560" w:type="dxa"/>
            <w:tcBorders>
              <w:top w:val="single" w:sz="4" w:space="0" w:color="auto"/>
              <w:left w:val="single" w:sz="4" w:space="0" w:color="auto"/>
              <w:bottom w:val="single" w:sz="4" w:space="0" w:color="auto"/>
            </w:tcBorders>
          </w:tcPr>
          <w:p w:rsidR="00D54058" w:rsidRPr="00D54058" w:rsidRDefault="00D54058" w:rsidP="00D54058">
            <w:pPr>
              <w:widowControl w:val="0"/>
              <w:autoSpaceDE w:val="0"/>
              <w:autoSpaceDN w:val="0"/>
              <w:adjustRightInd w:val="0"/>
              <w:jc w:val="center"/>
              <w:rPr>
                <w:rFonts w:ascii="Times New Roman CYR" w:hAnsi="Times New Roman CYR" w:cs="Times New Roman CYR"/>
              </w:rPr>
            </w:pPr>
            <w:r w:rsidRPr="00D54058">
              <w:rPr>
                <w:rFonts w:ascii="Times New Roman CYR" w:hAnsi="Times New Roman CYR" w:cs="Times New Roman CYR"/>
              </w:rPr>
              <w:t>Недоотпуск тепловой энергии, тыс. Гкал</w:t>
            </w:r>
          </w:p>
        </w:tc>
      </w:tr>
      <w:tr w:rsidR="00D54058" w:rsidRPr="00D54058" w:rsidTr="00D61A4F">
        <w:tc>
          <w:tcPr>
            <w:tcW w:w="709" w:type="dxa"/>
            <w:tcBorders>
              <w:top w:val="single" w:sz="4" w:space="0" w:color="auto"/>
              <w:bottom w:val="single" w:sz="4" w:space="0" w:color="auto"/>
              <w:right w:val="single" w:sz="4" w:space="0" w:color="auto"/>
            </w:tcBorders>
          </w:tcPr>
          <w:p w:rsidR="00D54058" w:rsidRPr="00D54058" w:rsidRDefault="00D54058" w:rsidP="00D54058">
            <w:pPr>
              <w:widowControl w:val="0"/>
              <w:autoSpaceDE w:val="0"/>
              <w:autoSpaceDN w:val="0"/>
              <w:adjustRightInd w:val="0"/>
              <w:jc w:val="center"/>
              <w:rPr>
                <w:rFonts w:ascii="Times New Roman CYR" w:hAnsi="Times New Roman CYR" w:cs="Times New Roman CYR"/>
              </w:rPr>
            </w:pPr>
            <w:r w:rsidRPr="00D54058">
              <w:rPr>
                <w:rFonts w:ascii="Times New Roman CYR" w:hAnsi="Times New Roman CYR" w:cs="Times New Roman CYR"/>
              </w:rPr>
              <w:t>1</w:t>
            </w:r>
          </w:p>
        </w:tc>
        <w:tc>
          <w:tcPr>
            <w:tcW w:w="1814" w:type="dxa"/>
            <w:tcBorders>
              <w:top w:val="single" w:sz="4" w:space="0" w:color="auto"/>
              <w:left w:val="single" w:sz="4" w:space="0" w:color="auto"/>
              <w:bottom w:val="single" w:sz="4" w:space="0" w:color="auto"/>
              <w:right w:val="single" w:sz="4" w:space="0" w:color="auto"/>
            </w:tcBorders>
          </w:tcPr>
          <w:p w:rsidR="00D54058" w:rsidRPr="00D54058" w:rsidRDefault="00D54058" w:rsidP="00D54058">
            <w:pPr>
              <w:widowControl w:val="0"/>
              <w:autoSpaceDE w:val="0"/>
              <w:autoSpaceDN w:val="0"/>
              <w:adjustRightInd w:val="0"/>
              <w:jc w:val="center"/>
              <w:rPr>
                <w:rFonts w:ascii="Times New Roman CYR" w:hAnsi="Times New Roman CYR" w:cs="Times New Roman CYR"/>
              </w:rPr>
            </w:pPr>
            <w:r w:rsidRPr="00D54058">
              <w:rPr>
                <w:rFonts w:ascii="Times New Roman CYR" w:hAnsi="Times New Roman CYR" w:cs="Times New Roman CYR"/>
              </w:rPr>
              <w:t>-</w:t>
            </w:r>
          </w:p>
        </w:tc>
        <w:tc>
          <w:tcPr>
            <w:tcW w:w="1446" w:type="dxa"/>
            <w:tcBorders>
              <w:top w:val="single" w:sz="4" w:space="0" w:color="auto"/>
              <w:left w:val="single" w:sz="4" w:space="0" w:color="auto"/>
              <w:bottom w:val="single" w:sz="4" w:space="0" w:color="auto"/>
              <w:right w:val="single" w:sz="4" w:space="0" w:color="auto"/>
            </w:tcBorders>
          </w:tcPr>
          <w:p w:rsidR="00D54058" w:rsidRPr="00D54058" w:rsidRDefault="00D54058" w:rsidP="00D54058">
            <w:pPr>
              <w:widowControl w:val="0"/>
              <w:autoSpaceDE w:val="0"/>
              <w:autoSpaceDN w:val="0"/>
              <w:adjustRightInd w:val="0"/>
              <w:jc w:val="center"/>
              <w:rPr>
                <w:rFonts w:ascii="Times New Roman CYR" w:hAnsi="Times New Roman CYR" w:cs="Times New Roman CYR"/>
              </w:rPr>
            </w:pPr>
            <w:r w:rsidRPr="00D54058">
              <w:rPr>
                <w:rFonts w:ascii="Times New Roman CYR" w:hAnsi="Times New Roman CYR" w:cs="Times New Roman CYR"/>
              </w:rPr>
              <w:t>0</w:t>
            </w:r>
          </w:p>
        </w:tc>
        <w:tc>
          <w:tcPr>
            <w:tcW w:w="1560" w:type="dxa"/>
            <w:tcBorders>
              <w:top w:val="single" w:sz="4" w:space="0" w:color="auto"/>
              <w:left w:val="single" w:sz="4" w:space="0" w:color="auto"/>
              <w:bottom w:val="single" w:sz="4" w:space="0" w:color="auto"/>
              <w:right w:val="single" w:sz="4" w:space="0" w:color="auto"/>
            </w:tcBorders>
          </w:tcPr>
          <w:p w:rsidR="00D54058" w:rsidRPr="00D54058" w:rsidRDefault="00D54058" w:rsidP="00D54058">
            <w:pPr>
              <w:widowControl w:val="0"/>
              <w:autoSpaceDE w:val="0"/>
              <w:autoSpaceDN w:val="0"/>
              <w:adjustRightInd w:val="0"/>
              <w:jc w:val="center"/>
              <w:rPr>
                <w:rFonts w:ascii="Times New Roman CYR" w:hAnsi="Times New Roman CYR" w:cs="Times New Roman CYR"/>
              </w:rPr>
            </w:pPr>
            <w:r w:rsidRPr="00D54058">
              <w:rPr>
                <w:rFonts w:ascii="Times New Roman CYR" w:hAnsi="Times New Roman CYR" w:cs="Times New Roman CYR"/>
              </w:rPr>
              <w:t>0</w:t>
            </w:r>
          </w:p>
        </w:tc>
        <w:tc>
          <w:tcPr>
            <w:tcW w:w="1417" w:type="dxa"/>
            <w:tcBorders>
              <w:top w:val="single" w:sz="4" w:space="0" w:color="auto"/>
              <w:left w:val="single" w:sz="4" w:space="0" w:color="auto"/>
              <w:bottom w:val="single" w:sz="4" w:space="0" w:color="auto"/>
              <w:right w:val="single" w:sz="4" w:space="0" w:color="auto"/>
            </w:tcBorders>
          </w:tcPr>
          <w:p w:rsidR="00D54058" w:rsidRPr="00D54058" w:rsidRDefault="00D54058" w:rsidP="00D54058">
            <w:pPr>
              <w:widowControl w:val="0"/>
              <w:autoSpaceDE w:val="0"/>
              <w:autoSpaceDN w:val="0"/>
              <w:adjustRightInd w:val="0"/>
              <w:jc w:val="center"/>
              <w:rPr>
                <w:rFonts w:ascii="Times New Roman CYR" w:hAnsi="Times New Roman CYR" w:cs="Times New Roman CYR"/>
              </w:rPr>
            </w:pPr>
            <w:r w:rsidRPr="00D54058">
              <w:rPr>
                <w:rFonts w:ascii="Times New Roman CYR" w:hAnsi="Times New Roman CYR" w:cs="Times New Roman CYR"/>
              </w:rPr>
              <w:t>0</w:t>
            </w:r>
          </w:p>
        </w:tc>
        <w:tc>
          <w:tcPr>
            <w:tcW w:w="1559" w:type="dxa"/>
            <w:tcBorders>
              <w:top w:val="single" w:sz="4" w:space="0" w:color="auto"/>
              <w:left w:val="single" w:sz="4" w:space="0" w:color="auto"/>
              <w:bottom w:val="single" w:sz="4" w:space="0" w:color="auto"/>
              <w:right w:val="single" w:sz="4" w:space="0" w:color="auto"/>
            </w:tcBorders>
          </w:tcPr>
          <w:p w:rsidR="00D54058" w:rsidRPr="00D54058" w:rsidRDefault="00D54058" w:rsidP="00D54058">
            <w:pPr>
              <w:widowControl w:val="0"/>
              <w:autoSpaceDE w:val="0"/>
              <w:autoSpaceDN w:val="0"/>
              <w:adjustRightInd w:val="0"/>
              <w:jc w:val="center"/>
              <w:rPr>
                <w:rFonts w:ascii="Times New Roman CYR" w:hAnsi="Times New Roman CYR" w:cs="Times New Roman CYR"/>
              </w:rPr>
            </w:pPr>
            <w:r w:rsidRPr="00D54058">
              <w:rPr>
                <w:rFonts w:ascii="Times New Roman CYR" w:hAnsi="Times New Roman CYR" w:cs="Times New Roman CYR"/>
              </w:rPr>
              <w:t>0</w:t>
            </w:r>
          </w:p>
        </w:tc>
        <w:tc>
          <w:tcPr>
            <w:tcW w:w="1560" w:type="dxa"/>
            <w:tcBorders>
              <w:top w:val="single" w:sz="4" w:space="0" w:color="auto"/>
              <w:left w:val="single" w:sz="4" w:space="0" w:color="auto"/>
              <w:bottom w:val="single" w:sz="4" w:space="0" w:color="auto"/>
            </w:tcBorders>
          </w:tcPr>
          <w:p w:rsidR="00D54058" w:rsidRPr="00D54058" w:rsidRDefault="00D54058" w:rsidP="00D54058">
            <w:pPr>
              <w:widowControl w:val="0"/>
              <w:autoSpaceDE w:val="0"/>
              <w:autoSpaceDN w:val="0"/>
              <w:adjustRightInd w:val="0"/>
              <w:jc w:val="center"/>
              <w:rPr>
                <w:rFonts w:ascii="Times New Roman CYR" w:hAnsi="Times New Roman CYR" w:cs="Times New Roman CYR"/>
              </w:rPr>
            </w:pPr>
            <w:r w:rsidRPr="00D54058">
              <w:rPr>
                <w:rFonts w:ascii="Times New Roman CYR" w:hAnsi="Times New Roman CYR" w:cs="Times New Roman CYR"/>
              </w:rPr>
              <w:t>0</w:t>
            </w:r>
          </w:p>
        </w:tc>
      </w:tr>
      <w:tr w:rsidR="00D54058" w:rsidRPr="00D54058" w:rsidTr="00D61A4F">
        <w:tc>
          <w:tcPr>
            <w:tcW w:w="709" w:type="dxa"/>
            <w:tcBorders>
              <w:top w:val="single" w:sz="4" w:space="0" w:color="auto"/>
              <w:bottom w:val="single" w:sz="4" w:space="0" w:color="auto"/>
              <w:right w:val="single" w:sz="4" w:space="0" w:color="auto"/>
            </w:tcBorders>
          </w:tcPr>
          <w:p w:rsidR="00D54058" w:rsidRPr="00D54058" w:rsidRDefault="00D54058" w:rsidP="00D54058">
            <w:pPr>
              <w:widowControl w:val="0"/>
              <w:autoSpaceDE w:val="0"/>
              <w:autoSpaceDN w:val="0"/>
              <w:adjustRightInd w:val="0"/>
              <w:jc w:val="center"/>
              <w:rPr>
                <w:rFonts w:ascii="Times New Roman CYR" w:hAnsi="Times New Roman CYR" w:cs="Times New Roman CYR"/>
              </w:rPr>
            </w:pPr>
          </w:p>
        </w:tc>
        <w:tc>
          <w:tcPr>
            <w:tcW w:w="1814" w:type="dxa"/>
            <w:tcBorders>
              <w:top w:val="single" w:sz="4" w:space="0" w:color="auto"/>
              <w:left w:val="single" w:sz="4" w:space="0" w:color="auto"/>
              <w:bottom w:val="single" w:sz="4" w:space="0" w:color="auto"/>
              <w:right w:val="single" w:sz="4" w:space="0" w:color="auto"/>
            </w:tcBorders>
          </w:tcPr>
          <w:p w:rsidR="00D54058" w:rsidRPr="00D54058" w:rsidRDefault="00D54058" w:rsidP="00D54058">
            <w:pPr>
              <w:widowControl w:val="0"/>
              <w:autoSpaceDE w:val="0"/>
              <w:autoSpaceDN w:val="0"/>
              <w:adjustRightInd w:val="0"/>
              <w:jc w:val="center"/>
              <w:rPr>
                <w:rFonts w:ascii="Times New Roman CYR" w:hAnsi="Times New Roman CYR" w:cs="Times New Roman CYR"/>
              </w:rPr>
            </w:pPr>
          </w:p>
        </w:tc>
        <w:tc>
          <w:tcPr>
            <w:tcW w:w="1446" w:type="dxa"/>
            <w:tcBorders>
              <w:top w:val="single" w:sz="4" w:space="0" w:color="auto"/>
              <w:left w:val="single" w:sz="4" w:space="0" w:color="auto"/>
              <w:bottom w:val="single" w:sz="4" w:space="0" w:color="auto"/>
              <w:right w:val="single" w:sz="4" w:space="0" w:color="auto"/>
            </w:tcBorders>
          </w:tcPr>
          <w:p w:rsidR="00D54058" w:rsidRPr="00D54058" w:rsidRDefault="00D54058" w:rsidP="00D54058">
            <w:pPr>
              <w:widowControl w:val="0"/>
              <w:autoSpaceDE w:val="0"/>
              <w:autoSpaceDN w:val="0"/>
              <w:adjustRightInd w:val="0"/>
              <w:jc w:val="center"/>
              <w:rPr>
                <w:rFonts w:ascii="Times New Roman CYR" w:hAnsi="Times New Roman CYR" w:cs="Times New Roman CYR"/>
              </w:rPr>
            </w:pPr>
            <w:r w:rsidRPr="00D54058">
              <w:rPr>
                <w:rFonts w:ascii="Times New Roman CYR" w:hAnsi="Times New Roman CYR" w:cs="Times New Roman CYR"/>
              </w:rPr>
              <w:t>Всего событий</w:t>
            </w:r>
          </w:p>
        </w:tc>
        <w:tc>
          <w:tcPr>
            <w:tcW w:w="1560" w:type="dxa"/>
            <w:tcBorders>
              <w:top w:val="single" w:sz="4" w:space="0" w:color="auto"/>
              <w:left w:val="single" w:sz="4" w:space="0" w:color="auto"/>
              <w:bottom w:val="single" w:sz="4" w:space="0" w:color="auto"/>
              <w:right w:val="single" w:sz="4" w:space="0" w:color="auto"/>
            </w:tcBorders>
          </w:tcPr>
          <w:p w:rsidR="00D54058" w:rsidRPr="00D54058" w:rsidRDefault="00D54058" w:rsidP="00D54058">
            <w:pPr>
              <w:widowControl w:val="0"/>
              <w:autoSpaceDE w:val="0"/>
              <w:autoSpaceDN w:val="0"/>
              <w:adjustRightInd w:val="0"/>
              <w:jc w:val="center"/>
              <w:rPr>
                <w:rFonts w:ascii="Times New Roman CYR" w:hAnsi="Times New Roman CYR" w:cs="Times New Roman CYR"/>
              </w:rPr>
            </w:pPr>
            <w:r w:rsidRPr="00D54058">
              <w:rPr>
                <w:rFonts w:ascii="Times New Roman CYR" w:hAnsi="Times New Roman CYR" w:cs="Times New Roman CYR"/>
              </w:rPr>
              <w:t>0</w:t>
            </w:r>
          </w:p>
        </w:tc>
        <w:tc>
          <w:tcPr>
            <w:tcW w:w="1417" w:type="dxa"/>
            <w:tcBorders>
              <w:top w:val="single" w:sz="4" w:space="0" w:color="auto"/>
              <w:left w:val="single" w:sz="4" w:space="0" w:color="auto"/>
              <w:bottom w:val="single" w:sz="4" w:space="0" w:color="auto"/>
              <w:right w:val="single" w:sz="4" w:space="0" w:color="auto"/>
            </w:tcBorders>
          </w:tcPr>
          <w:p w:rsidR="00D54058" w:rsidRPr="00D54058" w:rsidRDefault="00D54058" w:rsidP="00D54058">
            <w:pPr>
              <w:widowControl w:val="0"/>
              <w:autoSpaceDE w:val="0"/>
              <w:autoSpaceDN w:val="0"/>
              <w:adjustRightInd w:val="0"/>
              <w:jc w:val="center"/>
              <w:rPr>
                <w:rFonts w:ascii="Times New Roman CYR" w:hAnsi="Times New Roman CYR" w:cs="Times New Roman CYR"/>
              </w:rPr>
            </w:pPr>
            <w:r w:rsidRPr="00D54058">
              <w:rPr>
                <w:rFonts w:ascii="Times New Roman CYR" w:hAnsi="Times New Roman CYR" w:cs="Times New Roman CYR"/>
              </w:rPr>
              <w:t>0</w:t>
            </w:r>
          </w:p>
        </w:tc>
        <w:tc>
          <w:tcPr>
            <w:tcW w:w="1559" w:type="dxa"/>
            <w:tcBorders>
              <w:top w:val="single" w:sz="4" w:space="0" w:color="auto"/>
              <w:left w:val="single" w:sz="4" w:space="0" w:color="auto"/>
              <w:bottom w:val="single" w:sz="4" w:space="0" w:color="auto"/>
              <w:right w:val="single" w:sz="4" w:space="0" w:color="auto"/>
            </w:tcBorders>
          </w:tcPr>
          <w:p w:rsidR="00D54058" w:rsidRPr="00D54058" w:rsidRDefault="00D54058" w:rsidP="00D54058">
            <w:pPr>
              <w:widowControl w:val="0"/>
              <w:autoSpaceDE w:val="0"/>
              <w:autoSpaceDN w:val="0"/>
              <w:adjustRightInd w:val="0"/>
              <w:jc w:val="center"/>
              <w:rPr>
                <w:rFonts w:ascii="Times New Roman CYR" w:hAnsi="Times New Roman CYR" w:cs="Times New Roman CYR"/>
              </w:rPr>
            </w:pPr>
            <w:r w:rsidRPr="00D54058">
              <w:rPr>
                <w:rFonts w:ascii="Times New Roman CYR" w:hAnsi="Times New Roman CYR" w:cs="Times New Roman CYR"/>
              </w:rPr>
              <w:t>0</w:t>
            </w:r>
          </w:p>
        </w:tc>
        <w:tc>
          <w:tcPr>
            <w:tcW w:w="1560" w:type="dxa"/>
            <w:tcBorders>
              <w:top w:val="single" w:sz="4" w:space="0" w:color="auto"/>
              <w:left w:val="single" w:sz="4" w:space="0" w:color="auto"/>
              <w:bottom w:val="single" w:sz="4" w:space="0" w:color="auto"/>
            </w:tcBorders>
          </w:tcPr>
          <w:p w:rsidR="00D54058" w:rsidRPr="00D54058" w:rsidRDefault="00D54058" w:rsidP="00D54058">
            <w:pPr>
              <w:widowControl w:val="0"/>
              <w:autoSpaceDE w:val="0"/>
              <w:autoSpaceDN w:val="0"/>
              <w:adjustRightInd w:val="0"/>
              <w:jc w:val="center"/>
              <w:rPr>
                <w:rFonts w:ascii="Times New Roman CYR" w:hAnsi="Times New Roman CYR" w:cs="Times New Roman CYR"/>
              </w:rPr>
            </w:pPr>
            <w:r w:rsidRPr="00D54058">
              <w:rPr>
                <w:rFonts w:ascii="Times New Roman CYR" w:hAnsi="Times New Roman CYR" w:cs="Times New Roman CYR"/>
              </w:rPr>
              <w:t>0</w:t>
            </w:r>
          </w:p>
        </w:tc>
      </w:tr>
    </w:tbl>
    <w:p w:rsidR="002C517B" w:rsidRPr="00B734D2" w:rsidRDefault="002C517B" w:rsidP="00605B68">
      <w:pPr>
        <w:spacing w:before="120" w:after="120"/>
        <w:rPr>
          <w:color w:val="000000" w:themeColor="text1"/>
          <w:sz w:val="28"/>
          <w:szCs w:val="28"/>
        </w:rPr>
      </w:pPr>
    </w:p>
    <w:p w:rsidR="00AF2CDC" w:rsidRPr="007909AA" w:rsidRDefault="00634D12" w:rsidP="00605B68">
      <w:pPr>
        <w:pStyle w:val="3"/>
        <w:spacing w:before="200" w:line="276" w:lineRule="auto"/>
        <w:jc w:val="both"/>
        <w:rPr>
          <w:rFonts w:ascii="Times New Roman" w:hAnsi="Times New Roman" w:cs="Times New Roman"/>
          <w:color w:val="auto"/>
          <w:sz w:val="28"/>
          <w:szCs w:val="28"/>
        </w:rPr>
      </w:pPr>
      <w:bookmarkStart w:id="51" w:name="_Toc18578720"/>
      <w:bookmarkStart w:id="52" w:name="_Toc57034182"/>
      <w:r w:rsidRPr="00634D12">
        <w:rPr>
          <w:rFonts w:ascii="Times New Roman" w:hAnsi="Times New Roman" w:cs="Times New Roman"/>
          <w:b/>
          <w:color w:val="auto"/>
          <w:sz w:val="28"/>
          <w:szCs w:val="28"/>
        </w:rPr>
        <w:lastRenderedPageBreak/>
        <w:t>1</w:t>
      </w:r>
      <w:r w:rsidRPr="000A499E">
        <w:rPr>
          <w:rFonts w:ascii="Times New Roman" w:hAnsi="Times New Roman" w:cs="Times New Roman"/>
          <w:b/>
          <w:color w:val="auto"/>
          <w:sz w:val="28"/>
          <w:szCs w:val="28"/>
        </w:rPr>
        <w:t>.2.11.</w:t>
      </w:r>
      <w:r w:rsidR="00AF2CDC" w:rsidRPr="000A499E">
        <w:rPr>
          <w:rFonts w:ascii="Times New Roman" w:hAnsi="Times New Roman" w:cs="Times New Roman"/>
          <w:b/>
          <w:color w:val="auto"/>
          <w:sz w:val="28"/>
          <w:szCs w:val="28"/>
        </w:rPr>
        <w:t>Предписания надзорных органов по запрещению дальнейшей эксплуатации источников тепловой энергии</w:t>
      </w:r>
      <w:bookmarkEnd w:id="51"/>
      <w:bookmarkEnd w:id="52"/>
    </w:p>
    <w:p w:rsidR="00AF2CDC" w:rsidRPr="007909AA" w:rsidRDefault="00AF2CDC" w:rsidP="00605B68">
      <w:pPr>
        <w:spacing w:before="120" w:after="120" w:line="276" w:lineRule="auto"/>
        <w:ind w:firstLine="680"/>
        <w:jc w:val="both"/>
        <w:rPr>
          <w:sz w:val="28"/>
          <w:szCs w:val="28"/>
        </w:rPr>
      </w:pPr>
      <w:r w:rsidRPr="007909AA">
        <w:rPr>
          <w:sz w:val="28"/>
          <w:szCs w:val="28"/>
        </w:rPr>
        <w:t>В рассматриваемый период, предприятия как теплоснабжающих организаций так и муниципального образования не получали предписаний от надзорных органов по запрещению дальнейшей эксплуатации источников тепловой энергии.</w:t>
      </w:r>
    </w:p>
    <w:p w:rsidR="00AF2CDC" w:rsidRPr="00B734D2" w:rsidRDefault="00AF2CDC" w:rsidP="00605B68">
      <w:pPr>
        <w:spacing w:before="120" w:after="120" w:line="276" w:lineRule="auto"/>
        <w:ind w:firstLine="680"/>
        <w:jc w:val="both"/>
        <w:rPr>
          <w:color w:val="000000" w:themeColor="text1"/>
          <w:sz w:val="28"/>
          <w:szCs w:val="28"/>
        </w:rPr>
      </w:pPr>
      <w:r w:rsidRPr="00B734D2">
        <w:rPr>
          <w:color w:val="000000" w:themeColor="text1"/>
          <w:sz w:val="28"/>
          <w:szCs w:val="28"/>
        </w:rPr>
        <w:t>Предписаний надзорных органов в части запрещения дальнейшей эксплуатации источников тепловой энергии за последние три года не выдавалось.</w:t>
      </w:r>
    </w:p>
    <w:p w:rsidR="009907BD" w:rsidRPr="00CD02AE" w:rsidRDefault="009907BD" w:rsidP="00605B68">
      <w:pPr>
        <w:rPr>
          <w:color w:val="FF0000"/>
        </w:rPr>
      </w:pPr>
      <w:bookmarkStart w:id="53" w:name="_Toc18578721"/>
    </w:p>
    <w:p w:rsidR="00AF2CDC" w:rsidRDefault="00634D12" w:rsidP="00D61A4F">
      <w:pPr>
        <w:pStyle w:val="2"/>
        <w:spacing w:before="200"/>
        <w:rPr>
          <w:rFonts w:eastAsia="Times New Roman" w:cs="Times New Roman"/>
          <w:sz w:val="28"/>
          <w:szCs w:val="28"/>
        </w:rPr>
      </w:pPr>
      <w:bookmarkStart w:id="54" w:name="_Toc57034183"/>
      <w:r w:rsidRPr="000A499E">
        <w:rPr>
          <w:rFonts w:eastAsia="Times New Roman" w:cs="Times New Roman"/>
          <w:sz w:val="28"/>
          <w:szCs w:val="28"/>
        </w:rPr>
        <w:t>1.2.12.</w:t>
      </w:r>
      <w:r w:rsidR="00AF2CDC" w:rsidRPr="000A499E">
        <w:rPr>
          <w:rFonts w:eastAsia="Times New Roman" w:cs="Times New Roman"/>
          <w:sz w:val="28"/>
          <w:szCs w:val="28"/>
        </w:rPr>
        <w:t>Проектный и установленный топливный режим котельной</w:t>
      </w:r>
      <w:bookmarkEnd w:id="54"/>
      <w:r w:rsidR="00AF2CDC" w:rsidRPr="000A499E">
        <w:rPr>
          <w:rFonts w:eastAsia="Times New Roman" w:cs="Times New Roman"/>
          <w:sz w:val="28"/>
          <w:szCs w:val="28"/>
        </w:rPr>
        <w:t xml:space="preserve"> </w:t>
      </w:r>
      <w:bookmarkEnd w:id="53"/>
    </w:p>
    <w:p w:rsidR="00973FED" w:rsidRPr="00973FED" w:rsidRDefault="00973FED" w:rsidP="00605B68">
      <w:pPr>
        <w:jc w:val="right"/>
      </w:pPr>
      <w:r w:rsidRPr="007909AA">
        <w:rPr>
          <w:sz w:val="28"/>
          <w:szCs w:val="20"/>
        </w:rPr>
        <w:t>Таблица 1.2.</w:t>
      </w:r>
      <w:r w:rsidR="000319CD">
        <w:rPr>
          <w:sz w:val="28"/>
          <w:szCs w:val="20"/>
        </w:rPr>
        <w:t>12.</w:t>
      </w:r>
    </w:p>
    <w:p w:rsidR="00AF2CDC" w:rsidRPr="007909AA" w:rsidRDefault="00AF2CDC" w:rsidP="00605B68">
      <w:pPr>
        <w:spacing w:before="120" w:after="120"/>
        <w:ind w:firstLine="680"/>
        <w:jc w:val="center"/>
        <w:rPr>
          <w:sz w:val="28"/>
          <w:szCs w:val="20"/>
        </w:rPr>
      </w:pPr>
      <w:r w:rsidRPr="007909AA">
        <w:rPr>
          <w:sz w:val="28"/>
          <w:szCs w:val="20"/>
        </w:rPr>
        <w:t>Установленный топливный режим котельных в зоне деятельности ЕТО за 201</w:t>
      </w:r>
      <w:r>
        <w:rPr>
          <w:sz w:val="28"/>
          <w:szCs w:val="20"/>
        </w:rPr>
        <w:t>9</w:t>
      </w:r>
      <w:r w:rsidRPr="007909AA">
        <w:rPr>
          <w:sz w:val="28"/>
          <w:szCs w:val="20"/>
        </w:rPr>
        <w:t xml:space="preserve"> год</w:t>
      </w:r>
    </w:p>
    <w:tbl>
      <w:tblPr>
        <w:tblW w:w="10131" w:type="dxa"/>
        <w:tblLayout w:type="fixed"/>
        <w:tblLook w:val="04A0" w:firstRow="1" w:lastRow="0" w:firstColumn="1" w:lastColumn="0" w:noHBand="0" w:noVBand="1"/>
      </w:tblPr>
      <w:tblGrid>
        <w:gridCol w:w="675"/>
        <w:gridCol w:w="3715"/>
        <w:gridCol w:w="3089"/>
        <w:gridCol w:w="1276"/>
        <w:gridCol w:w="1376"/>
      </w:tblGrid>
      <w:tr w:rsidR="00AF2CDC" w:rsidRPr="005F5B51" w:rsidTr="00D61A4F">
        <w:trPr>
          <w:trHeight w:val="1155"/>
        </w:trPr>
        <w:tc>
          <w:tcPr>
            <w:tcW w:w="6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2CDC" w:rsidRPr="00EC4A4E" w:rsidRDefault="00AF2CDC" w:rsidP="00605B68">
            <w:pPr>
              <w:jc w:val="center"/>
              <w:rPr>
                <w:bCs/>
                <w:color w:val="000000"/>
              </w:rPr>
            </w:pPr>
            <w:r w:rsidRPr="00EC4A4E">
              <w:rPr>
                <w:bCs/>
                <w:color w:val="000000"/>
              </w:rPr>
              <w:t>№ котельной</w:t>
            </w:r>
          </w:p>
        </w:tc>
        <w:tc>
          <w:tcPr>
            <w:tcW w:w="3715" w:type="dxa"/>
            <w:tcBorders>
              <w:top w:val="single" w:sz="4" w:space="0" w:color="auto"/>
              <w:left w:val="nil"/>
              <w:bottom w:val="single" w:sz="4" w:space="0" w:color="auto"/>
              <w:right w:val="single" w:sz="4" w:space="0" w:color="auto"/>
            </w:tcBorders>
            <w:shd w:val="clear" w:color="auto" w:fill="auto"/>
            <w:vAlign w:val="center"/>
            <w:hideMark/>
          </w:tcPr>
          <w:p w:rsidR="00AF2CDC" w:rsidRPr="00EC4A4E" w:rsidRDefault="00AF2CDC" w:rsidP="00605B68">
            <w:pPr>
              <w:jc w:val="center"/>
              <w:rPr>
                <w:bCs/>
                <w:color w:val="000000"/>
              </w:rPr>
            </w:pPr>
            <w:r w:rsidRPr="00EC4A4E">
              <w:rPr>
                <w:bCs/>
                <w:color w:val="000000"/>
              </w:rPr>
              <w:t>Наименование котельной</w:t>
            </w:r>
          </w:p>
        </w:tc>
        <w:tc>
          <w:tcPr>
            <w:tcW w:w="3089" w:type="dxa"/>
            <w:tcBorders>
              <w:top w:val="single" w:sz="4" w:space="0" w:color="auto"/>
              <w:left w:val="nil"/>
              <w:bottom w:val="single" w:sz="4" w:space="0" w:color="auto"/>
              <w:right w:val="single" w:sz="4" w:space="0" w:color="auto"/>
            </w:tcBorders>
            <w:shd w:val="clear" w:color="auto" w:fill="auto"/>
            <w:noWrap/>
            <w:vAlign w:val="center"/>
            <w:hideMark/>
          </w:tcPr>
          <w:p w:rsidR="00AF2CDC" w:rsidRPr="00EC4A4E" w:rsidRDefault="00AF2CDC" w:rsidP="00605B68">
            <w:pPr>
              <w:jc w:val="center"/>
              <w:rPr>
                <w:bCs/>
                <w:color w:val="000000"/>
              </w:rPr>
            </w:pPr>
            <w:r w:rsidRPr="00EC4A4E">
              <w:rPr>
                <w:bCs/>
                <w:color w:val="000000"/>
              </w:rPr>
              <w:t>Вид топлива</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AF2CDC" w:rsidRPr="00EC4A4E" w:rsidRDefault="00AF2CDC" w:rsidP="00605B68">
            <w:pPr>
              <w:jc w:val="center"/>
              <w:rPr>
                <w:bCs/>
                <w:color w:val="000000"/>
              </w:rPr>
            </w:pPr>
            <w:r w:rsidRPr="00EC4A4E">
              <w:rPr>
                <w:bCs/>
                <w:color w:val="000000"/>
              </w:rPr>
              <w:t>Средняя теплотворная способность топлива за</w:t>
            </w:r>
            <w:r w:rsidRPr="00EC4A4E">
              <w:rPr>
                <w:bCs/>
                <w:color w:val="000000"/>
              </w:rPr>
              <w:br/>
              <w:t>201</w:t>
            </w:r>
            <w:r w:rsidR="00BC36B8">
              <w:rPr>
                <w:bCs/>
                <w:color w:val="000000"/>
              </w:rPr>
              <w:t>9</w:t>
            </w:r>
            <w:r w:rsidRPr="00EC4A4E">
              <w:rPr>
                <w:bCs/>
                <w:color w:val="000000"/>
              </w:rPr>
              <w:t xml:space="preserve"> год, ккал/м3</w:t>
            </w:r>
          </w:p>
        </w:tc>
        <w:tc>
          <w:tcPr>
            <w:tcW w:w="1376" w:type="dxa"/>
            <w:tcBorders>
              <w:top w:val="single" w:sz="4" w:space="0" w:color="auto"/>
              <w:left w:val="nil"/>
              <w:bottom w:val="single" w:sz="4" w:space="0" w:color="auto"/>
              <w:right w:val="single" w:sz="4" w:space="0" w:color="auto"/>
            </w:tcBorders>
            <w:shd w:val="clear" w:color="auto" w:fill="auto"/>
            <w:vAlign w:val="center"/>
            <w:hideMark/>
          </w:tcPr>
          <w:p w:rsidR="00AF2CDC" w:rsidRPr="00EC4A4E" w:rsidRDefault="00AF2CDC" w:rsidP="00605B68">
            <w:pPr>
              <w:jc w:val="center"/>
              <w:rPr>
                <w:bCs/>
                <w:color w:val="000000"/>
              </w:rPr>
            </w:pPr>
            <w:r w:rsidRPr="00EC4A4E">
              <w:rPr>
                <w:bCs/>
                <w:color w:val="000000"/>
              </w:rPr>
              <w:t>Расход условного топлива, т у.т.   за 201</w:t>
            </w:r>
            <w:r w:rsidR="00BC36B8">
              <w:rPr>
                <w:bCs/>
                <w:color w:val="000000"/>
              </w:rPr>
              <w:t>9</w:t>
            </w:r>
            <w:r w:rsidRPr="00EC4A4E">
              <w:rPr>
                <w:bCs/>
                <w:color w:val="000000"/>
              </w:rPr>
              <w:br/>
              <w:t>год</w:t>
            </w:r>
          </w:p>
        </w:tc>
      </w:tr>
      <w:tr w:rsidR="00C365C5" w:rsidRPr="005F5B51" w:rsidTr="00D61A4F">
        <w:trPr>
          <w:trHeight w:val="1310"/>
        </w:trPr>
        <w:tc>
          <w:tcPr>
            <w:tcW w:w="6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365C5" w:rsidRPr="005F5B51" w:rsidRDefault="00C365C5" w:rsidP="00B734D2">
            <w:pPr>
              <w:jc w:val="center"/>
              <w:rPr>
                <w:color w:val="000000"/>
              </w:rPr>
            </w:pPr>
            <w:r w:rsidRPr="005F5B51">
              <w:rPr>
                <w:color w:val="000000"/>
              </w:rPr>
              <w:t>1</w:t>
            </w:r>
          </w:p>
        </w:tc>
        <w:tc>
          <w:tcPr>
            <w:tcW w:w="3715" w:type="dxa"/>
            <w:tcBorders>
              <w:top w:val="single" w:sz="4" w:space="0" w:color="auto"/>
              <w:left w:val="nil"/>
              <w:bottom w:val="single" w:sz="4" w:space="0" w:color="auto"/>
              <w:right w:val="single" w:sz="4" w:space="0" w:color="auto"/>
            </w:tcBorders>
            <w:shd w:val="clear" w:color="auto" w:fill="auto"/>
            <w:noWrap/>
            <w:vAlign w:val="center"/>
            <w:hideMark/>
          </w:tcPr>
          <w:p w:rsidR="00C365C5" w:rsidRPr="004C5FF7" w:rsidRDefault="00E86FB0" w:rsidP="00B734D2">
            <w:pPr>
              <w:rPr>
                <w:color w:val="000000"/>
              </w:rPr>
            </w:pPr>
            <w:r w:rsidRPr="00E86FB0">
              <w:rPr>
                <w:color w:val="010302"/>
              </w:rPr>
              <w:t>Котельная ДЕ-25 МУП «УТВиВ «Сибиряк»</w:t>
            </w:r>
            <w:r w:rsidR="00DA05AA">
              <w:rPr>
                <w:color w:val="010302"/>
              </w:rPr>
              <w:t xml:space="preserve"> МО </w:t>
            </w:r>
            <w:r w:rsidR="00C365C5" w:rsidRPr="00C365C5">
              <w:rPr>
                <w:color w:val="010302"/>
              </w:rPr>
              <w:t>с.п. Нижнесор-тымский, ул. Рабочая, 35.</w:t>
            </w:r>
          </w:p>
        </w:tc>
        <w:tc>
          <w:tcPr>
            <w:tcW w:w="3089" w:type="dxa"/>
            <w:tcBorders>
              <w:top w:val="single" w:sz="4" w:space="0" w:color="auto"/>
              <w:left w:val="nil"/>
              <w:bottom w:val="single" w:sz="4" w:space="0" w:color="auto"/>
              <w:right w:val="single" w:sz="4" w:space="0" w:color="auto"/>
            </w:tcBorders>
            <w:shd w:val="clear" w:color="auto" w:fill="auto"/>
            <w:noWrap/>
            <w:vAlign w:val="center"/>
            <w:hideMark/>
          </w:tcPr>
          <w:p w:rsidR="00D61A4F" w:rsidRDefault="00C365C5" w:rsidP="00B734D2">
            <w:pPr>
              <w:jc w:val="center"/>
              <w:rPr>
                <w:color w:val="000000"/>
              </w:rPr>
            </w:pPr>
            <w:r w:rsidRPr="00E6142F">
              <w:rPr>
                <w:color w:val="000000"/>
              </w:rPr>
              <w:t xml:space="preserve">сухой, отбензиненный компримированный газ </w:t>
            </w:r>
          </w:p>
          <w:p w:rsidR="00C365C5" w:rsidRPr="005F5B51" w:rsidRDefault="00C365C5" w:rsidP="00D61A4F">
            <w:pPr>
              <w:ind w:hanging="391"/>
              <w:jc w:val="center"/>
              <w:rPr>
                <w:color w:val="000000"/>
              </w:rPr>
            </w:pPr>
            <w:r w:rsidRPr="00E6142F">
              <w:rPr>
                <w:color w:val="000000"/>
              </w:rPr>
              <w:t>по ГОСТу 5542-87.</w:t>
            </w:r>
          </w:p>
        </w:tc>
        <w:tc>
          <w:tcPr>
            <w:tcW w:w="1276" w:type="dxa"/>
            <w:tcBorders>
              <w:top w:val="single" w:sz="4" w:space="0" w:color="auto"/>
              <w:left w:val="nil"/>
              <w:bottom w:val="single" w:sz="4" w:space="0" w:color="auto"/>
              <w:right w:val="single" w:sz="4" w:space="0" w:color="auto"/>
            </w:tcBorders>
            <w:shd w:val="clear" w:color="auto" w:fill="auto"/>
            <w:noWrap/>
          </w:tcPr>
          <w:p w:rsidR="00621761" w:rsidRDefault="00621761" w:rsidP="00692A1F">
            <w:pPr>
              <w:pStyle w:val="afffb"/>
              <w:jc w:val="center"/>
            </w:pPr>
          </w:p>
          <w:p w:rsidR="00C365C5" w:rsidRDefault="00C365C5" w:rsidP="00692A1F">
            <w:pPr>
              <w:pStyle w:val="afffb"/>
              <w:jc w:val="center"/>
            </w:pPr>
            <w:r>
              <w:t>9292,72</w:t>
            </w:r>
          </w:p>
        </w:tc>
        <w:tc>
          <w:tcPr>
            <w:tcW w:w="1376" w:type="dxa"/>
            <w:tcBorders>
              <w:top w:val="single" w:sz="4" w:space="0" w:color="auto"/>
              <w:left w:val="nil"/>
              <w:bottom w:val="single" w:sz="4" w:space="0" w:color="auto"/>
              <w:right w:val="single" w:sz="4" w:space="0" w:color="auto"/>
            </w:tcBorders>
            <w:shd w:val="clear" w:color="auto" w:fill="auto"/>
            <w:noWrap/>
          </w:tcPr>
          <w:p w:rsidR="00621761" w:rsidRDefault="00621761" w:rsidP="00692A1F">
            <w:pPr>
              <w:pStyle w:val="afffb"/>
              <w:jc w:val="center"/>
            </w:pPr>
          </w:p>
          <w:p w:rsidR="00C365C5" w:rsidRDefault="00C365C5" w:rsidP="00692A1F">
            <w:pPr>
              <w:pStyle w:val="afffb"/>
              <w:jc w:val="center"/>
            </w:pPr>
            <w:r>
              <w:t>16749,342</w:t>
            </w:r>
          </w:p>
        </w:tc>
      </w:tr>
      <w:tr w:rsidR="00B734D2" w:rsidRPr="005F5B51" w:rsidTr="00D61A4F">
        <w:trPr>
          <w:trHeight w:val="1839"/>
        </w:trPr>
        <w:tc>
          <w:tcPr>
            <w:tcW w:w="6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B734D2" w:rsidRPr="005F5B51" w:rsidRDefault="00B734D2" w:rsidP="00B734D2">
            <w:pPr>
              <w:jc w:val="center"/>
              <w:rPr>
                <w:color w:val="000000"/>
              </w:rPr>
            </w:pPr>
            <w:r>
              <w:rPr>
                <w:color w:val="000000"/>
              </w:rPr>
              <w:t>2</w:t>
            </w:r>
          </w:p>
        </w:tc>
        <w:tc>
          <w:tcPr>
            <w:tcW w:w="3715" w:type="dxa"/>
            <w:tcBorders>
              <w:top w:val="single" w:sz="4" w:space="0" w:color="auto"/>
              <w:left w:val="nil"/>
              <w:bottom w:val="single" w:sz="4" w:space="0" w:color="auto"/>
              <w:right w:val="single" w:sz="4" w:space="0" w:color="auto"/>
            </w:tcBorders>
            <w:shd w:val="clear" w:color="auto" w:fill="auto"/>
            <w:noWrap/>
            <w:vAlign w:val="center"/>
          </w:tcPr>
          <w:p w:rsidR="00B734D2" w:rsidRPr="004C5FF7" w:rsidRDefault="00B734D2" w:rsidP="00B734D2">
            <w:pPr>
              <w:rPr>
                <w:color w:val="000000"/>
              </w:rPr>
            </w:pPr>
            <w:r w:rsidRPr="004C5FF7">
              <w:rPr>
                <w:color w:val="000000" w:themeColor="text1"/>
              </w:rPr>
              <w:t xml:space="preserve">Котельные  </w:t>
            </w:r>
            <w:r w:rsidRPr="004C5FF7">
              <w:rPr>
                <w:color w:val="010302"/>
              </w:rPr>
              <w:t>НГДУ «Нижнесортымскнефть»</w:t>
            </w:r>
          </w:p>
        </w:tc>
        <w:tc>
          <w:tcPr>
            <w:tcW w:w="3089" w:type="dxa"/>
            <w:tcBorders>
              <w:top w:val="single" w:sz="4" w:space="0" w:color="auto"/>
              <w:left w:val="nil"/>
              <w:bottom w:val="single" w:sz="4" w:space="0" w:color="auto"/>
              <w:right w:val="single" w:sz="4" w:space="0" w:color="auto"/>
            </w:tcBorders>
            <w:shd w:val="clear" w:color="auto" w:fill="auto"/>
            <w:noWrap/>
            <w:vAlign w:val="center"/>
          </w:tcPr>
          <w:p w:rsidR="00D61A4F" w:rsidRDefault="00E6142F" w:rsidP="00B734D2">
            <w:pPr>
              <w:jc w:val="center"/>
              <w:rPr>
                <w:color w:val="000000"/>
              </w:rPr>
            </w:pPr>
            <w:r w:rsidRPr="00E6142F">
              <w:rPr>
                <w:color w:val="000000"/>
              </w:rPr>
              <w:t xml:space="preserve">сухой, отбензиненный компримированный газ </w:t>
            </w:r>
          </w:p>
          <w:p w:rsidR="00B734D2" w:rsidRPr="005F5B51" w:rsidRDefault="00E6142F" w:rsidP="00D61A4F">
            <w:pPr>
              <w:jc w:val="center"/>
              <w:rPr>
                <w:color w:val="000000"/>
              </w:rPr>
            </w:pPr>
            <w:r w:rsidRPr="00E6142F">
              <w:rPr>
                <w:color w:val="000000"/>
              </w:rPr>
              <w:t>по ГОСТу</w:t>
            </w:r>
            <w:r w:rsidR="00D61A4F">
              <w:rPr>
                <w:color w:val="000000"/>
              </w:rPr>
              <w:t xml:space="preserve"> </w:t>
            </w:r>
            <w:r w:rsidRPr="00E6142F">
              <w:rPr>
                <w:color w:val="000000"/>
              </w:rPr>
              <w:t>5542-87.</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B734D2" w:rsidRPr="00CD02AE" w:rsidRDefault="00621761" w:rsidP="00B734D2">
            <w:pPr>
              <w:jc w:val="center"/>
              <w:rPr>
                <w:color w:val="FF0000"/>
              </w:rPr>
            </w:pPr>
            <w:r w:rsidRPr="00621761">
              <w:rPr>
                <w:color w:val="000000" w:themeColor="text1"/>
              </w:rPr>
              <w:t>9292,72</w:t>
            </w:r>
          </w:p>
        </w:tc>
        <w:tc>
          <w:tcPr>
            <w:tcW w:w="1376" w:type="dxa"/>
            <w:tcBorders>
              <w:top w:val="single" w:sz="4" w:space="0" w:color="auto"/>
              <w:left w:val="nil"/>
              <w:bottom w:val="single" w:sz="4" w:space="0" w:color="auto"/>
              <w:right w:val="single" w:sz="4" w:space="0" w:color="auto"/>
            </w:tcBorders>
            <w:shd w:val="clear" w:color="auto" w:fill="auto"/>
            <w:noWrap/>
            <w:vAlign w:val="center"/>
          </w:tcPr>
          <w:p w:rsidR="00B734D2" w:rsidRPr="00CD02AE" w:rsidRDefault="00583C14" w:rsidP="00B734D2">
            <w:pPr>
              <w:jc w:val="center"/>
              <w:rPr>
                <w:color w:val="FF0000"/>
              </w:rPr>
            </w:pPr>
            <w:r w:rsidRPr="00621761">
              <w:rPr>
                <w:color w:val="000000" w:themeColor="text1"/>
              </w:rPr>
              <w:t>19116</w:t>
            </w:r>
          </w:p>
        </w:tc>
      </w:tr>
    </w:tbl>
    <w:p w:rsidR="00CD02AE" w:rsidRDefault="00CD02AE" w:rsidP="00605B68">
      <w:pPr>
        <w:pStyle w:val="10"/>
        <w:spacing w:before="480"/>
        <w:ind w:hanging="141"/>
        <w:jc w:val="left"/>
        <w:rPr>
          <w:rFonts w:eastAsia="Times New Roman" w:cs="Times New Roman"/>
          <w:sz w:val="28"/>
          <w:szCs w:val="28"/>
        </w:rPr>
      </w:pPr>
    </w:p>
    <w:p w:rsidR="001F52D5" w:rsidRDefault="001F52D5" w:rsidP="001F52D5"/>
    <w:p w:rsidR="001F52D5" w:rsidRDefault="001F52D5" w:rsidP="001F52D5"/>
    <w:p w:rsidR="001F52D5" w:rsidRDefault="001F52D5" w:rsidP="001F52D5"/>
    <w:p w:rsidR="001F52D5" w:rsidRDefault="001F52D5" w:rsidP="001F52D5"/>
    <w:p w:rsidR="001F52D5" w:rsidRDefault="001F52D5" w:rsidP="001F52D5"/>
    <w:p w:rsidR="001F52D5" w:rsidRDefault="001F52D5" w:rsidP="001F52D5"/>
    <w:p w:rsidR="001F52D5" w:rsidRDefault="001F52D5" w:rsidP="001F52D5"/>
    <w:p w:rsidR="001F52D5" w:rsidRDefault="001F52D5" w:rsidP="001F52D5"/>
    <w:p w:rsidR="001F52D5" w:rsidRDefault="001F52D5" w:rsidP="001F52D5"/>
    <w:p w:rsidR="001F52D5" w:rsidRDefault="001F52D5" w:rsidP="001F52D5"/>
    <w:p w:rsidR="001F52D5" w:rsidRDefault="001F52D5" w:rsidP="001F52D5"/>
    <w:p w:rsidR="001F52D5" w:rsidRDefault="001F52D5" w:rsidP="001F52D5"/>
    <w:p w:rsidR="001F52D5" w:rsidRDefault="001F52D5" w:rsidP="001F52D5">
      <w:pPr>
        <w:sectPr w:rsidR="001F52D5" w:rsidSect="00605B68">
          <w:headerReference w:type="default" r:id="rId16"/>
          <w:footerReference w:type="default" r:id="rId17"/>
          <w:pgSz w:w="11900" w:h="16840" w:code="9"/>
          <w:pgMar w:top="567" w:right="567" w:bottom="-567" w:left="1418" w:header="0" w:footer="0" w:gutter="0"/>
          <w:cols w:space="708"/>
          <w:docGrid w:linePitch="381"/>
        </w:sectPr>
      </w:pPr>
    </w:p>
    <w:p w:rsidR="00C060AD" w:rsidRPr="000A499E" w:rsidRDefault="0052263C" w:rsidP="00605B68">
      <w:pPr>
        <w:pStyle w:val="10"/>
        <w:spacing w:before="480"/>
        <w:ind w:hanging="141"/>
        <w:jc w:val="left"/>
        <w:rPr>
          <w:rFonts w:eastAsia="Times New Roman" w:cs="Times New Roman"/>
          <w:sz w:val="28"/>
          <w:szCs w:val="28"/>
        </w:rPr>
      </w:pPr>
      <w:bookmarkStart w:id="55" w:name="_Toc57034184"/>
      <w:r>
        <w:rPr>
          <w:rFonts w:eastAsia="Times New Roman" w:cs="Times New Roman"/>
          <w:sz w:val="28"/>
          <w:szCs w:val="28"/>
        </w:rPr>
        <w:lastRenderedPageBreak/>
        <w:t>1.2.13</w:t>
      </w:r>
      <w:r w:rsidR="00C362EE" w:rsidRPr="000A499E">
        <w:rPr>
          <w:rFonts w:eastAsia="Times New Roman" w:cs="Times New Roman"/>
          <w:sz w:val="28"/>
          <w:szCs w:val="28"/>
        </w:rPr>
        <w:t>.</w:t>
      </w:r>
      <w:r w:rsidR="00C060AD" w:rsidRPr="000A499E">
        <w:rPr>
          <w:rFonts w:eastAsia="Times New Roman" w:cs="Times New Roman"/>
          <w:sz w:val="28"/>
          <w:szCs w:val="28"/>
        </w:rPr>
        <w:t xml:space="preserve">Изменения в перечисленных характеристиках котельных в </w:t>
      </w:r>
      <w:r w:rsidR="00F129F0">
        <w:rPr>
          <w:rFonts w:eastAsia="Times New Roman" w:cs="Times New Roman"/>
          <w:sz w:val="28"/>
          <w:szCs w:val="28"/>
        </w:rPr>
        <w:t xml:space="preserve">     </w:t>
      </w:r>
      <w:r w:rsidR="00C060AD" w:rsidRPr="000A499E">
        <w:rPr>
          <w:rFonts w:eastAsia="Times New Roman" w:cs="Times New Roman"/>
          <w:sz w:val="28"/>
          <w:szCs w:val="28"/>
        </w:rPr>
        <w:t>ретроспективном периоде</w:t>
      </w:r>
      <w:bookmarkEnd w:id="49"/>
      <w:bookmarkEnd w:id="55"/>
    </w:p>
    <w:p w:rsidR="00D61A4F" w:rsidRDefault="00C060AD" w:rsidP="00955977">
      <w:pPr>
        <w:autoSpaceDE w:val="0"/>
        <w:autoSpaceDN w:val="0"/>
        <w:adjustRightInd w:val="0"/>
        <w:spacing w:before="29"/>
        <w:ind w:right="80"/>
        <w:rPr>
          <w:color w:val="000000"/>
          <w:sz w:val="28"/>
          <w:szCs w:val="28"/>
        </w:rPr>
      </w:pPr>
      <w:r w:rsidRPr="00F91634">
        <w:rPr>
          <w:color w:val="000000" w:themeColor="text1"/>
          <w:sz w:val="28"/>
          <w:szCs w:val="28"/>
        </w:rPr>
        <w:t xml:space="preserve">Динамика  изменения  эксплуатационных   показателей  котельных </w:t>
      </w:r>
      <w:r w:rsidR="007C380B" w:rsidRPr="00F91634">
        <w:rPr>
          <w:color w:val="000000" w:themeColor="text1"/>
          <w:sz w:val="28"/>
          <w:szCs w:val="28"/>
        </w:rPr>
        <w:t>в</w:t>
      </w:r>
      <w:r w:rsidR="00D61A4F">
        <w:rPr>
          <w:color w:val="000000" w:themeColor="text1"/>
          <w:sz w:val="28"/>
          <w:szCs w:val="28"/>
        </w:rPr>
        <w:t xml:space="preserve"> </w:t>
      </w:r>
      <w:r w:rsidR="00DA05AA">
        <w:rPr>
          <w:color w:val="000000" w:themeColor="text1"/>
          <w:sz w:val="28"/>
          <w:szCs w:val="28"/>
        </w:rPr>
        <w:t xml:space="preserve"> </w:t>
      </w:r>
      <w:r w:rsidR="00DA05AA" w:rsidRPr="00DA05AA">
        <w:rPr>
          <w:color w:val="000000"/>
          <w:sz w:val="28"/>
          <w:szCs w:val="28"/>
        </w:rPr>
        <w:t xml:space="preserve">МО с.п. </w:t>
      </w:r>
      <w:r w:rsidR="00830E70" w:rsidRPr="00BF71FC">
        <w:rPr>
          <w:color w:val="000000"/>
          <w:sz w:val="28"/>
          <w:szCs w:val="28"/>
        </w:rPr>
        <w:t>Нижнесортымский</w:t>
      </w:r>
    </w:p>
    <w:p w:rsidR="00955977" w:rsidRPr="00F91634" w:rsidRDefault="00955977" w:rsidP="00955977">
      <w:pPr>
        <w:autoSpaceDE w:val="0"/>
        <w:autoSpaceDN w:val="0"/>
        <w:adjustRightInd w:val="0"/>
        <w:spacing w:before="29"/>
        <w:ind w:right="80"/>
        <w:rPr>
          <w:sz w:val="28"/>
          <w:szCs w:val="28"/>
        </w:rPr>
      </w:pPr>
      <w:r>
        <w:rPr>
          <w:color w:val="000000"/>
          <w:sz w:val="28"/>
          <w:szCs w:val="28"/>
        </w:rPr>
        <w:t xml:space="preserve">                                                                                                     </w:t>
      </w:r>
      <w:r w:rsidR="00D61A4F">
        <w:rPr>
          <w:color w:val="000000"/>
          <w:sz w:val="28"/>
          <w:szCs w:val="28"/>
        </w:rPr>
        <w:t xml:space="preserve">                                                                                    </w:t>
      </w:r>
      <w:r>
        <w:rPr>
          <w:color w:val="000000"/>
          <w:sz w:val="28"/>
          <w:szCs w:val="28"/>
        </w:rPr>
        <w:t xml:space="preserve">       </w:t>
      </w:r>
      <w:r w:rsidRPr="00955977">
        <w:rPr>
          <w:sz w:val="28"/>
          <w:szCs w:val="28"/>
        </w:rPr>
        <w:t xml:space="preserve"> </w:t>
      </w:r>
      <w:r w:rsidRPr="00F91634">
        <w:rPr>
          <w:sz w:val="28"/>
          <w:szCs w:val="28"/>
        </w:rPr>
        <w:t xml:space="preserve">Таблица  1.2.13. </w:t>
      </w:r>
    </w:p>
    <w:tbl>
      <w:tblPr>
        <w:tblW w:w="0" w:type="auto"/>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7371"/>
        <w:gridCol w:w="1418"/>
        <w:gridCol w:w="1276"/>
        <w:gridCol w:w="1275"/>
        <w:gridCol w:w="1418"/>
        <w:gridCol w:w="1417"/>
        <w:gridCol w:w="1418"/>
      </w:tblGrid>
      <w:tr w:rsidR="00955977" w:rsidRPr="00955977" w:rsidTr="00955977">
        <w:tc>
          <w:tcPr>
            <w:tcW w:w="7371" w:type="dxa"/>
            <w:tcBorders>
              <w:top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Наименование показателя</w:t>
            </w:r>
          </w:p>
        </w:tc>
        <w:tc>
          <w:tcPr>
            <w:tcW w:w="1418"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Ед. изм.</w:t>
            </w:r>
          </w:p>
        </w:tc>
        <w:tc>
          <w:tcPr>
            <w:tcW w:w="1276"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2015</w:t>
            </w:r>
          </w:p>
        </w:tc>
        <w:tc>
          <w:tcPr>
            <w:tcW w:w="1275"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2016</w:t>
            </w:r>
          </w:p>
        </w:tc>
        <w:tc>
          <w:tcPr>
            <w:tcW w:w="1418"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2017</w:t>
            </w:r>
          </w:p>
        </w:tc>
        <w:tc>
          <w:tcPr>
            <w:tcW w:w="1417"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2018</w:t>
            </w:r>
          </w:p>
        </w:tc>
        <w:tc>
          <w:tcPr>
            <w:tcW w:w="1418" w:type="dxa"/>
            <w:tcBorders>
              <w:top w:val="single" w:sz="4" w:space="0" w:color="auto"/>
              <w:left w:val="single" w:sz="4" w:space="0" w:color="auto"/>
              <w:bottom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2019</w:t>
            </w:r>
          </w:p>
        </w:tc>
      </w:tr>
      <w:tr w:rsidR="00955977" w:rsidRPr="00955977" w:rsidTr="00955977">
        <w:tc>
          <w:tcPr>
            <w:tcW w:w="7371" w:type="dxa"/>
            <w:tcBorders>
              <w:top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rPr>
                <w:rFonts w:ascii="Times New Roman CYR" w:hAnsi="Times New Roman CYR" w:cs="Times New Roman CYR"/>
              </w:rPr>
            </w:pPr>
            <w:r w:rsidRPr="00955977">
              <w:rPr>
                <w:rFonts w:ascii="Times New Roman CYR" w:hAnsi="Times New Roman CYR" w:cs="Times New Roman CYR"/>
              </w:rPr>
              <w:t>Средневзвешенный срок службы котлоагрегатов котельной</w:t>
            </w:r>
          </w:p>
        </w:tc>
        <w:tc>
          <w:tcPr>
            <w:tcW w:w="1418"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лет</w:t>
            </w:r>
          </w:p>
        </w:tc>
        <w:tc>
          <w:tcPr>
            <w:tcW w:w="1276"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24</w:t>
            </w:r>
          </w:p>
        </w:tc>
        <w:tc>
          <w:tcPr>
            <w:tcW w:w="1275"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25</w:t>
            </w:r>
          </w:p>
        </w:tc>
        <w:tc>
          <w:tcPr>
            <w:tcW w:w="1418"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26</w:t>
            </w:r>
          </w:p>
        </w:tc>
        <w:tc>
          <w:tcPr>
            <w:tcW w:w="1417"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27</w:t>
            </w:r>
          </w:p>
        </w:tc>
        <w:tc>
          <w:tcPr>
            <w:tcW w:w="1418" w:type="dxa"/>
            <w:tcBorders>
              <w:top w:val="single" w:sz="4" w:space="0" w:color="auto"/>
              <w:left w:val="single" w:sz="4" w:space="0" w:color="auto"/>
              <w:bottom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28</w:t>
            </w:r>
          </w:p>
        </w:tc>
      </w:tr>
      <w:tr w:rsidR="00955977" w:rsidRPr="00955977" w:rsidTr="00955977">
        <w:tc>
          <w:tcPr>
            <w:tcW w:w="7371" w:type="dxa"/>
            <w:tcBorders>
              <w:top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rPr>
                <w:rFonts w:ascii="Times New Roman CYR" w:hAnsi="Times New Roman CYR" w:cs="Times New Roman CYR"/>
              </w:rPr>
            </w:pPr>
            <w:r w:rsidRPr="00955977">
              <w:rPr>
                <w:rFonts w:ascii="Times New Roman CYR" w:hAnsi="Times New Roman CYR" w:cs="Times New Roman CYR"/>
              </w:rPr>
              <w:t>Удельный расход условного топлива на выработку тепловой энергии</w:t>
            </w:r>
          </w:p>
        </w:tc>
        <w:tc>
          <w:tcPr>
            <w:tcW w:w="1418"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кг/Гкал</w:t>
            </w:r>
          </w:p>
        </w:tc>
        <w:tc>
          <w:tcPr>
            <w:tcW w:w="1276"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150,24</w:t>
            </w:r>
          </w:p>
        </w:tc>
        <w:tc>
          <w:tcPr>
            <w:tcW w:w="1275"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153,94</w:t>
            </w:r>
          </w:p>
        </w:tc>
        <w:tc>
          <w:tcPr>
            <w:tcW w:w="1418"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146,76</w:t>
            </w:r>
          </w:p>
        </w:tc>
        <w:tc>
          <w:tcPr>
            <w:tcW w:w="1417"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150,18</w:t>
            </w:r>
          </w:p>
        </w:tc>
        <w:tc>
          <w:tcPr>
            <w:tcW w:w="1418" w:type="dxa"/>
            <w:tcBorders>
              <w:top w:val="single" w:sz="4" w:space="0" w:color="auto"/>
              <w:left w:val="single" w:sz="4" w:space="0" w:color="auto"/>
              <w:bottom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154,98</w:t>
            </w:r>
          </w:p>
        </w:tc>
      </w:tr>
      <w:tr w:rsidR="00955977" w:rsidRPr="00955977" w:rsidTr="00955977">
        <w:tc>
          <w:tcPr>
            <w:tcW w:w="7371" w:type="dxa"/>
            <w:tcBorders>
              <w:top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rPr>
                <w:rFonts w:ascii="Times New Roman CYR" w:hAnsi="Times New Roman CYR" w:cs="Times New Roman CYR"/>
              </w:rPr>
            </w:pPr>
            <w:r w:rsidRPr="00955977">
              <w:rPr>
                <w:rFonts w:ascii="Times New Roman CYR" w:hAnsi="Times New Roman CYR" w:cs="Times New Roman CYR"/>
              </w:rPr>
              <w:t>Собственные нужды</w:t>
            </w:r>
          </w:p>
        </w:tc>
        <w:tc>
          <w:tcPr>
            <w:tcW w:w="1418"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w:t>
            </w:r>
          </w:p>
        </w:tc>
        <w:tc>
          <w:tcPr>
            <w:tcW w:w="1276"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2,08</w:t>
            </w:r>
          </w:p>
        </w:tc>
        <w:tc>
          <w:tcPr>
            <w:tcW w:w="1275"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2,53</w:t>
            </w:r>
          </w:p>
        </w:tc>
        <w:tc>
          <w:tcPr>
            <w:tcW w:w="1418"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2,48</w:t>
            </w:r>
          </w:p>
        </w:tc>
        <w:tc>
          <w:tcPr>
            <w:tcW w:w="1417"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2,28</w:t>
            </w:r>
          </w:p>
        </w:tc>
        <w:tc>
          <w:tcPr>
            <w:tcW w:w="1418" w:type="dxa"/>
            <w:tcBorders>
              <w:top w:val="single" w:sz="4" w:space="0" w:color="auto"/>
              <w:left w:val="single" w:sz="4" w:space="0" w:color="auto"/>
              <w:bottom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2,30</w:t>
            </w:r>
          </w:p>
        </w:tc>
      </w:tr>
      <w:tr w:rsidR="00955977" w:rsidRPr="00955977" w:rsidTr="00955977">
        <w:tc>
          <w:tcPr>
            <w:tcW w:w="7371" w:type="dxa"/>
            <w:tcBorders>
              <w:top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rPr>
                <w:rFonts w:ascii="Times New Roman CYR" w:hAnsi="Times New Roman CYR" w:cs="Times New Roman CYR"/>
              </w:rPr>
            </w:pPr>
            <w:r w:rsidRPr="00955977">
              <w:rPr>
                <w:rFonts w:ascii="Times New Roman CYR" w:hAnsi="Times New Roman CYR" w:cs="Times New Roman CYR"/>
              </w:rPr>
              <w:t>Удельный расход условного топлива на отпуск тепловой энергии</w:t>
            </w:r>
          </w:p>
        </w:tc>
        <w:tc>
          <w:tcPr>
            <w:tcW w:w="1418"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кг/Гкал</w:t>
            </w:r>
          </w:p>
        </w:tc>
        <w:tc>
          <w:tcPr>
            <w:tcW w:w="1276"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153,44</w:t>
            </w:r>
          </w:p>
        </w:tc>
        <w:tc>
          <w:tcPr>
            <w:tcW w:w="1275"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157,94</w:t>
            </w:r>
          </w:p>
        </w:tc>
        <w:tc>
          <w:tcPr>
            <w:tcW w:w="1418"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150,48</w:t>
            </w:r>
          </w:p>
        </w:tc>
        <w:tc>
          <w:tcPr>
            <w:tcW w:w="1417"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153,69</w:t>
            </w:r>
          </w:p>
        </w:tc>
        <w:tc>
          <w:tcPr>
            <w:tcW w:w="1418" w:type="dxa"/>
            <w:tcBorders>
              <w:top w:val="single" w:sz="4" w:space="0" w:color="auto"/>
              <w:left w:val="single" w:sz="4" w:space="0" w:color="auto"/>
              <w:bottom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158,62</w:t>
            </w:r>
          </w:p>
        </w:tc>
      </w:tr>
      <w:tr w:rsidR="00955977" w:rsidRPr="00955977" w:rsidTr="00955977">
        <w:tc>
          <w:tcPr>
            <w:tcW w:w="7371" w:type="dxa"/>
            <w:tcBorders>
              <w:top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rPr>
                <w:rFonts w:ascii="Times New Roman CYR" w:hAnsi="Times New Roman CYR" w:cs="Times New Roman CYR"/>
              </w:rPr>
            </w:pPr>
            <w:r w:rsidRPr="00955977">
              <w:rPr>
                <w:rFonts w:ascii="Times New Roman CYR" w:hAnsi="Times New Roman CYR" w:cs="Times New Roman CYR"/>
              </w:rPr>
              <w:t>Удельный расход электрической энергии на выработку и передачу тепловой энергии</w:t>
            </w:r>
          </w:p>
        </w:tc>
        <w:tc>
          <w:tcPr>
            <w:tcW w:w="1418"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кВт-ч/Гкал</w:t>
            </w:r>
          </w:p>
        </w:tc>
        <w:tc>
          <w:tcPr>
            <w:tcW w:w="1276"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29,53</w:t>
            </w:r>
          </w:p>
        </w:tc>
        <w:tc>
          <w:tcPr>
            <w:tcW w:w="1275"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29,28</w:t>
            </w:r>
          </w:p>
        </w:tc>
        <w:tc>
          <w:tcPr>
            <w:tcW w:w="1418"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35,12</w:t>
            </w:r>
          </w:p>
        </w:tc>
        <w:tc>
          <w:tcPr>
            <w:tcW w:w="1417"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35,79</w:t>
            </w:r>
          </w:p>
        </w:tc>
        <w:tc>
          <w:tcPr>
            <w:tcW w:w="1418" w:type="dxa"/>
            <w:tcBorders>
              <w:top w:val="single" w:sz="4" w:space="0" w:color="auto"/>
              <w:left w:val="single" w:sz="4" w:space="0" w:color="auto"/>
              <w:bottom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35,69</w:t>
            </w:r>
          </w:p>
        </w:tc>
      </w:tr>
      <w:tr w:rsidR="00955977" w:rsidRPr="00955977" w:rsidTr="00955977">
        <w:tc>
          <w:tcPr>
            <w:tcW w:w="7371" w:type="dxa"/>
            <w:tcBorders>
              <w:top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rPr>
                <w:rFonts w:ascii="Times New Roman CYR" w:hAnsi="Times New Roman CYR" w:cs="Times New Roman CYR"/>
              </w:rPr>
            </w:pPr>
            <w:r w:rsidRPr="00955977">
              <w:rPr>
                <w:rFonts w:ascii="Times New Roman CYR" w:hAnsi="Times New Roman CYR" w:cs="Times New Roman CYR"/>
              </w:rPr>
              <w:t xml:space="preserve">Удельный расход электрической энергии на отпуск (передачу) тепловой энергии </w:t>
            </w:r>
          </w:p>
        </w:tc>
        <w:tc>
          <w:tcPr>
            <w:tcW w:w="1418"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кВт-ч/Гкал</w:t>
            </w:r>
          </w:p>
        </w:tc>
        <w:tc>
          <w:tcPr>
            <w:tcW w:w="1276"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9,99</w:t>
            </w:r>
          </w:p>
        </w:tc>
        <w:tc>
          <w:tcPr>
            <w:tcW w:w="1275"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9,48</w:t>
            </w:r>
          </w:p>
        </w:tc>
        <w:tc>
          <w:tcPr>
            <w:tcW w:w="1418"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11,94</w:t>
            </w:r>
          </w:p>
        </w:tc>
        <w:tc>
          <w:tcPr>
            <w:tcW w:w="1417"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11,83</w:t>
            </w:r>
          </w:p>
        </w:tc>
        <w:tc>
          <w:tcPr>
            <w:tcW w:w="1418" w:type="dxa"/>
            <w:tcBorders>
              <w:top w:val="single" w:sz="4" w:space="0" w:color="auto"/>
              <w:left w:val="single" w:sz="4" w:space="0" w:color="auto"/>
              <w:bottom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12,50</w:t>
            </w:r>
          </w:p>
        </w:tc>
      </w:tr>
      <w:tr w:rsidR="00955977" w:rsidRPr="00955977" w:rsidTr="00955977">
        <w:tc>
          <w:tcPr>
            <w:tcW w:w="7371" w:type="dxa"/>
            <w:tcBorders>
              <w:top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rPr>
                <w:rFonts w:ascii="Times New Roman CYR" w:hAnsi="Times New Roman CYR" w:cs="Times New Roman CYR"/>
              </w:rPr>
            </w:pPr>
            <w:r w:rsidRPr="00955977">
              <w:rPr>
                <w:rFonts w:ascii="Times New Roman CYR" w:hAnsi="Times New Roman CYR" w:cs="Times New Roman CYR"/>
              </w:rPr>
              <w:t>Удельный расход воды на выработку и передачу 1 Гкал тепловой энергии</w:t>
            </w:r>
          </w:p>
        </w:tc>
        <w:tc>
          <w:tcPr>
            <w:tcW w:w="1418"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Pr>
                <w:rFonts w:ascii="Times New Roman CYR" w:hAnsi="Times New Roman CYR" w:cs="Times New Roman CYR"/>
                <w:noProof/>
              </w:rPr>
              <w:drawing>
                <wp:inline distT="0" distB="0" distL="0" distR="0" wp14:anchorId="05BD0013" wp14:editId="3EB87A78">
                  <wp:extent cx="591820" cy="24765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1820" cy="247650"/>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0,63</w:t>
            </w:r>
          </w:p>
        </w:tc>
        <w:tc>
          <w:tcPr>
            <w:tcW w:w="1275"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0,66</w:t>
            </w:r>
          </w:p>
        </w:tc>
        <w:tc>
          <w:tcPr>
            <w:tcW w:w="1418"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0,62</w:t>
            </w:r>
          </w:p>
        </w:tc>
        <w:tc>
          <w:tcPr>
            <w:tcW w:w="1417"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1,10</w:t>
            </w:r>
          </w:p>
        </w:tc>
        <w:tc>
          <w:tcPr>
            <w:tcW w:w="1418" w:type="dxa"/>
            <w:tcBorders>
              <w:top w:val="single" w:sz="4" w:space="0" w:color="auto"/>
              <w:left w:val="single" w:sz="4" w:space="0" w:color="auto"/>
              <w:bottom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0,77</w:t>
            </w:r>
          </w:p>
        </w:tc>
      </w:tr>
      <w:tr w:rsidR="00955977" w:rsidRPr="00955977" w:rsidTr="00955977">
        <w:tc>
          <w:tcPr>
            <w:tcW w:w="7371" w:type="dxa"/>
            <w:tcBorders>
              <w:top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rPr>
                <w:rFonts w:ascii="Times New Roman CYR" w:hAnsi="Times New Roman CYR" w:cs="Times New Roman CYR"/>
              </w:rPr>
            </w:pPr>
            <w:r w:rsidRPr="00955977">
              <w:rPr>
                <w:rFonts w:ascii="Times New Roman CYR" w:hAnsi="Times New Roman CYR" w:cs="Times New Roman CYR"/>
              </w:rPr>
              <w:t>Коэффициент использования установленной тепловой мощности</w:t>
            </w:r>
          </w:p>
        </w:tc>
        <w:tc>
          <w:tcPr>
            <w:tcW w:w="1418"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w:t>
            </w:r>
          </w:p>
        </w:tc>
        <w:tc>
          <w:tcPr>
            <w:tcW w:w="1276"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65,64</w:t>
            </w:r>
          </w:p>
        </w:tc>
        <w:tc>
          <w:tcPr>
            <w:tcW w:w="1275"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70,72</w:t>
            </w:r>
          </w:p>
        </w:tc>
        <w:tc>
          <w:tcPr>
            <w:tcW w:w="1418"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72,16</w:t>
            </w:r>
          </w:p>
        </w:tc>
        <w:tc>
          <w:tcPr>
            <w:tcW w:w="1417"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85,45</w:t>
            </w:r>
          </w:p>
        </w:tc>
        <w:tc>
          <w:tcPr>
            <w:tcW w:w="1418" w:type="dxa"/>
            <w:tcBorders>
              <w:top w:val="single" w:sz="4" w:space="0" w:color="auto"/>
              <w:left w:val="single" w:sz="4" w:space="0" w:color="auto"/>
              <w:bottom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87,64</w:t>
            </w:r>
          </w:p>
        </w:tc>
      </w:tr>
      <w:tr w:rsidR="00955977" w:rsidRPr="00955977" w:rsidTr="00955977">
        <w:tc>
          <w:tcPr>
            <w:tcW w:w="7371" w:type="dxa"/>
            <w:tcBorders>
              <w:top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rPr>
                <w:rFonts w:ascii="Times New Roman CYR" w:hAnsi="Times New Roman CYR" w:cs="Times New Roman CYR"/>
              </w:rPr>
            </w:pPr>
            <w:r w:rsidRPr="00955977">
              <w:rPr>
                <w:rFonts w:ascii="Times New Roman CYR" w:hAnsi="Times New Roman CYR" w:cs="Times New Roman CYR"/>
              </w:rPr>
              <w:t>Доля котельных оборудованных приборами учета отпуска тепловой энергии в тепловые сети (от установленной мощности)</w:t>
            </w:r>
          </w:p>
        </w:tc>
        <w:tc>
          <w:tcPr>
            <w:tcW w:w="1418"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w:t>
            </w:r>
          </w:p>
        </w:tc>
        <w:tc>
          <w:tcPr>
            <w:tcW w:w="1276"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0</w:t>
            </w:r>
          </w:p>
        </w:tc>
        <w:tc>
          <w:tcPr>
            <w:tcW w:w="1275"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0</w:t>
            </w:r>
          </w:p>
        </w:tc>
        <w:tc>
          <w:tcPr>
            <w:tcW w:w="1418"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0</w:t>
            </w:r>
          </w:p>
        </w:tc>
        <w:tc>
          <w:tcPr>
            <w:tcW w:w="1417"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0</w:t>
            </w:r>
          </w:p>
        </w:tc>
        <w:tc>
          <w:tcPr>
            <w:tcW w:w="1418" w:type="dxa"/>
            <w:tcBorders>
              <w:top w:val="single" w:sz="4" w:space="0" w:color="auto"/>
              <w:left w:val="single" w:sz="4" w:space="0" w:color="auto"/>
              <w:bottom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0</w:t>
            </w:r>
          </w:p>
        </w:tc>
      </w:tr>
      <w:tr w:rsidR="00955977" w:rsidRPr="00955977" w:rsidTr="00955977">
        <w:tc>
          <w:tcPr>
            <w:tcW w:w="7371" w:type="dxa"/>
            <w:tcBorders>
              <w:top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rPr>
                <w:rFonts w:ascii="Times New Roman CYR" w:hAnsi="Times New Roman CYR" w:cs="Times New Roman CYR"/>
              </w:rPr>
            </w:pPr>
            <w:r w:rsidRPr="00955977">
              <w:rPr>
                <w:rFonts w:ascii="Times New Roman CYR" w:hAnsi="Times New Roman CYR" w:cs="Times New Roman CYR"/>
              </w:rPr>
              <w:t>Доля котельных оборудованных приборами учета отпуска тепловой энергии в тепловые сети (от общего количества котельных)</w:t>
            </w:r>
          </w:p>
        </w:tc>
        <w:tc>
          <w:tcPr>
            <w:tcW w:w="1418"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w:t>
            </w:r>
          </w:p>
        </w:tc>
        <w:tc>
          <w:tcPr>
            <w:tcW w:w="1276"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0</w:t>
            </w:r>
          </w:p>
        </w:tc>
        <w:tc>
          <w:tcPr>
            <w:tcW w:w="1275"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0</w:t>
            </w:r>
          </w:p>
        </w:tc>
        <w:tc>
          <w:tcPr>
            <w:tcW w:w="1418"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0</w:t>
            </w:r>
          </w:p>
        </w:tc>
        <w:tc>
          <w:tcPr>
            <w:tcW w:w="1417"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0</w:t>
            </w:r>
          </w:p>
        </w:tc>
        <w:tc>
          <w:tcPr>
            <w:tcW w:w="1418" w:type="dxa"/>
            <w:tcBorders>
              <w:top w:val="single" w:sz="4" w:space="0" w:color="auto"/>
              <w:left w:val="single" w:sz="4" w:space="0" w:color="auto"/>
              <w:bottom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0</w:t>
            </w:r>
          </w:p>
        </w:tc>
      </w:tr>
      <w:tr w:rsidR="00955977" w:rsidRPr="00955977" w:rsidTr="00955977">
        <w:tc>
          <w:tcPr>
            <w:tcW w:w="7371" w:type="dxa"/>
            <w:tcBorders>
              <w:top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rPr>
                <w:rFonts w:ascii="Times New Roman CYR" w:hAnsi="Times New Roman CYR" w:cs="Times New Roman CYR"/>
              </w:rPr>
            </w:pPr>
            <w:r w:rsidRPr="00955977">
              <w:rPr>
                <w:rFonts w:ascii="Times New Roman CYR" w:hAnsi="Times New Roman CYR" w:cs="Times New Roman CYR"/>
              </w:rPr>
              <w:t>Доля котельных оборудованных устройствами водоподготовки (от общего количества котельных)</w:t>
            </w:r>
          </w:p>
        </w:tc>
        <w:tc>
          <w:tcPr>
            <w:tcW w:w="1418"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w:t>
            </w:r>
          </w:p>
        </w:tc>
        <w:tc>
          <w:tcPr>
            <w:tcW w:w="1276"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100</w:t>
            </w:r>
          </w:p>
        </w:tc>
        <w:tc>
          <w:tcPr>
            <w:tcW w:w="1275"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100</w:t>
            </w:r>
          </w:p>
        </w:tc>
        <w:tc>
          <w:tcPr>
            <w:tcW w:w="1418"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100</w:t>
            </w:r>
          </w:p>
        </w:tc>
        <w:tc>
          <w:tcPr>
            <w:tcW w:w="1417"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100</w:t>
            </w:r>
          </w:p>
        </w:tc>
        <w:tc>
          <w:tcPr>
            <w:tcW w:w="1418" w:type="dxa"/>
            <w:tcBorders>
              <w:top w:val="single" w:sz="4" w:space="0" w:color="auto"/>
              <w:left w:val="single" w:sz="4" w:space="0" w:color="auto"/>
              <w:bottom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100</w:t>
            </w:r>
          </w:p>
        </w:tc>
      </w:tr>
      <w:tr w:rsidR="00955977" w:rsidRPr="00955977" w:rsidTr="00955977">
        <w:tc>
          <w:tcPr>
            <w:tcW w:w="7371" w:type="dxa"/>
            <w:tcBorders>
              <w:top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rPr>
                <w:rFonts w:ascii="Times New Roman CYR" w:hAnsi="Times New Roman CYR" w:cs="Times New Roman CYR"/>
              </w:rPr>
            </w:pPr>
            <w:r w:rsidRPr="00955977">
              <w:rPr>
                <w:rFonts w:ascii="Times New Roman CYR" w:hAnsi="Times New Roman CYR" w:cs="Times New Roman CYR"/>
              </w:rPr>
              <w:t>Доля автоматизированных котельных без обслуживающего персонала (от общего количества котельных)</w:t>
            </w:r>
          </w:p>
        </w:tc>
        <w:tc>
          <w:tcPr>
            <w:tcW w:w="1418"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w:t>
            </w:r>
          </w:p>
        </w:tc>
        <w:tc>
          <w:tcPr>
            <w:tcW w:w="1276"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0</w:t>
            </w:r>
          </w:p>
        </w:tc>
        <w:tc>
          <w:tcPr>
            <w:tcW w:w="1275"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0</w:t>
            </w:r>
          </w:p>
        </w:tc>
        <w:tc>
          <w:tcPr>
            <w:tcW w:w="1418"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0</w:t>
            </w:r>
          </w:p>
        </w:tc>
        <w:tc>
          <w:tcPr>
            <w:tcW w:w="1417"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0</w:t>
            </w:r>
          </w:p>
        </w:tc>
        <w:tc>
          <w:tcPr>
            <w:tcW w:w="1418" w:type="dxa"/>
            <w:tcBorders>
              <w:top w:val="single" w:sz="4" w:space="0" w:color="auto"/>
              <w:left w:val="single" w:sz="4" w:space="0" w:color="auto"/>
              <w:bottom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0</w:t>
            </w:r>
          </w:p>
        </w:tc>
      </w:tr>
      <w:tr w:rsidR="00955977" w:rsidRPr="00955977" w:rsidTr="00955977">
        <w:tc>
          <w:tcPr>
            <w:tcW w:w="7371" w:type="dxa"/>
            <w:tcBorders>
              <w:top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rPr>
                <w:rFonts w:ascii="Times New Roman CYR" w:hAnsi="Times New Roman CYR" w:cs="Times New Roman CYR"/>
              </w:rPr>
            </w:pPr>
            <w:r w:rsidRPr="00955977">
              <w:rPr>
                <w:rFonts w:ascii="Times New Roman CYR" w:hAnsi="Times New Roman CYR" w:cs="Times New Roman CYR"/>
              </w:rPr>
              <w:t>Доля автоматизированных котельных без обслуживающего персонала с УТМ меньше/равной 10 Гкал/ч</w:t>
            </w:r>
          </w:p>
        </w:tc>
        <w:tc>
          <w:tcPr>
            <w:tcW w:w="1418"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w:t>
            </w:r>
          </w:p>
        </w:tc>
        <w:tc>
          <w:tcPr>
            <w:tcW w:w="1276"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0</w:t>
            </w:r>
          </w:p>
        </w:tc>
        <w:tc>
          <w:tcPr>
            <w:tcW w:w="1275"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0</w:t>
            </w:r>
          </w:p>
        </w:tc>
        <w:tc>
          <w:tcPr>
            <w:tcW w:w="1418"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0</w:t>
            </w:r>
          </w:p>
        </w:tc>
        <w:tc>
          <w:tcPr>
            <w:tcW w:w="1417"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0</w:t>
            </w:r>
          </w:p>
        </w:tc>
        <w:tc>
          <w:tcPr>
            <w:tcW w:w="1418" w:type="dxa"/>
            <w:tcBorders>
              <w:top w:val="single" w:sz="4" w:space="0" w:color="auto"/>
              <w:left w:val="single" w:sz="4" w:space="0" w:color="auto"/>
              <w:bottom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0</w:t>
            </w:r>
          </w:p>
        </w:tc>
      </w:tr>
      <w:tr w:rsidR="00955977" w:rsidRPr="00955977" w:rsidTr="00955977">
        <w:tc>
          <w:tcPr>
            <w:tcW w:w="7371" w:type="dxa"/>
            <w:tcBorders>
              <w:top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rPr>
                <w:rFonts w:ascii="Times New Roman CYR" w:hAnsi="Times New Roman CYR" w:cs="Times New Roman CYR"/>
              </w:rPr>
            </w:pPr>
            <w:r w:rsidRPr="00955977">
              <w:rPr>
                <w:rFonts w:ascii="Times New Roman CYR" w:hAnsi="Times New Roman CYR" w:cs="Times New Roman CYR"/>
              </w:rPr>
              <w:t>Общая частота прекращений теплоснабжения от котельных</w:t>
            </w:r>
          </w:p>
        </w:tc>
        <w:tc>
          <w:tcPr>
            <w:tcW w:w="1418"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1/год</w:t>
            </w:r>
          </w:p>
        </w:tc>
        <w:tc>
          <w:tcPr>
            <w:tcW w:w="1276"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0</w:t>
            </w:r>
          </w:p>
        </w:tc>
        <w:tc>
          <w:tcPr>
            <w:tcW w:w="1275"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0</w:t>
            </w:r>
          </w:p>
        </w:tc>
        <w:tc>
          <w:tcPr>
            <w:tcW w:w="1418"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0</w:t>
            </w:r>
          </w:p>
        </w:tc>
        <w:tc>
          <w:tcPr>
            <w:tcW w:w="1417"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0</w:t>
            </w:r>
          </w:p>
        </w:tc>
        <w:tc>
          <w:tcPr>
            <w:tcW w:w="1418" w:type="dxa"/>
            <w:tcBorders>
              <w:top w:val="single" w:sz="4" w:space="0" w:color="auto"/>
              <w:left w:val="single" w:sz="4" w:space="0" w:color="auto"/>
              <w:bottom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0</w:t>
            </w:r>
          </w:p>
        </w:tc>
      </w:tr>
      <w:tr w:rsidR="00955977" w:rsidRPr="00955977" w:rsidTr="00955977">
        <w:tc>
          <w:tcPr>
            <w:tcW w:w="7371" w:type="dxa"/>
            <w:tcBorders>
              <w:top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rPr>
                <w:rFonts w:ascii="Times New Roman CYR" w:hAnsi="Times New Roman CYR" w:cs="Times New Roman CYR"/>
              </w:rPr>
            </w:pPr>
            <w:r w:rsidRPr="00955977">
              <w:rPr>
                <w:rFonts w:ascii="Times New Roman CYR" w:hAnsi="Times New Roman CYR" w:cs="Times New Roman CYR"/>
              </w:rPr>
              <w:t>Средняя продолжительность прекращения теплоснабжения от котельных</w:t>
            </w:r>
          </w:p>
        </w:tc>
        <w:tc>
          <w:tcPr>
            <w:tcW w:w="1418"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час</w:t>
            </w:r>
          </w:p>
        </w:tc>
        <w:tc>
          <w:tcPr>
            <w:tcW w:w="1276"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0</w:t>
            </w:r>
          </w:p>
        </w:tc>
        <w:tc>
          <w:tcPr>
            <w:tcW w:w="1275"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0</w:t>
            </w:r>
          </w:p>
        </w:tc>
        <w:tc>
          <w:tcPr>
            <w:tcW w:w="1418"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0</w:t>
            </w:r>
          </w:p>
        </w:tc>
        <w:tc>
          <w:tcPr>
            <w:tcW w:w="1417"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0</w:t>
            </w:r>
          </w:p>
        </w:tc>
        <w:tc>
          <w:tcPr>
            <w:tcW w:w="1418" w:type="dxa"/>
            <w:tcBorders>
              <w:top w:val="single" w:sz="4" w:space="0" w:color="auto"/>
              <w:left w:val="single" w:sz="4" w:space="0" w:color="auto"/>
              <w:bottom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0</w:t>
            </w:r>
          </w:p>
        </w:tc>
      </w:tr>
      <w:tr w:rsidR="00955977" w:rsidRPr="00955977" w:rsidTr="00955977">
        <w:tc>
          <w:tcPr>
            <w:tcW w:w="7371" w:type="dxa"/>
            <w:tcBorders>
              <w:top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rPr>
                <w:rFonts w:ascii="Times New Roman CYR" w:hAnsi="Times New Roman CYR" w:cs="Times New Roman CYR"/>
              </w:rPr>
            </w:pPr>
            <w:r w:rsidRPr="00955977">
              <w:rPr>
                <w:rFonts w:ascii="Times New Roman CYR" w:hAnsi="Times New Roman CYR" w:cs="Times New Roman CYR"/>
              </w:rPr>
              <w:t>Средний недоотпуск тепловой энергии в тепловые сети на единицу прекращения теплоснабжения</w:t>
            </w:r>
          </w:p>
        </w:tc>
        <w:tc>
          <w:tcPr>
            <w:tcW w:w="1418"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тыс. Гкал</w:t>
            </w:r>
          </w:p>
        </w:tc>
        <w:tc>
          <w:tcPr>
            <w:tcW w:w="1276"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0</w:t>
            </w:r>
          </w:p>
        </w:tc>
        <w:tc>
          <w:tcPr>
            <w:tcW w:w="1275"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0</w:t>
            </w:r>
          </w:p>
        </w:tc>
        <w:tc>
          <w:tcPr>
            <w:tcW w:w="1418"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0</w:t>
            </w:r>
          </w:p>
        </w:tc>
        <w:tc>
          <w:tcPr>
            <w:tcW w:w="1417"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0</w:t>
            </w:r>
          </w:p>
        </w:tc>
        <w:tc>
          <w:tcPr>
            <w:tcW w:w="1418" w:type="dxa"/>
            <w:tcBorders>
              <w:top w:val="single" w:sz="4" w:space="0" w:color="auto"/>
              <w:left w:val="single" w:sz="4" w:space="0" w:color="auto"/>
              <w:bottom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0</w:t>
            </w:r>
          </w:p>
        </w:tc>
      </w:tr>
      <w:tr w:rsidR="00955977" w:rsidRPr="00955977" w:rsidTr="00955977">
        <w:tc>
          <w:tcPr>
            <w:tcW w:w="7371" w:type="dxa"/>
            <w:tcBorders>
              <w:top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rPr>
                <w:rFonts w:ascii="Times New Roman CYR" w:hAnsi="Times New Roman CYR" w:cs="Times New Roman CYR"/>
              </w:rPr>
            </w:pPr>
            <w:r w:rsidRPr="00955977">
              <w:rPr>
                <w:rFonts w:ascii="Times New Roman CYR" w:hAnsi="Times New Roman CYR" w:cs="Times New Roman CYR"/>
              </w:rPr>
              <w:t>Вид резервного топлива</w:t>
            </w:r>
          </w:p>
        </w:tc>
        <w:tc>
          <w:tcPr>
            <w:tcW w:w="1418"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both"/>
              <w:rPr>
                <w:rFonts w:ascii="Times New Roman CYR" w:hAnsi="Times New Roman CYR" w:cs="Times New Roman CYR"/>
              </w:rPr>
            </w:pPr>
          </w:p>
        </w:tc>
        <w:tc>
          <w:tcPr>
            <w:tcW w:w="1276"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w:t>
            </w:r>
          </w:p>
        </w:tc>
        <w:tc>
          <w:tcPr>
            <w:tcW w:w="1275"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w:t>
            </w:r>
          </w:p>
        </w:tc>
        <w:tc>
          <w:tcPr>
            <w:tcW w:w="1418"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w:t>
            </w:r>
          </w:p>
        </w:tc>
        <w:tc>
          <w:tcPr>
            <w:tcW w:w="1417"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w:t>
            </w:r>
          </w:p>
        </w:tc>
        <w:tc>
          <w:tcPr>
            <w:tcW w:w="1418" w:type="dxa"/>
            <w:tcBorders>
              <w:top w:val="single" w:sz="4" w:space="0" w:color="auto"/>
              <w:left w:val="single" w:sz="4" w:space="0" w:color="auto"/>
              <w:bottom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w:t>
            </w:r>
          </w:p>
        </w:tc>
      </w:tr>
      <w:tr w:rsidR="00955977" w:rsidRPr="00955977" w:rsidTr="00955977">
        <w:trPr>
          <w:trHeight w:val="79"/>
        </w:trPr>
        <w:tc>
          <w:tcPr>
            <w:tcW w:w="7371" w:type="dxa"/>
            <w:tcBorders>
              <w:top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rPr>
                <w:rFonts w:ascii="Times New Roman CYR" w:hAnsi="Times New Roman CYR" w:cs="Times New Roman CYR"/>
              </w:rPr>
            </w:pPr>
            <w:r w:rsidRPr="00955977">
              <w:rPr>
                <w:rFonts w:ascii="Times New Roman CYR" w:hAnsi="Times New Roman CYR" w:cs="Times New Roman CYR"/>
              </w:rPr>
              <w:t>Расход резервного топлива</w:t>
            </w:r>
          </w:p>
        </w:tc>
        <w:tc>
          <w:tcPr>
            <w:tcW w:w="1418"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т.у.т</w:t>
            </w:r>
          </w:p>
        </w:tc>
        <w:tc>
          <w:tcPr>
            <w:tcW w:w="1276"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w:t>
            </w:r>
          </w:p>
        </w:tc>
        <w:tc>
          <w:tcPr>
            <w:tcW w:w="1275"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w:t>
            </w:r>
          </w:p>
        </w:tc>
        <w:tc>
          <w:tcPr>
            <w:tcW w:w="1418"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w:t>
            </w:r>
          </w:p>
        </w:tc>
        <w:tc>
          <w:tcPr>
            <w:tcW w:w="1417" w:type="dxa"/>
            <w:tcBorders>
              <w:top w:val="single" w:sz="4" w:space="0" w:color="auto"/>
              <w:left w:val="single" w:sz="4" w:space="0" w:color="auto"/>
              <w:bottom w:val="single" w:sz="4" w:space="0" w:color="auto"/>
              <w:right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w:t>
            </w:r>
          </w:p>
        </w:tc>
        <w:tc>
          <w:tcPr>
            <w:tcW w:w="1418" w:type="dxa"/>
            <w:tcBorders>
              <w:top w:val="single" w:sz="4" w:space="0" w:color="auto"/>
              <w:left w:val="single" w:sz="4" w:space="0" w:color="auto"/>
              <w:bottom w:val="single" w:sz="4" w:space="0" w:color="auto"/>
            </w:tcBorders>
          </w:tcPr>
          <w:p w:rsidR="00955977" w:rsidRPr="00955977" w:rsidRDefault="00955977" w:rsidP="00955977">
            <w:pPr>
              <w:widowControl w:val="0"/>
              <w:autoSpaceDE w:val="0"/>
              <w:autoSpaceDN w:val="0"/>
              <w:adjustRightInd w:val="0"/>
              <w:jc w:val="center"/>
              <w:rPr>
                <w:rFonts w:ascii="Times New Roman CYR" w:hAnsi="Times New Roman CYR" w:cs="Times New Roman CYR"/>
              </w:rPr>
            </w:pPr>
            <w:r w:rsidRPr="00955977">
              <w:rPr>
                <w:rFonts w:ascii="Times New Roman CYR" w:hAnsi="Times New Roman CYR" w:cs="Times New Roman CYR"/>
              </w:rPr>
              <w:t>-</w:t>
            </w:r>
          </w:p>
        </w:tc>
      </w:tr>
    </w:tbl>
    <w:p w:rsidR="00955977" w:rsidRDefault="00955977" w:rsidP="00605B68">
      <w:pPr>
        <w:autoSpaceDE w:val="0"/>
        <w:autoSpaceDN w:val="0"/>
        <w:adjustRightInd w:val="0"/>
        <w:spacing w:before="29"/>
        <w:ind w:right="80"/>
        <w:jc w:val="center"/>
        <w:rPr>
          <w:color w:val="000000"/>
          <w:sz w:val="28"/>
          <w:szCs w:val="28"/>
        </w:rPr>
      </w:pPr>
    </w:p>
    <w:p w:rsidR="00955977" w:rsidRDefault="00955977" w:rsidP="00605B68">
      <w:pPr>
        <w:autoSpaceDE w:val="0"/>
        <w:autoSpaceDN w:val="0"/>
        <w:adjustRightInd w:val="0"/>
        <w:spacing w:before="29"/>
        <w:ind w:right="80"/>
        <w:jc w:val="center"/>
        <w:rPr>
          <w:color w:val="000000"/>
          <w:sz w:val="28"/>
          <w:szCs w:val="28"/>
        </w:rPr>
        <w:sectPr w:rsidR="00955977" w:rsidSect="00955977">
          <w:pgSz w:w="16840" w:h="11900" w:orient="landscape" w:code="9"/>
          <w:pgMar w:top="709" w:right="567" w:bottom="567" w:left="567" w:header="0" w:footer="0" w:gutter="0"/>
          <w:cols w:space="708"/>
          <w:docGrid w:linePitch="381"/>
        </w:sectPr>
      </w:pPr>
    </w:p>
    <w:p w:rsidR="00AF2CDC" w:rsidRPr="00C362EE" w:rsidRDefault="00C362EE" w:rsidP="00ED39DE">
      <w:pPr>
        <w:keepNext/>
        <w:keepLines/>
        <w:spacing w:before="200" w:line="360" w:lineRule="auto"/>
        <w:ind w:left="709" w:right="134"/>
        <w:jc w:val="both"/>
        <w:outlineLvl w:val="1"/>
        <w:rPr>
          <w:b/>
          <w:sz w:val="28"/>
          <w:szCs w:val="28"/>
        </w:rPr>
      </w:pPr>
      <w:bookmarkStart w:id="56" w:name="_Toc18578724"/>
      <w:bookmarkStart w:id="57" w:name="_Toc57034185"/>
      <w:r w:rsidRPr="00C362EE">
        <w:rPr>
          <w:b/>
          <w:sz w:val="28"/>
          <w:szCs w:val="28"/>
        </w:rPr>
        <w:lastRenderedPageBreak/>
        <w:t>1.2.1</w:t>
      </w:r>
      <w:r w:rsidR="000319CD">
        <w:rPr>
          <w:b/>
          <w:sz w:val="28"/>
          <w:szCs w:val="28"/>
        </w:rPr>
        <w:t>4</w:t>
      </w:r>
      <w:r w:rsidRPr="00C362EE">
        <w:rPr>
          <w:b/>
          <w:sz w:val="28"/>
          <w:szCs w:val="28"/>
        </w:rPr>
        <w:t xml:space="preserve">. </w:t>
      </w:r>
      <w:r w:rsidR="00AF2CDC" w:rsidRPr="00C362EE">
        <w:rPr>
          <w:b/>
          <w:sz w:val="28"/>
          <w:szCs w:val="28"/>
        </w:rPr>
        <w:t>Перечень источников тепловой энергиии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56"/>
      <w:bookmarkEnd w:id="57"/>
    </w:p>
    <w:p w:rsidR="00505896" w:rsidRPr="00AF2CDC" w:rsidRDefault="00AF2CDC" w:rsidP="00ED39DE">
      <w:pPr>
        <w:autoSpaceDE w:val="0"/>
        <w:autoSpaceDN w:val="0"/>
        <w:adjustRightInd w:val="0"/>
        <w:spacing w:before="29" w:line="276" w:lineRule="auto"/>
        <w:ind w:left="709" w:right="134"/>
        <w:jc w:val="both"/>
        <w:rPr>
          <w:color w:val="FF0000"/>
          <w:sz w:val="28"/>
        </w:rPr>
      </w:pPr>
      <w:r w:rsidRPr="00AF2CDC">
        <w:rPr>
          <w:sz w:val="28"/>
          <w:szCs w:val="28"/>
        </w:rPr>
        <w:t xml:space="preserve">Источники  тепловой  энергии,  функционирующие  в  режиме  комбинированной </w:t>
      </w:r>
      <w:r w:rsidR="00C362EE">
        <w:rPr>
          <w:sz w:val="28"/>
          <w:szCs w:val="28"/>
        </w:rPr>
        <w:t xml:space="preserve">  </w:t>
      </w:r>
      <w:r w:rsidRPr="00AF2CDC">
        <w:rPr>
          <w:sz w:val="28"/>
          <w:szCs w:val="28"/>
        </w:rPr>
        <w:t xml:space="preserve">выработки (электрической и тепловой энергии) в </w:t>
      </w:r>
      <w:r w:rsidR="00DA05AA" w:rsidRPr="00DA05AA">
        <w:rPr>
          <w:color w:val="000000"/>
          <w:sz w:val="28"/>
          <w:szCs w:val="28"/>
        </w:rPr>
        <w:t xml:space="preserve">МО с.п. </w:t>
      </w:r>
      <w:r w:rsidR="00830E70" w:rsidRPr="00BF71FC">
        <w:rPr>
          <w:color w:val="000000"/>
          <w:sz w:val="28"/>
          <w:szCs w:val="28"/>
        </w:rPr>
        <w:t>Нижнесортымский</w:t>
      </w:r>
      <w:r w:rsidR="00830E70" w:rsidRPr="00AF2CDC">
        <w:rPr>
          <w:sz w:val="28"/>
          <w:szCs w:val="28"/>
        </w:rPr>
        <w:t xml:space="preserve"> </w:t>
      </w:r>
      <w:r w:rsidRPr="00AF2CDC">
        <w:rPr>
          <w:sz w:val="28"/>
          <w:szCs w:val="28"/>
        </w:rPr>
        <w:t>отсутствуют.</w:t>
      </w:r>
      <w:r w:rsidR="00505896" w:rsidRPr="00505896">
        <w:rPr>
          <w:color w:val="000000" w:themeColor="text1"/>
          <w:sz w:val="28"/>
        </w:rPr>
        <w:t xml:space="preserve"> </w:t>
      </w:r>
    </w:p>
    <w:p w:rsidR="00AF2CDC" w:rsidRPr="00AF2CDC" w:rsidRDefault="00AF2CDC" w:rsidP="00ED39DE">
      <w:pPr>
        <w:ind w:left="709" w:right="134"/>
        <w:jc w:val="both"/>
        <w:rPr>
          <w:sz w:val="28"/>
          <w:szCs w:val="28"/>
        </w:rPr>
      </w:pPr>
    </w:p>
    <w:p w:rsidR="00AF2CDC" w:rsidRPr="00AF2CDC" w:rsidRDefault="00C362EE" w:rsidP="00ED39DE">
      <w:pPr>
        <w:keepNext/>
        <w:keepLines/>
        <w:spacing w:before="200" w:line="360" w:lineRule="auto"/>
        <w:ind w:left="709" w:right="134"/>
        <w:jc w:val="both"/>
        <w:outlineLvl w:val="1"/>
        <w:rPr>
          <w:sz w:val="28"/>
          <w:szCs w:val="28"/>
        </w:rPr>
      </w:pPr>
      <w:bookmarkStart w:id="58" w:name="_Toc18578726"/>
      <w:bookmarkStart w:id="59" w:name="_Toc57034186"/>
      <w:r w:rsidRPr="00C362EE">
        <w:rPr>
          <w:b/>
          <w:sz w:val="28"/>
          <w:szCs w:val="28"/>
        </w:rPr>
        <w:t>1.2.1</w:t>
      </w:r>
      <w:r w:rsidR="000319CD">
        <w:rPr>
          <w:b/>
          <w:sz w:val="28"/>
          <w:szCs w:val="28"/>
        </w:rPr>
        <w:t>5</w:t>
      </w:r>
      <w:r>
        <w:rPr>
          <w:sz w:val="28"/>
          <w:szCs w:val="28"/>
        </w:rPr>
        <w:t>.</w:t>
      </w:r>
      <w:r w:rsidR="00AF2CDC" w:rsidRPr="00C362EE">
        <w:rPr>
          <w:b/>
          <w:sz w:val="28"/>
          <w:szCs w:val="28"/>
        </w:rPr>
        <w:t>Описание эксплуатационных показателей функционирования источника комбинированной выработки для поселений, городских округов, не отнесенных к ценовым зонам теплоснабжения, должно содержать следующие сведения, предусмотренные формами предоставления информации субъектами электроэнергетики, утвержденными приказом № 340</w:t>
      </w:r>
      <w:bookmarkEnd w:id="58"/>
      <w:r>
        <w:rPr>
          <w:b/>
          <w:sz w:val="28"/>
          <w:szCs w:val="28"/>
        </w:rPr>
        <w:t>.</w:t>
      </w:r>
      <w:bookmarkEnd w:id="59"/>
    </w:p>
    <w:p w:rsidR="00AF2CDC" w:rsidRPr="00AF2CDC" w:rsidRDefault="00AF2CDC" w:rsidP="00ED39DE">
      <w:pPr>
        <w:autoSpaceDE w:val="0"/>
        <w:autoSpaceDN w:val="0"/>
        <w:adjustRightInd w:val="0"/>
        <w:spacing w:before="29" w:line="276" w:lineRule="auto"/>
        <w:ind w:left="709" w:right="134" w:firstLine="141"/>
        <w:jc w:val="both"/>
        <w:rPr>
          <w:sz w:val="28"/>
          <w:szCs w:val="28"/>
        </w:rPr>
      </w:pPr>
      <w:r w:rsidRPr="00AF2CDC">
        <w:rPr>
          <w:sz w:val="28"/>
          <w:szCs w:val="28"/>
        </w:rPr>
        <w:t xml:space="preserve">Источники  тепловой  энергии,  функционирующие  в  режиме  комбинированной  выработки (электрической и тепловой энергии) в </w:t>
      </w:r>
      <w:r w:rsidR="004F2CB7">
        <w:rPr>
          <w:sz w:val="28"/>
          <w:szCs w:val="28"/>
        </w:rPr>
        <w:t xml:space="preserve"> </w:t>
      </w:r>
      <w:r w:rsidR="00DA05AA" w:rsidRPr="00DA05AA">
        <w:rPr>
          <w:color w:val="000000"/>
          <w:sz w:val="28"/>
          <w:szCs w:val="28"/>
        </w:rPr>
        <w:t xml:space="preserve">МО с.п. </w:t>
      </w:r>
      <w:r w:rsidR="00830E70" w:rsidRPr="00BF71FC">
        <w:rPr>
          <w:color w:val="000000"/>
          <w:sz w:val="28"/>
          <w:szCs w:val="28"/>
        </w:rPr>
        <w:t>Нижнесортымский</w:t>
      </w:r>
      <w:r w:rsidR="00505896">
        <w:rPr>
          <w:sz w:val="28"/>
          <w:szCs w:val="28"/>
        </w:rPr>
        <w:t xml:space="preserve"> </w:t>
      </w:r>
      <w:r w:rsidRPr="00AF2CDC">
        <w:rPr>
          <w:sz w:val="28"/>
          <w:szCs w:val="28"/>
        </w:rPr>
        <w:t xml:space="preserve"> отсутствуют.</w:t>
      </w:r>
    </w:p>
    <w:p w:rsidR="00AF2CDC" w:rsidRPr="00AF2CDC" w:rsidRDefault="00AF2CDC" w:rsidP="00ED39DE">
      <w:pPr>
        <w:spacing w:line="276" w:lineRule="auto"/>
        <w:ind w:left="709" w:right="134"/>
        <w:jc w:val="both"/>
        <w:rPr>
          <w:sz w:val="28"/>
          <w:szCs w:val="28"/>
        </w:rPr>
      </w:pPr>
    </w:p>
    <w:p w:rsidR="00AF2CDC" w:rsidRPr="00C362EE" w:rsidRDefault="00C362EE" w:rsidP="00D61A4F">
      <w:pPr>
        <w:keepNext/>
        <w:keepLines/>
        <w:spacing w:before="200" w:line="360" w:lineRule="auto"/>
        <w:ind w:left="709" w:right="134"/>
        <w:jc w:val="both"/>
        <w:outlineLvl w:val="1"/>
        <w:rPr>
          <w:rFonts w:eastAsiaTheme="majorEastAsia"/>
          <w:b/>
          <w:sz w:val="28"/>
          <w:szCs w:val="28"/>
        </w:rPr>
      </w:pPr>
      <w:bookmarkStart w:id="60" w:name="_Toc18578727"/>
      <w:bookmarkStart w:id="61" w:name="_Toc57034187"/>
      <w:r w:rsidRPr="00C362EE">
        <w:rPr>
          <w:rFonts w:eastAsiaTheme="majorEastAsia"/>
          <w:b/>
          <w:sz w:val="28"/>
          <w:szCs w:val="28"/>
        </w:rPr>
        <w:t>1.2.1</w:t>
      </w:r>
      <w:r w:rsidR="000319CD">
        <w:rPr>
          <w:rFonts w:eastAsiaTheme="majorEastAsia"/>
          <w:b/>
          <w:sz w:val="28"/>
          <w:szCs w:val="28"/>
        </w:rPr>
        <w:t>6</w:t>
      </w:r>
      <w:r w:rsidRPr="00C362EE">
        <w:rPr>
          <w:rFonts w:eastAsiaTheme="majorEastAsia"/>
          <w:b/>
          <w:sz w:val="28"/>
          <w:szCs w:val="28"/>
        </w:rPr>
        <w:t>.</w:t>
      </w:r>
      <w:r w:rsidR="00AF2CDC" w:rsidRPr="00C362EE">
        <w:rPr>
          <w:rFonts w:eastAsiaTheme="majorEastAsia"/>
          <w:b/>
          <w:sz w:val="28"/>
          <w:szCs w:val="28"/>
        </w:rPr>
        <w:t>Описание изменений технических характеристик основного оборудования источников тепловой энергии,зафиксированных за период, предшествующий актуализации схемы теплоснабжения</w:t>
      </w:r>
      <w:bookmarkEnd w:id="60"/>
      <w:bookmarkEnd w:id="61"/>
    </w:p>
    <w:p w:rsidR="00D61A4F" w:rsidRDefault="00505896" w:rsidP="00404372">
      <w:pPr>
        <w:autoSpaceDE w:val="0"/>
        <w:autoSpaceDN w:val="0"/>
        <w:adjustRightInd w:val="0"/>
        <w:spacing w:before="29" w:line="276" w:lineRule="auto"/>
        <w:ind w:left="709" w:right="134"/>
        <w:jc w:val="both"/>
        <w:rPr>
          <w:sz w:val="28"/>
          <w:szCs w:val="28"/>
        </w:rPr>
      </w:pPr>
      <w:r>
        <w:rPr>
          <w:sz w:val="28"/>
          <w:szCs w:val="28"/>
        </w:rPr>
        <w:t xml:space="preserve">    </w:t>
      </w:r>
      <w:r w:rsidR="00AF2CDC" w:rsidRPr="00AF2CDC">
        <w:rPr>
          <w:sz w:val="28"/>
          <w:szCs w:val="28"/>
        </w:rPr>
        <w:t xml:space="preserve">Описание изменений, технических характеристик основного оборудования источников тепловой энергии в системе теплоснабжения </w:t>
      </w:r>
      <w:r w:rsidR="004F2CB7">
        <w:rPr>
          <w:sz w:val="28"/>
          <w:szCs w:val="28"/>
        </w:rPr>
        <w:t xml:space="preserve"> </w:t>
      </w:r>
      <w:r w:rsidR="00DA05AA" w:rsidRPr="00DA05AA">
        <w:rPr>
          <w:color w:val="000000"/>
          <w:sz w:val="28"/>
          <w:szCs w:val="28"/>
        </w:rPr>
        <w:t xml:space="preserve">МО с.п. </w:t>
      </w:r>
      <w:r w:rsidR="00830E70" w:rsidRPr="00BF71FC">
        <w:rPr>
          <w:color w:val="000000"/>
          <w:sz w:val="28"/>
          <w:szCs w:val="28"/>
        </w:rPr>
        <w:t>Нижнесортымский</w:t>
      </w:r>
      <w:r w:rsidR="00AF2CDC" w:rsidRPr="00AF2CDC">
        <w:rPr>
          <w:sz w:val="28"/>
          <w:szCs w:val="28"/>
        </w:rPr>
        <w:t xml:space="preserve"> будет производится в последующие года при актуализации, после утверждения данной схемы.</w:t>
      </w:r>
      <w:bookmarkStart w:id="62" w:name="_Toc18578728"/>
    </w:p>
    <w:p w:rsidR="00D61A4F" w:rsidRDefault="00D61A4F" w:rsidP="00D61A4F">
      <w:pPr>
        <w:autoSpaceDE w:val="0"/>
        <w:autoSpaceDN w:val="0"/>
        <w:adjustRightInd w:val="0"/>
        <w:spacing w:before="29" w:line="276" w:lineRule="auto"/>
        <w:ind w:left="709" w:right="134"/>
        <w:jc w:val="both"/>
        <w:rPr>
          <w:sz w:val="28"/>
          <w:szCs w:val="28"/>
        </w:rPr>
      </w:pPr>
    </w:p>
    <w:p w:rsidR="00AF2CDC" w:rsidRPr="00C362EE" w:rsidRDefault="00C362EE" w:rsidP="00D61A4F">
      <w:pPr>
        <w:autoSpaceDE w:val="0"/>
        <w:autoSpaceDN w:val="0"/>
        <w:adjustRightInd w:val="0"/>
        <w:spacing w:before="29" w:line="276" w:lineRule="auto"/>
        <w:ind w:left="709" w:right="134"/>
        <w:jc w:val="both"/>
        <w:rPr>
          <w:rFonts w:eastAsiaTheme="majorEastAsia"/>
          <w:b/>
          <w:sz w:val="28"/>
          <w:szCs w:val="28"/>
        </w:rPr>
      </w:pPr>
      <w:r>
        <w:rPr>
          <w:rFonts w:eastAsiaTheme="majorEastAsia"/>
          <w:b/>
          <w:sz w:val="28"/>
          <w:szCs w:val="28"/>
        </w:rPr>
        <w:t>1.3.</w:t>
      </w:r>
      <w:r w:rsidR="00AF2CDC" w:rsidRPr="00AF2CDC">
        <w:rPr>
          <w:rFonts w:eastAsiaTheme="majorEastAsia"/>
          <w:b/>
          <w:sz w:val="28"/>
          <w:szCs w:val="28"/>
        </w:rPr>
        <w:t xml:space="preserve"> </w:t>
      </w:r>
      <w:r w:rsidR="00AF2CDC" w:rsidRPr="00C362EE">
        <w:rPr>
          <w:rFonts w:eastAsiaTheme="majorEastAsia"/>
          <w:b/>
          <w:sz w:val="28"/>
          <w:szCs w:val="28"/>
        </w:rPr>
        <w:t>Часть 3. Тепловые сети</w:t>
      </w:r>
      <w:bookmarkEnd w:id="62"/>
    </w:p>
    <w:p w:rsidR="00AF2CDC" w:rsidRDefault="00C362EE" w:rsidP="00ED39DE">
      <w:pPr>
        <w:keepNext/>
        <w:keepLines/>
        <w:spacing w:before="200" w:line="360" w:lineRule="auto"/>
        <w:ind w:left="709" w:right="134"/>
        <w:jc w:val="both"/>
        <w:outlineLvl w:val="2"/>
        <w:rPr>
          <w:rFonts w:eastAsiaTheme="majorEastAsia"/>
          <w:b/>
          <w:sz w:val="28"/>
          <w:szCs w:val="28"/>
        </w:rPr>
      </w:pPr>
      <w:bookmarkStart w:id="63" w:name="_Toc18578729"/>
      <w:bookmarkStart w:id="64" w:name="_Toc57034188"/>
      <w:r w:rsidRPr="00C362EE">
        <w:rPr>
          <w:rFonts w:eastAsiaTheme="majorEastAsia"/>
          <w:b/>
          <w:sz w:val="28"/>
          <w:szCs w:val="28"/>
        </w:rPr>
        <w:lastRenderedPageBreak/>
        <w:t>1.3.1</w:t>
      </w:r>
      <w:r>
        <w:rPr>
          <w:rFonts w:eastAsiaTheme="majorEastAsia"/>
          <w:sz w:val="28"/>
          <w:szCs w:val="28"/>
        </w:rPr>
        <w:t>.</w:t>
      </w:r>
      <w:r w:rsidR="00AF2CDC" w:rsidRPr="00C362EE">
        <w:rPr>
          <w:rFonts w:eastAsiaTheme="majorEastAsia"/>
          <w:b/>
          <w:sz w:val="28"/>
          <w:szCs w:val="28"/>
        </w:rPr>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bookmarkEnd w:id="63"/>
      <w:bookmarkEnd w:id="64"/>
    </w:p>
    <w:p w:rsidR="00E80C8E" w:rsidRPr="00E80C8E" w:rsidRDefault="00E80C8E" w:rsidP="00ED39DE">
      <w:pPr>
        <w:spacing w:line="276" w:lineRule="auto"/>
        <w:ind w:left="709" w:right="134" w:firstLine="709"/>
        <w:jc w:val="both"/>
        <w:rPr>
          <w:sz w:val="28"/>
          <w:szCs w:val="28"/>
          <w:lang w:eastAsia="x-none"/>
        </w:rPr>
      </w:pPr>
      <w:r w:rsidRPr="00E80C8E">
        <w:rPr>
          <w:sz w:val="28"/>
          <w:szCs w:val="28"/>
          <w:lang w:eastAsia="x-none"/>
        </w:rPr>
        <w:t>Общая протяженность эксплуатируемых трубопроводов тепловых сетей предприятия</w:t>
      </w:r>
      <w:r w:rsidRPr="00E80C8E">
        <w:t xml:space="preserve"> </w:t>
      </w:r>
      <w:r w:rsidR="00E86FB0" w:rsidRPr="00E86FB0">
        <w:rPr>
          <w:sz w:val="28"/>
          <w:szCs w:val="28"/>
          <w:lang w:eastAsia="x-none"/>
        </w:rPr>
        <w:t>МУП «УТВиВ «Сибиряк»</w:t>
      </w:r>
      <w:r w:rsidR="00DA05AA" w:rsidRPr="00DA05AA">
        <w:t xml:space="preserve"> </w:t>
      </w:r>
      <w:r w:rsidR="00DA05AA" w:rsidRPr="00DA05AA">
        <w:rPr>
          <w:sz w:val="28"/>
          <w:szCs w:val="28"/>
          <w:lang w:eastAsia="x-none"/>
        </w:rPr>
        <w:t xml:space="preserve">МО с.п. </w:t>
      </w:r>
      <w:r w:rsidR="00F11EEF" w:rsidRPr="00F11EEF">
        <w:rPr>
          <w:sz w:val="28"/>
          <w:szCs w:val="28"/>
          <w:lang w:eastAsia="x-none"/>
        </w:rPr>
        <w:t xml:space="preserve">Нижнесортымский, </w:t>
      </w:r>
      <w:r w:rsidRPr="00E80C8E">
        <w:rPr>
          <w:sz w:val="28"/>
          <w:szCs w:val="28"/>
          <w:lang w:eastAsia="x-none"/>
        </w:rPr>
        <w:t>в регулируемом периоде 202</w:t>
      </w:r>
      <w:r w:rsidR="009567A5">
        <w:rPr>
          <w:sz w:val="28"/>
          <w:szCs w:val="28"/>
          <w:lang w:eastAsia="x-none"/>
        </w:rPr>
        <w:t>0</w:t>
      </w:r>
      <w:r w:rsidRPr="00E80C8E">
        <w:rPr>
          <w:sz w:val="28"/>
          <w:szCs w:val="28"/>
          <w:lang w:eastAsia="x-none"/>
        </w:rPr>
        <w:t xml:space="preserve"> г.составит в однотрубном исчислении 68 233,68 м (34 116,84 м. в двухтрубном исполнении). Из них:</w:t>
      </w:r>
    </w:p>
    <w:p w:rsidR="00E80C8E" w:rsidRPr="00E80C8E" w:rsidRDefault="00E80C8E" w:rsidP="00ED39DE">
      <w:pPr>
        <w:spacing w:line="276" w:lineRule="auto"/>
        <w:ind w:left="709" w:right="134" w:firstLine="709"/>
        <w:jc w:val="both"/>
        <w:rPr>
          <w:sz w:val="28"/>
          <w:szCs w:val="28"/>
          <w:lang w:eastAsia="x-none"/>
        </w:rPr>
      </w:pPr>
      <w:r w:rsidRPr="00E80C8E">
        <w:rPr>
          <w:sz w:val="28"/>
          <w:szCs w:val="28"/>
          <w:lang w:eastAsia="x-none"/>
        </w:rPr>
        <w:t>- сети теплоснабжения – 45 234,92 м;</w:t>
      </w:r>
      <w:r w:rsidR="00A82E57">
        <w:rPr>
          <w:sz w:val="28"/>
          <w:szCs w:val="28"/>
          <w:lang w:eastAsia="x-none"/>
        </w:rPr>
        <w:t xml:space="preserve"> </w:t>
      </w:r>
      <w:r w:rsidRPr="00E80C8E">
        <w:rPr>
          <w:sz w:val="28"/>
          <w:szCs w:val="28"/>
          <w:lang w:eastAsia="x-none"/>
        </w:rPr>
        <w:t>- сети ГВС – 22 998,76 м.</w:t>
      </w:r>
    </w:p>
    <w:p w:rsidR="00E80C8E" w:rsidRPr="00E80C8E" w:rsidRDefault="00E80C8E" w:rsidP="00ED39DE">
      <w:pPr>
        <w:spacing w:line="276" w:lineRule="auto"/>
        <w:ind w:left="709" w:right="134" w:firstLine="709"/>
        <w:jc w:val="both"/>
        <w:rPr>
          <w:sz w:val="28"/>
          <w:szCs w:val="28"/>
          <w:lang w:eastAsia="x-none"/>
        </w:rPr>
      </w:pPr>
      <w:r w:rsidRPr="00E80C8E">
        <w:rPr>
          <w:sz w:val="28"/>
          <w:szCs w:val="28"/>
          <w:lang w:eastAsia="x-none"/>
        </w:rPr>
        <w:t>Тепловые сети теплоснабжения выполнены в двухтрубном исполнении – подающий и обратный трубопроводы.</w:t>
      </w:r>
    </w:p>
    <w:p w:rsidR="00E80C8E" w:rsidRDefault="00E80C8E" w:rsidP="00ED39DE">
      <w:pPr>
        <w:spacing w:line="276" w:lineRule="auto"/>
        <w:ind w:left="709" w:right="134" w:firstLine="709"/>
        <w:jc w:val="both"/>
        <w:rPr>
          <w:sz w:val="28"/>
          <w:szCs w:val="28"/>
          <w:lang w:eastAsia="x-none"/>
        </w:rPr>
      </w:pPr>
      <w:r w:rsidRPr="00E80C8E">
        <w:rPr>
          <w:sz w:val="28"/>
          <w:szCs w:val="28"/>
          <w:lang w:eastAsia="x-none"/>
        </w:rPr>
        <w:t>Сети ГВС также имеют двухтрубное исполнение – подающий и циркуляционный трубопроводы</w:t>
      </w:r>
      <w:r w:rsidRPr="00E80C8E">
        <w:t xml:space="preserve"> </w:t>
      </w:r>
      <w:r w:rsidRPr="00E80C8E">
        <w:rPr>
          <w:sz w:val="28"/>
          <w:szCs w:val="28"/>
          <w:lang w:eastAsia="x-none"/>
        </w:rPr>
        <w:t>Прокладка теплопроводов - подземная бесканальная, частично (до ЦТП) – надземная.</w:t>
      </w:r>
    </w:p>
    <w:p w:rsidR="00084F66" w:rsidRPr="00084F66" w:rsidRDefault="00084F66" w:rsidP="00ED39DE">
      <w:pPr>
        <w:spacing w:line="276" w:lineRule="auto"/>
        <w:ind w:left="709" w:right="134" w:firstLine="709"/>
        <w:jc w:val="both"/>
        <w:rPr>
          <w:sz w:val="28"/>
          <w:szCs w:val="28"/>
          <w:lang w:val="x-none" w:eastAsia="x-none"/>
        </w:rPr>
      </w:pPr>
      <w:r w:rsidRPr="00084F66">
        <w:rPr>
          <w:sz w:val="28"/>
          <w:szCs w:val="28"/>
          <w:lang w:val="x-none" w:eastAsia="x-none"/>
        </w:rPr>
        <w:t>От котельной НГДУ «Нижнесортымскнефть» проложены двухтрубные  тепловые сети (только на отопление).</w:t>
      </w:r>
    </w:p>
    <w:p w:rsidR="00505896" w:rsidRDefault="0000089A" w:rsidP="00ED39DE">
      <w:pPr>
        <w:spacing w:line="276" w:lineRule="auto"/>
        <w:ind w:left="709" w:right="134"/>
        <w:jc w:val="both"/>
        <w:rPr>
          <w:color w:val="000000" w:themeColor="text1"/>
          <w:sz w:val="28"/>
          <w:szCs w:val="28"/>
        </w:rPr>
      </w:pPr>
      <w:r w:rsidRPr="00084F66">
        <w:rPr>
          <w:color w:val="000000" w:themeColor="text1"/>
          <w:sz w:val="28"/>
          <w:szCs w:val="28"/>
          <w:lang w:val="x-none" w:eastAsia="x-none"/>
        </w:rPr>
        <w:t>С</w:t>
      </w:r>
      <w:r w:rsidR="00505896" w:rsidRPr="0000089A">
        <w:rPr>
          <w:color w:val="000000" w:themeColor="text1"/>
          <w:sz w:val="28"/>
          <w:szCs w:val="28"/>
        </w:rPr>
        <w:t>пособ прокладки тепловых сетей надземный</w:t>
      </w:r>
      <w:r>
        <w:rPr>
          <w:color w:val="000000" w:themeColor="text1"/>
          <w:sz w:val="28"/>
          <w:szCs w:val="28"/>
        </w:rPr>
        <w:t>,подземный,подземный бесканальный.</w:t>
      </w:r>
      <w:r w:rsidR="00505896" w:rsidRPr="0000089A">
        <w:rPr>
          <w:color w:val="000000" w:themeColor="text1"/>
          <w:sz w:val="28"/>
          <w:szCs w:val="28"/>
        </w:rPr>
        <w:t xml:space="preserve"> </w:t>
      </w:r>
    </w:p>
    <w:p w:rsidR="00404372" w:rsidRPr="0000089A" w:rsidRDefault="00404372" w:rsidP="00ED39DE">
      <w:pPr>
        <w:spacing w:line="276" w:lineRule="auto"/>
        <w:ind w:left="709" w:right="134"/>
        <w:jc w:val="both"/>
        <w:rPr>
          <w:color w:val="000000" w:themeColor="text1"/>
          <w:sz w:val="28"/>
          <w:szCs w:val="28"/>
        </w:rPr>
      </w:pPr>
    </w:p>
    <w:p w:rsidR="00404372" w:rsidRPr="00404372" w:rsidRDefault="00C362EE" w:rsidP="00404372">
      <w:pPr>
        <w:keepNext/>
        <w:keepLines/>
        <w:spacing w:before="200" w:line="360" w:lineRule="auto"/>
        <w:ind w:left="709" w:right="134"/>
        <w:jc w:val="both"/>
        <w:outlineLvl w:val="1"/>
        <w:rPr>
          <w:sz w:val="28"/>
          <w:szCs w:val="28"/>
        </w:rPr>
      </w:pPr>
      <w:bookmarkStart w:id="65" w:name="_Toc18578730"/>
      <w:bookmarkStart w:id="66" w:name="_Toc57034189"/>
      <w:r w:rsidRPr="00C362EE">
        <w:rPr>
          <w:b/>
          <w:sz w:val="28"/>
          <w:szCs w:val="28"/>
        </w:rPr>
        <w:t>1.3.2.</w:t>
      </w:r>
      <w:r w:rsidR="00AF2CDC" w:rsidRPr="00566B4B">
        <w:rPr>
          <w:b/>
          <w:sz w:val="28"/>
          <w:szCs w:val="28"/>
        </w:rPr>
        <w:t>Описание тепловых пунктов.</w:t>
      </w:r>
      <w:bookmarkEnd w:id="65"/>
      <w:r w:rsidR="00404372" w:rsidRPr="00404372">
        <w:rPr>
          <w:sz w:val="28"/>
          <w:szCs w:val="28"/>
        </w:rPr>
        <w:t>Для производства горячей воды МУП «УТВиВ «Сибиряк» МО с.п. Нижнесортымский использует центральные тепловые пункты в количестве 6 ед.</w:t>
      </w:r>
      <w:bookmarkEnd w:id="66"/>
    </w:p>
    <w:p w:rsidR="00404372" w:rsidRPr="00404372" w:rsidRDefault="00404372" w:rsidP="00404372">
      <w:pPr>
        <w:keepNext/>
        <w:keepLines/>
        <w:spacing w:before="200" w:line="360" w:lineRule="auto"/>
        <w:ind w:left="709" w:right="134"/>
        <w:jc w:val="both"/>
        <w:outlineLvl w:val="1"/>
        <w:rPr>
          <w:sz w:val="28"/>
          <w:szCs w:val="28"/>
        </w:rPr>
      </w:pPr>
      <w:bookmarkStart w:id="67" w:name="_Toc57034190"/>
      <w:r w:rsidRPr="00404372">
        <w:rPr>
          <w:sz w:val="28"/>
          <w:szCs w:val="28"/>
        </w:rPr>
        <w:t xml:space="preserve">С котельной ДЕ-25 </w:t>
      </w:r>
      <w:r w:rsidR="00DA05AA" w:rsidRPr="00DA05AA">
        <w:rPr>
          <w:sz w:val="28"/>
          <w:szCs w:val="28"/>
        </w:rPr>
        <w:t xml:space="preserve">МО с.п. </w:t>
      </w:r>
      <w:r w:rsidRPr="00404372">
        <w:rPr>
          <w:sz w:val="28"/>
          <w:szCs w:val="28"/>
        </w:rPr>
        <w:t>Нижнесортымский теплоноситель с температурой 95-100°С поступает в теплообменник на центральных тепловых пунктах (ЦТП №1-6), где передает часть своей тепловой, энергий нагреваемой воде и затем возвращается в теплосеть с пониженной температурой теплоносителя (закрытая система теплоснабжения). Холодная вода подается с ВОС-7000 на ЦТП №1-6, где насосами ХВС повышается давление с 3,5 до 5,0 кгс/см2 и подается на теплообменник. Холодная вода (+2° С) нагревается до температуры 60-70°С и через внутриквартальные сети подается потребителю, после возвращается по циркуляционному трубопроводу на насос циркуляции и затем после насосов поступает обратно в теплообменник.</w:t>
      </w:r>
      <w:bookmarkEnd w:id="67"/>
    </w:p>
    <w:p w:rsidR="006F649B" w:rsidRPr="006F649B" w:rsidRDefault="006F649B" w:rsidP="00ED39DE">
      <w:pPr>
        <w:keepNext/>
        <w:keepLines/>
        <w:spacing w:before="200" w:line="360" w:lineRule="auto"/>
        <w:ind w:left="709" w:right="134"/>
        <w:jc w:val="both"/>
        <w:outlineLvl w:val="1"/>
        <w:rPr>
          <w:sz w:val="28"/>
          <w:szCs w:val="28"/>
        </w:rPr>
      </w:pPr>
      <w:r>
        <w:rPr>
          <w:b/>
          <w:sz w:val="28"/>
          <w:szCs w:val="28"/>
        </w:rPr>
        <w:t xml:space="preserve">                                                                                                                </w:t>
      </w:r>
      <w:bookmarkStart w:id="68" w:name="_Toc57034191"/>
      <w:r w:rsidRPr="006F649B">
        <w:rPr>
          <w:sz w:val="28"/>
          <w:szCs w:val="28"/>
        </w:rPr>
        <w:t>Таблица 1.3.2.1.</w:t>
      </w:r>
      <w:bookmarkEnd w:id="68"/>
    </w:p>
    <w:tbl>
      <w:tblPr>
        <w:tblW w:w="0" w:type="auto"/>
        <w:tblInd w:w="704"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3119"/>
        <w:gridCol w:w="3125"/>
        <w:gridCol w:w="3395"/>
      </w:tblGrid>
      <w:tr w:rsidR="006F649B" w:rsidRPr="006F649B" w:rsidTr="00ED39DE">
        <w:tc>
          <w:tcPr>
            <w:tcW w:w="3119" w:type="dxa"/>
            <w:tcBorders>
              <w:top w:val="single" w:sz="4" w:space="0" w:color="auto"/>
              <w:bottom w:val="single" w:sz="4" w:space="0" w:color="auto"/>
              <w:right w:val="single" w:sz="4" w:space="0" w:color="auto"/>
            </w:tcBorders>
          </w:tcPr>
          <w:p w:rsidR="006F649B" w:rsidRPr="006F649B" w:rsidRDefault="006F649B" w:rsidP="006F649B">
            <w:pPr>
              <w:widowControl w:val="0"/>
              <w:autoSpaceDE w:val="0"/>
              <w:autoSpaceDN w:val="0"/>
              <w:adjustRightInd w:val="0"/>
              <w:jc w:val="center"/>
              <w:rPr>
                <w:rFonts w:ascii="Times New Roman CYR" w:hAnsi="Times New Roman CYR" w:cs="Times New Roman CYR"/>
              </w:rPr>
            </w:pPr>
            <w:r w:rsidRPr="006F649B">
              <w:rPr>
                <w:rFonts w:ascii="Times New Roman CYR" w:hAnsi="Times New Roman CYR" w:cs="Times New Roman CYR"/>
              </w:rPr>
              <w:t>Год актуализации (разработки)</w:t>
            </w:r>
          </w:p>
        </w:tc>
        <w:tc>
          <w:tcPr>
            <w:tcW w:w="3125" w:type="dxa"/>
            <w:tcBorders>
              <w:top w:val="single" w:sz="4" w:space="0" w:color="auto"/>
              <w:left w:val="single" w:sz="4" w:space="0" w:color="auto"/>
              <w:bottom w:val="single" w:sz="4" w:space="0" w:color="auto"/>
              <w:right w:val="single" w:sz="4" w:space="0" w:color="auto"/>
            </w:tcBorders>
          </w:tcPr>
          <w:p w:rsidR="006F649B" w:rsidRPr="006F649B" w:rsidRDefault="006F649B" w:rsidP="006F649B">
            <w:pPr>
              <w:widowControl w:val="0"/>
              <w:autoSpaceDE w:val="0"/>
              <w:autoSpaceDN w:val="0"/>
              <w:adjustRightInd w:val="0"/>
              <w:jc w:val="center"/>
              <w:rPr>
                <w:rFonts w:ascii="Times New Roman CYR" w:hAnsi="Times New Roman CYR" w:cs="Times New Roman CYR"/>
              </w:rPr>
            </w:pPr>
            <w:r w:rsidRPr="006F649B">
              <w:rPr>
                <w:rFonts w:ascii="Times New Roman CYR" w:hAnsi="Times New Roman CYR" w:cs="Times New Roman CYR"/>
              </w:rPr>
              <w:t>Количество ЦТП</w:t>
            </w:r>
          </w:p>
        </w:tc>
        <w:tc>
          <w:tcPr>
            <w:tcW w:w="3395" w:type="dxa"/>
            <w:tcBorders>
              <w:top w:val="single" w:sz="4" w:space="0" w:color="auto"/>
              <w:left w:val="single" w:sz="4" w:space="0" w:color="auto"/>
              <w:bottom w:val="single" w:sz="4" w:space="0" w:color="auto"/>
            </w:tcBorders>
          </w:tcPr>
          <w:p w:rsidR="006F649B" w:rsidRPr="006F649B" w:rsidRDefault="006F649B" w:rsidP="006F649B">
            <w:pPr>
              <w:widowControl w:val="0"/>
              <w:autoSpaceDE w:val="0"/>
              <w:autoSpaceDN w:val="0"/>
              <w:adjustRightInd w:val="0"/>
              <w:jc w:val="center"/>
              <w:rPr>
                <w:rFonts w:ascii="Times New Roman CYR" w:hAnsi="Times New Roman CYR" w:cs="Times New Roman CYR"/>
              </w:rPr>
            </w:pPr>
            <w:r w:rsidRPr="006F649B">
              <w:rPr>
                <w:rFonts w:ascii="Times New Roman CYR" w:hAnsi="Times New Roman CYR" w:cs="Times New Roman CYR"/>
              </w:rPr>
              <w:t xml:space="preserve"> Установленная (проектная) тепловая мощность ЦТП, Гкал/ч</w:t>
            </w:r>
          </w:p>
        </w:tc>
      </w:tr>
      <w:tr w:rsidR="006F649B" w:rsidRPr="006F649B" w:rsidTr="00ED39DE">
        <w:trPr>
          <w:trHeight w:val="347"/>
        </w:trPr>
        <w:tc>
          <w:tcPr>
            <w:tcW w:w="3119" w:type="dxa"/>
            <w:tcBorders>
              <w:top w:val="single" w:sz="4" w:space="0" w:color="auto"/>
              <w:bottom w:val="single" w:sz="4" w:space="0" w:color="auto"/>
              <w:right w:val="single" w:sz="4" w:space="0" w:color="auto"/>
            </w:tcBorders>
          </w:tcPr>
          <w:p w:rsidR="006F649B" w:rsidRPr="006F649B" w:rsidRDefault="006F649B" w:rsidP="006F649B">
            <w:pPr>
              <w:widowControl w:val="0"/>
              <w:autoSpaceDE w:val="0"/>
              <w:autoSpaceDN w:val="0"/>
              <w:adjustRightInd w:val="0"/>
              <w:jc w:val="center"/>
              <w:rPr>
                <w:rFonts w:ascii="Times New Roman CYR" w:hAnsi="Times New Roman CYR" w:cs="Times New Roman CYR"/>
              </w:rPr>
            </w:pPr>
            <w:r w:rsidRPr="006F649B">
              <w:rPr>
                <w:rFonts w:ascii="Times New Roman CYR" w:hAnsi="Times New Roman CYR" w:cs="Times New Roman CYR"/>
              </w:rPr>
              <w:lastRenderedPageBreak/>
              <w:t>2015</w:t>
            </w:r>
          </w:p>
        </w:tc>
        <w:tc>
          <w:tcPr>
            <w:tcW w:w="3125" w:type="dxa"/>
            <w:tcBorders>
              <w:top w:val="single" w:sz="4" w:space="0" w:color="auto"/>
              <w:left w:val="single" w:sz="4" w:space="0" w:color="auto"/>
              <w:bottom w:val="single" w:sz="4" w:space="0" w:color="auto"/>
              <w:right w:val="single" w:sz="4" w:space="0" w:color="auto"/>
            </w:tcBorders>
          </w:tcPr>
          <w:p w:rsidR="006F649B" w:rsidRPr="006F649B" w:rsidRDefault="006F649B" w:rsidP="006F649B">
            <w:pPr>
              <w:widowControl w:val="0"/>
              <w:autoSpaceDE w:val="0"/>
              <w:autoSpaceDN w:val="0"/>
              <w:adjustRightInd w:val="0"/>
              <w:jc w:val="center"/>
              <w:rPr>
                <w:rFonts w:ascii="Times New Roman CYR" w:hAnsi="Times New Roman CYR" w:cs="Times New Roman CYR"/>
              </w:rPr>
            </w:pPr>
            <w:r w:rsidRPr="006F649B">
              <w:rPr>
                <w:rFonts w:ascii="Times New Roman CYR" w:hAnsi="Times New Roman CYR" w:cs="Times New Roman CYR"/>
              </w:rPr>
              <w:t>6</w:t>
            </w:r>
          </w:p>
        </w:tc>
        <w:tc>
          <w:tcPr>
            <w:tcW w:w="3395" w:type="dxa"/>
            <w:tcBorders>
              <w:top w:val="single" w:sz="4" w:space="0" w:color="auto"/>
              <w:left w:val="single" w:sz="4" w:space="0" w:color="auto"/>
              <w:bottom w:val="single" w:sz="4" w:space="0" w:color="auto"/>
            </w:tcBorders>
          </w:tcPr>
          <w:p w:rsidR="006F649B" w:rsidRPr="006F649B" w:rsidRDefault="006F649B" w:rsidP="002005EA">
            <w:pPr>
              <w:widowControl w:val="0"/>
              <w:autoSpaceDE w:val="0"/>
              <w:autoSpaceDN w:val="0"/>
              <w:adjustRightInd w:val="0"/>
              <w:jc w:val="center"/>
              <w:rPr>
                <w:rFonts w:ascii="Times New Roman CYR" w:hAnsi="Times New Roman CYR" w:cs="Times New Roman CYR"/>
              </w:rPr>
            </w:pPr>
            <w:r w:rsidRPr="006F649B">
              <w:rPr>
                <w:rFonts w:ascii="Times New Roman CYR" w:hAnsi="Times New Roman CYR" w:cs="Times New Roman CYR"/>
              </w:rPr>
              <w:t>60,21</w:t>
            </w:r>
          </w:p>
        </w:tc>
      </w:tr>
      <w:tr w:rsidR="006F649B" w:rsidRPr="006F649B" w:rsidTr="00ED39DE">
        <w:trPr>
          <w:trHeight w:val="423"/>
        </w:trPr>
        <w:tc>
          <w:tcPr>
            <w:tcW w:w="3119" w:type="dxa"/>
            <w:tcBorders>
              <w:top w:val="single" w:sz="4" w:space="0" w:color="auto"/>
              <w:bottom w:val="single" w:sz="4" w:space="0" w:color="auto"/>
              <w:right w:val="single" w:sz="4" w:space="0" w:color="auto"/>
            </w:tcBorders>
          </w:tcPr>
          <w:p w:rsidR="006F649B" w:rsidRPr="006F649B" w:rsidRDefault="006F649B" w:rsidP="006F649B">
            <w:pPr>
              <w:widowControl w:val="0"/>
              <w:autoSpaceDE w:val="0"/>
              <w:autoSpaceDN w:val="0"/>
              <w:adjustRightInd w:val="0"/>
              <w:jc w:val="center"/>
              <w:rPr>
                <w:rFonts w:ascii="Times New Roman CYR" w:hAnsi="Times New Roman CYR" w:cs="Times New Roman CYR"/>
              </w:rPr>
            </w:pPr>
            <w:r w:rsidRPr="006F649B">
              <w:rPr>
                <w:rFonts w:ascii="Times New Roman CYR" w:hAnsi="Times New Roman CYR" w:cs="Times New Roman CYR"/>
              </w:rPr>
              <w:t>2016</w:t>
            </w:r>
          </w:p>
        </w:tc>
        <w:tc>
          <w:tcPr>
            <w:tcW w:w="3125" w:type="dxa"/>
            <w:tcBorders>
              <w:top w:val="single" w:sz="4" w:space="0" w:color="auto"/>
              <w:left w:val="single" w:sz="4" w:space="0" w:color="auto"/>
              <w:bottom w:val="single" w:sz="4" w:space="0" w:color="auto"/>
              <w:right w:val="single" w:sz="4" w:space="0" w:color="auto"/>
            </w:tcBorders>
          </w:tcPr>
          <w:p w:rsidR="006F649B" w:rsidRPr="006F649B" w:rsidRDefault="006F649B" w:rsidP="006F649B">
            <w:pPr>
              <w:widowControl w:val="0"/>
              <w:autoSpaceDE w:val="0"/>
              <w:autoSpaceDN w:val="0"/>
              <w:adjustRightInd w:val="0"/>
              <w:jc w:val="center"/>
              <w:rPr>
                <w:rFonts w:ascii="Times New Roman CYR" w:hAnsi="Times New Roman CYR" w:cs="Times New Roman CYR"/>
              </w:rPr>
            </w:pPr>
            <w:r w:rsidRPr="006F649B">
              <w:rPr>
                <w:rFonts w:ascii="Times New Roman CYR" w:hAnsi="Times New Roman CYR" w:cs="Times New Roman CYR"/>
              </w:rPr>
              <w:t>6</w:t>
            </w:r>
          </w:p>
        </w:tc>
        <w:tc>
          <w:tcPr>
            <w:tcW w:w="3395" w:type="dxa"/>
            <w:tcBorders>
              <w:top w:val="single" w:sz="4" w:space="0" w:color="auto"/>
              <w:left w:val="single" w:sz="4" w:space="0" w:color="auto"/>
              <w:bottom w:val="single" w:sz="4" w:space="0" w:color="auto"/>
            </w:tcBorders>
          </w:tcPr>
          <w:p w:rsidR="006F649B" w:rsidRPr="006F649B" w:rsidRDefault="006F649B" w:rsidP="002005EA">
            <w:pPr>
              <w:widowControl w:val="0"/>
              <w:autoSpaceDE w:val="0"/>
              <w:autoSpaceDN w:val="0"/>
              <w:adjustRightInd w:val="0"/>
              <w:jc w:val="center"/>
              <w:rPr>
                <w:rFonts w:ascii="Times New Roman CYR" w:hAnsi="Times New Roman CYR" w:cs="Times New Roman CYR"/>
              </w:rPr>
            </w:pPr>
            <w:r w:rsidRPr="006F649B">
              <w:rPr>
                <w:rFonts w:ascii="Times New Roman CYR" w:hAnsi="Times New Roman CYR" w:cs="Times New Roman CYR"/>
              </w:rPr>
              <w:t>60,21</w:t>
            </w:r>
          </w:p>
        </w:tc>
      </w:tr>
      <w:tr w:rsidR="006F649B" w:rsidRPr="006F649B" w:rsidTr="00ED39DE">
        <w:trPr>
          <w:trHeight w:val="429"/>
        </w:trPr>
        <w:tc>
          <w:tcPr>
            <w:tcW w:w="3119" w:type="dxa"/>
            <w:tcBorders>
              <w:top w:val="single" w:sz="4" w:space="0" w:color="auto"/>
              <w:bottom w:val="single" w:sz="4" w:space="0" w:color="auto"/>
              <w:right w:val="single" w:sz="4" w:space="0" w:color="auto"/>
            </w:tcBorders>
          </w:tcPr>
          <w:p w:rsidR="006F649B" w:rsidRPr="006F649B" w:rsidRDefault="006F649B" w:rsidP="006F649B">
            <w:pPr>
              <w:widowControl w:val="0"/>
              <w:autoSpaceDE w:val="0"/>
              <w:autoSpaceDN w:val="0"/>
              <w:adjustRightInd w:val="0"/>
              <w:jc w:val="center"/>
              <w:rPr>
                <w:rFonts w:ascii="Times New Roman CYR" w:hAnsi="Times New Roman CYR" w:cs="Times New Roman CYR"/>
              </w:rPr>
            </w:pPr>
            <w:r w:rsidRPr="006F649B">
              <w:rPr>
                <w:rFonts w:ascii="Times New Roman CYR" w:hAnsi="Times New Roman CYR" w:cs="Times New Roman CYR"/>
              </w:rPr>
              <w:t>2017</w:t>
            </w:r>
          </w:p>
        </w:tc>
        <w:tc>
          <w:tcPr>
            <w:tcW w:w="3125" w:type="dxa"/>
            <w:tcBorders>
              <w:top w:val="single" w:sz="4" w:space="0" w:color="auto"/>
              <w:left w:val="single" w:sz="4" w:space="0" w:color="auto"/>
              <w:bottom w:val="single" w:sz="4" w:space="0" w:color="auto"/>
              <w:right w:val="single" w:sz="4" w:space="0" w:color="auto"/>
            </w:tcBorders>
          </w:tcPr>
          <w:p w:rsidR="006F649B" w:rsidRPr="006F649B" w:rsidRDefault="006F649B" w:rsidP="006F649B">
            <w:pPr>
              <w:widowControl w:val="0"/>
              <w:autoSpaceDE w:val="0"/>
              <w:autoSpaceDN w:val="0"/>
              <w:adjustRightInd w:val="0"/>
              <w:jc w:val="center"/>
              <w:rPr>
                <w:rFonts w:ascii="Times New Roman CYR" w:hAnsi="Times New Roman CYR" w:cs="Times New Roman CYR"/>
              </w:rPr>
            </w:pPr>
            <w:r w:rsidRPr="006F649B">
              <w:rPr>
                <w:rFonts w:ascii="Times New Roman CYR" w:hAnsi="Times New Roman CYR" w:cs="Times New Roman CYR"/>
              </w:rPr>
              <w:t>6</w:t>
            </w:r>
          </w:p>
        </w:tc>
        <w:tc>
          <w:tcPr>
            <w:tcW w:w="3395" w:type="dxa"/>
            <w:tcBorders>
              <w:top w:val="single" w:sz="4" w:space="0" w:color="auto"/>
              <w:left w:val="single" w:sz="4" w:space="0" w:color="auto"/>
              <w:bottom w:val="single" w:sz="4" w:space="0" w:color="auto"/>
            </w:tcBorders>
          </w:tcPr>
          <w:p w:rsidR="006F649B" w:rsidRPr="006F649B" w:rsidRDefault="006F649B" w:rsidP="002005EA">
            <w:pPr>
              <w:widowControl w:val="0"/>
              <w:autoSpaceDE w:val="0"/>
              <w:autoSpaceDN w:val="0"/>
              <w:adjustRightInd w:val="0"/>
              <w:jc w:val="center"/>
              <w:rPr>
                <w:rFonts w:ascii="Times New Roman CYR" w:hAnsi="Times New Roman CYR" w:cs="Times New Roman CYR"/>
              </w:rPr>
            </w:pPr>
            <w:r w:rsidRPr="006F649B">
              <w:rPr>
                <w:rFonts w:ascii="Times New Roman CYR" w:hAnsi="Times New Roman CYR" w:cs="Times New Roman CYR"/>
              </w:rPr>
              <w:t>60,21</w:t>
            </w:r>
          </w:p>
        </w:tc>
      </w:tr>
      <w:tr w:rsidR="006F649B" w:rsidRPr="006F649B" w:rsidTr="00ED39DE">
        <w:trPr>
          <w:trHeight w:val="408"/>
        </w:trPr>
        <w:tc>
          <w:tcPr>
            <w:tcW w:w="3119" w:type="dxa"/>
            <w:tcBorders>
              <w:top w:val="single" w:sz="4" w:space="0" w:color="auto"/>
              <w:bottom w:val="single" w:sz="4" w:space="0" w:color="auto"/>
              <w:right w:val="single" w:sz="4" w:space="0" w:color="auto"/>
            </w:tcBorders>
          </w:tcPr>
          <w:p w:rsidR="006F649B" w:rsidRPr="006F649B" w:rsidRDefault="006F649B" w:rsidP="006F649B">
            <w:pPr>
              <w:widowControl w:val="0"/>
              <w:autoSpaceDE w:val="0"/>
              <w:autoSpaceDN w:val="0"/>
              <w:adjustRightInd w:val="0"/>
              <w:jc w:val="center"/>
              <w:rPr>
                <w:rFonts w:ascii="Times New Roman CYR" w:hAnsi="Times New Roman CYR" w:cs="Times New Roman CYR"/>
              </w:rPr>
            </w:pPr>
            <w:r w:rsidRPr="006F649B">
              <w:rPr>
                <w:rFonts w:ascii="Times New Roman CYR" w:hAnsi="Times New Roman CYR" w:cs="Times New Roman CYR"/>
              </w:rPr>
              <w:t>2018</w:t>
            </w:r>
          </w:p>
        </w:tc>
        <w:tc>
          <w:tcPr>
            <w:tcW w:w="3125" w:type="dxa"/>
            <w:tcBorders>
              <w:top w:val="single" w:sz="4" w:space="0" w:color="auto"/>
              <w:left w:val="single" w:sz="4" w:space="0" w:color="auto"/>
              <w:bottom w:val="single" w:sz="4" w:space="0" w:color="auto"/>
              <w:right w:val="single" w:sz="4" w:space="0" w:color="auto"/>
            </w:tcBorders>
          </w:tcPr>
          <w:p w:rsidR="006F649B" w:rsidRPr="006F649B" w:rsidRDefault="006F649B" w:rsidP="006F649B">
            <w:pPr>
              <w:widowControl w:val="0"/>
              <w:autoSpaceDE w:val="0"/>
              <w:autoSpaceDN w:val="0"/>
              <w:adjustRightInd w:val="0"/>
              <w:jc w:val="center"/>
              <w:rPr>
                <w:rFonts w:ascii="Times New Roman CYR" w:hAnsi="Times New Roman CYR" w:cs="Times New Roman CYR"/>
              </w:rPr>
            </w:pPr>
            <w:r w:rsidRPr="006F649B">
              <w:rPr>
                <w:rFonts w:ascii="Times New Roman CYR" w:hAnsi="Times New Roman CYR" w:cs="Times New Roman CYR"/>
              </w:rPr>
              <w:t>6</w:t>
            </w:r>
          </w:p>
        </w:tc>
        <w:tc>
          <w:tcPr>
            <w:tcW w:w="3395" w:type="dxa"/>
            <w:tcBorders>
              <w:top w:val="single" w:sz="4" w:space="0" w:color="auto"/>
              <w:left w:val="single" w:sz="4" w:space="0" w:color="auto"/>
              <w:bottom w:val="single" w:sz="4" w:space="0" w:color="auto"/>
            </w:tcBorders>
          </w:tcPr>
          <w:p w:rsidR="006F649B" w:rsidRPr="006F649B" w:rsidRDefault="006F649B" w:rsidP="002005EA">
            <w:pPr>
              <w:widowControl w:val="0"/>
              <w:autoSpaceDE w:val="0"/>
              <w:autoSpaceDN w:val="0"/>
              <w:adjustRightInd w:val="0"/>
              <w:jc w:val="center"/>
              <w:rPr>
                <w:rFonts w:ascii="Times New Roman CYR" w:hAnsi="Times New Roman CYR" w:cs="Times New Roman CYR"/>
              </w:rPr>
            </w:pPr>
            <w:r w:rsidRPr="006F649B">
              <w:rPr>
                <w:rFonts w:ascii="Times New Roman CYR" w:hAnsi="Times New Roman CYR" w:cs="Times New Roman CYR"/>
              </w:rPr>
              <w:t>60,21</w:t>
            </w:r>
          </w:p>
        </w:tc>
      </w:tr>
      <w:tr w:rsidR="006F649B" w:rsidRPr="006F649B" w:rsidTr="00ED39DE">
        <w:trPr>
          <w:trHeight w:val="413"/>
        </w:trPr>
        <w:tc>
          <w:tcPr>
            <w:tcW w:w="3119" w:type="dxa"/>
            <w:tcBorders>
              <w:top w:val="single" w:sz="4" w:space="0" w:color="auto"/>
              <w:bottom w:val="single" w:sz="4" w:space="0" w:color="auto"/>
              <w:right w:val="single" w:sz="4" w:space="0" w:color="auto"/>
            </w:tcBorders>
          </w:tcPr>
          <w:p w:rsidR="006F649B" w:rsidRPr="006F649B" w:rsidRDefault="006F649B" w:rsidP="006F649B">
            <w:pPr>
              <w:widowControl w:val="0"/>
              <w:autoSpaceDE w:val="0"/>
              <w:autoSpaceDN w:val="0"/>
              <w:adjustRightInd w:val="0"/>
              <w:jc w:val="center"/>
              <w:rPr>
                <w:rFonts w:ascii="Times New Roman CYR" w:hAnsi="Times New Roman CYR" w:cs="Times New Roman CYR"/>
              </w:rPr>
            </w:pPr>
            <w:r w:rsidRPr="006F649B">
              <w:rPr>
                <w:rFonts w:ascii="Times New Roman CYR" w:hAnsi="Times New Roman CYR" w:cs="Times New Roman CYR"/>
              </w:rPr>
              <w:t>2019</w:t>
            </w:r>
          </w:p>
        </w:tc>
        <w:tc>
          <w:tcPr>
            <w:tcW w:w="3125" w:type="dxa"/>
            <w:tcBorders>
              <w:top w:val="single" w:sz="4" w:space="0" w:color="auto"/>
              <w:left w:val="single" w:sz="4" w:space="0" w:color="auto"/>
              <w:bottom w:val="single" w:sz="4" w:space="0" w:color="auto"/>
              <w:right w:val="single" w:sz="4" w:space="0" w:color="auto"/>
            </w:tcBorders>
          </w:tcPr>
          <w:p w:rsidR="006F649B" w:rsidRPr="006F649B" w:rsidRDefault="006F649B" w:rsidP="006F649B">
            <w:pPr>
              <w:widowControl w:val="0"/>
              <w:autoSpaceDE w:val="0"/>
              <w:autoSpaceDN w:val="0"/>
              <w:adjustRightInd w:val="0"/>
              <w:jc w:val="center"/>
              <w:rPr>
                <w:rFonts w:ascii="Times New Roman CYR" w:hAnsi="Times New Roman CYR" w:cs="Times New Roman CYR"/>
              </w:rPr>
            </w:pPr>
            <w:r w:rsidRPr="006F649B">
              <w:rPr>
                <w:rFonts w:ascii="Times New Roman CYR" w:hAnsi="Times New Roman CYR" w:cs="Times New Roman CYR"/>
              </w:rPr>
              <w:t>6</w:t>
            </w:r>
          </w:p>
        </w:tc>
        <w:tc>
          <w:tcPr>
            <w:tcW w:w="3395" w:type="dxa"/>
            <w:tcBorders>
              <w:top w:val="single" w:sz="4" w:space="0" w:color="auto"/>
              <w:left w:val="single" w:sz="4" w:space="0" w:color="auto"/>
              <w:bottom w:val="single" w:sz="4" w:space="0" w:color="auto"/>
            </w:tcBorders>
          </w:tcPr>
          <w:p w:rsidR="006F649B" w:rsidRPr="006F649B" w:rsidRDefault="006F649B" w:rsidP="002005EA">
            <w:pPr>
              <w:widowControl w:val="0"/>
              <w:autoSpaceDE w:val="0"/>
              <w:autoSpaceDN w:val="0"/>
              <w:adjustRightInd w:val="0"/>
              <w:jc w:val="center"/>
              <w:rPr>
                <w:rFonts w:ascii="Times New Roman CYR" w:hAnsi="Times New Roman CYR" w:cs="Times New Roman CYR"/>
              </w:rPr>
            </w:pPr>
            <w:r w:rsidRPr="006F649B">
              <w:rPr>
                <w:rFonts w:ascii="Times New Roman CYR" w:hAnsi="Times New Roman CYR" w:cs="Times New Roman CYR"/>
              </w:rPr>
              <w:t>60,21</w:t>
            </w:r>
          </w:p>
        </w:tc>
      </w:tr>
      <w:tr w:rsidR="006F649B" w:rsidRPr="006F649B" w:rsidTr="00ED39DE">
        <w:trPr>
          <w:trHeight w:val="405"/>
        </w:trPr>
        <w:tc>
          <w:tcPr>
            <w:tcW w:w="3119" w:type="dxa"/>
            <w:tcBorders>
              <w:top w:val="single" w:sz="4" w:space="0" w:color="auto"/>
              <w:bottom w:val="single" w:sz="4" w:space="0" w:color="auto"/>
              <w:right w:val="single" w:sz="4" w:space="0" w:color="auto"/>
            </w:tcBorders>
          </w:tcPr>
          <w:p w:rsidR="006F649B" w:rsidRPr="006F649B" w:rsidRDefault="006F649B" w:rsidP="006F649B">
            <w:pPr>
              <w:widowControl w:val="0"/>
              <w:autoSpaceDE w:val="0"/>
              <w:autoSpaceDN w:val="0"/>
              <w:adjustRightInd w:val="0"/>
              <w:jc w:val="center"/>
              <w:rPr>
                <w:rFonts w:ascii="Times New Roman CYR" w:hAnsi="Times New Roman CYR" w:cs="Times New Roman CYR"/>
              </w:rPr>
            </w:pPr>
            <w:r w:rsidRPr="006F649B">
              <w:rPr>
                <w:rFonts w:ascii="Times New Roman CYR" w:hAnsi="Times New Roman CYR" w:cs="Times New Roman CYR"/>
              </w:rPr>
              <w:t>Всего</w:t>
            </w:r>
          </w:p>
        </w:tc>
        <w:tc>
          <w:tcPr>
            <w:tcW w:w="3125" w:type="dxa"/>
            <w:tcBorders>
              <w:top w:val="single" w:sz="4" w:space="0" w:color="auto"/>
              <w:left w:val="single" w:sz="4" w:space="0" w:color="auto"/>
              <w:bottom w:val="single" w:sz="4" w:space="0" w:color="auto"/>
              <w:right w:val="single" w:sz="4" w:space="0" w:color="auto"/>
            </w:tcBorders>
          </w:tcPr>
          <w:p w:rsidR="006F649B" w:rsidRPr="006F649B" w:rsidRDefault="006F649B" w:rsidP="006F649B">
            <w:pPr>
              <w:widowControl w:val="0"/>
              <w:autoSpaceDE w:val="0"/>
              <w:autoSpaceDN w:val="0"/>
              <w:adjustRightInd w:val="0"/>
              <w:jc w:val="center"/>
              <w:rPr>
                <w:rFonts w:ascii="Times New Roman CYR" w:hAnsi="Times New Roman CYR" w:cs="Times New Roman CYR"/>
              </w:rPr>
            </w:pPr>
            <w:r w:rsidRPr="006F649B">
              <w:rPr>
                <w:rFonts w:ascii="Times New Roman CYR" w:hAnsi="Times New Roman CYR" w:cs="Times New Roman CYR"/>
              </w:rPr>
              <w:t>6</w:t>
            </w:r>
          </w:p>
        </w:tc>
        <w:tc>
          <w:tcPr>
            <w:tcW w:w="3395" w:type="dxa"/>
            <w:tcBorders>
              <w:top w:val="single" w:sz="4" w:space="0" w:color="auto"/>
              <w:left w:val="single" w:sz="4" w:space="0" w:color="auto"/>
              <w:bottom w:val="single" w:sz="4" w:space="0" w:color="auto"/>
            </w:tcBorders>
          </w:tcPr>
          <w:p w:rsidR="006F649B" w:rsidRPr="006F649B" w:rsidRDefault="006F649B" w:rsidP="002005EA">
            <w:pPr>
              <w:widowControl w:val="0"/>
              <w:autoSpaceDE w:val="0"/>
              <w:autoSpaceDN w:val="0"/>
              <w:adjustRightInd w:val="0"/>
              <w:jc w:val="center"/>
              <w:rPr>
                <w:rFonts w:ascii="Times New Roman CYR" w:hAnsi="Times New Roman CYR" w:cs="Times New Roman CYR"/>
              </w:rPr>
            </w:pPr>
            <w:r w:rsidRPr="006F649B">
              <w:rPr>
                <w:rFonts w:ascii="Times New Roman CYR" w:hAnsi="Times New Roman CYR" w:cs="Times New Roman CYR"/>
              </w:rPr>
              <w:t>60,21</w:t>
            </w:r>
          </w:p>
        </w:tc>
      </w:tr>
    </w:tbl>
    <w:p w:rsidR="00ED39DE" w:rsidRDefault="00ED39DE" w:rsidP="00084F66">
      <w:pPr>
        <w:spacing w:after="120"/>
        <w:ind w:firstLine="567"/>
        <w:jc w:val="right"/>
        <w:rPr>
          <w:sz w:val="28"/>
          <w:szCs w:val="20"/>
        </w:rPr>
      </w:pPr>
    </w:p>
    <w:p w:rsidR="00CA536A" w:rsidRPr="00B33B8A" w:rsidRDefault="00CA536A" w:rsidP="00084F66">
      <w:pPr>
        <w:spacing w:after="120"/>
        <w:ind w:firstLine="567"/>
        <w:jc w:val="right"/>
        <w:rPr>
          <w:sz w:val="28"/>
          <w:szCs w:val="20"/>
        </w:rPr>
      </w:pPr>
      <w:r w:rsidRPr="00B33B8A">
        <w:rPr>
          <w:sz w:val="28"/>
          <w:szCs w:val="20"/>
        </w:rPr>
        <w:t>Таблица 1.3.2.</w:t>
      </w:r>
    </w:p>
    <w:p w:rsidR="006F725C" w:rsidRPr="00B33B8A" w:rsidRDefault="00CA536A" w:rsidP="00E80C8E">
      <w:pPr>
        <w:spacing w:after="120"/>
        <w:ind w:firstLine="284"/>
        <w:jc w:val="center"/>
        <w:rPr>
          <w:sz w:val="28"/>
          <w:szCs w:val="20"/>
        </w:rPr>
      </w:pPr>
      <w:r w:rsidRPr="00B33B8A">
        <w:rPr>
          <w:sz w:val="28"/>
          <w:szCs w:val="20"/>
        </w:rPr>
        <w:t xml:space="preserve">Характеристика насосного оборудования центральных </w:t>
      </w:r>
      <w:r w:rsidRPr="00583C14">
        <w:rPr>
          <w:color w:val="000000" w:themeColor="text1"/>
          <w:sz w:val="28"/>
          <w:szCs w:val="20"/>
        </w:rPr>
        <w:t xml:space="preserve">тепловых пунктов </w:t>
      </w:r>
      <w:r w:rsidR="00F954B6">
        <w:rPr>
          <w:sz w:val="28"/>
          <w:szCs w:val="20"/>
        </w:rPr>
        <w:t>.</w:t>
      </w:r>
      <w:r w:rsidR="00505896" w:rsidRPr="00B33B8A">
        <w:rPr>
          <w:sz w:val="28"/>
          <w:szCs w:val="20"/>
        </w:rPr>
        <w:t xml:space="preserve"> </w:t>
      </w:r>
    </w:p>
    <w:tbl>
      <w:tblPr>
        <w:tblStyle w:val="401"/>
        <w:tblW w:w="0" w:type="auto"/>
        <w:tblInd w:w="704" w:type="dxa"/>
        <w:tblLook w:val="04A0" w:firstRow="1" w:lastRow="0" w:firstColumn="1" w:lastColumn="0" w:noHBand="0" w:noVBand="1"/>
      </w:tblPr>
      <w:tblGrid>
        <w:gridCol w:w="2126"/>
        <w:gridCol w:w="1701"/>
        <w:gridCol w:w="2111"/>
        <w:gridCol w:w="1816"/>
        <w:gridCol w:w="1843"/>
      </w:tblGrid>
      <w:tr w:rsidR="00583C14" w:rsidRPr="00583C14" w:rsidTr="00ED39DE">
        <w:trPr>
          <w:trHeight w:val="283"/>
        </w:trPr>
        <w:tc>
          <w:tcPr>
            <w:tcW w:w="2126" w:type="dxa"/>
            <w:vMerge w:val="restart"/>
          </w:tcPr>
          <w:p w:rsidR="00583C14" w:rsidRPr="00583C14" w:rsidRDefault="00583C14" w:rsidP="00583C14">
            <w:pPr>
              <w:rPr>
                <w:lang w:eastAsia="en-US"/>
              </w:rPr>
            </w:pPr>
            <w:r w:rsidRPr="00583C14">
              <w:rPr>
                <w:lang w:eastAsia="en-US"/>
              </w:rPr>
              <w:t>Название тепло-</w:t>
            </w:r>
          </w:p>
          <w:p w:rsidR="00583C14" w:rsidRPr="00583C14" w:rsidRDefault="00583C14" w:rsidP="00583C14">
            <w:pPr>
              <w:rPr>
                <w:lang w:eastAsia="en-US"/>
              </w:rPr>
            </w:pPr>
            <w:r w:rsidRPr="00583C14">
              <w:rPr>
                <w:lang w:eastAsia="en-US"/>
              </w:rPr>
              <w:t>источника, насосной</w:t>
            </w:r>
          </w:p>
        </w:tc>
        <w:tc>
          <w:tcPr>
            <w:tcW w:w="1701" w:type="dxa"/>
            <w:vMerge w:val="restart"/>
          </w:tcPr>
          <w:p w:rsidR="00583C14" w:rsidRPr="00583C14" w:rsidRDefault="00583C14" w:rsidP="00583C14">
            <w:pPr>
              <w:rPr>
                <w:lang w:eastAsia="en-US"/>
              </w:rPr>
            </w:pPr>
            <w:r w:rsidRPr="00583C14">
              <w:rPr>
                <w:lang w:eastAsia="en-US"/>
              </w:rPr>
              <w:t>Тип оборудования</w:t>
            </w:r>
          </w:p>
        </w:tc>
        <w:tc>
          <w:tcPr>
            <w:tcW w:w="5770" w:type="dxa"/>
            <w:gridSpan w:val="3"/>
          </w:tcPr>
          <w:p w:rsidR="00583C14" w:rsidRPr="00583C14" w:rsidRDefault="00583C14" w:rsidP="00583C14">
            <w:pPr>
              <w:jc w:val="center"/>
              <w:rPr>
                <w:lang w:eastAsia="en-US"/>
              </w:rPr>
            </w:pPr>
            <w:r w:rsidRPr="00583C14">
              <w:rPr>
                <w:lang w:eastAsia="en-US"/>
              </w:rPr>
              <w:t>Сетевые насосы</w:t>
            </w:r>
          </w:p>
        </w:tc>
      </w:tr>
      <w:tr w:rsidR="00583C14" w:rsidRPr="00583C14" w:rsidTr="00ED39DE">
        <w:trPr>
          <w:trHeight w:val="147"/>
        </w:trPr>
        <w:tc>
          <w:tcPr>
            <w:tcW w:w="2126" w:type="dxa"/>
            <w:vMerge/>
          </w:tcPr>
          <w:p w:rsidR="00583C14" w:rsidRPr="00583C14" w:rsidRDefault="00583C14" w:rsidP="00583C14">
            <w:pPr>
              <w:rPr>
                <w:lang w:eastAsia="en-US"/>
              </w:rPr>
            </w:pPr>
          </w:p>
        </w:tc>
        <w:tc>
          <w:tcPr>
            <w:tcW w:w="1701" w:type="dxa"/>
            <w:vMerge/>
          </w:tcPr>
          <w:p w:rsidR="00583C14" w:rsidRPr="00583C14" w:rsidRDefault="00583C14" w:rsidP="00583C14">
            <w:pPr>
              <w:rPr>
                <w:lang w:eastAsia="en-US"/>
              </w:rPr>
            </w:pPr>
          </w:p>
        </w:tc>
        <w:tc>
          <w:tcPr>
            <w:tcW w:w="2111" w:type="dxa"/>
          </w:tcPr>
          <w:p w:rsidR="00583C14" w:rsidRPr="00583C14" w:rsidRDefault="00583C14" w:rsidP="00583C14">
            <w:pPr>
              <w:rPr>
                <w:lang w:eastAsia="en-US"/>
              </w:rPr>
            </w:pPr>
            <w:r w:rsidRPr="00583C14">
              <w:rPr>
                <w:lang w:eastAsia="en-US"/>
              </w:rPr>
              <w:t>Производительность, т/ч</w:t>
            </w:r>
          </w:p>
        </w:tc>
        <w:tc>
          <w:tcPr>
            <w:tcW w:w="1816" w:type="dxa"/>
          </w:tcPr>
          <w:p w:rsidR="00583C14" w:rsidRPr="00583C14" w:rsidRDefault="00583C14" w:rsidP="00583C14">
            <w:pPr>
              <w:rPr>
                <w:lang w:eastAsia="en-US"/>
              </w:rPr>
            </w:pPr>
            <w:r w:rsidRPr="00583C14">
              <w:rPr>
                <w:lang w:eastAsia="en-US"/>
              </w:rPr>
              <w:t>Количество</w:t>
            </w:r>
          </w:p>
        </w:tc>
        <w:tc>
          <w:tcPr>
            <w:tcW w:w="1843" w:type="dxa"/>
          </w:tcPr>
          <w:p w:rsidR="00583C14" w:rsidRPr="00583C14" w:rsidRDefault="00583C14" w:rsidP="00583C14">
            <w:pPr>
              <w:rPr>
                <w:lang w:eastAsia="en-US"/>
              </w:rPr>
            </w:pPr>
            <w:r w:rsidRPr="00583C14">
              <w:rPr>
                <w:lang w:eastAsia="en-US"/>
              </w:rPr>
              <w:t>Наличие регуляторов частоты насосов</w:t>
            </w:r>
          </w:p>
        </w:tc>
      </w:tr>
      <w:tr w:rsidR="00583C14" w:rsidRPr="00583C14" w:rsidTr="00ED39DE">
        <w:trPr>
          <w:trHeight w:val="283"/>
        </w:trPr>
        <w:tc>
          <w:tcPr>
            <w:tcW w:w="9597" w:type="dxa"/>
            <w:gridSpan w:val="5"/>
          </w:tcPr>
          <w:p w:rsidR="00583C14" w:rsidRPr="00583C14" w:rsidRDefault="00E86FB0" w:rsidP="00B43321">
            <w:pPr>
              <w:jc w:val="center"/>
              <w:rPr>
                <w:lang w:eastAsia="en-US"/>
              </w:rPr>
            </w:pPr>
            <w:r w:rsidRPr="00E86FB0">
              <w:rPr>
                <w:lang w:eastAsia="en-US"/>
              </w:rPr>
              <w:t>МУП «УТВиВ «Сибиряк»</w:t>
            </w:r>
            <w:r w:rsidR="00F11EEF" w:rsidRPr="00F11EEF">
              <w:rPr>
                <w:lang w:eastAsia="en-US"/>
              </w:rPr>
              <w:t>с.п. Нижнесортымский, ул. Рабочая, 35.</w:t>
            </w:r>
          </w:p>
        </w:tc>
      </w:tr>
      <w:tr w:rsidR="00583C14" w:rsidRPr="00583C14" w:rsidTr="00ED39DE">
        <w:trPr>
          <w:trHeight w:val="265"/>
        </w:trPr>
        <w:tc>
          <w:tcPr>
            <w:tcW w:w="2126" w:type="dxa"/>
          </w:tcPr>
          <w:p w:rsidR="00583C14" w:rsidRPr="00583C14" w:rsidRDefault="00583C14" w:rsidP="00583C14">
            <w:pPr>
              <w:rPr>
                <w:lang w:eastAsia="en-US"/>
              </w:rPr>
            </w:pPr>
            <w:r w:rsidRPr="00583C14">
              <w:rPr>
                <w:lang w:eastAsia="en-US"/>
              </w:rPr>
              <w:t>ЦТП №1</w:t>
            </w:r>
          </w:p>
        </w:tc>
        <w:tc>
          <w:tcPr>
            <w:tcW w:w="1701" w:type="dxa"/>
          </w:tcPr>
          <w:p w:rsidR="00583C14" w:rsidRPr="00583C14" w:rsidRDefault="00583C14" w:rsidP="00583C14">
            <w:pPr>
              <w:rPr>
                <w:lang w:eastAsia="en-US"/>
              </w:rPr>
            </w:pPr>
            <w:r w:rsidRPr="00583C14">
              <w:rPr>
                <w:lang w:eastAsia="en-US"/>
              </w:rPr>
              <w:t>IL 150/300-30/4</w:t>
            </w:r>
          </w:p>
        </w:tc>
        <w:tc>
          <w:tcPr>
            <w:tcW w:w="2111" w:type="dxa"/>
          </w:tcPr>
          <w:p w:rsidR="00583C14" w:rsidRPr="00583C14" w:rsidRDefault="00583C14" w:rsidP="00583C14">
            <w:pPr>
              <w:jc w:val="center"/>
              <w:rPr>
                <w:lang w:eastAsia="en-US"/>
              </w:rPr>
            </w:pPr>
            <w:r w:rsidRPr="00583C14">
              <w:rPr>
                <w:lang w:eastAsia="en-US"/>
              </w:rPr>
              <w:t>360</w:t>
            </w:r>
          </w:p>
        </w:tc>
        <w:tc>
          <w:tcPr>
            <w:tcW w:w="1816" w:type="dxa"/>
          </w:tcPr>
          <w:p w:rsidR="00583C14" w:rsidRPr="00583C14" w:rsidRDefault="00583C14" w:rsidP="00583C14">
            <w:pPr>
              <w:jc w:val="center"/>
              <w:rPr>
                <w:lang w:eastAsia="en-US"/>
              </w:rPr>
            </w:pPr>
            <w:r w:rsidRPr="00583C14">
              <w:rPr>
                <w:lang w:eastAsia="en-US"/>
              </w:rPr>
              <w:t>2</w:t>
            </w:r>
          </w:p>
        </w:tc>
        <w:tc>
          <w:tcPr>
            <w:tcW w:w="1843" w:type="dxa"/>
          </w:tcPr>
          <w:p w:rsidR="00583C14" w:rsidRPr="00583C14" w:rsidRDefault="00583C14" w:rsidP="00583C14">
            <w:pPr>
              <w:jc w:val="center"/>
              <w:rPr>
                <w:lang w:eastAsia="en-US"/>
              </w:rPr>
            </w:pPr>
            <w:r w:rsidRPr="00583C14">
              <w:rPr>
                <w:lang w:eastAsia="en-US"/>
              </w:rPr>
              <w:t>нет</w:t>
            </w:r>
          </w:p>
        </w:tc>
      </w:tr>
      <w:tr w:rsidR="00583C14" w:rsidRPr="00583C14" w:rsidTr="00ED39DE">
        <w:trPr>
          <w:trHeight w:val="283"/>
        </w:trPr>
        <w:tc>
          <w:tcPr>
            <w:tcW w:w="2126" w:type="dxa"/>
          </w:tcPr>
          <w:p w:rsidR="00583C14" w:rsidRPr="00583C14" w:rsidRDefault="00583C14" w:rsidP="00583C14">
            <w:pPr>
              <w:rPr>
                <w:lang w:eastAsia="en-US"/>
              </w:rPr>
            </w:pPr>
            <w:r w:rsidRPr="00583C14">
              <w:rPr>
                <w:lang w:eastAsia="en-US"/>
              </w:rPr>
              <w:t>ЦТП №2</w:t>
            </w:r>
          </w:p>
        </w:tc>
        <w:tc>
          <w:tcPr>
            <w:tcW w:w="1701" w:type="dxa"/>
          </w:tcPr>
          <w:p w:rsidR="00583C14" w:rsidRPr="00583C14" w:rsidRDefault="00583C14" w:rsidP="00583C14">
            <w:pPr>
              <w:rPr>
                <w:lang w:eastAsia="en-US"/>
              </w:rPr>
            </w:pPr>
            <w:r w:rsidRPr="00583C14">
              <w:rPr>
                <w:lang w:eastAsia="en-US"/>
              </w:rPr>
              <w:t>IL 200/320-45/4</w:t>
            </w:r>
          </w:p>
        </w:tc>
        <w:tc>
          <w:tcPr>
            <w:tcW w:w="2111" w:type="dxa"/>
          </w:tcPr>
          <w:p w:rsidR="00583C14" w:rsidRPr="00583C14" w:rsidRDefault="00583C14" w:rsidP="00583C14">
            <w:pPr>
              <w:jc w:val="center"/>
              <w:rPr>
                <w:lang w:eastAsia="en-US"/>
              </w:rPr>
            </w:pPr>
            <w:r w:rsidRPr="00583C14">
              <w:rPr>
                <w:lang w:eastAsia="en-US"/>
              </w:rPr>
              <w:t>590</w:t>
            </w:r>
          </w:p>
        </w:tc>
        <w:tc>
          <w:tcPr>
            <w:tcW w:w="1816" w:type="dxa"/>
          </w:tcPr>
          <w:p w:rsidR="00583C14" w:rsidRPr="00583C14" w:rsidRDefault="00583C14" w:rsidP="00583C14">
            <w:pPr>
              <w:jc w:val="center"/>
              <w:rPr>
                <w:lang w:eastAsia="en-US"/>
              </w:rPr>
            </w:pPr>
            <w:r w:rsidRPr="00583C14">
              <w:rPr>
                <w:lang w:eastAsia="en-US"/>
              </w:rPr>
              <w:t>2</w:t>
            </w:r>
          </w:p>
        </w:tc>
        <w:tc>
          <w:tcPr>
            <w:tcW w:w="1843" w:type="dxa"/>
          </w:tcPr>
          <w:p w:rsidR="00583C14" w:rsidRPr="00583C14" w:rsidRDefault="00583C14" w:rsidP="00583C14">
            <w:pPr>
              <w:jc w:val="center"/>
              <w:rPr>
                <w:lang w:eastAsia="en-US"/>
              </w:rPr>
            </w:pPr>
            <w:r w:rsidRPr="00583C14">
              <w:rPr>
                <w:lang w:eastAsia="en-US"/>
              </w:rPr>
              <w:t>нет</w:t>
            </w:r>
          </w:p>
        </w:tc>
      </w:tr>
      <w:tr w:rsidR="00583C14" w:rsidRPr="00583C14" w:rsidTr="00ED39DE">
        <w:trPr>
          <w:trHeight w:val="265"/>
        </w:trPr>
        <w:tc>
          <w:tcPr>
            <w:tcW w:w="2126" w:type="dxa"/>
          </w:tcPr>
          <w:p w:rsidR="00583C14" w:rsidRPr="00583C14" w:rsidRDefault="00583C14" w:rsidP="00583C14">
            <w:pPr>
              <w:rPr>
                <w:lang w:eastAsia="en-US"/>
              </w:rPr>
            </w:pPr>
            <w:r w:rsidRPr="00583C14">
              <w:rPr>
                <w:lang w:eastAsia="en-US"/>
              </w:rPr>
              <w:t>ЦТП №3</w:t>
            </w:r>
          </w:p>
        </w:tc>
        <w:tc>
          <w:tcPr>
            <w:tcW w:w="1701" w:type="dxa"/>
          </w:tcPr>
          <w:p w:rsidR="00583C14" w:rsidRPr="00583C14" w:rsidRDefault="00583C14" w:rsidP="00583C14">
            <w:pPr>
              <w:rPr>
                <w:lang w:eastAsia="en-US"/>
              </w:rPr>
            </w:pPr>
            <w:r w:rsidRPr="00583C14">
              <w:rPr>
                <w:lang w:eastAsia="en-US"/>
              </w:rPr>
              <w:t>IL 100/150-15/2</w:t>
            </w:r>
          </w:p>
        </w:tc>
        <w:tc>
          <w:tcPr>
            <w:tcW w:w="2111" w:type="dxa"/>
          </w:tcPr>
          <w:p w:rsidR="00583C14" w:rsidRPr="00583C14" w:rsidRDefault="00583C14" w:rsidP="00583C14">
            <w:pPr>
              <w:jc w:val="center"/>
              <w:rPr>
                <w:lang w:eastAsia="en-US"/>
              </w:rPr>
            </w:pPr>
            <w:r w:rsidRPr="00583C14">
              <w:rPr>
                <w:lang w:eastAsia="en-US"/>
              </w:rPr>
              <w:t>270</w:t>
            </w:r>
          </w:p>
        </w:tc>
        <w:tc>
          <w:tcPr>
            <w:tcW w:w="1816" w:type="dxa"/>
          </w:tcPr>
          <w:p w:rsidR="00583C14" w:rsidRPr="00583C14" w:rsidRDefault="00583C14" w:rsidP="00583C14">
            <w:pPr>
              <w:jc w:val="center"/>
              <w:rPr>
                <w:lang w:eastAsia="en-US"/>
              </w:rPr>
            </w:pPr>
            <w:r w:rsidRPr="00583C14">
              <w:rPr>
                <w:lang w:eastAsia="en-US"/>
              </w:rPr>
              <w:t>2</w:t>
            </w:r>
          </w:p>
        </w:tc>
        <w:tc>
          <w:tcPr>
            <w:tcW w:w="1843" w:type="dxa"/>
          </w:tcPr>
          <w:p w:rsidR="00583C14" w:rsidRPr="00583C14" w:rsidRDefault="00583C14" w:rsidP="00583C14">
            <w:pPr>
              <w:jc w:val="center"/>
              <w:rPr>
                <w:szCs w:val="22"/>
                <w:lang w:eastAsia="en-US"/>
              </w:rPr>
            </w:pPr>
            <w:r w:rsidRPr="00583C14">
              <w:rPr>
                <w:lang w:eastAsia="en-US"/>
              </w:rPr>
              <w:t>нет</w:t>
            </w:r>
          </w:p>
        </w:tc>
      </w:tr>
      <w:tr w:rsidR="00583C14" w:rsidRPr="00583C14" w:rsidTr="00ED39DE">
        <w:trPr>
          <w:trHeight w:val="265"/>
        </w:trPr>
        <w:tc>
          <w:tcPr>
            <w:tcW w:w="2126" w:type="dxa"/>
          </w:tcPr>
          <w:p w:rsidR="00583C14" w:rsidRPr="00583C14" w:rsidRDefault="00583C14" w:rsidP="00583C14">
            <w:pPr>
              <w:rPr>
                <w:lang w:eastAsia="en-US"/>
              </w:rPr>
            </w:pPr>
            <w:r w:rsidRPr="00583C14">
              <w:rPr>
                <w:lang w:eastAsia="en-US"/>
              </w:rPr>
              <w:t>ЦТП №4</w:t>
            </w:r>
          </w:p>
        </w:tc>
        <w:tc>
          <w:tcPr>
            <w:tcW w:w="1701" w:type="dxa"/>
          </w:tcPr>
          <w:p w:rsidR="00583C14" w:rsidRPr="00583C14" w:rsidRDefault="00583C14" w:rsidP="00583C14">
            <w:pPr>
              <w:rPr>
                <w:lang w:eastAsia="en-US"/>
              </w:rPr>
            </w:pPr>
            <w:r w:rsidRPr="00583C14">
              <w:rPr>
                <w:lang w:eastAsia="en-US"/>
              </w:rPr>
              <w:t>IL 200/310-37/4</w:t>
            </w:r>
          </w:p>
        </w:tc>
        <w:tc>
          <w:tcPr>
            <w:tcW w:w="2111" w:type="dxa"/>
          </w:tcPr>
          <w:p w:rsidR="00583C14" w:rsidRPr="00583C14" w:rsidRDefault="00583C14" w:rsidP="00583C14">
            <w:pPr>
              <w:jc w:val="center"/>
              <w:rPr>
                <w:lang w:eastAsia="en-US"/>
              </w:rPr>
            </w:pPr>
            <w:r w:rsidRPr="00583C14">
              <w:rPr>
                <w:lang w:eastAsia="en-US"/>
              </w:rPr>
              <w:t>600</w:t>
            </w:r>
          </w:p>
        </w:tc>
        <w:tc>
          <w:tcPr>
            <w:tcW w:w="1816" w:type="dxa"/>
          </w:tcPr>
          <w:p w:rsidR="00583C14" w:rsidRPr="00583C14" w:rsidRDefault="00583C14" w:rsidP="00583C14">
            <w:pPr>
              <w:jc w:val="center"/>
              <w:rPr>
                <w:lang w:eastAsia="en-US"/>
              </w:rPr>
            </w:pPr>
            <w:r w:rsidRPr="00583C14">
              <w:rPr>
                <w:lang w:eastAsia="en-US"/>
              </w:rPr>
              <w:t>2</w:t>
            </w:r>
          </w:p>
        </w:tc>
        <w:tc>
          <w:tcPr>
            <w:tcW w:w="1843" w:type="dxa"/>
          </w:tcPr>
          <w:p w:rsidR="00583C14" w:rsidRPr="00583C14" w:rsidRDefault="00583C14" w:rsidP="00583C14">
            <w:pPr>
              <w:jc w:val="center"/>
              <w:rPr>
                <w:szCs w:val="22"/>
                <w:lang w:eastAsia="en-US"/>
              </w:rPr>
            </w:pPr>
            <w:r w:rsidRPr="00583C14">
              <w:rPr>
                <w:lang w:eastAsia="en-US"/>
              </w:rPr>
              <w:t>нет</w:t>
            </w:r>
          </w:p>
        </w:tc>
      </w:tr>
      <w:tr w:rsidR="00583C14" w:rsidRPr="00583C14" w:rsidTr="00ED39DE">
        <w:trPr>
          <w:trHeight w:val="300"/>
        </w:trPr>
        <w:tc>
          <w:tcPr>
            <w:tcW w:w="2126" w:type="dxa"/>
          </w:tcPr>
          <w:p w:rsidR="00583C14" w:rsidRPr="00583C14" w:rsidRDefault="00583C14" w:rsidP="00583C14">
            <w:pPr>
              <w:rPr>
                <w:lang w:eastAsia="en-US"/>
              </w:rPr>
            </w:pPr>
            <w:r w:rsidRPr="00583C14">
              <w:rPr>
                <w:lang w:eastAsia="en-US"/>
              </w:rPr>
              <w:t>ЦТП №5</w:t>
            </w:r>
          </w:p>
        </w:tc>
        <w:tc>
          <w:tcPr>
            <w:tcW w:w="1701" w:type="dxa"/>
          </w:tcPr>
          <w:p w:rsidR="00583C14" w:rsidRPr="00583C14" w:rsidRDefault="00583C14" w:rsidP="00583C14">
            <w:pPr>
              <w:rPr>
                <w:lang w:eastAsia="en-US"/>
              </w:rPr>
            </w:pPr>
            <w:r w:rsidRPr="00583C14">
              <w:rPr>
                <w:lang w:eastAsia="en-US"/>
              </w:rPr>
              <w:t>IL 100/150-15/2</w:t>
            </w:r>
          </w:p>
        </w:tc>
        <w:tc>
          <w:tcPr>
            <w:tcW w:w="2111" w:type="dxa"/>
          </w:tcPr>
          <w:p w:rsidR="00583C14" w:rsidRPr="00583C14" w:rsidRDefault="00583C14" w:rsidP="00583C14">
            <w:pPr>
              <w:jc w:val="center"/>
              <w:rPr>
                <w:lang w:eastAsia="en-US"/>
              </w:rPr>
            </w:pPr>
            <w:r w:rsidRPr="00583C14">
              <w:rPr>
                <w:lang w:eastAsia="en-US"/>
              </w:rPr>
              <w:t>265</w:t>
            </w:r>
          </w:p>
        </w:tc>
        <w:tc>
          <w:tcPr>
            <w:tcW w:w="1816" w:type="dxa"/>
          </w:tcPr>
          <w:p w:rsidR="00583C14" w:rsidRPr="00583C14" w:rsidRDefault="00583C14" w:rsidP="00583C14">
            <w:pPr>
              <w:jc w:val="center"/>
              <w:rPr>
                <w:lang w:eastAsia="en-US"/>
              </w:rPr>
            </w:pPr>
            <w:r w:rsidRPr="00583C14">
              <w:rPr>
                <w:lang w:eastAsia="en-US"/>
              </w:rPr>
              <w:t>2</w:t>
            </w:r>
          </w:p>
        </w:tc>
        <w:tc>
          <w:tcPr>
            <w:tcW w:w="1843" w:type="dxa"/>
          </w:tcPr>
          <w:p w:rsidR="00583C14" w:rsidRPr="00583C14" w:rsidRDefault="00583C14" w:rsidP="00583C14">
            <w:pPr>
              <w:jc w:val="center"/>
              <w:rPr>
                <w:szCs w:val="22"/>
                <w:lang w:eastAsia="en-US"/>
              </w:rPr>
            </w:pPr>
            <w:r w:rsidRPr="00583C14">
              <w:rPr>
                <w:lang w:eastAsia="en-US"/>
              </w:rPr>
              <w:t>нет</w:t>
            </w:r>
          </w:p>
        </w:tc>
      </w:tr>
      <w:tr w:rsidR="00583C14" w:rsidRPr="00583C14" w:rsidTr="00ED39DE">
        <w:trPr>
          <w:trHeight w:val="147"/>
        </w:trPr>
        <w:tc>
          <w:tcPr>
            <w:tcW w:w="2126" w:type="dxa"/>
          </w:tcPr>
          <w:p w:rsidR="00583C14" w:rsidRPr="00583C14" w:rsidRDefault="00583C14" w:rsidP="00583C14">
            <w:pPr>
              <w:rPr>
                <w:lang w:eastAsia="en-US"/>
              </w:rPr>
            </w:pPr>
            <w:r w:rsidRPr="00583C14">
              <w:rPr>
                <w:lang w:eastAsia="en-US"/>
              </w:rPr>
              <w:t>ЦТП №6</w:t>
            </w:r>
          </w:p>
        </w:tc>
        <w:tc>
          <w:tcPr>
            <w:tcW w:w="1701" w:type="dxa"/>
          </w:tcPr>
          <w:p w:rsidR="00583C14" w:rsidRPr="00583C14" w:rsidRDefault="00583C14" w:rsidP="00583C14">
            <w:pPr>
              <w:rPr>
                <w:lang w:eastAsia="en-US"/>
              </w:rPr>
            </w:pPr>
            <w:r w:rsidRPr="00583C14">
              <w:rPr>
                <w:lang w:eastAsia="en-US"/>
              </w:rPr>
              <w:t>IL 100/165-22/2</w:t>
            </w:r>
          </w:p>
        </w:tc>
        <w:tc>
          <w:tcPr>
            <w:tcW w:w="2111" w:type="dxa"/>
          </w:tcPr>
          <w:p w:rsidR="00583C14" w:rsidRPr="00583C14" w:rsidRDefault="00583C14" w:rsidP="00583C14">
            <w:pPr>
              <w:jc w:val="center"/>
              <w:rPr>
                <w:lang w:eastAsia="en-US"/>
              </w:rPr>
            </w:pPr>
            <w:r w:rsidRPr="00583C14">
              <w:rPr>
                <w:lang w:eastAsia="en-US"/>
              </w:rPr>
              <w:t>260</w:t>
            </w:r>
          </w:p>
        </w:tc>
        <w:tc>
          <w:tcPr>
            <w:tcW w:w="1816" w:type="dxa"/>
          </w:tcPr>
          <w:p w:rsidR="00583C14" w:rsidRPr="00583C14" w:rsidRDefault="00583C14" w:rsidP="00583C14">
            <w:pPr>
              <w:jc w:val="center"/>
              <w:rPr>
                <w:lang w:eastAsia="en-US"/>
              </w:rPr>
            </w:pPr>
            <w:r w:rsidRPr="00583C14">
              <w:rPr>
                <w:lang w:eastAsia="en-US"/>
              </w:rPr>
              <w:t>3</w:t>
            </w:r>
          </w:p>
        </w:tc>
        <w:tc>
          <w:tcPr>
            <w:tcW w:w="1843" w:type="dxa"/>
          </w:tcPr>
          <w:p w:rsidR="00583C14" w:rsidRPr="00583C14" w:rsidRDefault="00583C14" w:rsidP="00583C14">
            <w:pPr>
              <w:jc w:val="center"/>
              <w:rPr>
                <w:szCs w:val="22"/>
                <w:lang w:eastAsia="en-US"/>
              </w:rPr>
            </w:pPr>
            <w:r w:rsidRPr="00583C14">
              <w:rPr>
                <w:lang w:eastAsia="en-US"/>
              </w:rPr>
              <w:t>нет</w:t>
            </w:r>
          </w:p>
        </w:tc>
      </w:tr>
    </w:tbl>
    <w:p w:rsidR="00544B52" w:rsidRDefault="00544B52" w:rsidP="00AC79E3">
      <w:pPr>
        <w:spacing w:before="120" w:after="120"/>
        <w:ind w:firstLine="680"/>
        <w:jc w:val="both"/>
        <w:rPr>
          <w:sz w:val="28"/>
          <w:szCs w:val="20"/>
        </w:rPr>
        <w:sectPr w:rsidR="00544B52" w:rsidSect="00955977">
          <w:pgSz w:w="11900" w:h="16840" w:code="9"/>
          <w:pgMar w:top="567" w:right="567" w:bottom="567" w:left="709" w:header="0" w:footer="0" w:gutter="0"/>
          <w:cols w:space="708"/>
          <w:docGrid w:linePitch="381"/>
        </w:sectPr>
      </w:pPr>
    </w:p>
    <w:p w:rsidR="00F010DE" w:rsidRDefault="00F010DE" w:rsidP="00AC79E3">
      <w:pPr>
        <w:spacing w:before="120" w:after="120"/>
        <w:ind w:firstLine="680"/>
        <w:jc w:val="both"/>
        <w:rPr>
          <w:sz w:val="28"/>
          <w:szCs w:val="20"/>
        </w:rPr>
      </w:pPr>
    </w:p>
    <w:p w:rsidR="00544B52" w:rsidRDefault="00544B52" w:rsidP="00AC79E3">
      <w:pPr>
        <w:spacing w:before="120" w:after="120"/>
        <w:ind w:firstLine="680"/>
        <w:jc w:val="both"/>
        <w:rPr>
          <w:sz w:val="28"/>
          <w:szCs w:val="20"/>
        </w:rPr>
      </w:pPr>
    </w:p>
    <w:p w:rsidR="00544B52" w:rsidRPr="00544B52" w:rsidRDefault="00544B52" w:rsidP="00544B52">
      <w:pPr>
        <w:spacing w:before="120" w:after="120"/>
        <w:ind w:left="709"/>
        <w:jc w:val="both"/>
        <w:rPr>
          <w:b/>
          <w:sz w:val="28"/>
          <w:szCs w:val="20"/>
        </w:rPr>
      </w:pPr>
      <w:r w:rsidRPr="00544B52">
        <w:rPr>
          <w:b/>
          <w:sz w:val="28"/>
          <w:szCs w:val="20"/>
        </w:rPr>
        <w:t>1.3.3.</w:t>
      </w:r>
      <w:r w:rsidRPr="00544B52">
        <w:rPr>
          <w:b/>
          <w:sz w:val="28"/>
          <w:szCs w:val="20"/>
        </w:rPr>
        <w:tab/>
        <w:t>Карты (схемы) тепловых сетей в зонах действия источников тепловой энергии в электронной форме и (или) на бумажном носителе</w:t>
      </w:r>
    </w:p>
    <w:p w:rsidR="00544B52" w:rsidRDefault="00544B52" w:rsidP="00544B52">
      <w:pPr>
        <w:spacing w:before="120" w:after="120"/>
        <w:ind w:left="709"/>
        <w:jc w:val="both"/>
        <w:rPr>
          <w:sz w:val="28"/>
          <w:szCs w:val="20"/>
        </w:rPr>
      </w:pPr>
      <w:r w:rsidRPr="00544B52">
        <w:rPr>
          <w:sz w:val="28"/>
          <w:szCs w:val="20"/>
        </w:rPr>
        <w:t>Схемы тепловых сетей в зонах действия источников тепловой энергии представлены на рисунках 1.3.3.1.-1.3.3.3.</w:t>
      </w:r>
    </w:p>
    <w:p w:rsidR="00544B52" w:rsidRDefault="00544B52" w:rsidP="00AC79E3">
      <w:pPr>
        <w:spacing w:before="120" w:after="120"/>
        <w:ind w:firstLine="680"/>
        <w:jc w:val="both"/>
        <w:rPr>
          <w:sz w:val="28"/>
          <w:szCs w:val="20"/>
        </w:rPr>
      </w:pPr>
    </w:p>
    <w:p w:rsidR="00544B52" w:rsidRDefault="00544B52" w:rsidP="00AC79E3">
      <w:pPr>
        <w:spacing w:before="120" w:after="120"/>
        <w:ind w:firstLine="680"/>
        <w:jc w:val="both"/>
        <w:rPr>
          <w:sz w:val="28"/>
          <w:szCs w:val="20"/>
        </w:rPr>
      </w:pPr>
      <w:r>
        <w:rPr>
          <w:noProof/>
          <w:sz w:val="28"/>
          <w:szCs w:val="20"/>
        </w:rPr>
        <w:drawing>
          <wp:inline distT="0" distB="0" distL="0" distR="0" wp14:anchorId="463F35D2" wp14:editId="0200862B">
            <wp:extent cx="8240617" cy="3960246"/>
            <wp:effectExtent l="0" t="0" r="8255" b="254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8251504" cy="3965478"/>
                    </a:xfrm>
                    <a:prstGeom prst="rect">
                      <a:avLst/>
                    </a:prstGeom>
                    <a:noFill/>
                  </pic:spPr>
                </pic:pic>
              </a:graphicData>
            </a:graphic>
          </wp:inline>
        </w:drawing>
      </w:r>
    </w:p>
    <w:p w:rsidR="00544B52" w:rsidRPr="008D5B6B" w:rsidRDefault="00544B52" w:rsidP="008D5B6B">
      <w:pPr>
        <w:spacing w:before="120" w:after="120"/>
        <w:ind w:firstLine="680"/>
        <w:jc w:val="both"/>
        <w:rPr>
          <w:sz w:val="28"/>
          <w:szCs w:val="20"/>
        </w:rPr>
      </w:pPr>
      <w:r w:rsidRPr="00544B52">
        <w:rPr>
          <w:sz w:val="28"/>
          <w:szCs w:val="20"/>
        </w:rPr>
        <w:t>Рис.1.3.3.1</w:t>
      </w:r>
      <w:r w:rsidR="008D5B6B" w:rsidRPr="008D5B6B">
        <w:t xml:space="preserve"> </w:t>
      </w:r>
      <w:r w:rsidR="008D5B6B" w:rsidRPr="008D5B6B">
        <w:rPr>
          <w:sz w:val="28"/>
          <w:szCs w:val="20"/>
        </w:rPr>
        <w:t>Схем</w:t>
      </w:r>
      <w:r w:rsidR="008D5B6B">
        <w:rPr>
          <w:sz w:val="28"/>
          <w:szCs w:val="20"/>
        </w:rPr>
        <w:t>а</w:t>
      </w:r>
      <w:r w:rsidR="008D5B6B" w:rsidRPr="008D5B6B">
        <w:rPr>
          <w:sz w:val="28"/>
          <w:szCs w:val="20"/>
        </w:rPr>
        <w:t xml:space="preserve"> тепловых сетей в зонах действия источников тепловой энергии</w:t>
      </w:r>
    </w:p>
    <w:p w:rsidR="00544B52" w:rsidRDefault="00544B52" w:rsidP="00AC79E3">
      <w:pPr>
        <w:spacing w:before="120" w:after="120"/>
        <w:ind w:firstLine="680"/>
        <w:jc w:val="both"/>
        <w:rPr>
          <w:sz w:val="28"/>
          <w:szCs w:val="20"/>
        </w:rPr>
      </w:pPr>
    </w:p>
    <w:p w:rsidR="009E1A24" w:rsidRDefault="00846D9C" w:rsidP="000D0695">
      <w:pPr>
        <w:pStyle w:val="1f1"/>
        <w:ind w:firstLine="709"/>
        <w:jc w:val="both"/>
        <w:rPr>
          <w:b/>
          <w:sz w:val="28"/>
        </w:rPr>
      </w:pPr>
      <w:r>
        <w:rPr>
          <w:noProof/>
          <w:lang w:val="ru-RU" w:eastAsia="ru-RU"/>
        </w:rPr>
        <w:drawing>
          <wp:inline distT="0" distB="0" distL="0" distR="0" wp14:anchorId="6927E108" wp14:editId="39F0DFB4">
            <wp:extent cx="8543925" cy="5229225"/>
            <wp:effectExtent l="0" t="0" r="9525"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BEBA8EAE-BF5A-486C-A8C5-ECC9F3942E4B}">
                          <a14:imgProps xmlns:a14="http://schemas.microsoft.com/office/drawing/2010/main">
                            <a14:imgLayer r:embed="rId21">
                              <a14:imgEffect>
                                <a14:saturation sat="66000"/>
                              </a14:imgEffect>
                              <a14:imgEffect>
                                <a14:brightnessContrast contrast="20000"/>
                              </a14:imgEffect>
                            </a14:imgLayer>
                          </a14:imgProps>
                        </a:ext>
                      </a:extLst>
                    </a:blip>
                    <a:stretch>
                      <a:fillRect/>
                    </a:stretch>
                  </pic:blipFill>
                  <pic:spPr>
                    <a:xfrm>
                      <a:off x="0" y="0"/>
                      <a:ext cx="8543925" cy="5229225"/>
                    </a:xfrm>
                    <a:prstGeom prst="rect">
                      <a:avLst/>
                    </a:prstGeom>
                  </pic:spPr>
                </pic:pic>
              </a:graphicData>
            </a:graphic>
          </wp:inline>
        </w:drawing>
      </w:r>
    </w:p>
    <w:p w:rsidR="009E1A24" w:rsidRDefault="009E1A24" w:rsidP="000D0695">
      <w:pPr>
        <w:pStyle w:val="1f1"/>
        <w:ind w:firstLine="709"/>
        <w:jc w:val="both"/>
        <w:rPr>
          <w:b/>
          <w:sz w:val="28"/>
        </w:rPr>
      </w:pPr>
    </w:p>
    <w:p w:rsidR="00B43321" w:rsidRPr="00B43321" w:rsidRDefault="00B43321" w:rsidP="00544B52">
      <w:pPr>
        <w:pStyle w:val="1f1"/>
        <w:ind w:firstLine="709"/>
        <w:rPr>
          <w:sz w:val="28"/>
          <w:lang w:val="ru-RU"/>
        </w:rPr>
        <w:sectPr w:rsidR="00B43321" w:rsidRPr="00B43321" w:rsidSect="009E1A24">
          <w:pgSz w:w="16838" w:h="11906" w:orient="landscape"/>
          <w:pgMar w:top="567" w:right="567" w:bottom="1418" w:left="567" w:header="709" w:footer="709" w:gutter="0"/>
          <w:cols w:space="708"/>
          <w:docGrid w:linePitch="360"/>
        </w:sectPr>
      </w:pPr>
      <w:r w:rsidRPr="00B43321">
        <w:rPr>
          <w:sz w:val="28"/>
          <w:lang w:val="ru-RU"/>
        </w:rPr>
        <w:t>Рис.1.3.3.</w:t>
      </w:r>
      <w:r w:rsidR="00E80C8E">
        <w:rPr>
          <w:sz w:val="28"/>
          <w:lang w:val="ru-RU"/>
        </w:rPr>
        <w:t>2</w:t>
      </w:r>
      <w:r w:rsidRPr="00B43321">
        <w:rPr>
          <w:sz w:val="28"/>
          <w:lang w:val="ru-RU"/>
        </w:rPr>
        <w:t>.</w:t>
      </w:r>
      <w:r>
        <w:rPr>
          <w:sz w:val="28"/>
          <w:lang w:val="ru-RU"/>
        </w:rPr>
        <w:t xml:space="preserve"> Схема тепловых сетей </w:t>
      </w:r>
      <w:r w:rsidRPr="0000089A">
        <w:rPr>
          <w:sz w:val="28"/>
          <w:szCs w:val="28"/>
        </w:rPr>
        <w:t xml:space="preserve">котельной </w:t>
      </w:r>
      <w:r w:rsidRPr="00B43321">
        <w:rPr>
          <w:sz w:val="28"/>
          <w:szCs w:val="28"/>
        </w:rPr>
        <w:t xml:space="preserve">НГДУ «Нижнесортымскнефть» </w:t>
      </w:r>
      <w:r>
        <w:rPr>
          <w:sz w:val="28"/>
          <w:lang w:val="ru-RU"/>
        </w:rPr>
        <w:t xml:space="preserve">   </w:t>
      </w:r>
    </w:p>
    <w:p w:rsidR="009E1A24" w:rsidRDefault="009E1A24" w:rsidP="000D0695">
      <w:pPr>
        <w:pStyle w:val="1f1"/>
        <w:ind w:firstLine="709"/>
        <w:jc w:val="both"/>
        <w:rPr>
          <w:b/>
          <w:sz w:val="28"/>
        </w:rPr>
      </w:pPr>
    </w:p>
    <w:p w:rsidR="009E1A24" w:rsidRDefault="00846D9C" w:rsidP="000D0695">
      <w:pPr>
        <w:pStyle w:val="1f1"/>
        <w:ind w:firstLine="709"/>
        <w:jc w:val="both"/>
        <w:rPr>
          <w:b/>
          <w:sz w:val="28"/>
        </w:rPr>
      </w:pPr>
      <w:r>
        <w:rPr>
          <w:noProof/>
          <w:lang w:val="ru-RU" w:eastAsia="ru-RU"/>
        </w:rPr>
        <w:drawing>
          <wp:inline distT="0" distB="0" distL="0" distR="0" wp14:anchorId="68C2C72B" wp14:editId="135FA11A">
            <wp:extent cx="7953375" cy="5114925"/>
            <wp:effectExtent l="0" t="0" r="9525" b="952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7953375" cy="5114925"/>
                    </a:xfrm>
                    <a:prstGeom prst="rect">
                      <a:avLst/>
                    </a:prstGeom>
                  </pic:spPr>
                </pic:pic>
              </a:graphicData>
            </a:graphic>
          </wp:inline>
        </w:drawing>
      </w:r>
    </w:p>
    <w:p w:rsidR="009E1A24" w:rsidRDefault="009E1A24" w:rsidP="000D0695">
      <w:pPr>
        <w:pStyle w:val="1f1"/>
        <w:ind w:firstLine="709"/>
        <w:jc w:val="both"/>
        <w:rPr>
          <w:b/>
          <w:sz w:val="28"/>
        </w:rPr>
      </w:pPr>
    </w:p>
    <w:p w:rsidR="009E1A24" w:rsidRDefault="009E1A24" w:rsidP="000D0695">
      <w:pPr>
        <w:pStyle w:val="1f1"/>
        <w:ind w:firstLine="709"/>
        <w:jc w:val="both"/>
        <w:rPr>
          <w:b/>
          <w:sz w:val="28"/>
        </w:rPr>
      </w:pPr>
    </w:p>
    <w:p w:rsidR="0000089A" w:rsidRPr="00B43321" w:rsidRDefault="00B43321" w:rsidP="00544B52">
      <w:pPr>
        <w:pStyle w:val="1f1"/>
        <w:ind w:firstLine="709"/>
        <w:rPr>
          <w:sz w:val="28"/>
          <w:lang w:val="ru-RU"/>
        </w:rPr>
        <w:sectPr w:rsidR="0000089A" w:rsidRPr="00B43321" w:rsidSect="009E1A24">
          <w:pgSz w:w="16838" w:h="11906" w:orient="landscape"/>
          <w:pgMar w:top="567" w:right="567" w:bottom="1418" w:left="567" w:header="709" w:footer="709" w:gutter="0"/>
          <w:cols w:space="708"/>
          <w:docGrid w:linePitch="360"/>
        </w:sectPr>
      </w:pPr>
      <w:r w:rsidRPr="00B43321">
        <w:rPr>
          <w:sz w:val="28"/>
          <w:lang w:val="ru-RU"/>
        </w:rPr>
        <w:t>Рис.1.3.3.</w:t>
      </w:r>
      <w:r w:rsidR="00E80C8E">
        <w:rPr>
          <w:sz w:val="28"/>
          <w:lang w:val="ru-RU"/>
        </w:rPr>
        <w:t>3</w:t>
      </w:r>
      <w:r w:rsidRPr="00B43321">
        <w:rPr>
          <w:sz w:val="28"/>
          <w:lang w:val="ru-RU"/>
        </w:rPr>
        <w:t>.</w:t>
      </w:r>
      <w:r>
        <w:rPr>
          <w:sz w:val="28"/>
          <w:lang w:val="ru-RU"/>
        </w:rPr>
        <w:t xml:space="preserve"> Схема тепловых сетей </w:t>
      </w:r>
      <w:r w:rsidR="00E86FB0">
        <w:rPr>
          <w:sz w:val="28"/>
          <w:szCs w:val="28"/>
          <w:lang w:val="ru-RU"/>
        </w:rPr>
        <w:t>к</w:t>
      </w:r>
      <w:r w:rsidR="00E86FB0" w:rsidRPr="00E86FB0">
        <w:rPr>
          <w:sz w:val="28"/>
          <w:szCs w:val="28"/>
        </w:rPr>
        <w:t>отельн</w:t>
      </w:r>
      <w:r w:rsidR="00E86FB0">
        <w:rPr>
          <w:sz w:val="28"/>
          <w:szCs w:val="28"/>
          <w:lang w:val="ru-RU"/>
        </w:rPr>
        <w:t>ой</w:t>
      </w:r>
      <w:r w:rsidR="00E86FB0" w:rsidRPr="00E86FB0">
        <w:rPr>
          <w:sz w:val="28"/>
          <w:szCs w:val="28"/>
        </w:rPr>
        <w:t xml:space="preserve"> ДЕ-25 МУП «УТВиВ «Сибиряк»</w:t>
      </w:r>
    </w:p>
    <w:p w:rsidR="000D0695" w:rsidRDefault="000D0695" w:rsidP="000D0695">
      <w:pPr>
        <w:pStyle w:val="1f1"/>
        <w:ind w:firstLine="709"/>
        <w:jc w:val="both"/>
        <w:rPr>
          <w:b/>
          <w:sz w:val="28"/>
          <w:szCs w:val="28"/>
        </w:rPr>
      </w:pPr>
      <w:r>
        <w:rPr>
          <w:b/>
          <w:sz w:val="28"/>
        </w:rPr>
        <w:lastRenderedPageBreak/>
        <w:t>1</w:t>
      </w:r>
      <w:r w:rsidR="008335F8" w:rsidRPr="008335F8">
        <w:rPr>
          <w:b/>
          <w:sz w:val="28"/>
        </w:rPr>
        <w:t>.3.4.</w:t>
      </w:r>
      <w:r w:rsidR="008335F8" w:rsidRPr="008335F8">
        <w:rPr>
          <w:b/>
          <w:sz w:val="28"/>
        </w:rPr>
        <w:tab/>
        <w:t>Параметры  тепловых  сетей</w:t>
      </w:r>
      <w:r w:rsidR="008335F8" w:rsidRPr="008335F8">
        <w:t xml:space="preserve"> </w:t>
      </w:r>
      <w:r w:rsidR="008335F8" w:rsidRPr="008335F8">
        <w:rPr>
          <w:b/>
          <w:sz w:val="28"/>
        </w:rPr>
        <w:t>включая  год  начала  эксплуатации,  тип  изоляции,  тип  компенсирующих устройств, тип прокладки</w:t>
      </w:r>
      <w:r w:rsidR="008335F8">
        <w:rPr>
          <w:b/>
          <w:sz w:val="28"/>
        </w:rPr>
        <w:t>,</w:t>
      </w:r>
      <w:r w:rsidR="008335F8" w:rsidRPr="008335F8">
        <w:t xml:space="preserve"> </w:t>
      </w:r>
      <w:r w:rsidR="00092712">
        <w:rPr>
          <w:lang w:val="ru-RU"/>
        </w:rPr>
        <w:t xml:space="preserve">с </w:t>
      </w:r>
      <w:r w:rsidR="008335F8" w:rsidRPr="008335F8">
        <w:rPr>
          <w:b/>
          <w:sz w:val="28"/>
          <w:szCs w:val="28"/>
        </w:rPr>
        <w:t xml:space="preserve">определением их материальной характеристики и подключенной </w:t>
      </w:r>
    </w:p>
    <w:p w:rsidR="000D0695" w:rsidRDefault="000D0695" w:rsidP="000D0695">
      <w:pPr>
        <w:pStyle w:val="1f1"/>
        <w:ind w:firstLine="709"/>
        <w:jc w:val="both"/>
        <w:rPr>
          <w:b/>
          <w:sz w:val="28"/>
          <w:szCs w:val="28"/>
        </w:rPr>
      </w:pPr>
    </w:p>
    <w:p w:rsidR="00E80C8E" w:rsidRPr="00E80C8E" w:rsidRDefault="00E80C8E" w:rsidP="00E80C8E">
      <w:pPr>
        <w:ind w:firstLine="142"/>
        <w:jc w:val="both"/>
        <w:rPr>
          <w:sz w:val="28"/>
          <w:szCs w:val="28"/>
          <w:lang w:eastAsia="x-none"/>
        </w:rPr>
      </w:pPr>
      <w:r w:rsidRPr="00E80C8E">
        <w:rPr>
          <w:sz w:val="28"/>
          <w:szCs w:val="28"/>
          <w:lang w:eastAsia="x-none"/>
        </w:rPr>
        <w:t>Общая протяженность эксплуатируемых трубопроводов тепловых сетей предприятия состав</w:t>
      </w:r>
      <w:r w:rsidR="00990C6E">
        <w:rPr>
          <w:sz w:val="28"/>
          <w:szCs w:val="28"/>
          <w:lang w:eastAsia="x-none"/>
        </w:rPr>
        <w:t>ляет</w:t>
      </w:r>
      <w:r w:rsidRPr="00E80C8E">
        <w:rPr>
          <w:sz w:val="28"/>
          <w:szCs w:val="28"/>
          <w:lang w:eastAsia="x-none"/>
        </w:rPr>
        <w:t xml:space="preserve"> в однотрубном исчислении 68 233,68 м (34 116,84 м. в двухтрубном исполнении). Из них:</w:t>
      </w:r>
    </w:p>
    <w:p w:rsidR="00E80C8E" w:rsidRPr="00E80C8E" w:rsidRDefault="00E80C8E" w:rsidP="00E80C8E">
      <w:pPr>
        <w:ind w:firstLine="142"/>
        <w:jc w:val="both"/>
        <w:rPr>
          <w:sz w:val="28"/>
          <w:szCs w:val="28"/>
          <w:lang w:eastAsia="x-none"/>
        </w:rPr>
      </w:pPr>
      <w:r w:rsidRPr="00E80C8E">
        <w:rPr>
          <w:sz w:val="28"/>
          <w:szCs w:val="28"/>
          <w:lang w:eastAsia="x-none"/>
        </w:rPr>
        <w:t>- сети теплоснабжения – 45 234,92 м;</w:t>
      </w:r>
    </w:p>
    <w:p w:rsidR="00E80C8E" w:rsidRPr="00E80C8E" w:rsidRDefault="00E80C8E" w:rsidP="00E80C8E">
      <w:pPr>
        <w:ind w:firstLine="142"/>
        <w:jc w:val="both"/>
        <w:rPr>
          <w:sz w:val="28"/>
          <w:szCs w:val="28"/>
          <w:lang w:eastAsia="x-none"/>
        </w:rPr>
      </w:pPr>
      <w:r w:rsidRPr="00E80C8E">
        <w:rPr>
          <w:sz w:val="28"/>
          <w:szCs w:val="28"/>
          <w:lang w:eastAsia="x-none"/>
        </w:rPr>
        <w:t>- сети ГВС – 22 998,76 м.</w:t>
      </w:r>
    </w:p>
    <w:p w:rsidR="00E80C8E" w:rsidRPr="00E80C8E" w:rsidRDefault="00E80C8E" w:rsidP="00E80C8E">
      <w:pPr>
        <w:ind w:firstLine="142"/>
        <w:jc w:val="both"/>
        <w:rPr>
          <w:sz w:val="28"/>
          <w:szCs w:val="28"/>
          <w:lang w:eastAsia="x-none"/>
        </w:rPr>
      </w:pPr>
      <w:r w:rsidRPr="00E80C8E">
        <w:rPr>
          <w:sz w:val="28"/>
          <w:szCs w:val="28"/>
          <w:lang w:eastAsia="x-none"/>
        </w:rPr>
        <w:t>Тепловые сети теплоснабжения выполнены в двухтрубном исполнении – подающий и обратный трубопроводы.</w:t>
      </w:r>
    </w:p>
    <w:p w:rsidR="00E80C8E" w:rsidRDefault="00E80C8E" w:rsidP="00E80C8E">
      <w:pPr>
        <w:ind w:firstLine="142"/>
        <w:jc w:val="both"/>
      </w:pPr>
      <w:r w:rsidRPr="00E80C8E">
        <w:rPr>
          <w:sz w:val="28"/>
          <w:szCs w:val="28"/>
          <w:lang w:eastAsia="x-none"/>
        </w:rPr>
        <w:t>Сети ГВС также имеют двухтрубное исполнение – подающий и циркуляционный трубопроводы.</w:t>
      </w:r>
      <w:r w:rsidRPr="00E80C8E">
        <w:t xml:space="preserve"> </w:t>
      </w:r>
    </w:p>
    <w:p w:rsidR="00E80C8E" w:rsidRPr="00E80C8E" w:rsidRDefault="00E80C8E" w:rsidP="00E80C8E">
      <w:pPr>
        <w:ind w:firstLine="142"/>
        <w:jc w:val="both"/>
        <w:rPr>
          <w:sz w:val="28"/>
          <w:szCs w:val="28"/>
          <w:lang w:eastAsia="x-none"/>
        </w:rPr>
      </w:pPr>
      <w:r w:rsidRPr="00E80C8E">
        <w:rPr>
          <w:sz w:val="28"/>
          <w:szCs w:val="28"/>
          <w:lang w:eastAsia="x-none"/>
        </w:rPr>
        <w:t>Система теплоснабжения - закрытого типа.</w:t>
      </w:r>
    </w:p>
    <w:p w:rsidR="00E80C8E" w:rsidRDefault="00E80C8E" w:rsidP="00E80C8E">
      <w:pPr>
        <w:ind w:firstLine="142"/>
        <w:jc w:val="both"/>
        <w:rPr>
          <w:sz w:val="28"/>
          <w:szCs w:val="28"/>
          <w:lang w:eastAsia="x-none"/>
        </w:rPr>
      </w:pPr>
      <w:r w:rsidRPr="00E80C8E">
        <w:rPr>
          <w:sz w:val="28"/>
          <w:szCs w:val="28"/>
          <w:lang w:eastAsia="x-none"/>
        </w:rPr>
        <w:t>Прокладка теплопроводов - подземная бесканальная, частично (до ЦТП) – надземная.</w:t>
      </w:r>
    </w:p>
    <w:p w:rsidR="0000089A" w:rsidRPr="0000089A" w:rsidRDefault="0000089A" w:rsidP="00E80C8E">
      <w:pPr>
        <w:ind w:firstLine="142"/>
        <w:jc w:val="both"/>
        <w:rPr>
          <w:sz w:val="28"/>
          <w:szCs w:val="28"/>
          <w:lang w:eastAsia="x-none"/>
        </w:rPr>
      </w:pPr>
      <w:r w:rsidRPr="0000089A">
        <w:rPr>
          <w:sz w:val="28"/>
          <w:szCs w:val="28"/>
          <w:lang w:eastAsia="x-none"/>
        </w:rPr>
        <w:t xml:space="preserve">Средний износ тепловых сетей </w:t>
      </w:r>
      <w:r w:rsidR="00E86FB0">
        <w:rPr>
          <w:sz w:val="28"/>
          <w:szCs w:val="28"/>
          <w:lang w:eastAsia="x-none"/>
        </w:rPr>
        <w:t>к</w:t>
      </w:r>
      <w:r w:rsidR="00E86FB0" w:rsidRPr="00E86FB0">
        <w:rPr>
          <w:sz w:val="28"/>
          <w:szCs w:val="28"/>
          <w:lang w:eastAsia="x-none"/>
        </w:rPr>
        <w:t>отельн</w:t>
      </w:r>
      <w:r w:rsidR="00E86FB0">
        <w:rPr>
          <w:sz w:val="28"/>
          <w:szCs w:val="28"/>
          <w:lang w:eastAsia="x-none"/>
        </w:rPr>
        <w:t>ой</w:t>
      </w:r>
      <w:r w:rsidR="00E86FB0" w:rsidRPr="00E86FB0">
        <w:rPr>
          <w:sz w:val="28"/>
          <w:szCs w:val="28"/>
          <w:lang w:eastAsia="x-none"/>
        </w:rPr>
        <w:t xml:space="preserve"> ДЕ-25 МУП «УТВиВ «Сибиряк»</w:t>
      </w:r>
      <w:r w:rsidR="00DA05AA" w:rsidRPr="00DA05AA">
        <w:t xml:space="preserve"> </w:t>
      </w:r>
      <w:r w:rsidR="00DA05AA" w:rsidRPr="00DA05AA">
        <w:rPr>
          <w:sz w:val="28"/>
          <w:szCs w:val="28"/>
          <w:lang w:eastAsia="x-none"/>
        </w:rPr>
        <w:t xml:space="preserve">МО с.п. </w:t>
      </w:r>
      <w:r w:rsidR="00F11EEF" w:rsidRPr="00F11EEF">
        <w:rPr>
          <w:sz w:val="28"/>
          <w:szCs w:val="28"/>
          <w:lang w:eastAsia="x-none"/>
        </w:rPr>
        <w:t>Нижнесортымский</w:t>
      </w:r>
      <w:r w:rsidR="00F11EEF">
        <w:rPr>
          <w:sz w:val="28"/>
          <w:szCs w:val="28"/>
          <w:lang w:eastAsia="x-none"/>
        </w:rPr>
        <w:t xml:space="preserve"> </w:t>
      </w:r>
      <w:r w:rsidRPr="0000089A">
        <w:rPr>
          <w:sz w:val="28"/>
          <w:szCs w:val="28"/>
          <w:lang w:eastAsia="x-none"/>
        </w:rPr>
        <w:t>составляет 59%, протяженность тепловой сети со 100% износом составляет 9,93 км.</w:t>
      </w:r>
    </w:p>
    <w:p w:rsidR="0000089A" w:rsidRPr="0000089A" w:rsidRDefault="0000089A" w:rsidP="0000089A">
      <w:pPr>
        <w:ind w:firstLine="142"/>
        <w:jc w:val="both"/>
        <w:rPr>
          <w:sz w:val="28"/>
          <w:szCs w:val="28"/>
          <w:lang w:eastAsia="x-none"/>
        </w:rPr>
      </w:pPr>
      <w:r w:rsidRPr="0000089A">
        <w:rPr>
          <w:sz w:val="28"/>
          <w:szCs w:val="28"/>
          <w:lang w:eastAsia="x-none"/>
        </w:rPr>
        <w:t xml:space="preserve"> От котельной НГДУ «Нижнесортымскнефть» проложены двухтрубные  тепловые сети (только на отопление). </w:t>
      </w:r>
    </w:p>
    <w:p w:rsidR="0000089A" w:rsidRPr="0000089A" w:rsidRDefault="0000089A" w:rsidP="0000089A">
      <w:pPr>
        <w:ind w:firstLine="142"/>
        <w:jc w:val="both"/>
        <w:rPr>
          <w:sz w:val="28"/>
          <w:szCs w:val="28"/>
          <w:lang w:eastAsia="x-none"/>
        </w:rPr>
      </w:pPr>
      <w:r w:rsidRPr="0000089A">
        <w:rPr>
          <w:sz w:val="28"/>
          <w:szCs w:val="28"/>
          <w:lang w:eastAsia="x-none"/>
        </w:rPr>
        <w:t xml:space="preserve">Срок службы тепловых сетей зоны действия котельной колеблется в достаточно широком диапазоне (от 22 лет до 1 года). </w:t>
      </w:r>
    </w:p>
    <w:p w:rsidR="000D0695" w:rsidRPr="000D0695" w:rsidRDefault="0000089A" w:rsidP="0000089A">
      <w:pPr>
        <w:ind w:firstLine="142"/>
        <w:jc w:val="both"/>
        <w:rPr>
          <w:sz w:val="28"/>
          <w:szCs w:val="28"/>
        </w:rPr>
      </w:pPr>
      <w:r w:rsidRPr="0000089A">
        <w:rPr>
          <w:sz w:val="28"/>
          <w:szCs w:val="28"/>
          <w:lang w:eastAsia="x-none"/>
        </w:rPr>
        <w:t>Компенсация  температурных  деформаций  трубопроводов  тепловой  сети  осуществляется за счет П-образных компенсаторов и углов поворота теплотрасс. Тепловая изоляция суще-ствующих трубопроводов тепловой сети выполнена  в основном  минераловатными плитами, стеклотканью, частично в ППУ изоляции.</w:t>
      </w:r>
    </w:p>
    <w:p w:rsidR="00AC79E3" w:rsidRPr="00AC79E3" w:rsidRDefault="00514B91" w:rsidP="000D0695">
      <w:pPr>
        <w:spacing w:before="120" w:after="120"/>
        <w:ind w:firstLine="680"/>
        <w:jc w:val="center"/>
        <w:rPr>
          <w:sz w:val="28"/>
          <w:szCs w:val="20"/>
        </w:rPr>
      </w:pPr>
      <w:r>
        <w:rPr>
          <w:sz w:val="28"/>
          <w:szCs w:val="20"/>
        </w:rPr>
        <w:t>Общая</w:t>
      </w:r>
      <w:r w:rsidR="00AC79E3" w:rsidRPr="00AC79E3">
        <w:rPr>
          <w:sz w:val="28"/>
          <w:szCs w:val="20"/>
        </w:rPr>
        <w:t xml:space="preserve"> характеристика тепловых сетей </w:t>
      </w:r>
      <w:r>
        <w:rPr>
          <w:sz w:val="28"/>
          <w:szCs w:val="20"/>
        </w:rPr>
        <w:t>в</w:t>
      </w:r>
      <w:r w:rsidR="00AC79E3" w:rsidRPr="00AC79E3">
        <w:rPr>
          <w:sz w:val="28"/>
          <w:szCs w:val="20"/>
        </w:rPr>
        <w:t xml:space="preserve"> </w:t>
      </w:r>
      <w:r w:rsidR="00DA05AA" w:rsidRPr="00DA05AA">
        <w:rPr>
          <w:color w:val="000000"/>
          <w:sz w:val="28"/>
          <w:szCs w:val="28"/>
        </w:rPr>
        <w:t xml:space="preserve">МО с.п. </w:t>
      </w:r>
      <w:r w:rsidRPr="00BF71FC">
        <w:rPr>
          <w:color w:val="000000"/>
          <w:sz w:val="28"/>
          <w:szCs w:val="28"/>
        </w:rPr>
        <w:t>Нижнесортымский</w:t>
      </w:r>
      <w:r w:rsidRPr="00505896">
        <w:rPr>
          <w:sz w:val="28"/>
          <w:szCs w:val="28"/>
          <w:lang w:val="x-none" w:eastAsia="x-none"/>
        </w:rPr>
        <w:t xml:space="preserve"> </w:t>
      </w:r>
      <w:r w:rsidR="00AC79E3" w:rsidRPr="00AC79E3">
        <w:rPr>
          <w:sz w:val="28"/>
          <w:szCs w:val="20"/>
        </w:rPr>
        <w:t xml:space="preserve">представлена в </w:t>
      </w:r>
      <w:r w:rsidR="00AC79E3" w:rsidRPr="00AC79E3">
        <w:rPr>
          <w:b/>
          <w:sz w:val="28"/>
          <w:szCs w:val="20"/>
        </w:rPr>
        <w:t>таблиц</w:t>
      </w:r>
      <w:r w:rsidR="00A27FB7">
        <w:rPr>
          <w:b/>
          <w:sz w:val="28"/>
          <w:szCs w:val="20"/>
        </w:rPr>
        <w:t>ах</w:t>
      </w:r>
      <w:r w:rsidR="007769CF">
        <w:rPr>
          <w:b/>
          <w:sz w:val="28"/>
          <w:szCs w:val="20"/>
        </w:rPr>
        <w:t xml:space="preserve"> </w:t>
      </w:r>
      <w:r w:rsidR="00AC79E3" w:rsidRPr="00AC79E3">
        <w:rPr>
          <w:b/>
          <w:sz w:val="28"/>
          <w:szCs w:val="20"/>
        </w:rPr>
        <w:t>1.3.</w:t>
      </w:r>
      <w:r w:rsidR="004E4CF1">
        <w:rPr>
          <w:b/>
          <w:sz w:val="28"/>
          <w:szCs w:val="20"/>
        </w:rPr>
        <w:t>4</w:t>
      </w:r>
      <w:r w:rsidR="00AC79E3" w:rsidRPr="00AC79E3">
        <w:rPr>
          <w:b/>
          <w:sz w:val="28"/>
          <w:szCs w:val="20"/>
        </w:rPr>
        <w:t>.</w:t>
      </w:r>
      <w:r w:rsidR="004E4CF1">
        <w:rPr>
          <w:b/>
          <w:sz w:val="28"/>
          <w:szCs w:val="20"/>
        </w:rPr>
        <w:t>1</w:t>
      </w:r>
      <w:r w:rsidR="000E6768">
        <w:rPr>
          <w:b/>
          <w:sz w:val="28"/>
          <w:szCs w:val="20"/>
        </w:rPr>
        <w:t>.</w:t>
      </w:r>
      <w:r w:rsidR="00A27FB7">
        <w:rPr>
          <w:b/>
          <w:sz w:val="28"/>
          <w:szCs w:val="20"/>
        </w:rPr>
        <w:t>-1.3.</w:t>
      </w:r>
      <w:r w:rsidR="004E4CF1">
        <w:rPr>
          <w:b/>
          <w:sz w:val="28"/>
          <w:szCs w:val="20"/>
        </w:rPr>
        <w:t>4</w:t>
      </w:r>
      <w:r w:rsidR="00A27FB7">
        <w:rPr>
          <w:b/>
          <w:sz w:val="28"/>
          <w:szCs w:val="20"/>
        </w:rPr>
        <w:t>.</w:t>
      </w:r>
      <w:r w:rsidR="004E4CF1">
        <w:rPr>
          <w:b/>
          <w:sz w:val="28"/>
          <w:szCs w:val="20"/>
        </w:rPr>
        <w:t>4</w:t>
      </w:r>
    </w:p>
    <w:p w:rsidR="00AC79E3" w:rsidRPr="00AC79E3" w:rsidRDefault="00AC79E3" w:rsidP="00AC79E3">
      <w:pPr>
        <w:spacing w:before="120" w:after="120"/>
        <w:ind w:firstLine="680"/>
        <w:jc w:val="both"/>
        <w:rPr>
          <w:sz w:val="28"/>
          <w:szCs w:val="20"/>
        </w:rPr>
      </w:pPr>
    </w:p>
    <w:p w:rsidR="00AC79E3" w:rsidRDefault="00AC79E3" w:rsidP="00AC79E3">
      <w:pPr>
        <w:autoSpaceDE w:val="0"/>
        <w:autoSpaceDN w:val="0"/>
        <w:adjustRightInd w:val="0"/>
        <w:ind w:left="213" w:right="512"/>
        <w:jc w:val="center"/>
        <w:rPr>
          <w:sz w:val="28"/>
          <w:szCs w:val="28"/>
        </w:rPr>
      </w:pPr>
      <w:r w:rsidRPr="00AC79E3">
        <w:rPr>
          <w:sz w:val="28"/>
          <w:szCs w:val="28"/>
        </w:rPr>
        <w:t xml:space="preserve">Общая   характеристика   </w:t>
      </w:r>
      <w:r w:rsidR="00E42287" w:rsidRPr="00E42287">
        <w:rPr>
          <w:sz w:val="28"/>
          <w:szCs w:val="28"/>
        </w:rPr>
        <w:t>распределительных</w:t>
      </w:r>
      <w:r w:rsidRPr="00AC79E3">
        <w:rPr>
          <w:sz w:val="28"/>
          <w:szCs w:val="28"/>
        </w:rPr>
        <w:t xml:space="preserve">   тепловых   сетей  </w:t>
      </w:r>
      <w:r w:rsidR="00E42287" w:rsidRPr="00E42287">
        <w:rPr>
          <w:sz w:val="28"/>
          <w:szCs w:val="28"/>
        </w:rPr>
        <w:t>теплосетевой организации</w:t>
      </w:r>
      <w:r w:rsidRPr="00AC79E3">
        <w:rPr>
          <w:sz w:val="28"/>
          <w:szCs w:val="28"/>
        </w:rPr>
        <w:t xml:space="preserve">  </w:t>
      </w:r>
      <w:r w:rsidR="00990C6E" w:rsidRPr="00990C6E">
        <w:rPr>
          <w:sz w:val="28"/>
          <w:szCs w:val="28"/>
        </w:rPr>
        <w:t xml:space="preserve">МУП «УТВиВ «Сибиряк» </w:t>
      </w:r>
      <w:r w:rsidR="00E42287" w:rsidRPr="00E42287">
        <w:rPr>
          <w:sz w:val="28"/>
          <w:szCs w:val="28"/>
        </w:rPr>
        <w:t xml:space="preserve"> </w:t>
      </w:r>
      <w:r w:rsidR="00DA05AA" w:rsidRPr="00DA05AA">
        <w:rPr>
          <w:sz w:val="28"/>
          <w:szCs w:val="28"/>
        </w:rPr>
        <w:t xml:space="preserve">МО с.п. </w:t>
      </w:r>
      <w:r w:rsidR="00E42287" w:rsidRPr="00E42287">
        <w:rPr>
          <w:sz w:val="28"/>
          <w:szCs w:val="28"/>
        </w:rPr>
        <w:t>Нижнесортымский, ул. Рабочая, 35.</w:t>
      </w:r>
    </w:p>
    <w:p w:rsidR="00E42287" w:rsidRPr="00AC79E3" w:rsidRDefault="00E42287" w:rsidP="00E42287">
      <w:pPr>
        <w:autoSpaceDE w:val="0"/>
        <w:autoSpaceDN w:val="0"/>
        <w:adjustRightInd w:val="0"/>
        <w:ind w:left="213" w:right="512"/>
        <w:jc w:val="right"/>
        <w:rPr>
          <w:sz w:val="28"/>
          <w:szCs w:val="28"/>
        </w:rPr>
      </w:pPr>
      <w:r w:rsidRPr="00AC79E3">
        <w:rPr>
          <w:sz w:val="28"/>
          <w:szCs w:val="28"/>
        </w:rPr>
        <w:t>Таблица   1.3.</w:t>
      </w:r>
      <w:r w:rsidR="004E4CF1">
        <w:rPr>
          <w:sz w:val="28"/>
          <w:szCs w:val="28"/>
        </w:rPr>
        <w:t>4</w:t>
      </w:r>
      <w:r w:rsidRPr="00AC79E3">
        <w:rPr>
          <w:sz w:val="28"/>
          <w:szCs w:val="28"/>
        </w:rPr>
        <w:t>.</w:t>
      </w:r>
      <w:r w:rsidR="004E4CF1">
        <w:rPr>
          <w:sz w:val="28"/>
          <w:szCs w:val="28"/>
        </w:rPr>
        <w:t>1</w:t>
      </w:r>
      <w:r>
        <w:rPr>
          <w:sz w:val="28"/>
          <w:szCs w:val="28"/>
        </w:rPr>
        <w:t>.</w:t>
      </w:r>
      <w:r w:rsidRPr="00AC79E3">
        <w:rPr>
          <w:sz w:val="28"/>
          <w:szCs w:val="28"/>
        </w:rPr>
        <w:t xml:space="preserve">   </w:t>
      </w:r>
    </w:p>
    <w:p w:rsidR="00084F66" w:rsidRDefault="00084F66" w:rsidP="00AC79E3">
      <w:pPr>
        <w:autoSpaceDE w:val="0"/>
        <w:autoSpaceDN w:val="0"/>
        <w:adjustRightInd w:val="0"/>
        <w:ind w:left="213" w:right="512"/>
        <w:jc w:val="center"/>
        <w:rPr>
          <w:sz w:val="28"/>
          <w:szCs w:val="28"/>
        </w:rPr>
      </w:pPr>
    </w:p>
    <w:tbl>
      <w:tblPr>
        <w:tblW w:w="0" w:type="auto"/>
        <w:tblInd w:w="250"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3544"/>
        <w:gridCol w:w="3024"/>
        <w:gridCol w:w="3264"/>
      </w:tblGrid>
      <w:tr w:rsidR="00092712" w:rsidRPr="00092712" w:rsidTr="00092712">
        <w:tc>
          <w:tcPr>
            <w:tcW w:w="3544" w:type="dxa"/>
            <w:tcBorders>
              <w:top w:val="single" w:sz="4" w:space="0" w:color="auto"/>
              <w:bottom w:val="single" w:sz="4" w:space="0" w:color="auto"/>
              <w:right w:val="single" w:sz="4" w:space="0" w:color="auto"/>
            </w:tcBorders>
          </w:tcPr>
          <w:p w:rsidR="00092712" w:rsidRPr="00092712" w:rsidRDefault="00092712" w:rsidP="00092712">
            <w:pPr>
              <w:widowControl w:val="0"/>
              <w:autoSpaceDE w:val="0"/>
              <w:autoSpaceDN w:val="0"/>
              <w:adjustRightInd w:val="0"/>
              <w:jc w:val="center"/>
              <w:rPr>
                <w:rFonts w:ascii="Times New Roman CYR" w:hAnsi="Times New Roman CYR" w:cs="Times New Roman CYR"/>
              </w:rPr>
            </w:pPr>
            <w:r w:rsidRPr="00092712">
              <w:rPr>
                <w:rFonts w:ascii="Times New Roman CYR" w:hAnsi="Times New Roman CYR" w:cs="Times New Roman CYR"/>
              </w:rPr>
              <w:t>Условный диаметр, мм</w:t>
            </w:r>
          </w:p>
        </w:tc>
        <w:tc>
          <w:tcPr>
            <w:tcW w:w="3024" w:type="dxa"/>
            <w:tcBorders>
              <w:top w:val="single" w:sz="4" w:space="0" w:color="auto"/>
              <w:left w:val="single" w:sz="4" w:space="0" w:color="auto"/>
              <w:bottom w:val="single" w:sz="4" w:space="0" w:color="auto"/>
              <w:right w:val="single" w:sz="4" w:space="0" w:color="auto"/>
            </w:tcBorders>
          </w:tcPr>
          <w:p w:rsidR="00092712" w:rsidRPr="00092712" w:rsidRDefault="00092712" w:rsidP="00092712">
            <w:pPr>
              <w:widowControl w:val="0"/>
              <w:autoSpaceDE w:val="0"/>
              <w:autoSpaceDN w:val="0"/>
              <w:adjustRightInd w:val="0"/>
              <w:jc w:val="center"/>
              <w:rPr>
                <w:rFonts w:ascii="Times New Roman CYR" w:hAnsi="Times New Roman CYR" w:cs="Times New Roman CYR"/>
              </w:rPr>
            </w:pPr>
            <w:r w:rsidRPr="00092712">
              <w:rPr>
                <w:rFonts w:ascii="Times New Roman CYR" w:hAnsi="Times New Roman CYR" w:cs="Times New Roman CYR"/>
              </w:rPr>
              <w:t>Протяженность трубопроводов в однотрубном исчислении, м</w:t>
            </w:r>
          </w:p>
        </w:tc>
        <w:tc>
          <w:tcPr>
            <w:tcW w:w="3264" w:type="dxa"/>
            <w:tcBorders>
              <w:top w:val="single" w:sz="4" w:space="0" w:color="auto"/>
              <w:left w:val="single" w:sz="4" w:space="0" w:color="auto"/>
              <w:bottom w:val="single" w:sz="4" w:space="0" w:color="auto"/>
            </w:tcBorders>
          </w:tcPr>
          <w:p w:rsidR="00092712" w:rsidRPr="00092712" w:rsidRDefault="00092712" w:rsidP="00092712">
            <w:pPr>
              <w:widowControl w:val="0"/>
              <w:autoSpaceDE w:val="0"/>
              <w:autoSpaceDN w:val="0"/>
              <w:adjustRightInd w:val="0"/>
              <w:jc w:val="center"/>
              <w:rPr>
                <w:rFonts w:ascii="Times New Roman CYR" w:hAnsi="Times New Roman CYR" w:cs="Times New Roman CYR"/>
              </w:rPr>
            </w:pPr>
            <w:r w:rsidRPr="00092712">
              <w:rPr>
                <w:rFonts w:ascii="Times New Roman CYR" w:hAnsi="Times New Roman CYR" w:cs="Times New Roman CYR"/>
              </w:rPr>
              <w:t xml:space="preserve">Материальная характеристика, </w:t>
            </w:r>
            <w:r>
              <w:rPr>
                <w:rFonts w:ascii="Times New Roman CYR" w:hAnsi="Times New Roman CYR" w:cs="Times New Roman CYR"/>
                <w:noProof/>
              </w:rPr>
              <w:drawing>
                <wp:inline distT="0" distB="0" distL="0" distR="0" wp14:anchorId="56B42C2C" wp14:editId="590F89FF">
                  <wp:extent cx="209550" cy="24257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09550" cy="242570"/>
                          </a:xfrm>
                          <a:prstGeom prst="rect">
                            <a:avLst/>
                          </a:prstGeom>
                          <a:noFill/>
                          <a:ln>
                            <a:noFill/>
                          </a:ln>
                        </pic:spPr>
                      </pic:pic>
                    </a:graphicData>
                  </a:graphic>
                </wp:inline>
              </w:drawing>
            </w:r>
          </w:p>
        </w:tc>
      </w:tr>
      <w:tr w:rsidR="00092712" w:rsidRPr="00092712" w:rsidTr="00092712">
        <w:tc>
          <w:tcPr>
            <w:tcW w:w="3544" w:type="dxa"/>
            <w:tcBorders>
              <w:top w:val="single" w:sz="4" w:space="0" w:color="auto"/>
              <w:bottom w:val="single" w:sz="4" w:space="0" w:color="auto"/>
              <w:right w:val="single" w:sz="4" w:space="0" w:color="auto"/>
            </w:tcBorders>
          </w:tcPr>
          <w:p w:rsidR="00092712" w:rsidRPr="00092712" w:rsidRDefault="00092712" w:rsidP="00092712">
            <w:pPr>
              <w:widowControl w:val="0"/>
              <w:autoSpaceDE w:val="0"/>
              <w:autoSpaceDN w:val="0"/>
              <w:adjustRightInd w:val="0"/>
              <w:jc w:val="center"/>
              <w:rPr>
                <w:rFonts w:ascii="Times New Roman CYR" w:hAnsi="Times New Roman CYR" w:cs="Times New Roman CYR"/>
              </w:rPr>
            </w:pPr>
            <w:r w:rsidRPr="00092712">
              <w:rPr>
                <w:rFonts w:ascii="Times New Roman CYR" w:hAnsi="Times New Roman CYR" w:cs="Times New Roman CYR"/>
              </w:rPr>
              <w:t>50</w:t>
            </w:r>
          </w:p>
        </w:tc>
        <w:tc>
          <w:tcPr>
            <w:tcW w:w="3024" w:type="dxa"/>
            <w:tcBorders>
              <w:top w:val="single" w:sz="4" w:space="0" w:color="auto"/>
              <w:left w:val="single" w:sz="4" w:space="0" w:color="auto"/>
              <w:bottom w:val="single" w:sz="4" w:space="0" w:color="auto"/>
              <w:right w:val="single" w:sz="4" w:space="0" w:color="auto"/>
            </w:tcBorders>
          </w:tcPr>
          <w:p w:rsidR="00092712" w:rsidRPr="00092712" w:rsidRDefault="00092712" w:rsidP="00092712">
            <w:pPr>
              <w:widowControl w:val="0"/>
              <w:autoSpaceDE w:val="0"/>
              <w:autoSpaceDN w:val="0"/>
              <w:adjustRightInd w:val="0"/>
              <w:jc w:val="center"/>
              <w:rPr>
                <w:rFonts w:ascii="Times New Roman CYR" w:hAnsi="Times New Roman CYR" w:cs="Times New Roman CYR"/>
              </w:rPr>
            </w:pPr>
            <w:r w:rsidRPr="00092712">
              <w:rPr>
                <w:rFonts w:ascii="Times New Roman CYR" w:hAnsi="Times New Roman CYR" w:cs="Times New Roman CYR"/>
              </w:rPr>
              <w:t>6206,20</w:t>
            </w:r>
          </w:p>
        </w:tc>
        <w:tc>
          <w:tcPr>
            <w:tcW w:w="3264" w:type="dxa"/>
            <w:tcBorders>
              <w:top w:val="single" w:sz="4" w:space="0" w:color="auto"/>
              <w:left w:val="single" w:sz="4" w:space="0" w:color="auto"/>
              <w:bottom w:val="single" w:sz="4" w:space="0" w:color="auto"/>
            </w:tcBorders>
          </w:tcPr>
          <w:p w:rsidR="00092712" w:rsidRPr="00092712" w:rsidRDefault="00092712" w:rsidP="00092712">
            <w:pPr>
              <w:widowControl w:val="0"/>
              <w:autoSpaceDE w:val="0"/>
              <w:autoSpaceDN w:val="0"/>
              <w:adjustRightInd w:val="0"/>
              <w:jc w:val="center"/>
              <w:rPr>
                <w:rFonts w:ascii="Times New Roman CYR" w:hAnsi="Times New Roman CYR" w:cs="Times New Roman CYR"/>
              </w:rPr>
            </w:pPr>
            <w:r w:rsidRPr="00092712">
              <w:rPr>
                <w:rFonts w:ascii="Times New Roman CYR" w:hAnsi="Times New Roman CYR" w:cs="Times New Roman CYR"/>
              </w:rPr>
              <w:t>353,75</w:t>
            </w:r>
          </w:p>
        </w:tc>
      </w:tr>
      <w:tr w:rsidR="00092712" w:rsidRPr="00092712" w:rsidTr="00092712">
        <w:tc>
          <w:tcPr>
            <w:tcW w:w="3544" w:type="dxa"/>
            <w:tcBorders>
              <w:top w:val="single" w:sz="4" w:space="0" w:color="auto"/>
              <w:bottom w:val="single" w:sz="4" w:space="0" w:color="auto"/>
              <w:right w:val="single" w:sz="4" w:space="0" w:color="auto"/>
            </w:tcBorders>
          </w:tcPr>
          <w:p w:rsidR="00092712" w:rsidRPr="00092712" w:rsidRDefault="00092712" w:rsidP="00092712">
            <w:pPr>
              <w:widowControl w:val="0"/>
              <w:autoSpaceDE w:val="0"/>
              <w:autoSpaceDN w:val="0"/>
              <w:adjustRightInd w:val="0"/>
              <w:jc w:val="center"/>
              <w:rPr>
                <w:rFonts w:ascii="Times New Roman CYR" w:hAnsi="Times New Roman CYR" w:cs="Times New Roman CYR"/>
              </w:rPr>
            </w:pPr>
            <w:r w:rsidRPr="00092712">
              <w:rPr>
                <w:rFonts w:ascii="Times New Roman CYR" w:hAnsi="Times New Roman CYR" w:cs="Times New Roman CYR"/>
              </w:rPr>
              <w:t>70</w:t>
            </w:r>
          </w:p>
        </w:tc>
        <w:tc>
          <w:tcPr>
            <w:tcW w:w="3024" w:type="dxa"/>
            <w:tcBorders>
              <w:top w:val="single" w:sz="4" w:space="0" w:color="auto"/>
              <w:left w:val="single" w:sz="4" w:space="0" w:color="auto"/>
              <w:bottom w:val="single" w:sz="4" w:space="0" w:color="auto"/>
              <w:right w:val="single" w:sz="4" w:space="0" w:color="auto"/>
            </w:tcBorders>
          </w:tcPr>
          <w:p w:rsidR="00092712" w:rsidRPr="00092712" w:rsidRDefault="00092712" w:rsidP="00092712">
            <w:pPr>
              <w:widowControl w:val="0"/>
              <w:autoSpaceDE w:val="0"/>
              <w:autoSpaceDN w:val="0"/>
              <w:adjustRightInd w:val="0"/>
              <w:jc w:val="center"/>
              <w:rPr>
                <w:rFonts w:ascii="Times New Roman CYR" w:hAnsi="Times New Roman CYR" w:cs="Times New Roman CYR"/>
              </w:rPr>
            </w:pPr>
            <w:r w:rsidRPr="00092712">
              <w:rPr>
                <w:rFonts w:ascii="Times New Roman CYR" w:hAnsi="Times New Roman CYR" w:cs="Times New Roman CYR"/>
              </w:rPr>
              <w:t>2587,60</w:t>
            </w:r>
          </w:p>
        </w:tc>
        <w:tc>
          <w:tcPr>
            <w:tcW w:w="3264" w:type="dxa"/>
            <w:tcBorders>
              <w:top w:val="single" w:sz="4" w:space="0" w:color="auto"/>
              <w:left w:val="single" w:sz="4" w:space="0" w:color="auto"/>
              <w:bottom w:val="single" w:sz="4" w:space="0" w:color="auto"/>
            </w:tcBorders>
          </w:tcPr>
          <w:p w:rsidR="00092712" w:rsidRPr="00092712" w:rsidRDefault="00092712" w:rsidP="00092712">
            <w:pPr>
              <w:widowControl w:val="0"/>
              <w:autoSpaceDE w:val="0"/>
              <w:autoSpaceDN w:val="0"/>
              <w:adjustRightInd w:val="0"/>
              <w:jc w:val="center"/>
              <w:rPr>
                <w:rFonts w:ascii="Times New Roman CYR" w:hAnsi="Times New Roman CYR" w:cs="Times New Roman CYR"/>
              </w:rPr>
            </w:pPr>
            <w:r w:rsidRPr="00092712">
              <w:rPr>
                <w:rFonts w:ascii="Times New Roman CYR" w:hAnsi="Times New Roman CYR" w:cs="Times New Roman CYR"/>
              </w:rPr>
              <w:t>196,66</w:t>
            </w:r>
          </w:p>
        </w:tc>
      </w:tr>
      <w:tr w:rsidR="00092712" w:rsidRPr="00092712" w:rsidTr="00092712">
        <w:tc>
          <w:tcPr>
            <w:tcW w:w="3544" w:type="dxa"/>
            <w:tcBorders>
              <w:top w:val="single" w:sz="4" w:space="0" w:color="auto"/>
              <w:bottom w:val="single" w:sz="4" w:space="0" w:color="auto"/>
              <w:right w:val="single" w:sz="4" w:space="0" w:color="auto"/>
            </w:tcBorders>
          </w:tcPr>
          <w:p w:rsidR="00092712" w:rsidRPr="00092712" w:rsidRDefault="00092712" w:rsidP="00092712">
            <w:pPr>
              <w:widowControl w:val="0"/>
              <w:autoSpaceDE w:val="0"/>
              <w:autoSpaceDN w:val="0"/>
              <w:adjustRightInd w:val="0"/>
              <w:jc w:val="center"/>
              <w:rPr>
                <w:rFonts w:ascii="Times New Roman CYR" w:hAnsi="Times New Roman CYR" w:cs="Times New Roman CYR"/>
              </w:rPr>
            </w:pPr>
            <w:r w:rsidRPr="00092712">
              <w:rPr>
                <w:rFonts w:ascii="Times New Roman CYR" w:hAnsi="Times New Roman CYR" w:cs="Times New Roman CYR"/>
              </w:rPr>
              <w:t>80</w:t>
            </w:r>
          </w:p>
        </w:tc>
        <w:tc>
          <w:tcPr>
            <w:tcW w:w="3024" w:type="dxa"/>
            <w:tcBorders>
              <w:top w:val="single" w:sz="4" w:space="0" w:color="auto"/>
              <w:left w:val="single" w:sz="4" w:space="0" w:color="auto"/>
              <w:bottom w:val="single" w:sz="4" w:space="0" w:color="auto"/>
              <w:right w:val="single" w:sz="4" w:space="0" w:color="auto"/>
            </w:tcBorders>
          </w:tcPr>
          <w:p w:rsidR="00092712" w:rsidRPr="00092712" w:rsidRDefault="00092712" w:rsidP="00092712">
            <w:pPr>
              <w:widowControl w:val="0"/>
              <w:autoSpaceDE w:val="0"/>
              <w:autoSpaceDN w:val="0"/>
              <w:adjustRightInd w:val="0"/>
              <w:jc w:val="center"/>
              <w:rPr>
                <w:rFonts w:ascii="Times New Roman CYR" w:hAnsi="Times New Roman CYR" w:cs="Times New Roman CYR"/>
              </w:rPr>
            </w:pPr>
            <w:r w:rsidRPr="00092712">
              <w:rPr>
                <w:rFonts w:ascii="Times New Roman CYR" w:hAnsi="Times New Roman CYR" w:cs="Times New Roman CYR"/>
              </w:rPr>
              <w:t>3296,08</w:t>
            </w:r>
          </w:p>
        </w:tc>
        <w:tc>
          <w:tcPr>
            <w:tcW w:w="3264" w:type="dxa"/>
            <w:tcBorders>
              <w:top w:val="single" w:sz="4" w:space="0" w:color="auto"/>
              <w:left w:val="single" w:sz="4" w:space="0" w:color="auto"/>
              <w:bottom w:val="single" w:sz="4" w:space="0" w:color="auto"/>
            </w:tcBorders>
          </w:tcPr>
          <w:p w:rsidR="00092712" w:rsidRPr="00092712" w:rsidRDefault="00092712" w:rsidP="00092712">
            <w:pPr>
              <w:widowControl w:val="0"/>
              <w:autoSpaceDE w:val="0"/>
              <w:autoSpaceDN w:val="0"/>
              <w:adjustRightInd w:val="0"/>
              <w:jc w:val="center"/>
              <w:rPr>
                <w:rFonts w:ascii="Times New Roman CYR" w:hAnsi="Times New Roman CYR" w:cs="Times New Roman CYR"/>
              </w:rPr>
            </w:pPr>
            <w:r w:rsidRPr="00092712">
              <w:rPr>
                <w:rFonts w:ascii="Times New Roman CYR" w:hAnsi="Times New Roman CYR" w:cs="Times New Roman CYR"/>
              </w:rPr>
              <w:t>293,35</w:t>
            </w:r>
          </w:p>
        </w:tc>
      </w:tr>
      <w:tr w:rsidR="00092712" w:rsidRPr="00092712" w:rsidTr="00092712">
        <w:tc>
          <w:tcPr>
            <w:tcW w:w="3544" w:type="dxa"/>
            <w:tcBorders>
              <w:top w:val="single" w:sz="4" w:space="0" w:color="auto"/>
              <w:bottom w:val="single" w:sz="4" w:space="0" w:color="auto"/>
              <w:right w:val="single" w:sz="4" w:space="0" w:color="auto"/>
            </w:tcBorders>
          </w:tcPr>
          <w:p w:rsidR="00092712" w:rsidRPr="00092712" w:rsidRDefault="00092712" w:rsidP="00092712">
            <w:pPr>
              <w:widowControl w:val="0"/>
              <w:autoSpaceDE w:val="0"/>
              <w:autoSpaceDN w:val="0"/>
              <w:adjustRightInd w:val="0"/>
              <w:jc w:val="center"/>
              <w:rPr>
                <w:rFonts w:ascii="Times New Roman CYR" w:hAnsi="Times New Roman CYR" w:cs="Times New Roman CYR"/>
              </w:rPr>
            </w:pPr>
            <w:r w:rsidRPr="00092712">
              <w:rPr>
                <w:rFonts w:ascii="Times New Roman CYR" w:hAnsi="Times New Roman CYR" w:cs="Times New Roman CYR"/>
              </w:rPr>
              <w:t>100</w:t>
            </w:r>
          </w:p>
        </w:tc>
        <w:tc>
          <w:tcPr>
            <w:tcW w:w="3024" w:type="dxa"/>
            <w:tcBorders>
              <w:top w:val="single" w:sz="4" w:space="0" w:color="auto"/>
              <w:left w:val="single" w:sz="4" w:space="0" w:color="auto"/>
              <w:bottom w:val="single" w:sz="4" w:space="0" w:color="auto"/>
              <w:right w:val="single" w:sz="4" w:space="0" w:color="auto"/>
            </w:tcBorders>
          </w:tcPr>
          <w:p w:rsidR="00092712" w:rsidRPr="00092712" w:rsidRDefault="00092712" w:rsidP="00092712">
            <w:pPr>
              <w:widowControl w:val="0"/>
              <w:autoSpaceDE w:val="0"/>
              <w:autoSpaceDN w:val="0"/>
              <w:adjustRightInd w:val="0"/>
              <w:jc w:val="center"/>
              <w:rPr>
                <w:rFonts w:ascii="Times New Roman CYR" w:hAnsi="Times New Roman CYR" w:cs="Times New Roman CYR"/>
              </w:rPr>
            </w:pPr>
            <w:r w:rsidRPr="00092712">
              <w:rPr>
                <w:rFonts w:ascii="Times New Roman CYR" w:hAnsi="Times New Roman CYR" w:cs="Times New Roman CYR"/>
              </w:rPr>
              <w:t>4316,80</w:t>
            </w:r>
          </w:p>
        </w:tc>
        <w:tc>
          <w:tcPr>
            <w:tcW w:w="3264" w:type="dxa"/>
            <w:tcBorders>
              <w:top w:val="single" w:sz="4" w:space="0" w:color="auto"/>
              <w:left w:val="single" w:sz="4" w:space="0" w:color="auto"/>
              <w:bottom w:val="single" w:sz="4" w:space="0" w:color="auto"/>
            </w:tcBorders>
          </w:tcPr>
          <w:p w:rsidR="00092712" w:rsidRPr="00092712" w:rsidRDefault="00092712" w:rsidP="00092712">
            <w:pPr>
              <w:widowControl w:val="0"/>
              <w:autoSpaceDE w:val="0"/>
              <w:autoSpaceDN w:val="0"/>
              <w:adjustRightInd w:val="0"/>
              <w:jc w:val="center"/>
              <w:rPr>
                <w:rFonts w:ascii="Times New Roman CYR" w:hAnsi="Times New Roman CYR" w:cs="Times New Roman CYR"/>
              </w:rPr>
            </w:pPr>
            <w:r w:rsidRPr="00092712">
              <w:rPr>
                <w:rFonts w:ascii="Times New Roman CYR" w:hAnsi="Times New Roman CYR" w:cs="Times New Roman CYR"/>
              </w:rPr>
              <w:t>466,21</w:t>
            </w:r>
          </w:p>
        </w:tc>
      </w:tr>
      <w:tr w:rsidR="00092712" w:rsidRPr="00092712" w:rsidTr="00092712">
        <w:tc>
          <w:tcPr>
            <w:tcW w:w="3544" w:type="dxa"/>
            <w:tcBorders>
              <w:top w:val="single" w:sz="4" w:space="0" w:color="auto"/>
              <w:bottom w:val="single" w:sz="4" w:space="0" w:color="auto"/>
              <w:right w:val="single" w:sz="4" w:space="0" w:color="auto"/>
            </w:tcBorders>
          </w:tcPr>
          <w:p w:rsidR="00092712" w:rsidRPr="00092712" w:rsidRDefault="00092712" w:rsidP="00092712">
            <w:pPr>
              <w:widowControl w:val="0"/>
              <w:autoSpaceDE w:val="0"/>
              <w:autoSpaceDN w:val="0"/>
              <w:adjustRightInd w:val="0"/>
              <w:jc w:val="center"/>
              <w:rPr>
                <w:rFonts w:ascii="Times New Roman CYR" w:hAnsi="Times New Roman CYR" w:cs="Times New Roman CYR"/>
              </w:rPr>
            </w:pPr>
            <w:r w:rsidRPr="00092712">
              <w:rPr>
                <w:rFonts w:ascii="Times New Roman CYR" w:hAnsi="Times New Roman CYR" w:cs="Times New Roman CYR"/>
              </w:rPr>
              <w:t>150</w:t>
            </w:r>
          </w:p>
        </w:tc>
        <w:tc>
          <w:tcPr>
            <w:tcW w:w="3024" w:type="dxa"/>
            <w:tcBorders>
              <w:top w:val="single" w:sz="4" w:space="0" w:color="auto"/>
              <w:left w:val="single" w:sz="4" w:space="0" w:color="auto"/>
              <w:bottom w:val="single" w:sz="4" w:space="0" w:color="auto"/>
              <w:right w:val="single" w:sz="4" w:space="0" w:color="auto"/>
            </w:tcBorders>
          </w:tcPr>
          <w:p w:rsidR="00092712" w:rsidRPr="00092712" w:rsidRDefault="00092712" w:rsidP="00092712">
            <w:pPr>
              <w:widowControl w:val="0"/>
              <w:autoSpaceDE w:val="0"/>
              <w:autoSpaceDN w:val="0"/>
              <w:adjustRightInd w:val="0"/>
              <w:jc w:val="center"/>
              <w:rPr>
                <w:rFonts w:ascii="Times New Roman CYR" w:hAnsi="Times New Roman CYR" w:cs="Times New Roman CYR"/>
              </w:rPr>
            </w:pPr>
            <w:r w:rsidRPr="00092712">
              <w:rPr>
                <w:rFonts w:ascii="Times New Roman CYR" w:hAnsi="Times New Roman CYR" w:cs="Times New Roman CYR"/>
              </w:rPr>
              <w:t>6609,08</w:t>
            </w:r>
          </w:p>
        </w:tc>
        <w:tc>
          <w:tcPr>
            <w:tcW w:w="3264" w:type="dxa"/>
            <w:tcBorders>
              <w:top w:val="single" w:sz="4" w:space="0" w:color="auto"/>
              <w:left w:val="single" w:sz="4" w:space="0" w:color="auto"/>
              <w:bottom w:val="single" w:sz="4" w:space="0" w:color="auto"/>
            </w:tcBorders>
          </w:tcPr>
          <w:p w:rsidR="00092712" w:rsidRPr="00092712" w:rsidRDefault="00092712" w:rsidP="00092712">
            <w:pPr>
              <w:widowControl w:val="0"/>
              <w:autoSpaceDE w:val="0"/>
              <w:autoSpaceDN w:val="0"/>
              <w:adjustRightInd w:val="0"/>
              <w:jc w:val="center"/>
              <w:rPr>
                <w:rFonts w:ascii="Times New Roman CYR" w:hAnsi="Times New Roman CYR" w:cs="Times New Roman CYR"/>
              </w:rPr>
            </w:pPr>
            <w:r w:rsidRPr="00092712">
              <w:rPr>
                <w:rFonts w:ascii="Times New Roman CYR" w:hAnsi="Times New Roman CYR" w:cs="Times New Roman CYR"/>
              </w:rPr>
              <w:t>1050,84</w:t>
            </w:r>
          </w:p>
        </w:tc>
      </w:tr>
      <w:tr w:rsidR="00092712" w:rsidRPr="00092712" w:rsidTr="00092712">
        <w:tc>
          <w:tcPr>
            <w:tcW w:w="3544" w:type="dxa"/>
            <w:tcBorders>
              <w:top w:val="single" w:sz="4" w:space="0" w:color="auto"/>
              <w:bottom w:val="single" w:sz="4" w:space="0" w:color="auto"/>
              <w:right w:val="single" w:sz="4" w:space="0" w:color="auto"/>
            </w:tcBorders>
          </w:tcPr>
          <w:p w:rsidR="00092712" w:rsidRPr="00092712" w:rsidRDefault="00092712" w:rsidP="00092712">
            <w:pPr>
              <w:widowControl w:val="0"/>
              <w:autoSpaceDE w:val="0"/>
              <w:autoSpaceDN w:val="0"/>
              <w:adjustRightInd w:val="0"/>
              <w:jc w:val="center"/>
              <w:rPr>
                <w:rFonts w:ascii="Times New Roman CYR" w:hAnsi="Times New Roman CYR" w:cs="Times New Roman CYR"/>
              </w:rPr>
            </w:pPr>
            <w:r w:rsidRPr="00092712">
              <w:rPr>
                <w:rFonts w:ascii="Times New Roman CYR" w:hAnsi="Times New Roman CYR" w:cs="Times New Roman CYR"/>
              </w:rPr>
              <w:t>200</w:t>
            </w:r>
          </w:p>
        </w:tc>
        <w:tc>
          <w:tcPr>
            <w:tcW w:w="3024" w:type="dxa"/>
            <w:tcBorders>
              <w:top w:val="single" w:sz="4" w:space="0" w:color="auto"/>
              <w:left w:val="single" w:sz="4" w:space="0" w:color="auto"/>
              <w:bottom w:val="single" w:sz="4" w:space="0" w:color="auto"/>
              <w:right w:val="single" w:sz="4" w:space="0" w:color="auto"/>
            </w:tcBorders>
          </w:tcPr>
          <w:p w:rsidR="00092712" w:rsidRPr="00092712" w:rsidRDefault="00092712" w:rsidP="00092712">
            <w:pPr>
              <w:widowControl w:val="0"/>
              <w:autoSpaceDE w:val="0"/>
              <w:autoSpaceDN w:val="0"/>
              <w:adjustRightInd w:val="0"/>
              <w:jc w:val="center"/>
              <w:rPr>
                <w:rFonts w:ascii="Times New Roman CYR" w:hAnsi="Times New Roman CYR" w:cs="Times New Roman CYR"/>
              </w:rPr>
            </w:pPr>
            <w:r w:rsidRPr="00092712">
              <w:rPr>
                <w:rFonts w:ascii="Times New Roman CYR" w:hAnsi="Times New Roman CYR" w:cs="Times New Roman CYR"/>
              </w:rPr>
              <w:t>3971,50</w:t>
            </w:r>
          </w:p>
        </w:tc>
        <w:tc>
          <w:tcPr>
            <w:tcW w:w="3264" w:type="dxa"/>
            <w:tcBorders>
              <w:top w:val="single" w:sz="4" w:space="0" w:color="auto"/>
              <w:left w:val="single" w:sz="4" w:space="0" w:color="auto"/>
              <w:bottom w:val="single" w:sz="4" w:space="0" w:color="auto"/>
            </w:tcBorders>
          </w:tcPr>
          <w:p w:rsidR="00092712" w:rsidRPr="00092712" w:rsidRDefault="00092712" w:rsidP="00092712">
            <w:pPr>
              <w:widowControl w:val="0"/>
              <w:autoSpaceDE w:val="0"/>
              <w:autoSpaceDN w:val="0"/>
              <w:adjustRightInd w:val="0"/>
              <w:jc w:val="center"/>
              <w:rPr>
                <w:rFonts w:ascii="Times New Roman CYR" w:hAnsi="Times New Roman CYR" w:cs="Times New Roman CYR"/>
              </w:rPr>
            </w:pPr>
            <w:r w:rsidRPr="00092712">
              <w:rPr>
                <w:rFonts w:ascii="Times New Roman CYR" w:hAnsi="Times New Roman CYR" w:cs="Times New Roman CYR"/>
              </w:rPr>
              <w:t>869,76</w:t>
            </w:r>
          </w:p>
        </w:tc>
      </w:tr>
      <w:tr w:rsidR="00092712" w:rsidRPr="00092712" w:rsidTr="00092712">
        <w:tc>
          <w:tcPr>
            <w:tcW w:w="3544" w:type="dxa"/>
            <w:tcBorders>
              <w:top w:val="single" w:sz="4" w:space="0" w:color="auto"/>
              <w:bottom w:val="single" w:sz="4" w:space="0" w:color="auto"/>
              <w:right w:val="single" w:sz="4" w:space="0" w:color="auto"/>
            </w:tcBorders>
          </w:tcPr>
          <w:p w:rsidR="00092712" w:rsidRPr="00092712" w:rsidRDefault="00092712" w:rsidP="00092712">
            <w:pPr>
              <w:widowControl w:val="0"/>
              <w:autoSpaceDE w:val="0"/>
              <w:autoSpaceDN w:val="0"/>
              <w:adjustRightInd w:val="0"/>
              <w:jc w:val="center"/>
              <w:rPr>
                <w:rFonts w:ascii="Times New Roman CYR" w:hAnsi="Times New Roman CYR" w:cs="Times New Roman CYR"/>
              </w:rPr>
            </w:pPr>
            <w:r w:rsidRPr="00092712">
              <w:rPr>
                <w:rFonts w:ascii="Times New Roman CYR" w:hAnsi="Times New Roman CYR" w:cs="Times New Roman CYR"/>
              </w:rPr>
              <w:t>250</w:t>
            </w:r>
          </w:p>
        </w:tc>
        <w:tc>
          <w:tcPr>
            <w:tcW w:w="3024" w:type="dxa"/>
            <w:tcBorders>
              <w:top w:val="single" w:sz="4" w:space="0" w:color="auto"/>
              <w:left w:val="single" w:sz="4" w:space="0" w:color="auto"/>
              <w:bottom w:val="single" w:sz="4" w:space="0" w:color="auto"/>
              <w:right w:val="single" w:sz="4" w:space="0" w:color="auto"/>
            </w:tcBorders>
          </w:tcPr>
          <w:p w:rsidR="00092712" w:rsidRPr="00092712" w:rsidRDefault="00092712" w:rsidP="00092712">
            <w:pPr>
              <w:widowControl w:val="0"/>
              <w:autoSpaceDE w:val="0"/>
              <w:autoSpaceDN w:val="0"/>
              <w:adjustRightInd w:val="0"/>
              <w:jc w:val="center"/>
              <w:rPr>
                <w:rFonts w:ascii="Times New Roman CYR" w:hAnsi="Times New Roman CYR" w:cs="Times New Roman CYR"/>
              </w:rPr>
            </w:pPr>
            <w:r w:rsidRPr="00092712">
              <w:rPr>
                <w:rFonts w:ascii="Times New Roman CYR" w:hAnsi="Times New Roman CYR" w:cs="Times New Roman CYR"/>
              </w:rPr>
              <w:t>1162,16</w:t>
            </w:r>
          </w:p>
        </w:tc>
        <w:tc>
          <w:tcPr>
            <w:tcW w:w="3264" w:type="dxa"/>
            <w:tcBorders>
              <w:top w:val="single" w:sz="4" w:space="0" w:color="auto"/>
              <w:left w:val="single" w:sz="4" w:space="0" w:color="auto"/>
              <w:bottom w:val="single" w:sz="4" w:space="0" w:color="auto"/>
            </w:tcBorders>
          </w:tcPr>
          <w:p w:rsidR="00092712" w:rsidRPr="00092712" w:rsidRDefault="00092712" w:rsidP="00092712">
            <w:pPr>
              <w:widowControl w:val="0"/>
              <w:autoSpaceDE w:val="0"/>
              <w:autoSpaceDN w:val="0"/>
              <w:adjustRightInd w:val="0"/>
              <w:jc w:val="center"/>
              <w:rPr>
                <w:rFonts w:ascii="Times New Roman CYR" w:hAnsi="Times New Roman CYR" w:cs="Times New Roman CYR"/>
              </w:rPr>
            </w:pPr>
            <w:r w:rsidRPr="00092712">
              <w:rPr>
                <w:rFonts w:ascii="Times New Roman CYR" w:hAnsi="Times New Roman CYR" w:cs="Times New Roman CYR"/>
              </w:rPr>
              <w:t>317,27</w:t>
            </w:r>
          </w:p>
        </w:tc>
      </w:tr>
      <w:tr w:rsidR="00092712" w:rsidRPr="00092712" w:rsidTr="00092712">
        <w:tc>
          <w:tcPr>
            <w:tcW w:w="3544" w:type="dxa"/>
            <w:tcBorders>
              <w:top w:val="single" w:sz="4" w:space="0" w:color="auto"/>
              <w:bottom w:val="single" w:sz="4" w:space="0" w:color="auto"/>
              <w:right w:val="single" w:sz="4" w:space="0" w:color="auto"/>
            </w:tcBorders>
          </w:tcPr>
          <w:p w:rsidR="00092712" w:rsidRPr="00092712" w:rsidRDefault="00092712" w:rsidP="00092712">
            <w:pPr>
              <w:widowControl w:val="0"/>
              <w:autoSpaceDE w:val="0"/>
              <w:autoSpaceDN w:val="0"/>
              <w:adjustRightInd w:val="0"/>
              <w:jc w:val="center"/>
              <w:rPr>
                <w:rFonts w:ascii="Times New Roman CYR" w:hAnsi="Times New Roman CYR" w:cs="Times New Roman CYR"/>
              </w:rPr>
            </w:pPr>
            <w:r w:rsidRPr="00092712">
              <w:rPr>
                <w:rFonts w:ascii="Times New Roman CYR" w:hAnsi="Times New Roman CYR" w:cs="Times New Roman CYR"/>
              </w:rPr>
              <w:t>300</w:t>
            </w:r>
          </w:p>
        </w:tc>
        <w:tc>
          <w:tcPr>
            <w:tcW w:w="3024" w:type="dxa"/>
            <w:tcBorders>
              <w:top w:val="single" w:sz="4" w:space="0" w:color="auto"/>
              <w:left w:val="single" w:sz="4" w:space="0" w:color="auto"/>
              <w:bottom w:val="single" w:sz="4" w:space="0" w:color="auto"/>
              <w:right w:val="single" w:sz="4" w:space="0" w:color="auto"/>
            </w:tcBorders>
          </w:tcPr>
          <w:p w:rsidR="00092712" w:rsidRPr="00092712" w:rsidRDefault="00092712" w:rsidP="00092712">
            <w:pPr>
              <w:widowControl w:val="0"/>
              <w:autoSpaceDE w:val="0"/>
              <w:autoSpaceDN w:val="0"/>
              <w:adjustRightInd w:val="0"/>
              <w:jc w:val="center"/>
              <w:rPr>
                <w:rFonts w:ascii="Times New Roman CYR" w:hAnsi="Times New Roman CYR" w:cs="Times New Roman CYR"/>
              </w:rPr>
            </w:pPr>
            <w:r w:rsidRPr="00092712">
              <w:rPr>
                <w:rFonts w:ascii="Times New Roman CYR" w:hAnsi="Times New Roman CYR" w:cs="Times New Roman CYR"/>
              </w:rPr>
              <w:t>4090,60</w:t>
            </w:r>
          </w:p>
        </w:tc>
        <w:tc>
          <w:tcPr>
            <w:tcW w:w="3264" w:type="dxa"/>
            <w:tcBorders>
              <w:top w:val="single" w:sz="4" w:space="0" w:color="auto"/>
              <w:left w:val="single" w:sz="4" w:space="0" w:color="auto"/>
              <w:bottom w:val="single" w:sz="4" w:space="0" w:color="auto"/>
            </w:tcBorders>
          </w:tcPr>
          <w:p w:rsidR="00092712" w:rsidRPr="00092712" w:rsidRDefault="00092712" w:rsidP="00092712">
            <w:pPr>
              <w:widowControl w:val="0"/>
              <w:autoSpaceDE w:val="0"/>
              <w:autoSpaceDN w:val="0"/>
              <w:adjustRightInd w:val="0"/>
              <w:jc w:val="center"/>
              <w:rPr>
                <w:rFonts w:ascii="Times New Roman CYR" w:hAnsi="Times New Roman CYR" w:cs="Times New Roman CYR"/>
              </w:rPr>
            </w:pPr>
            <w:r w:rsidRPr="00092712">
              <w:rPr>
                <w:rFonts w:ascii="Times New Roman CYR" w:hAnsi="Times New Roman CYR" w:cs="Times New Roman CYR"/>
              </w:rPr>
              <w:t>1329,45</w:t>
            </w:r>
          </w:p>
        </w:tc>
      </w:tr>
      <w:tr w:rsidR="00092712" w:rsidRPr="00092712" w:rsidTr="00092712">
        <w:tc>
          <w:tcPr>
            <w:tcW w:w="3544" w:type="dxa"/>
            <w:tcBorders>
              <w:top w:val="single" w:sz="4" w:space="0" w:color="auto"/>
              <w:bottom w:val="single" w:sz="4" w:space="0" w:color="auto"/>
              <w:right w:val="single" w:sz="4" w:space="0" w:color="auto"/>
            </w:tcBorders>
          </w:tcPr>
          <w:p w:rsidR="00092712" w:rsidRPr="00092712" w:rsidRDefault="00092712" w:rsidP="00092712">
            <w:pPr>
              <w:widowControl w:val="0"/>
              <w:autoSpaceDE w:val="0"/>
              <w:autoSpaceDN w:val="0"/>
              <w:adjustRightInd w:val="0"/>
              <w:jc w:val="center"/>
              <w:rPr>
                <w:rFonts w:ascii="Times New Roman CYR" w:hAnsi="Times New Roman CYR" w:cs="Times New Roman CYR"/>
              </w:rPr>
            </w:pPr>
            <w:r w:rsidRPr="00092712">
              <w:rPr>
                <w:rFonts w:ascii="Times New Roman CYR" w:hAnsi="Times New Roman CYR" w:cs="Times New Roman CYR"/>
              </w:rPr>
              <w:t>Всего</w:t>
            </w:r>
          </w:p>
        </w:tc>
        <w:tc>
          <w:tcPr>
            <w:tcW w:w="3024" w:type="dxa"/>
            <w:tcBorders>
              <w:top w:val="single" w:sz="4" w:space="0" w:color="auto"/>
              <w:left w:val="single" w:sz="4" w:space="0" w:color="auto"/>
              <w:bottom w:val="single" w:sz="4" w:space="0" w:color="auto"/>
              <w:right w:val="single" w:sz="4" w:space="0" w:color="auto"/>
            </w:tcBorders>
          </w:tcPr>
          <w:p w:rsidR="00092712" w:rsidRPr="00092712" w:rsidRDefault="00092712" w:rsidP="00092712">
            <w:pPr>
              <w:widowControl w:val="0"/>
              <w:autoSpaceDE w:val="0"/>
              <w:autoSpaceDN w:val="0"/>
              <w:adjustRightInd w:val="0"/>
              <w:jc w:val="center"/>
              <w:rPr>
                <w:rFonts w:ascii="Times New Roman CYR" w:hAnsi="Times New Roman CYR" w:cs="Times New Roman CYR"/>
              </w:rPr>
            </w:pPr>
            <w:r w:rsidRPr="00092712">
              <w:rPr>
                <w:rFonts w:ascii="Times New Roman CYR" w:hAnsi="Times New Roman CYR" w:cs="Times New Roman CYR"/>
              </w:rPr>
              <w:t>32240,02</w:t>
            </w:r>
          </w:p>
        </w:tc>
        <w:tc>
          <w:tcPr>
            <w:tcW w:w="3264" w:type="dxa"/>
            <w:tcBorders>
              <w:top w:val="single" w:sz="4" w:space="0" w:color="auto"/>
              <w:left w:val="single" w:sz="4" w:space="0" w:color="auto"/>
              <w:bottom w:val="single" w:sz="4" w:space="0" w:color="auto"/>
            </w:tcBorders>
          </w:tcPr>
          <w:p w:rsidR="00092712" w:rsidRPr="00092712" w:rsidRDefault="00092712" w:rsidP="00092712">
            <w:pPr>
              <w:widowControl w:val="0"/>
              <w:autoSpaceDE w:val="0"/>
              <w:autoSpaceDN w:val="0"/>
              <w:adjustRightInd w:val="0"/>
              <w:jc w:val="center"/>
              <w:rPr>
                <w:rFonts w:ascii="Times New Roman CYR" w:hAnsi="Times New Roman CYR" w:cs="Times New Roman CYR"/>
              </w:rPr>
            </w:pPr>
            <w:r w:rsidRPr="00092712">
              <w:rPr>
                <w:rFonts w:ascii="Times New Roman CYR" w:hAnsi="Times New Roman CYR" w:cs="Times New Roman CYR"/>
              </w:rPr>
              <w:t>4877,29</w:t>
            </w:r>
          </w:p>
        </w:tc>
      </w:tr>
    </w:tbl>
    <w:p w:rsidR="00E42287" w:rsidRPr="00990C6E" w:rsidRDefault="00E42287" w:rsidP="00990C6E">
      <w:pPr>
        <w:spacing w:after="200" w:line="276" w:lineRule="auto"/>
        <w:ind w:left="1276" w:hanging="1134"/>
        <w:rPr>
          <w:rFonts w:eastAsia="Calibri"/>
          <w:bCs/>
          <w:sz w:val="28"/>
          <w:szCs w:val="28"/>
          <w:lang w:eastAsia="en-US"/>
        </w:rPr>
      </w:pPr>
      <w:bookmarkStart w:id="69" w:name="sub_111111"/>
      <w:r w:rsidRPr="001C5A44">
        <w:rPr>
          <w:rFonts w:eastAsia="Calibri"/>
          <w:bCs/>
          <w:sz w:val="28"/>
          <w:szCs w:val="28"/>
          <w:lang w:eastAsia="en-US"/>
        </w:rPr>
        <w:lastRenderedPageBreak/>
        <w:t>Общая характеристика магистральных тепловых сетей теплосетевой организации</w:t>
      </w:r>
      <w:r w:rsidR="00990C6E" w:rsidRPr="00990C6E">
        <w:t xml:space="preserve"> </w:t>
      </w:r>
      <w:r w:rsidR="00990C6E" w:rsidRPr="00990C6E">
        <w:rPr>
          <w:rFonts w:eastAsia="Calibri"/>
          <w:bCs/>
          <w:sz w:val="28"/>
          <w:szCs w:val="28"/>
          <w:lang w:eastAsia="en-US"/>
        </w:rPr>
        <w:t>МУП «УТВиВ «Сибиряк»</w:t>
      </w:r>
      <w:r w:rsidR="00DB2798" w:rsidRPr="00DB2798">
        <w:t xml:space="preserve"> </w:t>
      </w:r>
      <w:r w:rsidR="00DB2798" w:rsidRPr="00DB2798">
        <w:rPr>
          <w:rFonts w:eastAsia="Calibri"/>
          <w:bCs/>
          <w:sz w:val="28"/>
          <w:szCs w:val="28"/>
          <w:lang w:eastAsia="en-US"/>
        </w:rPr>
        <w:t>МО с.п. Нижнесортымский</w:t>
      </w:r>
    </w:p>
    <w:p w:rsidR="001C5A44" w:rsidRPr="001C5A44" w:rsidRDefault="001C5A44" w:rsidP="001C5A44">
      <w:pPr>
        <w:spacing w:after="200" w:line="276" w:lineRule="auto"/>
        <w:ind w:left="1276" w:hanging="1134"/>
        <w:rPr>
          <w:rFonts w:eastAsia="Calibri"/>
          <w:bCs/>
          <w:sz w:val="28"/>
          <w:szCs w:val="28"/>
          <w:lang w:eastAsia="en-US"/>
        </w:rPr>
      </w:pPr>
      <w:r w:rsidRPr="001C5A44">
        <w:rPr>
          <w:rFonts w:eastAsia="Calibri"/>
          <w:bCs/>
          <w:sz w:val="28"/>
          <w:szCs w:val="28"/>
          <w:lang w:eastAsia="en-US"/>
        </w:rPr>
        <w:t xml:space="preserve">                                                                                                     Таблица   1.3.</w:t>
      </w:r>
      <w:r w:rsidR="004E4CF1">
        <w:rPr>
          <w:rFonts w:eastAsia="Calibri"/>
          <w:bCs/>
          <w:sz w:val="28"/>
          <w:szCs w:val="28"/>
          <w:lang w:eastAsia="en-US"/>
        </w:rPr>
        <w:t>4</w:t>
      </w:r>
      <w:r w:rsidRPr="001C5A44">
        <w:rPr>
          <w:rFonts w:eastAsia="Calibri"/>
          <w:bCs/>
          <w:sz w:val="28"/>
          <w:szCs w:val="28"/>
          <w:lang w:eastAsia="en-US"/>
        </w:rPr>
        <w:t>.</w:t>
      </w:r>
      <w:r w:rsidR="004E4CF1">
        <w:rPr>
          <w:rFonts w:eastAsia="Calibri"/>
          <w:bCs/>
          <w:sz w:val="28"/>
          <w:szCs w:val="28"/>
          <w:lang w:eastAsia="en-US"/>
        </w:rPr>
        <w:t>2</w:t>
      </w:r>
      <w:r w:rsidRPr="001C5A44">
        <w:rPr>
          <w:rFonts w:eastAsia="Calibri"/>
          <w:bCs/>
          <w:sz w:val="28"/>
          <w:szCs w:val="28"/>
          <w:lang w:eastAsia="en-US"/>
        </w:rPr>
        <w:t xml:space="preserve">.   </w:t>
      </w:r>
    </w:p>
    <w:tbl>
      <w:tblPr>
        <w:tblW w:w="9697"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3913"/>
        <w:gridCol w:w="2491"/>
        <w:gridCol w:w="3293"/>
      </w:tblGrid>
      <w:tr w:rsidR="00E42287" w:rsidRPr="00E42287" w:rsidTr="00E42287">
        <w:trPr>
          <w:jc w:val="center"/>
        </w:trPr>
        <w:tc>
          <w:tcPr>
            <w:tcW w:w="3913" w:type="dxa"/>
            <w:tcBorders>
              <w:top w:val="single" w:sz="4" w:space="0" w:color="auto"/>
              <w:bottom w:val="single" w:sz="4" w:space="0" w:color="auto"/>
              <w:right w:val="single" w:sz="4" w:space="0" w:color="auto"/>
            </w:tcBorders>
          </w:tcPr>
          <w:bookmarkEnd w:id="69"/>
          <w:p w:rsidR="00E42287" w:rsidRPr="00E42287" w:rsidRDefault="00E42287" w:rsidP="00E42287">
            <w:pPr>
              <w:widowControl w:val="0"/>
              <w:autoSpaceDE w:val="0"/>
              <w:autoSpaceDN w:val="0"/>
              <w:adjustRightInd w:val="0"/>
              <w:jc w:val="center"/>
              <w:rPr>
                <w:rFonts w:ascii="Times New Roman CYR" w:hAnsi="Times New Roman CYR" w:cs="Times New Roman CYR"/>
              </w:rPr>
            </w:pPr>
            <w:r w:rsidRPr="00E42287">
              <w:rPr>
                <w:rFonts w:ascii="Times New Roman CYR" w:hAnsi="Times New Roman CYR" w:cs="Times New Roman CYR"/>
              </w:rPr>
              <w:t>Условный диаметр, мм</w:t>
            </w:r>
          </w:p>
        </w:tc>
        <w:tc>
          <w:tcPr>
            <w:tcW w:w="2491" w:type="dxa"/>
            <w:tcBorders>
              <w:top w:val="single" w:sz="4" w:space="0" w:color="auto"/>
              <w:left w:val="single" w:sz="4" w:space="0" w:color="auto"/>
              <w:bottom w:val="single" w:sz="4" w:space="0" w:color="auto"/>
              <w:right w:val="single" w:sz="4" w:space="0" w:color="auto"/>
            </w:tcBorders>
          </w:tcPr>
          <w:p w:rsidR="00E42287" w:rsidRPr="00E42287" w:rsidRDefault="00E42287" w:rsidP="00E42287">
            <w:pPr>
              <w:widowControl w:val="0"/>
              <w:autoSpaceDE w:val="0"/>
              <w:autoSpaceDN w:val="0"/>
              <w:adjustRightInd w:val="0"/>
              <w:jc w:val="center"/>
              <w:rPr>
                <w:rFonts w:ascii="Times New Roman CYR" w:hAnsi="Times New Roman CYR" w:cs="Times New Roman CYR"/>
              </w:rPr>
            </w:pPr>
            <w:r w:rsidRPr="00E42287">
              <w:rPr>
                <w:rFonts w:ascii="Times New Roman CYR" w:hAnsi="Times New Roman CYR" w:cs="Times New Roman CYR"/>
              </w:rPr>
              <w:t>Протяженность трубопроводов в однотрубном исчислении, м</w:t>
            </w:r>
          </w:p>
        </w:tc>
        <w:tc>
          <w:tcPr>
            <w:tcW w:w="3293" w:type="dxa"/>
            <w:tcBorders>
              <w:top w:val="single" w:sz="4" w:space="0" w:color="auto"/>
              <w:left w:val="single" w:sz="4" w:space="0" w:color="auto"/>
              <w:bottom w:val="single" w:sz="4" w:space="0" w:color="auto"/>
            </w:tcBorders>
          </w:tcPr>
          <w:p w:rsidR="00E42287" w:rsidRPr="00E42287" w:rsidRDefault="00E42287" w:rsidP="00E42287">
            <w:pPr>
              <w:widowControl w:val="0"/>
              <w:autoSpaceDE w:val="0"/>
              <w:autoSpaceDN w:val="0"/>
              <w:adjustRightInd w:val="0"/>
              <w:jc w:val="center"/>
              <w:rPr>
                <w:rFonts w:ascii="Times New Roman CYR" w:hAnsi="Times New Roman CYR" w:cs="Times New Roman CYR"/>
              </w:rPr>
            </w:pPr>
            <w:r w:rsidRPr="00E42287">
              <w:rPr>
                <w:rFonts w:ascii="Times New Roman CYR" w:hAnsi="Times New Roman CYR" w:cs="Times New Roman CYR"/>
              </w:rPr>
              <w:t xml:space="preserve">Материальная характеристика, </w:t>
            </w:r>
            <w:r>
              <w:rPr>
                <w:rFonts w:ascii="Times New Roman CYR" w:hAnsi="Times New Roman CYR" w:cs="Times New Roman CYR"/>
                <w:noProof/>
              </w:rPr>
              <w:drawing>
                <wp:inline distT="0" distB="0" distL="0" distR="0" wp14:anchorId="442DD8B3" wp14:editId="2DDF156F">
                  <wp:extent cx="209550" cy="24257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09550" cy="242570"/>
                          </a:xfrm>
                          <a:prstGeom prst="rect">
                            <a:avLst/>
                          </a:prstGeom>
                          <a:noFill/>
                          <a:ln>
                            <a:noFill/>
                          </a:ln>
                        </pic:spPr>
                      </pic:pic>
                    </a:graphicData>
                  </a:graphic>
                </wp:inline>
              </w:drawing>
            </w:r>
          </w:p>
        </w:tc>
      </w:tr>
      <w:tr w:rsidR="00E42287" w:rsidRPr="00E42287" w:rsidTr="00E42287">
        <w:trPr>
          <w:jc w:val="center"/>
        </w:trPr>
        <w:tc>
          <w:tcPr>
            <w:tcW w:w="9697" w:type="dxa"/>
            <w:gridSpan w:val="3"/>
            <w:tcBorders>
              <w:top w:val="single" w:sz="4" w:space="0" w:color="auto"/>
              <w:bottom w:val="single" w:sz="4" w:space="0" w:color="auto"/>
            </w:tcBorders>
          </w:tcPr>
          <w:p w:rsidR="00E42287" w:rsidRPr="00E42287" w:rsidRDefault="00E42287" w:rsidP="00E42287">
            <w:pPr>
              <w:widowControl w:val="0"/>
              <w:autoSpaceDE w:val="0"/>
              <w:autoSpaceDN w:val="0"/>
              <w:adjustRightInd w:val="0"/>
              <w:jc w:val="center"/>
              <w:rPr>
                <w:rFonts w:ascii="Times New Roman CYR" w:hAnsi="Times New Roman CYR" w:cs="Times New Roman CYR"/>
              </w:rPr>
            </w:pPr>
            <w:r w:rsidRPr="00E42287">
              <w:rPr>
                <w:rFonts w:ascii="Times New Roman CYR" w:hAnsi="Times New Roman CYR" w:cs="Times New Roman CYR"/>
              </w:rPr>
              <w:t>Подземная бесканальная прокладка</w:t>
            </w:r>
          </w:p>
        </w:tc>
      </w:tr>
      <w:tr w:rsidR="00E42287" w:rsidRPr="00E42287" w:rsidTr="00E42287">
        <w:trPr>
          <w:jc w:val="center"/>
        </w:trPr>
        <w:tc>
          <w:tcPr>
            <w:tcW w:w="3913" w:type="dxa"/>
            <w:tcBorders>
              <w:top w:val="single" w:sz="4" w:space="0" w:color="auto"/>
              <w:bottom w:val="single" w:sz="4" w:space="0" w:color="auto"/>
              <w:right w:val="single" w:sz="4" w:space="0" w:color="auto"/>
            </w:tcBorders>
          </w:tcPr>
          <w:p w:rsidR="00E42287" w:rsidRPr="00E42287" w:rsidRDefault="00E42287" w:rsidP="00E42287">
            <w:pPr>
              <w:widowControl w:val="0"/>
              <w:autoSpaceDE w:val="0"/>
              <w:autoSpaceDN w:val="0"/>
              <w:adjustRightInd w:val="0"/>
              <w:jc w:val="center"/>
              <w:rPr>
                <w:rFonts w:ascii="Times New Roman CYR" w:hAnsi="Times New Roman CYR" w:cs="Times New Roman CYR"/>
              </w:rPr>
            </w:pPr>
            <w:r w:rsidRPr="00E42287">
              <w:rPr>
                <w:rFonts w:ascii="Times New Roman CYR" w:hAnsi="Times New Roman CYR" w:cs="Times New Roman CYR"/>
              </w:rPr>
              <w:t>200</w:t>
            </w:r>
          </w:p>
        </w:tc>
        <w:tc>
          <w:tcPr>
            <w:tcW w:w="2491" w:type="dxa"/>
            <w:tcBorders>
              <w:top w:val="single" w:sz="4" w:space="0" w:color="auto"/>
              <w:left w:val="single" w:sz="4" w:space="0" w:color="auto"/>
              <w:bottom w:val="single" w:sz="4" w:space="0" w:color="auto"/>
              <w:right w:val="single" w:sz="4" w:space="0" w:color="auto"/>
            </w:tcBorders>
          </w:tcPr>
          <w:p w:rsidR="00E42287" w:rsidRPr="00E42287" w:rsidRDefault="00E42287" w:rsidP="00E42287">
            <w:pPr>
              <w:widowControl w:val="0"/>
              <w:autoSpaceDE w:val="0"/>
              <w:autoSpaceDN w:val="0"/>
              <w:adjustRightInd w:val="0"/>
              <w:jc w:val="center"/>
              <w:rPr>
                <w:rFonts w:ascii="Times New Roman CYR" w:hAnsi="Times New Roman CYR" w:cs="Times New Roman CYR"/>
              </w:rPr>
            </w:pPr>
            <w:r w:rsidRPr="00E42287">
              <w:rPr>
                <w:rFonts w:ascii="Times New Roman CYR" w:hAnsi="Times New Roman CYR" w:cs="Times New Roman CYR"/>
              </w:rPr>
              <w:t>856,20</w:t>
            </w:r>
          </w:p>
        </w:tc>
        <w:tc>
          <w:tcPr>
            <w:tcW w:w="3293" w:type="dxa"/>
            <w:tcBorders>
              <w:top w:val="single" w:sz="4" w:space="0" w:color="auto"/>
              <w:left w:val="single" w:sz="4" w:space="0" w:color="auto"/>
              <w:bottom w:val="single" w:sz="4" w:space="0" w:color="auto"/>
            </w:tcBorders>
          </w:tcPr>
          <w:p w:rsidR="00E42287" w:rsidRPr="00E42287" w:rsidRDefault="00E42287" w:rsidP="00E42287">
            <w:pPr>
              <w:widowControl w:val="0"/>
              <w:autoSpaceDE w:val="0"/>
              <w:autoSpaceDN w:val="0"/>
              <w:adjustRightInd w:val="0"/>
              <w:jc w:val="center"/>
              <w:rPr>
                <w:rFonts w:ascii="Times New Roman CYR" w:hAnsi="Times New Roman CYR" w:cs="Times New Roman CYR"/>
              </w:rPr>
            </w:pPr>
            <w:r w:rsidRPr="00E42287">
              <w:rPr>
                <w:rFonts w:ascii="Times New Roman CYR" w:hAnsi="Times New Roman CYR" w:cs="Times New Roman CYR"/>
              </w:rPr>
              <w:t>187,51</w:t>
            </w:r>
          </w:p>
        </w:tc>
      </w:tr>
      <w:tr w:rsidR="00E42287" w:rsidRPr="00E42287" w:rsidTr="00E42287">
        <w:trPr>
          <w:jc w:val="center"/>
        </w:trPr>
        <w:tc>
          <w:tcPr>
            <w:tcW w:w="3913" w:type="dxa"/>
            <w:tcBorders>
              <w:top w:val="single" w:sz="4" w:space="0" w:color="auto"/>
              <w:bottom w:val="single" w:sz="4" w:space="0" w:color="auto"/>
              <w:right w:val="single" w:sz="4" w:space="0" w:color="auto"/>
            </w:tcBorders>
          </w:tcPr>
          <w:p w:rsidR="00E42287" w:rsidRPr="00E42287" w:rsidRDefault="00E42287" w:rsidP="00E42287">
            <w:pPr>
              <w:widowControl w:val="0"/>
              <w:autoSpaceDE w:val="0"/>
              <w:autoSpaceDN w:val="0"/>
              <w:adjustRightInd w:val="0"/>
              <w:jc w:val="center"/>
              <w:rPr>
                <w:rFonts w:ascii="Times New Roman CYR" w:hAnsi="Times New Roman CYR" w:cs="Times New Roman CYR"/>
              </w:rPr>
            </w:pPr>
            <w:r w:rsidRPr="00E42287">
              <w:rPr>
                <w:rFonts w:ascii="Times New Roman CYR" w:hAnsi="Times New Roman CYR" w:cs="Times New Roman CYR"/>
              </w:rPr>
              <w:t>250</w:t>
            </w:r>
          </w:p>
        </w:tc>
        <w:tc>
          <w:tcPr>
            <w:tcW w:w="2491" w:type="dxa"/>
            <w:tcBorders>
              <w:top w:val="single" w:sz="4" w:space="0" w:color="auto"/>
              <w:left w:val="single" w:sz="4" w:space="0" w:color="auto"/>
              <w:bottom w:val="single" w:sz="4" w:space="0" w:color="auto"/>
              <w:right w:val="single" w:sz="4" w:space="0" w:color="auto"/>
            </w:tcBorders>
          </w:tcPr>
          <w:p w:rsidR="00E42287" w:rsidRPr="00E42287" w:rsidRDefault="00E42287" w:rsidP="00E42287">
            <w:pPr>
              <w:widowControl w:val="0"/>
              <w:autoSpaceDE w:val="0"/>
              <w:autoSpaceDN w:val="0"/>
              <w:adjustRightInd w:val="0"/>
              <w:jc w:val="center"/>
              <w:rPr>
                <w:rFonts w:ascii="Times New Roman CYR" w:hAnsi="Times New Roman CYR" w:cs="Times New Roman CYR"/>
              </w:rPr>
            </w:pPr>
            <w:r w:rsidRPr="00E42287">
              <w:rPr>
                <w:rFonts w:ascii="Times New Roman CYR" w:hAnsi="Times New Roman CYR" w:cs="Times New Roman CYR"/>
              </w:rPr>
              <w:t>4448,00</w:t>
            </w:r>
          </w:p>
        </w:tc>
        <w:tc>
          <w:tcPr>
            <w:tcW w:w="3293" w:type="dxa"/>
            <w:tcBorders>
              <w:top w:val="single" w:sz="4" w:space="0" w:color="auto"/>
              <w:left w:val="single" w:sz="4" w:space="0" w:color="auto"/>
              <w:bottom w:val="single" w:sz="4" w:space="0" w:color="auto"/>
            </w:tcBorders>
          </w:tcPr>
          <w:p w:rsidR="00E42287" w:rsidRPr="00E42287" w:rsidRDefault="00E42287" w:rsidP="00E42287">
            <w:pPr>
              <w:widowControl w:val="0"/>
              <w:autoSpaceDE w:val="0"/>
              <w:autoSpaceDN w:val="0"/>
              <w:adjustRightInd w:val="0"/>
              <w:jc w:val="center"/>
              <w:rPr>
                <w:rFonts w:ascii="Times New Roman CYR" w:hAnsi="Times New Roman CYR" w:cs="Times New Roman CYR"/>
              </w:rPr>
            </w:pPr>
            <w:r w:rsidRPr="00E42287">
              <w:rPr>
                <w:rFonts w:ascii="Times New Roman CYR" w:hAnsi="Times New Roman CYR" w:cs="Times New Roman CYR"/>
              </w:rPr>
              <w:t>1214,30</w:t>
            </w:r>
          </w:p>
        </w:tc>
      </w:tr>
      <w:tr w:rsidR="00E42287" w:rsidRPr="00E42287" w:rsidTr="00E42287">
        <w:trPr>
          <w:jc w:val="center"/>
        </w:trPr>
        <w:tc>
          <w:tcPr>
            <w:tcW w:w="3913" w:type="dxa"/>
            <w:tcBorders>
              <w:top w:val="single" w:sz="4" w:space="0" w:color="auto"/>
              <w:bottom w:val="single" w:sz="4" w:space="0" w:color="auto"/>
              <w:right w:val="single" w:sz="4" w:space="0" w:color="auto"/>
            </w:tcBorders>
          </w:tcPr>
          <w:p w:rsidR="00E42287" w:rsidRPr="00E42287" w:rsidRDefault="00E42287" w:rsidP="00E42287">
            <w:pPr>
              <w:widowControl w:val="0"/>
              <w:autoSpaceDE w:val="0"/>
              <w:autoSpaceDN w:val="0"/>
              <w:adjustRightInd w:val="0"/>
              <w:jc w:val="center"/>
              <w:rPr>
                <w:rFonts w:ascii="Times New Roman CYR" w:hAnsi="Times New Roman CYR" w:cs="Times New Roman CYR"/>
              </w:rPr>
            </w:pPr>
            <w:r w:rsidRPr="00E42287">
              <w:rPr>
                <w:rFonts w:ascii="Times New Roman CYR" w:hAnsi="Times New Roman CYR" w:cs="Times New Roman CYR"/>
              </w:rPr>
              <w:t>300</w:t>
            </w:r>
          </w:p>
        </w:tc>
        <w:tc>
          <w:tcPr>
            <w:tcW w:w="2491" w:type="dxa"/>
            <w:tcBorders>
              <w:top w:val="single" w:sz="4" w:space="0" w:color="auto"/>
              <w:left w:val="single" w:sz="4" w:space="0" w:color="auto"/>
              <w:bottom w:val="single" w:sz="4" w:space="0" w:color="auto"/>
              <w:right w:val="single" w:sz="4" w:space="0" w:color="auto"/>
            </w:tcBorders>
          </w:tcPr>
          <w:p w:rsidR="00E42287" w:rsidRPr="00E42287" w:rsidRDefault="00E42287" w:rsidP="00E42287">
            <w:pPr>
              <w:widowControl w:val="0"/>
              <w:autoSpaceDE w:val="0"/>
              <w:autoSpaceDN w:val="0"/>
              <w:adjustRightInd w:val="0"/>
              <w:jc w:val="center"/>
              <w:rPr>
                <w:rFonts w:ascii="Times New Roman CYR" w:hAnsi="Times New Roman CYR" w:cs="Times New Roman CYR"/>
              </w:rPr>
            </w:pPr>
            <w:r w:rsidRPr="00E42287">
              <w:rPr>
                <w:rFonts w:ascii="Times New Roman CYR" w:hAnsi="Times New Roman CYR" w:cs="Times New Roman CYR"/>
              </w:rPr>
              <w:t>1328,20</w:t>
            </w:r>
          </w:p>
        </w:tc>
        <w:tc>
          <w:tcPr>
            <w:tcW w:w="3293" w:type="dxa"/>
            <w:tcBorders>
              <w:top w:val="single" w:sz="4" w:space="0" w:color="auto"/>
              <w:left w:val="single" w:sz="4" w:space="0" w:color="auto"/>
              <w:bottom w:val="single" w:sz="4" w:space="0" w:color="auto"/>
            </w:tcBorders>
          </w:tcPr>
          <w:p w:rsidR="00E42287" w:rsidRPr="00E42287" w:rsidRDefault="00E42287" w:rsidP="00E42287">
            <w:pPr>
              <w:widowControl w:val="0"/>
              <w:autoSpaceDE w:val="0"/>
              <w:autoSpaceDN w:val="0"/>
              <w:adjustRightInd w:val="0"/>
              <w:jc w:val="center"/>
              <w:rPr>
                <w:rFonts w:ascii="Times New Roman CYR" w:hAnsi="Times New Roman CYR" w:cs="Times New Roman CYR"/>
              </w:rPr>
            </w:pPr>
            <w:r w:rsidRPr="00E42287">
              <w:rPr>
                <w:rFonts w:ascii="Times New Roman CYR" w:hAnsi="Times New Roman CYR" w:cs="Times New Roman CYR"/>
              </w:rPr>
              <w:t>431,67</w:t>
            </w:r>
          </w:p>
        </w:tc>
      </w:tr>
      <w:tr w:rsidR="00E42287" w:rsidRPr="00E42287" w:rsidTr="00E42287">
        <w:trPr>
          <w:jc w:val="center"/>
        </w:trPr>
        <w:tc>
          <w:tcPr>
            <w:tcW w:w="3913" w:type="dxa"/>
            <w:tcBorders>
              <w:top w:val="single" w:sz="4" w:space="0" w:color="auto"/>
              <w:bottom w:val="single" w:sz="4" w:space="0" w:color="auto"/>
              <w:right w:val="single" w:sz="4" w:space="0" w:color="auto"/>
            </w:tcBorders>
          </w:tcPr>
          <w:p w:rsidR="00E42287" w:rsidRPr="00E42287" w:rsidRDefault="00E42287" w:rsidP="00E42287">
            <w:pPr>
              <w:widowControl w:val="0"/>
              <w:autoSpaceDE w:val="0"/>
              <w:autoSpaceDN w:val="0"/>
              <w:adjustRightInd w:val="0"/>
              <w:jc w:val="center"/>
              <w:rPr>
                <w:rFonts w:ascii="Times New Roman CYR" w:hAnsi="Times New Roman CYR" w:cs="Times New Roman CYR"/>
              </w:rPr>
            </w:pPr>
            <w:r w:rsidRPr="00E42287">
              <w:rPr>
                <w:rFonts w:ascii="Times New Roman CYR" w:hAnsi="Times New Roman CYR" w:cs="Times New Roman CYR"/>
              </w:rPr>
              <w:t>500</w:t>
            </w:r>
          </w:p>
        </w:tc>
        <w:tc>
          <w:tcPr>
            <w:tcW w:w="2491" w:type="dxa"/>
            <w:tcBorders>
              <w:top w:val="single" w:sz="4" w:space="0" w:color="auto"/>
              <w:left w:val="single" w:sz="4" w:space="0" w:color="auto"/>
              <w:bottom w:val="single" w:sz="4" w:space="0" w:color="auto"/>
              <w:right w:val="single" w:sz="4" w:space="0" w:color="auto"/>
            </w:tcBorders>
          </w:tcPr>
          <w:p w:rsidR="00E42287" w:rsidRPr="00E42287" w:rsidRDefault="00E42287" w:rsidP="00E42287">
            <w:pPr>
              <w:widowControl w:val="0"/>
              <w:autoSpaceDE w:val="0"/>
              <w:autoSpaceDN w:val="0"/>
              <w:adjustRightInd w:val="0"/>
              <w:jc w:val="center"/>
              <w:rPr>
                <w:rFonts w:ascii="Times New Roman CYR" w:hAnsi="Times New Roman CYR" w:cs="Times New Roman CYR"/>
              </w:rPr>
            </w:pPr>
            <w:r w:rsidRPr="00E42287">
              <w:rPr>
                <w:rFonts w:ascii="Times New Roman CYR" w:hAnsi="Times New Roman CYR" w:cs="Times New Roman CYR"/>
              </w:rPr>
              <w:t>43,00</w:t>
            </w:r>
          </w:p>
        </w:tc>
        <w:tc>
          <w:tcPr>
            <w:tcW w:w="3293" w:type="dxa"/>
            <w:tcBorders>
              <w:top w:val="single" w:sz="4" w:space="0" w:color="auto"/>
              <w:left w:val="single" w:sz="4" w:space="0" w:color="auto"/>
              <w:bottom w:val="single" w:sz="4" w:space="0" w:color="auto"/>
            </w:tcBorders>
          </w:tcPr>
          <w:p w:rsidR="00E42287" w:rsidRPr="00E42287" w:rsidRDefault="00E42287" w:rsidP="00E42287">
            <w:pPr>
              <w:widowControl w:val="0"/>
              <w:autoSpaceDE w:val="0"/>
              <w:autoSpaceDN w:val="0"/>
              <w:adjustRightInd w:val="0"/>
              <w:jc w:val="center"/>
              <w:rPr>
                <w:rFonts w:ascii="Times New Roman CYR" w:hAnsi="Times New Roman CYR" w:cs="Times New Roman CYR"/>
              </w:rPr>
            </w:pPr>
            <w:r w:rsidRPr="00E42287">
              <w:rPr>
                <w:rFonts w:ascii="Times New Roman CYR" w:hAnsi="Times New Roman CYR" w:cs="Times New Roman CYR"/>
              </w:rPr>
              <w:t>22,75</w:t>
            </w:r>
          </w:p>
        </w:tc>
      </w:tr>
      <w:tr w:rsidR="00E42287" w:rsidRPr="00E42287" w:rsidTr="00E42287">
        <w:trPr>
          <w:jc w:val="center"/>
        </w:trPr>
        <w:tc>
          <w:tcPr>
            <w:tcW w:w="9697" w:type="dxa"/>
            <w:gridSpan w:val="3"/>
            <w:tcBorders>
              <w:top w:val="single" w:sz="4" w:space="0" w:color="auto"/>
              <w:bottom w:val="single" w:sz="4" w:space="0" w:color="auto"/>
            </w:tcBorders>
          </w:tcPr>
          <w:p w:rsidR="00E42287" w:rsidRPr="00E42287" w:rsidRDefault="00E42287" w:rsidP="00E42287">
            <w:pPr>
              <w:widowControl w:val="0"/>
              <w:autoSpaceDE w:val="0"/>
              <w:autoSpaceDN w:val="0"/>
              <w:adjustRightInd w:val="0"/>
              <w:jc w:val="center"/>
              <w:rPr>
                <w:rFonts w:ascii="Times New Roman CYR" w:hAnsi="Times New Roman CYR" w:cs="Times New Roman CYR"/>
              </w:rPr>
            </w:pPr>
            <w:r w:rsidRPr="00E42287">
              <w:rPr>
                <w:rFonts w:ascii="Times New Roman CYR" w:hAnsi="Times New Roman CYR" w:cs="Times New Roman CYR"/>
              </w:rPr>
              <w:t>Надземная прокладка</w:t>
            </w:r>
          </w:p>
        </w:tc>
      </w:tr>
      <w:tr w:rsidR="00E42287" w:rsidRPr="00E42287" w:rsidTr="00E42287">
        <w:trPr>
          <w:jc w:val="center"/>
        </w:trPr>
        <w:tc>
          <w:tcPr>
            <w:tcW w:w="3913" w:type="dxa"/>
            <w:tcBorders>
              <w:top w:val="single" w:sz="4" w:space="0" w:color="auto"/>
              <w:bottom w:val="single" w:sz="4" w:space="0" w:color="auto"/>
              <w:right w:val="single" w:sz="4" w:space="0" w:color="auto"/>
            </w:tcBorders>
          </w:tcPr>
          <w:p w:rsidR="00E42287" w:rsidRPr="00E42287" w:rsidRDefault="00E42287" w:rsidP="00E42287">
            <w:pPr>
              <w:widowControl w:val="0"/>
              <w:autoSpaceDE w:val="0"/>
              <w:autoSpaceDN w:val="0"/>
              <w:adjustRightInd w:val="0"/>
              <w:jc w:val="center"/>
              <w:rPr>
                <w:rFonts w:ascii="Times New Roman CYR" w:hAnsi="Times New Roman CYR" w:cs="Times New Roman CYR"/>
              </w:rPr>
            </w:pPr>
            <w:r w:rsidRPr="00E42287">
              <w:rPr>
                <w:rFonts w:ascii="Times New Roman CYR" w:hAnsi="Times New Roman CYR" w:cs="Times New Roman CYR"/>
              </w:rPr>
              <w:t>300</w:t>
            </w:r>
          </w:p>
        </w:tc>
        <w:tc>
          <w:tcPr>
            <w:tcW w:w="2491" w:type="dxa"/>
            <w:tcBorders>
              <w:top w:val="single" w:sz="4" w:space="0" w:color="auto"/>
              <w:left w:val="single" w:sz="4" w:space="0" w:color="auto"/>
              <w:bottom w:val="single" w:sz="4" w:space="0" w:color="auto"/>
              <w:right w:val="single" w:sz="4" w:space="0" w:color="auto"/>
            </w:tcBorders>
          </w:tcPr>
          <w:p w:rsidR="00E42287" w:rsidRPr="00E42287" w:rsidRDefault="00E42287" w:rsidP="00E42287">
            <w:pPr>
              <w:widowControl w:val="0"/>
              <w:autoSpaceDE w:val="0"/>
              <w:autoSpaceDN w:val="0"/>
              <w:adjustRightInd w:val="0"/>
              <w:jc w:val="center"/>
              <w:rPr>
                <w:rFonts w:ascii="Times New Roman CYR" w:hAnsi="Times New Roman CYR" w:cs="Times New Roman CYR"/>
              </w:rPr>
            </w:pPr>
            <w:r w:rsidRPr="00E42287">
              <w:rPr>
                <w:rFonts w:ascii="Times New Roman CYR" w:hAnsi="Times New Roman CYR" w:cs="Times New Roman CYR"/>
              </w:rPr>
              <w:t>2280,60</w:t>
            </w:r>
          </w:p>
        </w:tc>
        <w:tc>
          <w:tcPr>
            <w:tcW w:w="3293" w:type="dxa"/>
            <w:tcBorders>
              <w:top w:val="single" w:sz="4" w:space="0" w:color="auto"/>
              <w:left w:val="single" w:sz="4" w:space="0" w:color="auto"/>
              <w:bottom w:val="single" w:sz="4" w:space="0" w:color="auto"/>
            </w:tcBorders>
          </w:tcPr>
          <w:p w:rsidR="00E42287" w:rsidRPr="00E42287" w:rsidRDefault="00E42287" w:rsidP="00E42287">
            <w:pPr>
              <w:widowControl w:val="0"/>
              <w:autoSpaceDE w:val="0"/>
              <w:autoSpaceDN w:val="0"/>
              <w:adjustRightInd w:val="0"/>
              <w:jc w:val="center"/>
              <w:rPr>
                <w:rFonts w:ascii="Times New Roman CYR" w:hAnsi="Times New Roman CYR" w:cs="Times New Roman CYR"/>
              </w:rPr>
            </w:pPr>
            <w:r w:rsidRPr="00E42287">
              <w:rPr>
                <w:rFonts w:ascii="Times New Roman CYR" w:hAnsi="Times New Roman CYR" w:cs="Times New Roman CYR"/>
              </w:rPr>
              <w:t>741,20</w:t>
            </w:r>
          </w:p>
        </w:tc>
      </w:tr>
      <w:tr w:rsidR="00E42287" w:rsidRPr="00E42287" w:rsidTr="00E42287">
        <w:trPr>
          <w:jc w:val="center"/>
        </w:trPr>
        <w:tc>
          <w:tcPr>
            <w:tcW w:w="3913" w:type="dxa"/>
            <w:tcBorders>
              <w:top w:val="single" w:sz="4" w:space="0" w:color="auto"/>
              <w:bottom w:val="single" w:sz="4" w:space="0" w:color="auto"/>
              <w:right w:val="single" w:sz="4" w:space="0" w:color="auto"/>
            </w:tcBorders>
          </w:tcPr>
          <w:p w:rsidR="00E42287" w:rsidRPr="00E42287" w:rsidRDefault="00E42287" w:rsidP="00E42287">
            <w:pPr>
              <w:widowControl w:val="0"/>
              <w:autoSpaceDE w:val="0"/>
              <w:autoSpaceDN w:val="0"/>
              <w:adjustRightInd w:val="0"/>
              <w:jc w:val="center"/>
              <w:rPr>
                <w:rFonts w:ascii="Times New Roman CYR" w:hAnsi="Times New Roman CYR" w:cs="Times New Roman CYR"/>
              </w:rPr>
            </w:pPr>
            <w:r w:rsidRPr="00E42287">
              <w:rPr>
                <w:rFonts w:ascii="Times New Roman CYR" w:hAnsi="Times New Roman CYR" w:cs="Times New Roman CYR"/>
              </w:rPr>
              <w:t>400</w:t>
            </w:r>
          </w:p>
        </w:tc>
        <w:tc>
          <w:tcPr>
            <w:tcW w:w="2491" w:type="dxa"/>
            <w:tcBorders>
              <w:top w:val="single" w:sz="4" w:space="0" w:color="auto"/>
              <w:left w:val="single" w:sz="4" w:space="0" w:color="auto"/>
              <w:bottom w:val="single" w:sz="4" w:space="0" w:color="auto"/>
              <w:right w:val="single" w:sz="4" w:space="0" w:color="auto"/>
            </w:tcBorders>
          </w:tcPr>
          <w:p w:rsidR="00E42287" w:rsidRPr="00E42287" w:rsidRDefault="00E42287" w:rsidP="00E42287">
            <w:pPr>
              <w:widowControl w:val="0"/>
              <w:autoSpaceDE w:val="0"/>
              <w:autoSpaceDN w:val="0"/>
              <w:adjustRightInd w:val="0"/>
              <w:jc w:val="center"/>
              <w:rPr>
                <w:rFonts w:ascii="Times New Roman CYR" w:hAnsi="Times New Roman CYR" w:cs="Times New Roman CYR"/>
              </w:rPr>
            </w:pPr>
            <w:r w:rsidRPr="00E42287">
              <w:rPr>
                <w:rFonts w:ascii="Times New Roman CYR" w:hAnsi="Times New Roman CYR" w:cs="Times New Roman CYR"/>
              </w:rPr>
              <w:t>3539,64</w:t>
            </w:r>
          </w:p>
        </w:tc>
        <w:tc>
          <w:tcPr>
            <w:tcW w:w="3293" w:type="dxa"/>
            <w:tcBorders>
              <w:top w:val="single" w:sz="4" w:space="0" w:color="auto"/>
              <w:left w:val="single" w:sz="4" w:space="0" w:color="auto"/>
              <w:bottom w:val="single" w:sz="4" w:space="0" w:color="auto"/>
            </w:tcBorders>
          </w:tcPr>
          <w:p w:rsidR="00E42287" w:rsidRPr="00E42287" w:rsidRDefault="00E42287" w:rsidP="00E42287">
            <w:pPr>
              <w:widowControl w:val="0"/>
              <w:autoSpaceDE w:val="0"/>
              <w:autoSpaceDN w:val="0"/>
              <w:adjustRightInd w:val="0"/>
              <w:jc w:val="center"/>
              <w:rPr>
                <w:rFonts w:ascii="Times New Roman CYR" w:hAnsi="Times New Roman CYR" w:cs="Times New Roman CYR"/>
              </w:rPr>
            </w:pPr>
            <w:r w:rsidRPr="00E42287">
              <w:rPr>
                <w:rFonts w:ascii="Times New Roman CYR" w:hAnsi="Times New Roman CYR" w:cs="Times New Roman CYR"/>
              </w:rPr>
              <w:t>1507,89</w:t>
            </w:r>
          </w:p>
        </w:tc>
      </w:tr>
      <w:tr w:rsidR="00E42287" w:rsidRPr="00E42287" w:rsidTr="00E42287">
        <w:trPr>
          <w:jc w:val="center"/>
        </w:trPr>
        <w:tc>
          <w:tcPr>
            <w:tcW w:w="3913" w:type="dxa"/>
            <w:tcBorders>
              <w:top w:val="single" w:sz="4" w:space="0" w:color="auto"/>
              <w:bottom w:val="single" w:sz="4" w:space="0" w:color="auto"/>
              <w:right w:val="single" w:sz="4" w:space="0" w:color="auto"/>
            </w:tcBorders>
          </w:tcPr>
          <w:p w:rsidR="00E42287" w:rsidRPr="00E42287" w:rsidRDefault="00E42287" w:rsidP="00E42287">
            <w:pPr>
              <w:widowControl w:val="0"/>
              <w:autoSpaceDE w:val="0"/>
              <w:autoSpaceDN w:val="0"/>
              <w:adjustRightInd w:val="0"/>
              <w:jc w:val="center"/>
              <w:rPr>
                <w:rFonts w:ascii="Times New Roman CYR" w:hAnsi="Times New Roman CYR" w:cs="Times New Roman CYR"/>
              </w:rPr>
            </w:pPr>
            <w:r w:rsidRPr="00E42287">
              <w:rPr>
                <w:rFonts w:ascii="Times New Roman CYR" w:hAnsi="Times New Roman CYR" w:cs="Times New Roman CYR"/>
              </w:rPr>
              <w:t>500</w:t>
            </w:r>
          </w:p>
        </w:tc>
        <w:tc>
          <w:tcPr>
            <w:tcW w:w="2491" w:type="dxa"/>
            <w:tcBorders>
              <w:top w:val="single" w:sz="4" w:space="0" w:color="auto"/>
              <w:left w:val="single" w:sz="4" w:space="0" w:color="auto"/>
              <w:bottom w:val="single" w:sz="4" w:space="0" w:color="auto"/>
              <w:right w:val="single" w:sz="4" w:space="0" w:color="auto"/>
            </w:tcBorders>
          </w:tcPr>
          <w:p w:rsidR="00E42287" w:rsidRPr="00E42287" w:rsidRDefault="00E42287" w:rsidP="00E42287">
            <w:pPr>
              <w:widowControl w:val="0"/>
              <w:autoSpaceDE w:val="0"/>
              <w:autoSpaceDN w:val="0"/>
              <w:adjustRightInd w:val="0"/>
              <w:jc w:val="center"/>
              <w:rPr>
                <w:rFonts w:ascii="Times New Roman CYR" w:hAnsi="Times New Roman CYR" w:cs="Times New Roman CYR"/>
              </w:rPr>
            </w:pPr>
            <w:r w:rsidRPr="00E42287">
              <w:rPr>
                <w:rFonts w:ascii="Times New Roman CYR" w:hAnsi="Times New Roman CYR" w:cs="Times New Roman CYR"/>
              </w:rPr>
              <w:t>499,26</w:t>
            </w:r>
          </w:p>
        </w:tc>
        <w:tc>
          <w:tcPr>
            <w:tcW w:w="3293" w:type="dxa"/>
            <w:tcBorders>
              <w:top w:val="single" w:sz="4" w:space="0" w:color="auto"/>
              <w:left w:val="single" w:sz="4" w:space="0" w:color="auto"/>
              <w:bottom w:val="single" w:sz="4" w:space="0" w:color="auto"/>
            </w:tcBorders>
          </w:tcPr>
          <w:p w:rsidR="00E42287" w:rsidRPr="00E42287" w:rsidRDefault="00E42287" w:rsidP="00E42287">
            <w:pPr>
              <w:widowControl w:val="0"/>
              <w:autoSpaceDE w:val="0"/>
              <w:autoSpaceDN w:val="0"/>
              <w:adjustRightInd w:val="0"/>
              <w:jc w:val="center"/>
              <w:rPr>
                <w:rFonts w:ascii="Times New Roman CYR" w:hAnsi="Times New Roman CYR" w:cs="Times New Roman CYR"/>
              </w:rPr>
            </w:pPr>
            <w:r w:rsidRPr="00E42287">
              <w:rPr>
                <w:rFonts w:ascii="Times New Roman CYR" w:hAnsi="Times New Roman CYR" w:cs="Times New Roman CYR"/>
              </w:rPr>
              <w:t>264,11</w:t>
            </w:r>
          </w:p>
        </w:tc>
      </w:tr>
      <w:tr w:rsidR="00E42287" w:rsidRPr="00E42287" w:rsidTr="00E42287">
        <w:trPr>
          <w:jc w:val="center"/>
        </w:trPr>
        <w:tc>
          <w:tcPr>
            <w:tcW w:w="3913" w:type="dxa"/>
            <w:tcBorders>
              <w:top w:val="single" w:sz="4" w:space="0" w:color="auto"/>
              <w:bottom w:val="single" w:sz="4" w:space="0" w:color="auto"/>
              <w:right w:val="single" w:sz="4" w:space="0" w:color="auto"/>
            </w:tcBorders>
          </w:tcPr>
          <w:p w:rsidR="00E42287" w:rsidRPr="00E42287" w:rsidRDefault="00E42287" w:rsidP="00E42287">
            <w:pPr>
              <w:widowControl w:val="0"/>
              <w:autoSpaceDE w:val="0"/>
              <w:autoSpaceDN w:val="0"/>
              <w:adjustRightInd w:val="0"/>
              <w:jc w:val="center"/>
              <w:rPr>
                <w:rFonts w:ascii="Times New Roman CYR" w:hAnsi="Times New Roman CYR" w:cs="Times New Roman CYR"/>
              </w:rPr>
            </w:pPr>
            <w:r w:rsidRPr="00E42287">
              <w:rPr>
                <w:rFonts w:ascii="Times New Roman CYR" w:hAnsi="Times New Roman CYR" w:cs="Times New Roman CYR"/>
              </w:rPr>
              <w:t>Всего</w:t>
            </w:r>
          </w:p>
        </w:tc>
        <w:tc>
          <w:tcPr>
            <w:tcW w:w="2491" w:type="dxa"/>
            <w:tcBorders>
              <w:top w:val="single" w:sz="4" w:space="0" w:color="auto"/>
              <w:left w:val="single" w:sz="4" w:space="0" w:color="auto"/>
              <w:bottom w:val="single" w:sz="4" w:space="0" w:color="auto"/>
              <w:right w:val="single" w:sz="4" w:space="0" w:color="auto"/>
            </w:tcBorders>
          </w:tcPr>
          <w:p w:rsidR="00E42287" w:rsidRPr="00E42287" w:rsidRDefault="00E42287" w:rsidP="00E42287">
            <w:pPr>
              <w:widowControl w:val="0"/>
              <w:autoSpaceDE w:val="0"/>
              <w:autoSpaceDN w:val="0"/>
              <w:adjustRightInd w:val="0"/>
              <w:jc w:val="center"/>
              <w:rPr>
                <w:rFonts w:ascii="Times New Roman CYR" w:hAnsi="Times New Roman CYR" w:cs="Times New Roman CYR"/>
              </w:rPr>
            </w:pPr>
            <w:r w:rsidRPr="00E42287">
              <w:rPr>
                <w:rFonts w:ascii="Times New Roman CYR" w:hAnsi="Times New Roman CYR" w:cs="Times New Roman CYR"/>
              </w:rPr>
              <w:t>12994,90</w:t>
            </w:r>
          </w:p>
        </w:tc>
        <w:tc>
          <w:tcPr>
            <w:tcW w:w="3293" w:type="dxa"/>
            <w:tcBorders>
              <w:top w:val="single" w:sz="4" w:space="0" w:color="auto"/>
              <w:left w:val="single" w:sz="4" w:space="0" w:color="auto"/>
              <w:bottom w:val="single" w:sz="4" w:space="0" w:color="auto"/>
            </w:tcBorders>
          </w:tcPr>
          <w:p w:rsidR="00E42287" w:rsidRPr="00E42287" w:rsidRDefault="00E42287" w:rsidP="00E42287">
            <w:pPr>
              <w:widowControl w:val="0"/>
              <w:autoSpaceDE w:val="0"/>
              <w:autoSpaceDN w:val="0"/>
              <w:adjustRightInd w:val="0"/>
              <w:jc w:val="center"/>
              <w:rPr>
                <w:rFonts w:ascii="Times New Roman CYR" w:hAnsi="Times New Roman CYR" w:cs="Times New Roman CYR"/>
              </w:rPr>
            </w:pPr>
            <w:r w:rsidRPr="00E42287">
              <w:rPr>
                <w:rFonts w:ascii="Times New Roman CYR" w:hAnsi="Times New Roman CYR" w:cs="Times New Roman CYR"/>
              </w:rPr>
              <w:t>4369,43</w:t>
            </w:r>
          </w:p>
        </w:tc>
      </w:tr>
    </w:tbl>
    <w:p w:rsidR="00084F66" w:rsidRDefault="00084F66" w:rsidP="00AC79E3">
      <w:pPr>
        <w:autoSpaceDE w:val="0"/>
        <w:autoSpaceDN w:val="0"/>
        <w:adjustRightInd w:val="0"/>
        <w:ind w:left="213" w:right="512"/>
        <w:jc w:val="center"/>
        <w:rPr>
          <w:sz w:val="28"/>
          <w:szCs w:val="28"/>
        </w:rPr>
      </w:pPr>
    </w:p>
    <w:p w:rsidR="00DB2798" w:rsidRDefault="00A27FB7" w:rsidP="00A27FB7">
      <w:pPr>
        <w:spacing w:after="200" w:line="276" w:lineRule="auto"/>
        <w:ind w:left="142"/>
        <w:rPr>
          <w:rFonts w:eastAsia="Calibri"/>
          <w:bCs/>
          <w:sz w:val="28"/>
          <w:szCs w:val="28"/>
          <w:lang w:eastAsia="en-US"/>
        </w:rPr>
      </w:pPr>
      <w:r w:rsidRPr="00A27FB7">
        <w:rPr>
          <w:rFonts w:eastAsia="Calibri"/>
          <w:bCs/>
          <w:sz w:val="28"/>
          <w:szCs w:val="28"/>
          <w:lang w:eastAsia="en-US"/>
        </w:rPr>
        <w:t>Общая характеристика распределительных сетей горячего водоснабжения теплосетевой организации  МУП «УТВиВ «Сибиряк»</w:t>
      </w:r>
      <w:r>
        <w:rPr>
          <w:rFonts w:eastAsia="Calibri"/>
          <w:bCs/>
          <w:sz w:val="28"/>
          <w:szCs w:val="28"/>
          <w:lang w:eastAsia="en-US"/>
        </w:rPr>
        <w:t xml:space="preserve"> </w:t>
      </w:r>
      <w:r w:rsidR="00DB2798" w:rsidRPr="00DB2798">
        <w:rPr>
          <w:rFonts w:eastAsia="Calibri"/>
          <w:bCs/>
          <w:sz w:val="28"/>
          <w:szCs w:val="28"/>
          <w:lang w:eastAsia="en-US"/>
        </w:rPr>
        <w:t>МО с.п. Нижнесортымский</w:t>
      </w:r>
      <w:r>
        <w:rPr>
          <w:rFonts w:eastAsia="Calibri"/>
          <w:bCs/>
          <w:sz w:val="28"/>
          <w:szCs w:val="28"/>
          <w:lang w:eastAsia="en-US"/>
        </w:rPr>
        <w:t xml:space="preserve">                   </w:t>
      </w:r>
    </w:p>
    <w:p w:rsidR="00A27FB7" w:rsidRPr="00A27FB7" w:rsidRDefault="00DB2798" w:rsidP="00DB2798">
      <w:pPr>
        <w:spacing w:after="200" w:line="276" w:lineRule="auto"/>
        <w:ind w:left="142"/>
        <w:jc w:val="center"/>
        <w:rPr>
          <w:rFonts w:eastAsia="Calibri"/>
          <w:sz w:val="28"/>
          <w:szCs w:val="28"/>
          <w:lang w:eastAsia="en-US"/>
        </w:rPr>
      </w:pPr>
      <w:r>
        <w:rPr>
          <w:rFonts w:eastAsia="Calibri"/>
          <w:bCs/>
          <w:sz w:val="28"/>
          <w:szCs w:val="28"/>
          <w:lang w:eastAsia="en-US"/>
        </w:rPr>
        <w:t xml:space="preserve">                                                                                               </w:t>
      </w:r>
      <w:r w:rsidR="00A27FB7" w:rsidRPr="00A27FB7">
        <w:rPr>
          <w:rFonts w:eastAsia="Calibri"/>
          <w:bCs/>
          <w:sz w:val="28"/>
          <w:szCs w:val="28"/>
          <w:lang w:eastAsia="en-US"/>
        </w:rPr>
        <w:t>Таблица   1.3.</w:t>
      </w:r>
      <w:r w:rsidR="004E4CF1">
        <w:rPr>
          <w:rFonts w:eastAsia="Calibri"/>
          <w:bCs/>
          <w:sz w:val="28"/>
          <w:szCs w:val="28"/>
          <w:lang w:eastAsia="en-US"/>
        </w:rPr>
        <w:t>4</w:t>
      </w:r>
      <w:r w:rsidR="00A27FB7" w:rsidRPr="00A27FB7">
        <w:rPr>
          <w:rFonts w:eastAsia="Calibri"/>
          <w:bCs/>
          <w:sz w:val="28"/>
          <w:szCs w:val="28"/>
          <w:lang w:eastAsia="en-US"/>
        </w:rPr>
        <w:t>.</w:t>
      </w:r>
      <w:r w:rsidR="004E4CF1">
        <w:rPr>
          <w:rFonts w:eastAsia="Calibri"/>
          <w:bCs/>
          <w:sz w:val="28"/>
          <w:szCs w:val="28"/>
          <w:lang w:eastAsia="en-US"/>
        </w:rPr>
        <w:t>3</w:t>
      </w:r>
      <w:r w:rsidR="00A27FB7" w:rsidRPr="00A27FB7">
        <w:rPr>
          <w:rFonts w:eastAsia="Calibri"/>
          <w:bCs/>
          <w:sz w:val="28"/>
          <w:szCs w:val="28"/>
          <w:lang w:eastAsia="en-US"/>
        </w:rPr>
        <w:t>.</w:t>
      </w:r>
    </w:p>
    <w:tbl>
      <w:tblPr>
        <w:tblW w:w="0" w:type="auto"/>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3856"/>
        <w:gridCol w:w="2874"/>
        <w:gridCol w:w="2938"/>
      </w:tblGrid>
      <w:tr w:rsidR="00A27FB7" w:rsidRPr="00A27FB7" w:rsidTr="00404372">
        <w:tc>
          <w:tcPr>
            <w:tcW w:w="3856" w:type="dxa"/>
            <w:tcBorders>
              <w:top w:val="single" w:sz="4" w:space="0" w:color="auto"/>
              <w:bottom w:val="single" w:sz="4" w:space="0" w:color="auto"/>
              <w:right w:val="single" w:sz="4" w:space="0" w:color="auto"/>
            </w:tcBorders>
          </w:tcPr>
          <w:p w:rsidR="00A27FB7" w:rsidRPr="00A27FB7" w:rsidRDefault="00A27FB7" w:rsidP="00A27FB7">
            <w:pPr>
              <w:widowControl w:val="0"/>
              <w:autoSpaceDE w:val="0"/>
              <w:autoSpaceDN w:val="0"/>
              <w:adjustRightInd w:val="0"/>
              <w:jc w:val="center"/>
              <w:rPr>
                <w:rFonts w:ascii="Times New Roman CYR" w:hAnsi="Times New Roman CYR" w:cs="Times New Roman CYR"/>
              </w:rPr>
            </w:pPr>
            <w:r w:rsidRPr="00A27FB7">
              <w:rPr>
                <w:rFonts w:ascii="Times New Roman CYR" w:hAnsi="Times New Roman CYR" w:cs="Times New Roman CYR"/>
              </w:rPr>
              <w:t>Условный диаметр, мм</w:t>
            </w:r>
          </w:p>
        </w:tc>
        <w:tc>
          <w:tcPr>
            <w:tcW w:w="2874" w:type="dxa"/>
            <w:tcBorders>
              <w:top w:val="single" w:sz="4" w:space="0" w:color="auto"/>
              <w:left w:val="single" w:sz="4" w:space="0" w:color="auto"/>
              <w:bottom w:val="single" w:sz="4" w:space="0" w:color="auto"/>
              <w:right w:val="single" w:sz="4" w:space="0" w:color="auto"/>
            </w:tcBorders>
          </w:tcPr>
          <w:p w:rsidR="00A27FB7" w:rsidRPr="00A27FB7" w:rsidRDefault="00A27FB7" w:rsidP="00A27FB7">
            <w:pPr>
              <w:widowControl w:val="0"/>
              <w:autoSpaceDE w:val="0"/>
              <w:autoSpaceDN w:val="0"/>
              <w:adjustRightInd w:val="0"/>
              <w:jc w:val="center"/>
              <w:rPr>
                <w:rFonts w:ascii="Times New Roman CYR" w:hAnsi="Times New Roman CYR" w:cs="Times New Roman CYR"/>
              </w:rPr>
            </w:pPr>
            <w:r w:rsidRPr="00A27FB7">
              <w:rPr>
                <w:rFonts w:ascii="Times New Roman CYR" w:hAnsi="Times New Roman CYR" w:cs="Times New Roman CYR"/>
              </w:rPr>
              <w:t>Протяженность трубопроводов в однотрубном исчислении, м</w:t>
            </w:r>
          </w:p>
        </w:tc>
        <w:tc>
          <w:tcPr>
            <w:tcW w:w="2938" w:type="dxa"/>
            <w:tcBorders>
              <w:top w:val="single" w:sz="4" w:space="0" w:color="auto"/>
              <w:left w:val="single" w:sz="4" w:space="0" w:color="auto"/>
              <w:bottom w:val="single" w:sz="4" w:space="0" w:color="auto"/>
            </w:tcBorders>
          </w:tcPr>
          <w:p w:rsidR="00A27FB7" w:rsidRPr="00A27FB7" w:rsidRDefault="00A27FB7" w:rsidP="00A27FB7">
            <w:pPr>
              <w:widowControl w:val="0"/>
              <w:autoSpaceDE w:val="0"/>
              <w:autoSpaceDN w:val="0"/>
              <w:adjustRightInd w:val="0"/>
              <w:jc w:val="center"/>
              <w:rPr>
                <w:rFonts w:ascii="Times New Roman CYR" w:hAnsi="Times New Roman CYR" w:cs="Times New Roman CYR"/>
              </w:rPr>
            </w:pPr>
            <w:r w:rsidRPr="00A27FB7">
              <w:rPr>
                <w:rFonts w:ascii="Times New Roman CYR" w:hAnsi="Times New Roman CYR" w:cs="Times New Roman CYR"/>
              </w:rPr>
              <w:t xml:space="preserve">Материальная характеристика, </w:t>
            </w:r>
            <w:r w:rsidRPr="00A27FB7">
              <w:rPr>
                <w:rFonts w:ascii="Times New Roman CYR" w:hAnsi="Times New Roman CYR" w:cs="Times New Roman CYR"/>
                <w:noProof/>
              </w:rPr>
              <w:drawing>
                <wp:inline distT="0" distB="0" distL="0" distR="0" wp14:anchorId="624604F6" wp14:editId="33392FB4">
                  <wp:extent cx="141388" cy="160687"/>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41388" cy="160687"/>
                          </a:xfrm>
                          <a:prstGeom prst="rect">
                            <a:avLst/>
                          </a:prstGeom>
                          <a:noFill/>
                          <a:ln>
                            <a:noFill/>
                          </a:ln>
                        </pic:spPr>
                      </pic:pic>
                    </a:graphicData>
                  </a:graphic>
                </wp:inline>
              </w:drawing>
            </w:r>
          </w:p>
        </w:tc>
      </w:tr>
      <w:tr w:rsidR="00A27FB7" w:rsidRPr="00A27FB7" w:rsidTr="00404372">
        <w:tc>
          <w:tcPr>
            <w:tcW w:w="3856" w:type="dxa"/>
            <w:tcBorders>
              <w:top w:val="single" w:sz="4" w:space="0" w:color="auto"/>
              <w:bottom w:val="single" w:sz="4" w:space="0" w:color="auto"/>
              <w:right w:val="single" w:sz="4" w:space="0" w:color="auto"/>
            </w:tcBorders>
          </w:tcPr>
          <w:p w:rsidR="00A27FB7" w:rsidRPr="00A27FB7" w:rsidRDefault="00A27FB7" w:rsidP="00A27FB7">
            <w:pPr>
              <w:widowControl w:val="0"/>
              <w:autoSpaceDE w:val="0"/>
              <w:autoSpaceDN w:val="0"/>
              <w:adjustRightInd w:val="0"/>
              <w:jc w:val="center"/>
              <w:rPr>
                <w:rFonts w:ascii="Times New Roman CYR" w:hAnsi="Times New Roman CYR" w:cs="Times New Roman CYR"/>
              </w:rPr>
            </w:pPr>
            <w:r w:rsidRPr="00A27FB7">
              <w:rPr>
                <w:rFonts w:ascii="Times New Roman CYR" w:hAnsi="Times New Roman CYR" w:cs="Times New Roman CYR"/>
              </w:rPr>
              <w:t>50</w:t>
            </w:r>
          </w:p>
        </w:tc>
        <w:tc>
          <w:tcPr>
            <w:tcW w:w="2874" w:type="dxa"/>
            <w:tcBorders>
              <w:top w:val="single" w:sz="4" w:space="0" w:color="auto"/>
              <w:left w:val="single" w:sz="4" w:space="0" w:color="auto"/>
              <w:bottom w:val="single" w:sz="4" w:space="0" w:color="auto"/>
              <w:right w:val="single" w:sz="4" w:space="0" w:color="auto"/>
            </w:tcBorders>
          </w:tcPr>
          <w:p w:rsidR="00A27FB7" w:rsidRPr="00A27FB7" w:rsidRDefault="00A27FB7" w:rsidP="00A27FB7">
            <w:pPr>
              <w:widowControl w:val="0"/>
              <w:autoSpaceDE w:val="0"/>
              <w:autoSpaceDN w:val="0"/>
              <w:adjustRightInd w:val="0"/>
              <w:jc w:val="center"/>
              <w:rPr>
                <w:rFonts w:ascii="Times New Roman CYR" w:hAnsi="Times New Roman CYR" w:cs="Times New Roman CYR"/>
              </w:rPr>
            </w:pPr>
            <w:r w:rsidRPr="00A27FB7">
              <w:rPr>
                <w:rFonts w:ascii="Times New Roman CYR" w:hAnsi="Times New Roman CYR" w:cs="Times New Roman CYR"/>
              </w:rPr>
              <w:t>7528,00</w:t>
            </w:r>
          </w:p>
        </w:tc>
        <w:tc>
          <w:tcPr>
            <w:tcW w:w="2938" w:type="dxa"/>
            <w:tcBorders>
              <w:top w:val="single" w:sz="4" w:space="0" w:color="auto"/>
              <w:left w:val="single" w:sz="4" w:space="0" w:color="auto"/>
              <w:bottom w:val="single" w:sz="4" w:space="0" w:color="auto"/>
            </w:tcBorders>
          </w:tcPr>
          <w:p w:rsidR="00A27FB7" w:rsidRPr="00A27FB7" w:rsidRDefault="00A27FB7" w:rsidP="00A27FB7">
            <w:pPr>
              <w:widowControl w:val="0"/>
              <w:autoSpaceDE w:val="0"/>
              <w:autoSpaceDN w:val="0"/>
              <w:adjustRightInd w:val="0"/>
              <w:jc w:val="center"/>
              <w:rPr>
                <w:rFonts w:ascii="Times New Roman CYR" w:hAnsi="Times New Roman CYR" w:cs="Times New Roman CYR"/>
              </w:rPr>
            </w:pPr>
            <w:r w:rsidRPr="00A27FB7">
              <w:rPr>
                <w:rFonts w:ascii="Times New Roman CYR" w:hAnsi="Times New Roman CYR" w:cs="Times New Roman CYR"/>
              </w:rPr>
              <w:t>429,10</w:t>
            </w:r>
          </w:p>
        </w:tc>
      </w:tr>
      <w:tr w:rsidR="00A27FB7" w:rsidRPr="00A27FB7" w:rsidTr="00404372">
        <w:tc>
          <w:tcPr>
            <w:tcW w:w="3856" w:type="dxa"/>
            <w:tcBorders>
              <w:top w:val="single" w:sz="4" w:space="0" w:color="auto"/>
              <w:bottom w:val="single" w:sz="4" w:space="0" w:color="auto"/>
              <w:right w:val="single" w:sz="4" w:space="0" w:color="auto"/>
            </w:tcBorders>
          </w:tcPr>
          <w:p w:rsidR="00A27FB7" w:rsidRPr="00A27FB7" w:rsidRDefault="00A27FB7" w:rsidP="00A27FB7">
            <w:pPr>
              <w:widowControl w:val="0"/>
              <w:autoSpaceDE w:val="0"/>
              <w:autoSpaceDN w:val="0"/>
              <w:adjustRightInd w:val="0"/>
              <w:jc w:val="center"/>
              <w:rPr>
                <w:rFonts w:ascii="Times New Roman CYR" w:hAnsi="Times New Roman CYR" w:cs="Times New Roman CYR"/>
              </w:rPr>
            </w:pPr>
            <w:r w:rsidRPr="00A27FB7">
              <w:rPr>
                <w:rFonts w:ascii="Times New Roman CYR" w:hAnsi="Times New Roman CYR" w:cs="Times New Roman CYR"/>
              </w:rPr>
              <w:t>70</w:t>
            </w:r>
          </w:p>
        </w:tc>
        <w:tc>
          <w:tcPr>
            <w:tcW w:w="2874" w:type="dxa"/>
            <w:tcBorders>
              <w:top w:val="single" w:sz="4" w:space="0" w:color="auto"/>
              <w:left w:val="single" w:sz="4" w:space="0" w:color="auto"/>
              <w:bottom w:val="single" w:sz="4" w:space="0" w:color="auto"/>
              <w:right w:val="single" w:sz="4" w:space="0" w:color="auto"/>
            </w:tcBorders>
          </w:tcPr>
          <w:p w:rsidR="00A27FB7" w:rsidRPr="00A27FB7" w:rsidRDefault="00A27FB7" w:rsidP="00A27FB7">
            <w:pPr>
              <w:widowControl w:val="0"/>
              <w:autoSpaceDE w:val="0"/>
              <w:autoSpaceDN w:val="0"/>
              <w:adjustRightInd w:val="0"/>
              <w:jc w:val="center"/>
              <w:rPr>
                <w:rFonts w:ascii="Times New Roman CYR" w:hAnsi="Times New Roman CYR" w:cs="Times New Roman CYR"/>
              </w:rPr>
            </w:pPr>
            <w:r w:rsidRPr="00A27FB7">
              <w:rPr>
                <w:rFonts w:ascii="Times New Roman CYR" w:hAnsi="Times New Roman CYR" w:cs="Times New Roman CYR"/>
              </w:rPr>
              <w:t>2567,20</w:t>
            </w:r>
          </w:p>
        </w:tc>
        <w:tc>
          <w:tcPr>
            <w:tcW w:w="2938" w:type="dxa"/>
            <w:tcBorders>
              <w:top w:val="single" w:sz="4" w:space="0" w:color="auto"/>
              <w:left w:val="single" w:sz="4" w:space="0" w:color="auto"/>
              <w:bottom w:val="single" w:sz="4" w:space="0" w:color="auto"/>
            </w:tcBorders>
          </w:tcPr>
          <w:p w:rsidR="00A27FB7" w:rsidRPr="00A27FB7" w:rsidRDefault="00A27FB7" w:rsidP="00A27FB7">
            <w:pPr>
              <w:widowControl w:val="0"/>
              <w:autoSpaceDE w:val="0"/>
              <w:autoSpaceDN w:val="0"/>
              <w:adjustRightInd w:val="0"/>
              <w:jc w:val="center"/>
              <w:rPr>
                <w:rFonts w:ascii="Times New Roman CYR" w:hAnsi="Times New Roman CYR" w:cs="Times New Roman CYR"/>
              </w:rPr>
            </w:pPr>
            <w:r w:rsidRPr="00A27FB7">
              <w:rPr>
                <w:rFonts w:ascii="Times New Roman CYR" w:hAnsi="Times New Roman CYR" w:cs="Times New Roman CYR"/>
              </w:rPr>
              <w:t>195,11</w:t>
            </w:r>
          </w:p>
        </w:tc>
      </w:tr>
      <w:tr w:rsidR="00A27FB7" w:rsidRPr="00A27FB7" w:rsidTr="00404372">
        <w:tc>
          <w:tcPr>
            <w:tcW w:w="3856" w:type="dxa"/>
            <w:tcBorders>
              <w:top w:val="single" w:sz="4" w:space="0" w:color="auto"/>
              <w:bottom w:val="single" w:sz="4" w:space="0" w:color="auto"/>
              <w:right w:val="single" w:sz="4" w:space="0" w:color="auto"/>
            </w:tcBorders>
          </w:tcPr>
          <w:p w:rsidR="00A27FB7" w:rsidRPr="00A27FB7" w:rsidRDefault="00A27FB7" w:rsidP="00A27FB7">
            <w:pPr>
              <w:widowControl w:val="0"/>
              <w:autoSpaceDE w:val="0"/>
              <w:autoSpaceDN w:val="0"/>
              <w:adjustRightInd w:val="0"/>
              <w:jc w:val="center"/>
              <w:rPr>
                <w:rFonts w:ascii="Times New Roman CYR" w:hAnsi="Times New Roman CYR" w:cs="Times New Roman CYR"/>
              </w:rPr>
            </w:pPr>
            <w:r w:rsidRPr="00A27FB7">
              <w:rPr>
                <w:rFonts w:ascii="Times New Roman CYR" w:hAnsi="Times New Roman CYR" w:cs="Times New Roman CYR"/>
              </w:rPr>
              <w:t>80</w:t>
            </w:r>
          </w:p>
        </w:tc>
        <w:tc>
          <w:tcPr>
            <w:tcW w:w="2874" w:type="dxa"/>
            <w:tcBorders>
              <w:top w:val="single" w:sz="4" w:space="0" w:color="auto"/>
              <w:left w:val="single" w:sz="4" w:space="0" w:color="auto"/>
              <w:bottom w:val="single" w:sz="4" w:space="0" w:color="auto"/>
              <w:right w:val="single" w:sz="4" w:space="0" w:color="auto"/>
            </w:tcBorders>
          </w:tcPr>
          <w:p w:rsidR="00A27FB7" w:rsidRPr="00A27FB7" w:rsidRDefault="00A27FB7" w:rsidP="00A27FB7">
            <w:pPr>
              <w:widowControl w:val="0"/>
              <w:autoSpaceDE w:val="0"/>
              <w:autoSpaceDN w:val="0"/>
              <w:adjustRightInd w:val="0"/>
              <w:jc w:val="center"/>
              <w:rPr>
                <w:rFonts w:ascii="Times New Roman CYR" w:hAnsi="Times New Roman CYR" w:cs="Times New Roman CYR"/>
              </w:rPr>
            </w:pPr>
            <w:r w:rsidRPr="00A27FB7">
              <w:rPr>
                <w:rFonts w:ascii="Times New Roman CYR" w:hAnsi="Times New Roman CYR" w:cs="Times New Roman CYR"/>
              </w:rPr>
              <w:t>3261,20</w:t>
            </w:r>
          </w:p>
        </w:tc>
        <w:tc>
          <w:tcPr>
            <w:tcW w:w="2938" w:type="dxa"/>
            <w:tcBorders>
              <w:top w:val="single" w:sz="4" w:space="0" w:color="auto"/>
              <w:left w:val="single" w:sz="4" w:space="0" w:color="auto"/>
              <w:bottom w:val="single" w:sz="4" w:space="0" w:color="auto"/>
            </w:tcBorders>
          </w:tcPr>
          <w:p w:rsidR="00A27FB7" w:rsidRPr="00A27FB7" w:rsidRDefault="00A27FB7" w:rsidP="00A27FB7">
            <w:pPr>
              <w:widowControl w:val="0"/>
              <w:autoSpaceDE w:val="0"/>
              <w:autoSpaceDN w:val="0"/>
              <w:adjustRightInd w:val="0"/>
              <w:jc w:val="center"/>
              <w:rPr>
                <w:rFonts w:ascii="Times New Roman CYR" w:hAnsi="Times New Roman CYR" w:cs="Times New Roman CYR"/>
              </w:rPr>
            </w:pPr>
            <w:r w:rsidRPr="00A27FB7">
              <w:rPr>
                <w:rFonts w:ascii="Times New Roman CYR" w:hAnsi="Times New Roman CYR" w:cs="Times New Roman CYR"/>
              </w:rPr>
              <w:t>290,25</w:t>
            </w:r>
          </w:p>
        </w:tc>
      </w:tr>
      <w:tr w:rsidR="00A27FB7" w:rsidRPr="00A27FB7" w:rsidTr="00404372">
        <w:tc>
          <w:tcPr>
            <w:tcW w:w="3856" w:type="dxa"/>
            <w:tcBorders>
              <w:top w:val="single" w:sz="4" w:space="0" w:color="auto"/>
              <w:bottom w:val="single" w:sz="4" w:space="0" w:color="auto"/>
              <w:right w:val="single" w:sz="4" w:space="0" w:color="auto"/>
            </w:tcBorders>
          </w:tcPr>
          <w:p w:rsidR="00A27FB7" w:rsidRPr="00A27FB7" w:rsidRDefault="00A27FB7" w:rsidP="00A27FB7">
            <w:pPr>
              <w:widowControl w:val="0"/>
              <w:autoSpaceDE w:val="0"/>
              <w:autoSpaceDN w:val="0"/>
              <w:adjustRightInd w:val="0"/>
              <w:jc w:val="center"/>
              <w:rPr>
                <w:rFonts w:ascii="Times New Roman CYR" w:hAnsi="Times New Roman CYR" w:cs="Times New Roman CYR"/>
              </w:rPr>
            </w:pPr>
            <w:r w:rsidRPr="00A27FB7">
              <w:rPr>
                <w:rFonts w:ascii="Times New Roman CYR" w:hAnsi="Times New Roman CYR" w:cs="Times New Roman CYR"/>
              </w:rPr>
              <w:t>100</w:t>
            </w:r>
          </w:p>
        </w:tc>
        <w:tc>
          <w:tcPr>
            <w:tcW w:w="2874" w:type="dxa"/>
            <w:tcBorders>
              <w:top w:val="single" w:sz="4" w:space="0" w:color="auto"/>
              <w:left w:val="single" w:sz="4" w:space="0" w:color="auto"/>
              <w:bottom w:val="single" w:sz="4" w:space="0" w:color="auto"/>
              <w:right w:val="single" w:sz="4" w:space="0" w:color="auto"/>
            </w:tcBorders>
          </w:tcPr>
          <w:p w:rsidR="00A27FB7" w:rsidRPr="00A27FB7" w:rsidRDefault="00A27FB7" w:rsidP="00A27FB7">
            <w:pPr>
              <w:widowControl w:val="0"/>
              <w:autoSpaceDE w:val="0"/>
              <w:autoSpaceDN w:val="0"/>
              <w:adjustRightInd w:val="0"/>
              <w:jc w:val="center"/>
              <w:rPr>
                <w:rFonts w:ascii="Times New Roman CYR" w:hAnsi="Times New Roman CYR" w:cs="Times New Roman CYR"/>
              </w:rPr>
            </w:pPr>
            <w:r w:rsidRPr="00A27FB7">
              <w:rPr>
                <w:rFonts w:ascii="Times New Roman CYR" w:hAnsi="Times New Roman CYR" w:cs="Times New Roman CYR"/>
              </w:rPr>
              <w:t>6165,48</w:t>
            </w:r>
          </w:p>
        </w:tc>
        <w:tc>
          <w:tcPr>
            <w:tcW w:w="2938" w:type="dxa"/>
            <w:tcBorders>
              <w:top w:val="single" w:sz="4" w:space="0" w:color="auto"/>
              <w:left w:val="single" w:sz="4" w:space="0" w:color="auto"/>
              <w:bottom w:val="single" w:sz="4" w:space="0" w:color="auto"/>
            </w:tcBorders>
          </w:tcPr>
          <w:p w:rsidR="00A27FB7" w:rsidRPr="00A27FB7" w:rsidRDefault="00A27FB7" w:rsidP="00A27FB7">
            <w:pPr>
              <w:widowControl w:val="0"/>
              <w:autoSpaceDE w:val="0"/>
              <w:autoSpaceDN w:val="0"/>
              <w:adjustRightInd w:val="0"/>
              <w:jc w:val="center"/>
              <w:rPr>
                <w:rFonts w:ascii="Times New Roman CYR" w:hAnsi="Times New Roman CYR" w:cs="Times New Roman CYR"/>
              </w:rPr>
            </w:pPr>
            <w:r w:rsidRPr="00A27FB7">
              <w:rPr>
                <w:rFonts w:ascii="Times New Roman CYR" w:hAnsi="Times New Roman CYR" w:cs="Times New Roman CYR"/>
              </w:rPr>
              <w:t>665,87</w:t>
            </w:r>
          </w:p>
        </w:tc>
      </w:tr>
      <w:tr w:rsidR="00A27FB7" w:rsidRPr="00A27FB7" w:rsidTr="00404372">
        <w:tc>
          <w:tcPr>
            <w:tcW w:w="3856" w:type="dxa"/>
            <w:tcBorders>
              <w:top w:val="single" w:sz="4" w:space="0" w:color="auto"/>
              <w:bottom w:val="single" w:sz="4" w:space="0" w:color="auto"/>
              <w:right w:val="single" w:sz="4" w:space="0" w:color="auto"/>
            </w:tcBorders>
          </w:tcPr>
          <w:p w:rsidR="00A27FB7" w:rsidRPr="00A27FB7" w:rsidRDefault="00A27FB7" w:rsidP="00A27FB7">
            <w:pPr>
              <w:widowControl w:val="0"/>
              <w:autoSpaceDE w:val="0"/>
              <w:autoSpaceDN w:val="0"/>
              <w:adjustRightInd w:val="0"/>
              <w:jc w:val="center"/>
              <w:rPr>
                <w:rFonts w:ascii="Times New Roman CYR" w:hAnsi="Times New Roman CYR" w:cs="Times New Roman CYR"/>
              </w:rPr>
            </w:pPr>
            <w:r w:rsidRPr="00A27FB7">
              <w:rPr>
                <w:rFonts w:ascii="Times New Roman CYR" w:hAnsi="Times New Roman CYR" w:cs="Times New Roman CYR"/>
              </w:rPr>
              <w:t>150</w:t>
            </w:r>
          </w:p>
        </w:tc>
        <w:tc>
          <w:tcPr>
            <w:tcW w:w="2874" w:type="dxa"/>
            <w:tcBorders>
              <w:top w:val="single" w:sz="4" w:space="0" w:color="auto"/>
              <w:left w:val="single" w:sz="4" w:space="0" w:color="auto"/>
              <w:bottom w:val="single" w:sz="4" w:space="0" w:color="auto"/>
              <w:right w:val="single" w:sz="4" w:space="0" w:color="auto"/>
            </w:tcBorders>
          </w:tcPr>
          <w:p w:rsidR="00A27FB7" w:rsidRPr="00A27FB7" w:rsidRDefault="00A27FB7" w:rsidP="00A27FB7">
            <w:pPr>
              <w:widowControl w:val="0"/>
              <w:autoSpaceDE w:val="0"/>
              <w:autoSpaceDN w:val="0"/>
              <w:adjustRightInd w:val="0"/>
              <w:jc w:val="center"/>
              <w:rPr>
                <w:rFonts w:ascii="Times New Roman CYR" w:hAnsi="Times New Roman CYR" w:cs="Times New Roman CYR"/>
              </w:rPr>
            </w:pPr>
            <w:r w:rsidRPr="00A27FB7">
              <w:rPr>
                <w:rFonts w:ascii="Times New Roman CYR" w:hAnsi="Times New Roman CYR" w:cs="Times New Roman CYR"/>
              </w:rPr>
              <w:t>3363,38</w:t>
            </w:r>
          </w:p>
        </w:tc>
        <w:tc>
          <w:tcPr>
            <w:tcW w:w="2938" w:type="dxa"/>
            <w:tcBorders>
              <w:top w:val="single" w:sz="4" w:space="0" w:color="auto"/>
              <w:left w:val="single" w:sz="4" w:space="0" w:color="auto"/>
              <w:bottom w:val="single" w:sz="4" w:space="0" w:color="auto"/>
            </w:tcBorders>
          </w:tcPr>
          <w:p w:rsidR="00A27FB7" w:rsidRPr="00A27FB7" w:rsidRDefault="00A27FB7" w:rsidP="00A27FB7">
            <w:pPr>
              <w:widowControl w:val="0"/>
              <w:autoSpaceDE w:val="0"/>
              <w:autoSpaceDN w:val="0"/>
              <w:adjustRightInd w:val="0"/>
              <w:jc w:val="center"/>
              <w:rPr>
                <w:rFonts w:ascii="Times New Roman CYR" w:hAnsi="Times New Roman CYR" w:cs="Times New Roman CYR"/>
              </w:rPr>
            </w:pPr>
            <w:r w:rsidRPr="00A27FB7">
              <w:rPr>
                <w:rFonts w:ascii="Times New Roman CYR" w:hAnsi="Times New Roman CYR" w:cs="Times New Roman CYR"/>
              </w:rPr>
              <w:t>534,78</w:t>
            </w:r>
          </w:p>
        </w:tc>
      </w:tr>
      <w:tr w:rsidR="00A27FB7" w:rsidRPr="00A27FB7" w:rsidTr="00404372">
        <w:tc>
          <w:tcPr>
            <w:tcW w:w="3856" w:type="dxa"/>
            <w:tcBorders>
              <w:top w:val="single" w:sz="4" w:space="0" w:color="auto"/>
              <w:bottom w:val="single" w:sz="4" w:space="0" w:color="auto"/>
              <w:right w:val="single" w:sz="4" w:space="0" w:color="auto"/>
            </w:tcBorders>
          </w:tcPr>
          <w:p w:rsidR="00A27FB7" w:rsidRPr="00A27FB7" w:rsidRDefault="00A27FB7" w:rsidP="00A27FB7">
            <w:pPr>
              <w:widowControl w:val="0"/>
              <w:autoSpaceDE w:val="0"/>
              <w:autoSpaceDN w:val="0"/>
              <w:adjustRightInd w:val="0"/>
              <w:jc w:val="center"/>
              <w:rPr>
                <w:rFonts w:ascii="Times New Roman CYR" w:hAnsi="Times New Roman CYR" w:cs="Times New Roman CYR"/>
              </w:rPr>
            </w:pPr>
            <w:r w:rsidRPr="00A27FB7">
              <w:rPr>
                <w:rFonts w:ascii="Times New Roman CYR" w:hAnsi="Times New Roman CYR" w:cs="Times New Roman CYR"/>
              </w:rPr>
              <w:t>200</w:t>
            </w:r>
          </w:p>
        </w:tc>
        <w:tc>
          <w:tcPr>
            <w:tcW w:w="2874" w:type="dxa"/>
            <w:tcBorders>
              <w:top w:val="single" w:sz="4" w:space="0" w:color="auto"/>
              <w:left w:val="single" w:sz="4" w:space="0" w:color="auto"/>
              <w:bottom w:val="single" w:sz="4" w:space="0" w:color="auto"/>
              <w:right w:val="single" w:sz="4" w:space="0" w:color="auto"/>
            </w:tcBorders>
          </w:tcPr>
          <w:p w:rsidR="00A27FB7" w:rsidRPr="00A27FB7" w:rsidRDefault="00A27FB7" w:rsidP="00A27FB7">
            <w:pPr>
              <w:widowControl w:val="0"/>
              <w:autoSpaceDE w:val="0"/>
              <w:autoSpaceDN w:val="0"/>
              <w:adjustRightInd w:val="0"/>
              <w:jc w:val="center"/>
              <w:rPr>
                <w:rFonts w:ascii="Times New Roman CYR" w:hAnsi="Times New Roman CYR" w:cs="Times New Roman CYR"/>
              </w:rPr>
            </w:pPr>
            <w:r w:rsidRPr="00A27FB7">
              <w:rPr>
                <w:rFonts w:ascii="Times New Roman CYR" w:hAnsi="Times New Roman CYR" w:cs="Times New Roman CYR"/>
              </w:rPr>
              <w:t>113,50</w:t>
            </w:r>
          </w:p>
        </w:tc>
        <w:tc>
          <w:tcPr>
            <w:tcW w:w="2938" w:type="dxa"/>
            <w:tcBorders>
              <w:top w:val="single" w:sz="4" w:space="0" w:color="auto"/>
              <w:left w:val="single" w:sz="4" w:space="0" w:color="auto"/>
              <w:bottom w:val="single" w:sz="4" w:space="0" w:color="auto"/>
            </w:tcBorders>
          </w:tcPr>
          <w:p w:rsidR="00A27FB7" w:rsidRPr="00A27FB7" w:rsidRDefault="00A27FB7" w:rsidP="00A27FB7">
            <w:pPr>
              <w:widowControl w:val="0"/>
              <w:autoSpaceDE w:val="0"/>
              <w:autoSpaceDN w:val="0"/>
              <w:adjustRightInd w:val="0"/>
              <w:jc w:val="center"/>
              <w:rPr>
                <w:rFonts w:ascii="Times New Roman CYR" w:hAnsi="Times New Roman CYR" w:cs="Times New Roman CYR"/>
              </w:rPr>
            </w:pPr>
            <w:r w:rsidRPr="00A27FB7">
              <w:rPr>
                <w:rFonts w:ascii="Times New Roman CYR" w:hAnsi="Times New Roman CYR" w:cs="Times New Roman CYR"/>
              </w:rPr>
              <w:t>24,86</w:t>
            </w:r>
          </w:p>
        </w:tc>
      </w:tr>
      <w:tr w:rsidR="00A27FB7" w:rsidRPr="00A27FB7" w:rsidTr="00404372">
        <w:tc>
          <w:tcPr>
            <w:tcW w:w="3856" w:type="dxa"/>
            <w:tcBorders>
              <w:top w:val="single" w:sz="4" w:space="0" w:color="auto"/>
              <w:bottom w:val="single" w:sz="4" w:space="0" w:color="auto"/>
              <w:right w:val="single" w:sz="4" w:space="0" w:color="auto"/>
            </w:tcBorders>
          </w:tcPr>
          <w:p w:rsidR="00A27FB7" w:rsidRPr="00A27FB7" w:rsidRDefault="00A27FB7" w:rsidP="00A27FB7">
            <w:pPr>
              <w:widowControl w:val="0"/>
              <w:autoSpaceDE w:val="0"/>
              <w:autoSpaceDN w:val="0"/>
              <w:adjustRightInd w:val="0"/>
              <w:jc w:val="center"/>
              <w:rPr>
                <w:rFonts w:ascii="Times New Roman CYR" w:hAnsi="Times New Roman CYR" w:cs="Times New Roman CYR"/>
              </w:rPr>
            </w:pPr>
            <w:r w:rsidRPr="00A27FB7">
              <w:rPr>
                <w:rFonts w:ascii="Times New Roman CYR" w:hAnsi="Times New Roman CYR" w:cs="Times New Roman CYR"/>
              </w:rPr>
              <w:t>Всего</w:t>
            </w:r>
          </w:p>
        </w:tc>
        <w:tc>
          <w:tcPr>
            <w:tcW w:w="2874" w:type="dxa"/>
            <w:tcBorders>
              <w:top w:val="single" w:sz="4" w:space="0" w:color="auto"/>
              <w:left w:val="single" w:sz="4" w:space="0" w:color="auto"/>
              <w:bottom w:val="single" w:sz="4" w:space="0" w:color="auto"/>
              <w:right w:val="single" w:sz="4" w:space="0" w:color="auto"/>
            </w:tcBorders>
          </w:tcPr>
          <w:p w:rsidR="00A27FB7" w:rsidRPr="00A27FB7" w:rsidRDefault="00A27FB7" w:rsidP="00A27FB7">
            <w:pPr>
              <w:widowControl w:val="0"/>
              <w:autoSpaceDE w:val="0"/>
              <w:autoSpaceDN w:val="0"/>
              <w:adjustRightInd w:val="0"/>
              <w:jc w:val="center"/>
              <w:rPr>
                <w:rFonts w:ascii="Times New Roman CYR" w:hAnsi="Times New Roman CYR" w:cs="Times New Roman CYR"/>
              </w:rPr>
            </w:pPr>
            <w:r w:rsidRPr="00A27FB7">
              <w:rPr>
                <w:rFonts w:ascii="Times New Roman CYR" w:hAnsi="Times New Roman CYR" w:cs="Times New Roman CYR"/>
              </w:rPr>
              <w:t>22998,76</w:t>
            </w:r>
          </w:p>
        </w:tc>
        <w:tc>
          <w:tcPr>
            <w:tcW w:w="2938" w:type="dxa"/>
            <w:tcBorders>
              <w:top w:val="single" w:sz="4" w:space="0" w:color="auto"/>
              <w:left w:val="single" w:sz="4" w:space="0" w:color="auto"/>
              <w:bottom w:val="single" w:sz="4" w:space="0" w:color="auto"/>
            </w:tcBorders>
          </w:tcPr>
          <w:p w:rsidR="00A27FB7" w:rsidRPr="00A27FB7" w:rsidRDefault="00A27FB7" w:rsidP="00A27FB7">
            <w:pPr>
              <w:widowControl w:val="0"/>
              <w:autoSpaceDE w:val="0"/>
              <w:autoSpaceDN w:val="0"/>
              <w:adjustRightInd w:val="0"/>
              <w:jc w:val="center"/>
              <w:rPr>
                <w:rFonts w:ascii="Times New Roman CYR" w:hAnsi="Times New Roman CYR" w:cs="Times New Roman CYR"/>
              </w:rPr>
            </w:pPr>
            <w:r w:rsidRPr="00A27FB7">
              <w:rPr>
                <w:rFonts w:ascii="Times New Roman CYR" w:hAnsi="Times New Roman CYR" w:cs="Times New Roman CYR"/>
              </w:rPr>
              <w:t>2139,97</w:t>
            </w:r>
          </w:p>
        </w:tc>
      </w:tr>
    </w:tbl>
    <w:p w:rsidR="00A27FB7" w:rsidRDefault="00A27FB7" w:rsidP="00AC79E3">
      <w:pPr>
        <w:autoSpaceDE w:val="0"/>
        <w:autoSpaceDN w:val="0"/>
        <w:adjustRightInd w:val="0"/>
        <w:ind w:left="213" w:right="512"/>
        <w:jc w:val="center"/>
        <w:rPr>
          <w:sz w:val="28"/>
          <w:szCs w:val="28"/>
        </w:rPr>
      </w:pPr>
    </w:p>
    <w:p w:rsidR="00084F66" w:rsidRDefault="00E42287" w:rsidP="00AC79E3">
      <w:pPr>
        <w:autoSpaceDE w:val="0"/>
        <w:autoSpaceDN w:val="0"/>
        <w:adjustRightInd w:val="0"/>
        <w:ind w:left="213" w:right="512"/>
        <w:jc w:val="center"/>
        <w:rPr>
          <w:sz w:val="28"/>
          <w:szCs w:val="28"/>
        </w:rPr>
      </w:pPr>
      <w:r>
        <w:rPr>
          <w:sz w:val="28"/>
          <w:szCs w:val="28"/>
        </w:rPr>
        <w:t xml:space="preserve">                                                                                                     </w:t>
      </w:r>
      <w:r w:rsidRPr="00E42287">
        <w:rPr>
          <w:sz w:val="28"/>
          <w:szCs w:val="28"/>
        </w:rPr>
        <w:t>Таблица   1.3.</w:t>
      </w:r>
      <w:r w:rsidR="004E4CF1">
        <w:rPr>
          <w:sz w:val="28"/>
          <w:szCs w:val="28"/>
        </w:rPr>
        <w:t>4</w:t>
      </w:r>
      <w:r w:rsidRPr="00E42287">
        <w:rPr>
          <w:sz w:val="28"/>
          <w:szCs w:val="28"/>
        </w:rPr>
        <w:t>.</w:t>
      </w:r>
      <w:r w:rsidR="004E4CF1">
        <w:rPr>
          <w:sz w:val="28"/>
          <w:szCs w:val="28"/>
        </w:rPr>
        <w:t>4</w:t>
      </w:r>
      <w:r w:rsidRPr="00E42287">
        <w:rPr>
          <w:sz w:val="28"/>
          <w:szCs w:val="28"/>
        </w:rPr>
        <w:t xml:space="preserve">.   </w:t>
      </w:r>
    </w:p>
    <w:p w:rsidR="00E42287" w:rsidRDefault="00E42287" w:rsidP="00AC79E3">
      <w:pPr>
        <w:autoSpaceDE w:val="0"/>
        <w:autoSpaceDN w:val="0"/>
        <w:adjustRightInd w:val="0"/>
        <w:ind w:left="213" w:right="512"/>
        <w:jc w:val="center"/>
        <w:rPr>
          <w:sz w:val="28"/>
          <w:szCs w:val="28"/>
        </w:rPr>
      </w:pPr>
    </w:p>
    <w:tbl>
      <w:tblPr>
        <w:tblStyle w:val="500"/>
        <w:tblW w:w="4863" w:type="pct"/>
        <w:jc w:val="center"/>
        <w:tblLook w:val="04A0" w:firstRow="1" w:lastRow="0" w:firstColumn="1" w:lastColumn="0" w:noHBand="0" w:noVBand="1"/>
      </w:tblPr>
      <w:tblGrid>
        <w:gridCol w:w="3262"/>
        <w:gridCol w:w="3262"/>
        <w:gridCol w:w="3115"/>
      </w:tblGrid>
      <w:tr w:rsidR="00E42287" w:rsidRPr="00084F66" w:rsidTr="00404372">
        <w:trPr>
          <w:jc w:val="center"/>
        </w:trPr>
        <w:tc>
          <w:tcPr>
            <w:tcW w:w="5000" w:type="pct"/>
            <w:gridSpan w:val="3"/>
          </w:tcPr>
          <w:p w:rsidR="00E42287" w:rsidRPr="00084F66" w:rsidRDefault="00E42287" w:rsidP="00692A1F">
            <w:pPr>
              <w:ind w:left="-115" w:right="-143"/>
              <w:jc w:val="center"/>
              <w:rPr>
                <w:lang w:eastAsia="en-US"/>
              </w:rPr>
            </w:pPr>
            <w:r w:rsidRPr="00084F66">
              <w:rPr>
                <w:lang w:eastAsia="en-US"/>
              </w:rPr>
              <w:t xml:space="preserve">Тепловые сети на балансе НГДУ «Нижнесортымскнефть»   </w:t>
            </w:r>
          </w:p>
        </w:tc>
      </w:tr>
      <w:tr w:rsidR="00E42287" w:rsidRPr="00084F66" w:rsidTr="00404372">
        <w:trPr>
          <w:jc w:val="center"/>
        </w:trPr>
        <w:tc>
          <w:tcPr>
            <w:tcW w:w="5000" w:type="pct"/>
            <w:gridSpan w:val="3"/>
            <w:tcBorders>
              <w:bottom w:val="single" w:sz="4" w:space="0" w:color="auto"/>
            </w:tcBorders>
          </w:tcPr>
          <w:p w:rsidR="00E42287" w:rsidRPr="00084F66" w:rsidRDefault="00E42287" w:rsidP="00692A1F">
            <w:pPr>
              <w:jc w:val="center"/>
              <w:rPr>
                <w:lang w:eastAsia="en-US"/>
              </w:rPr>
            </w:pPr>
            <w:r w:rsidRPr="00084F66">
              <w:rPr>
                <w:lang w:eastAsia="en-US"/>
              </w:rPr>
              <w:t>Сети отопления</w:t>
            </w:r>
          </w:p>
        </w:tc>
      </w:tr>
      <w:tr w:rsidR="00E42287" w:rsidRPr="00084F66" w:rsidTr="00404372">
        <w:trPr>
          <w:jc w:val="center"/>
        </w:trPr>
        <w:tc>
          <w:tcPr>
            <w:tcW w:w="1692" w:type="pct"/>
            <w:vMerge w:val="restart"/>
          </w:tcPr>
          <w:p w:rsidR="00E42287" w:rsidRDefault="00E42287" w:rsidP="00692A1F">
            <w:pPr>
              <w:jc w:val="center"/>
              <w:rPr>
                <w:lang w:eastAsia="en-US"/>
              </w:rPr>
            </w:pPr>
          </w:p>
          <w:p w:rsidR="00E42287" w:rsidRDefault="00E42287" w:rsidP="00692A1F">
            <w:pPr>
              <w:jc w:val="center"/>
              <w:rPr>
                <w:lang w:eastAsia="en-US"/>
              </w:rPr>
            </w:pPr>
          </w:p>
          <w:p w:rsidR="00E42287" w:rsidRDefault="00E42287" w:rsidP="00692A1F">
            <w:pPr>
              <w:jc w:val="center"/>
              <w:rPr>
                <w:lang w:eastAsia="en-US"/>
              </w:rPr>
            </w:pPr>
          </w:p>
          <w:p w:rsidR="00E42287" w:rsidRDefault="00E42287" w:rsidP="00692A1F">
            <w:pPr>
              <w:jc w:val="center"/>
              <w:rPr>
                <w:lang w:eastAsia="en-US"/>
              </w:rPr>
            </w:pPr>
          </w:p>
          <w:p w:rsidR="00E42287" w:rsidRDefault="00E42287" w:rsidP="00692A1F">
            <w:pPr>
              <w:jc w:val="center"/>
              <w:rPr>
                <w:lang w:eastAsia="en-US"/>
              </w:rPr>
            </w:pPr>
          </w:p>
          <w:p w:rsidR="00E42287" w:rsidRPr="00084F66" w:rsidRDefault="00E42287" w:rsidP="00692A1F">
            <w:pPr>
              <w:jc w:val="center"/>
              <w:rPr>
                <w:lang w:eastAsia="en-US"/>
              </w:rPr>
            </w:pPr>
            <w:r>
              <w:rPr>
                <w:lang w:eastAsia="en-US"/>
              </w:rPr>
              <w:t>Подземная бесканальная</w:t>
            </w:r>
          </w:p>
        </w:tc>
        <w:tc>
          <w:tcPr>
            <w:tcW w:w="1692" w:type="pct"/>
            <w:vAlign w:val="center"/>
          </w:tcPr>
          <w:p w:rsidR="00E42287" w:rsidRPr="00084F66" w:rsidRDefault="00E42287" w:rsidP="00692A1F">
            <w:pPr>
              <w:jc w:val="center"/>
              <w:rPr>
                <w:lang w:eastAsia="en-US"/>
              </w:rPr>
            </w:pPr>
            <w:r w:rsidRPr="00084F66">
              <w:rPr>
                <w:lang w:val="en-US" w:eastAsia="en-US"/>
              </w:rPr>
              <w:t>&lt;50</w:t>
            </w:r>
          </w:p>
        </w:tc>
        <w:tc>
          <w:tcPr>
            <w:tcW w:w="1617" w:type="pct"/>
            <w:vAlign w:val="center"/>
          </w:tcPr>
          <w:p w:rsidR="00E42287" w:rsidRPr="00084F66" w:rsidRDefault="00E42287" w:rsidP="00692A1F">
            <w:pPr>
              <w:ind w:left="-115" w:right="-143"/>
              <w:jc w:val="center"/>
              <w:rPr>
                <w:lang w:eastAsia="en-US"/>
              </w:rPr>
            </w:pPr>
            <w:r w:rsidRPr="00084F66">
              <w:rPr>
                <w:lang w:eastAsia="en-US"/>
              </w:rPr>
              <w:t>110</w:t>
            </w:r>
          </w:p>
        </w:tc>
      </w:tr>
      <w:tr w:rsidR="00E42287" w:rsidRPr="00084F66" w:rsidTr="00404372">
        <w:trPr>
          <w:jc w:val="center"/>
        </w:trPr>
        <w:tc>
          <w:tcPr>
            <w:tcW w:w="1692" w:type="pct"/>
            <w:vMerge/>
          </w:tcPr>
          <w:p w:rsidR="00E42287" w:rsidRPr="00084F66" w:rsidRDefault="00E42287" w:rsidP="00692A1F">
            <w:pPr>
              <w:jc w:val="center"/>
              <w:rPr>
                <w:lang w:eastAsia="en-US"/>
              </w:rPr>
            </w:pPr>
          </w:p>
        </w:tc>
        <w:tc>
          <w:tcPr>
            <w:tcW w:w="1692" w:type="pct"/>
            <w:vAlign w:val="center"/>
          </w:tcPr>
          <w:p w:rsidR="00E42287" w:rsidRPr="00084F66" w:rsidRDefault="00E42287" w:rsidP="00692A1F">
            <w:pPr>
              <w:jc w:val="center"/>
              <w:rPr>
                <w:lang w:eastAsia="en-US"/>
              </w:rPr>
            </w:pPr>
            <w:r w:rsidRPr="00084F66">
              <w:rPr>
                <w:lang w:eastAsia="en-US"/>
              </w:rPr>
              <w:t>50</w:t>
            </w:r>
          </w:p>
        </w:tc>
        <w:tc>
          <w:tcPr>
            <w:tcW w:w="1617" w:type="pct"/>
            <w:vAlign w:val="center"/>
          </w:tcPr>
          <w:p w:rsidR="00E42287" w:rsidRPr="00084F66" w:rsidRDefault="00E42287" w:rsidP="00692A1F">
            <w:pPr>
              <w:ind w:left="-115" w:right="-143"/>
              <w:jc w:val="center"/>
              <w:rPr>
                <w:lang w:eastAsia="en-US"/>
              </w:rPr>
            </w:pPr>
            <w:r w:rsidRPr="00084F66">
              <w:rPr>
                <w:lang w:eastAsia="en-US"/>
              </w:rPr>
              <w:t>155</w:t>
            </w:r>
          </w:p>
        </w:tc>
      </w:tr>
      <w:tr w:rsidR="00E42287" w:rsidRPr="00084F66" w:rsidTr="00404372">
        <w:trPr>
          <w:jc w:val="center"/>
        </w:trPr>
        <w:tc>
          <w:tcPr>
            <w:tcW w:w="1692" w:type="pct"/>
            <w:vMerge/>
          </w:tcPr>
          <w:p w:rsidR="00E42287" w:rsidRPr="00084F66" w:rsidRDefault="00E42287" w:rsidP="00692A1F">
            <w:pPr>
              <w:jc w:val="center"/>
              <w:rPr>
                <w:lang w:eastAsia="en-US"/>
              </w:rPr>
            </w:pPr>
          </w:p>
        </w:tc>
        <w:tc>
          <w:tcPr>
            <w:tcW w:w="1692" w:type="pct"/>
            <w:vAlign w:val="center"/>
          </w:tcPr>
          <w:p w:rsidR="00E42287" w:rsidRPr="00084F66" w:rsidRDefault="00E42287" w:rsidP="00692A1F">
            <w:pPr>
              <w:jc w:val="center"/>
              <w:rPr>
                <w:lang w:eastAsia="en-US"/>
              </w:rPr>
            </w:pPr>
            <w:r w:rsidRPr="00084F66">
              <w:rPr>
                <w:lang w:eastAsia="en-US"/>
              </w:rPr>
              <w:t>80</w:t>
            </w:r>
          </w:p>
        </w:tc>
        <w:tc>
          <w:tcPr>
            <w:tcW w:w="1617" w:type="pct"/>
            <w:vAlign w:val="center"/>
          </w:tcPr>
          <w:p w:rsidR="00E42287" w:rsidRPr="00084F66" w:rsidRDefault="00E42287" w:rsidP="00692A1F">
            <w:pPr>
              <w:ind w:left="-115" w:right="-143"/>
              <w:jc w:val="center"/>
              <w:rPr>
                <w:lang w:eastAsia="en-US"/>
              </w:rPr>
            </w:pPr>
            <w:r w:rsidRPr="00084F66">
              <w:rPr>
                <w:lang w:eastAsia="en-US"/>
              </w:rPr>
              <w:t>575</w:t>
            </w:r>
          </w:p>
        </w:tc>
      </w:tr>
      <w:tr w:rsidR="00E42287" w:rsidRPr="00084F66" w:rsidTr="00404372">
        <w:trPr>
          <w:jc w:val="center"/>
        </w:trPr>
        <w:tc>
          <w:tcPr>
            <w:tcW w:w="1692" w:type="pct"/>
            <w:vMerge/>
          </w:tcPr>
          <w:p w:rsidR="00E42287" w:rsidRPr="00084F66" w:rsidRDefault="00E42287" w:rsidP="00692A1F">
            <w:pPr>
              <w:jc w:val="center"/>
              <w:rPr>
                <w:lang w:eastAsia="en-US"/>
              </w:rPr>
            </w:pPr>
          </w:p>
        </w:tc>
        <w:tc>
          <w:tcPr>
            <w:tcW w:w="1692" w:type="pct"/>
            <w:vAlign w:val="center"/>
          </w:tcPr>
          <w:p w:rsidR="00E42287" w:rsidRPr="00084F66" w:rsidRDefault="00E42287" w:rsidP="00692A1F">
            <w:pPr>
              <w:jc w:val="center"/>
              <w:rPr>
                <w:lang w:eastAsia="en-US"/>
              </w:rPr>
            </w:pPr>
            <w:r w:rsidRPr="00084F66">
              <w:rPr>
                <w:lang w:eastAsia="en-US"/>
              </w:rPr>
              <w:t>100</w:t>
            </w:r>
          </w:p>
        </w:tc>
        <w:tc>
          <w:tcPr>
            <w:tcW w:w="1617" w:type="pct"/>
            <w:vAlign w:val="center"/>
          </w:tcPr>
          <w:p w:rsidR="00E42287" w:rsidRPr="00084F66" w:rsidRDefault="00E42287" w:rsidP="00692A1F">
            <w:pPr>
              <w:ind w:left="-115" w:right="-143"/>
              <w:jc w:val="center"/>
              <w:rPr>
                <w:lang w:eastAsia="en-US"/>
              </w:rPr>
            </w:pPr>
            <w:r w:rsidRPr="00084F66">
              <w:rPr>
                <w:lang w:eastAsia="en-US"/>
              </w:rPr>
              <w:t>1055</w:t>
            </w:r>
          </w:p>
        </w:tc>
      </w:tr>
      <w:tr w:rsidR="00E42287" w:rsidRPr="00084F66" w:rsidTr="00404372">
        <w:trPr>
          <w:jc w:val="center"/>
        </w:trPr>
        <w:tc>
          <w:tcPr>
            <w:tcW w:w="1692" w:type="pct"/>
            <w:vMerge/>
          </w:tcPr>
          <w:p w:rsidR="00E42287" w:rsidRPr="00084F66" w:rsidRDefault="00E42287" w:rsidP="00692A1F">
            <w:pPr>
              <w:jc w:val="center"/>
              <w:rPr>
                <w:lang w:eastAsia="en-US"/>
              </w:rPr>
            </w:pPr>
          </w:p>
        </w:tc>
        <w:tc>
          <w:tcPr>
            <w:tcW w:w="1692" w:type="pct"/>
            <w:vAlign w:val="center"/>
          </w:tcPr>
          <w:p w:rsidR="00E42287" w:rsidRPr="00084F66" w:rsidRDefault="00E42287" w:rsidP="00692A1F">
            <w:pPr>
              <w:jc w:val="center"/>
              <w:rPr>
                <w:lang w:eastAsia="en-US"/>
              </w:rPr>
            </w:pPr>
            <w:r w:rsidRPr="00084F66">
              <w:rPr>
                <w:lang w:eastAsia="en-US"/>
              </w:rPr>
              <w:t>150</w:t>
            </w:r>
          </w:p>
        </w:tc>
        <w:tc>
          <w:tcPr>
            <w:tcW w:w="1617" w:type="pct"/>
            <w:vAlign w:val="center"/>
          </w:tcPr>
          <w:p w:rsidR="00E42287" w:rsidRPr="00084F66" w:rsidRDefault="00E42287" w:rsidP="00692A1F">
            <w:pPr>
              <w:ind w:left="-115" w:right="-143"/>
              <w:jc w:val="center"/>
              <w:rPr>
                <w:lang w:eastAsia="en-US"/>
              </w:rPr>
            </w:pPr>
            <w:r w:rsidRPr="00084F66">
              <w:rPr>
                <w:lang w:eastAsia="en-US"/>
              </w:rPr>
              <w:t>2415</w:t>
            </w:r>
          </w:p>
        </w:tc>
      </w:tr>
      <w:tr w:rsidR="00E42287" w:rsidRPr="00084F66" w:rsidTr="00404372">
        <w:trPr>
          <w:jc w:val="center"/>
        </w:trPr>
        <w:tc>
          <w:tcPr>
            <w:tcW w:w="1692" w:type="pct"/>
            <w:vMerge/>
          </w:tcPr>
          <w:p w:rsidR="00E42287" w:rsidRPr="00084F66" w:rsidRDefault="00E42287" w:rsidP="00692A1F">
            <w:pPr>
              <w:jc w:val="center"/>
              <w:rPr>
                <w:lang w:eastAsia="en-US"/>
              </w:rPr>
            </w:pPr>
          </w:p>
        </w:tc>
        <w:tc>
          <w:tcPr>
            <w:tcW w:w="1692" w:type="pct"/>
            <w:vAlign w:val="center"/>
          </w:tcPr>
          <w:p w:rsidR="00E42287" w:rsidRPr="00084F66" w:rsidRDefault="00E42287" w:rsidP="00692A1F">
            <w:pPr>
              <w:jc w:val="center"/>
              <w:rPr>
                <w:lang w:eastAsia="en-US"/>
              </w:rPr>
            </w:pPr>
            <w:r w:rsidRPr="00084F66">
              <w:rPr>
                <w:lang w:eastAsia="en-US"/>
              </w:rPr>
              <w:t>200</w:t>
            </w:r>
          </w:p>
        </w:tc>
        <w:tc>
          <w:tcPr>
            <w:tcW w:w="1617" w:type="pct"/>
            <w:vAlign w:val="center"/>
          </w:tcPr>
          <w:p w:rsidR="00E42287" w:rsidRPr="00084F66" w:rsidRDefault="00E42287" w:rsidP="00692A1F">
            <w:pPr>
              <w:ind w:left="-115" w:right="-143"/>
              <w:jc w:val="center"/>
              <w:rPr>
                <w:lang w:eastAsia="en-US"/>
              </w:rPr>
            </w:pPr>
            <w:r w:rsidRPr="00084F66">
              <w:rPr>
                <w:lang w:eastAsia="en-US"/>
              </w:rPr>
              <w:t>4438</w:t>
            </w:r>
          </w:p>
        </w:tc>
      </w:tr>
      <w:tr w:rsidR="00E42287" w:rsidRPr="00084F66" w:rsidTr="00404372">
        <w:trPr>
          <w:jc w:val="center"/>
        </w:trPr>
        <w:tc>
          <w:tcPr>
            <w:tcW w:w="1692" w:type="pct"/>
            <w:vMerge/>
          </w:tcPr>
          <w:p w:rsidR="00E42287" w:rsidRPr="00084F66" w:rsidRDefault="00E42287" w:rsidP="00692A1F">
            <w:pPr>
              <w:jc w:val="center"/>
              <w:rPr>
                <w:lang w:eastAsia="en-US"/>
              </w:rPr>
            </w:pPr>
          </w:p>
        </w:tc>
        <w:tc>
          <w:tcPr>
            <w:tcW w:w="1692" w:type="pct"/>
            <w:vAlign w:val="center"/>
          </w:tcPr>
          <w:p w:rsidR="00E42287" w:rsidRPr="00084F66" w:rsidRDefault="00E42287" w:rsidP="00692A1F">
            <w:pPr>
              <w:jc w:val="center"/>
              <w:rPr>
                <w:lang w:eastAsia="en-US"/>
              </w:rPr>
            </w:pPr>
            <w:r w:rsidRPr="00084F66">
              <w:rPr>
                <w:lang w:eastAsia="en-US"/>
              </w:rPr>
              <w:t>250</w:t>
            </w:r>
          </w:p>
        </w:tc>
        <w:tc>
          <w:tcPr>
            <w:tcW w:w="1617" w:type="pct"/>
            <w:vAlign w:val="center"/>
          </w:tcPr>
          <w:p w:rsidR="00E42287" w:rsidRPr="00084F66" w:rsidRDefault="00E42287" w:rsidP="00692A1F">
            <w:pPr>
              <w:ind w:left="-115" w:right="-143"/>
              <w:jc w:val="center"/>
              <w:rPr>
                <w:lang w:eastAsia="en-US"/>
              </w:rPr>
            </w:pPr>
            <w:r w:rsidRPr="00084F66">
              <w:rPr>
                <w:lang w:eastAsia="en-US"/>
              </w:rPr>
              <w:t>250</w:t>
            </w:r>
          </w:p>
        </w:tc>
      </w:tr>
      <w:tr w:rsidR="00E42287" w:rsidRPr="00084F66" w:rsidTr="00404372">
        <w:trPr>
          <w:jc w:val="center"/>
        </w:trPr>
        <w:tc>
          <w:tcPr>
            <w:tcW w:w="1692" w:type="pct"/>
            <w:vMerge/>
          </w:tcPr>
          <w:p w:rsidR="00E42287" w:rsidRPr="00084F66" w:rsidRDefault="00E42287" w:rsidP="00692A1F">
            <w:pPr>
              <w:jc w:val="center"/>
              <w:rPr>
                <w:lang w:eastAsia="en-US"/>
              </w:rPr>
            </w:pPr>
          </w:p>
        </w:tc>
        <w:tc>
          <w:tcPr>
            <w:tcW w:w="1692" w:type="pct"/>
            <w:vAlign w:val="center"/>
          </w:tcPr>
          <w:p w:rsidR="00E42287" w:rsidRPr="00084F66" w:rsidRDefault="00E42287" w:rsidP="00692A1F">
            <w:pPr>
              <w:jc w:val="center"/>
              <w:rPr>
                <w:lang w:eastAsia="en-US"/>
              </w:rPr>
            </w:pPr>
            <w:r w:rsidRPr="00084F66">
              <w:rPr>
                <w:lang w:eastAsia="en-US"/>
              </w:rPr>
              <w:t>300</w:t>
            </w:r>
          </w:p>
        </w:tc>
        <w:tc>
          <w:tcPr>
            <w:tcW w:w="1617" w:type="pct"/>
            <w:vAlign w:val="center"/>
          </w:tcPr>
          <w:p w:rsidR="00E42287" w:rsidRPr="00084F66" w:rsidRDefault="00E42287" w:rsidP="00692A1F">
            <w:pPr>
              <w:ind w:left="-115" w:right="-143"/>
              <w:jc w:val="center"/>
              <w:rPr>
                <w:lang w:eastAsia="en-US"/>
              </w:rPr>
            </w:pPr>
            <w:r w:rsidRPr="00084F66">
              <w:rPr>
                <w:lang w:eastAsia="en-US"/>
              </w:rPr>
              <w:t>4000</w:t>
            </w:r>
          </w:p>
        </w:tc>
      </w:tr>
      <w:tr w:rsidR="00E42287" w:rsidRPr="00084F66" w:rsidTr="00404372">
        <w:trPr>
          <w:jc w:val="center"/>
        </w:trPr>
        <w:tc>
          <w:tcPr>
            <w:tcW w:w="1692" w:type="pct"/>
            <w:vMerge/>
          </w:tcPr>
          <w:p w:rsidR="00E42287" w:rsidRPr="00084F66" w:rsidRDefault="00E42287" w:rsidP="00692A1F">
            <w:pPr>
              <w:jc w:val="center"/>
              <w:rPr>
                <w:lang w:eastAsia="en-US"/>
              </w:rPr>
            </w:pPr>
          </w:p>
        </w:tc>
        <w:tc>
          <w:tcPr>
            <w:tcW w:w="1692" w:type="pct"/>
            <w:vAlign w:val="center"/>
          </w:tcPr>
          <w:p w:rsidR="00E42287" w:rsidRPr="00084F66" w:rsidRDefault="00E42287" w:rsidP="00692A1F">
            <w:pPr>
              <w:jc w:val="center"/>
              <w:rPr>
                <w:lang w:eastAsia="en-US"/>
              </w:rPr>
            </w:pPr>
            <w:r w:rsidRPr="00084F66">
              <w:rPr>
                <w:lang w:eastAsia="en-US"/>
              </w:rPr>
              <w:t>400</w:t>
            </w:r>
          </w:p>
        </w:tc>
        <w:tc>
          <w:tcPr>
            <w:tcW w:w="1617" w:type="pct"/>
            <w:vAlign w:val="center"/>
          </w:tcPr>
          <w:p w:rsidR="00E42287" w:rsidRPr="00084F66" w:rsidRDefault="00E42287" w:rsidP="00692A1F">
            <w:pPr>
              <w:ind w:left="-115" w:right="-143"/>
              <w:jc w:val="center"/>
              <w:rPr>
                <w:lang w:eastAsia="en-US"/>
              </w:rPr>
            </w:pPr>
            <w:r w:rsidRPr="00084F66">
              <w:rPr>
                <w:lang w:eastAsia="en-US"/>
              </w:rPr>
              <w:t>3650</w:t>
            </w:r>
          </w:p>
        </w:tc>
      </w:tr>
      <w:tr w:rsidR="00E42287" w:rsidRPr="00084F66" w:rsidTr="00404372">
        <w:trPr>
          <w:jc w:val="center"/>
        </w:trPr>
        <w:tc>
          <w:tcPr>
            <w:tcW w:w="1692" w:type="pct"/>
            <w:vMerge/>
          </w:tcPr>
          <w:p w:rsidR="00E42287" w:rsidRPr="00084F66" w:rsidRDefault="00E42287" w:rsidP="00692A1F">
            <w:pPr>
              <w:jc w:val="center"/>
              <w:rPr>
                <w:lang w:eastAsia="en-US"/>
              </w:rPr>
            </w:pPr>
          </w:p>
        </w:tc>
        <w:tc>
          <w:tcPr>
            <w:tcW w:w="1692" w:type="pct"/>
            <w:vAlign w:val="center"/>
          </w:tcPr>
          <w:p w:rsidR="00E42287" w:rsidRPr="00084F66" w:rsidRDefault="00E42287" w:rsidP="00692A1F">
            <w:pPr>
              <w:jc w:val="center"/>
              <w:rPr>
                <w:lang w:eastAsia="en-US"/>
              </w:rPr>
            </w:pPr>
            <w:r w:rsidRPr="00084F66">
              <w:rPr>
                <w:lang w:eastAsia="en-US"/>
              </w:rPr>
              <w:t>500</w:t>
            </w:r>
          </w:p>
        </w:tc>
        <w:tc>
          <w:tcPr>
            <w:tcW w:w="1617" w:type="pct"/>
            <w:vAlign w:val="center"/>
          </w:tcPr>
          <w:p w:rsidR="00E42287" w:rsidRPr="00084F66" w:rsidRDefault="00E42287" w:rsidP="00692A1F">
            <w:pPr>
              <w:ind w:left="-115" w:right="-143"/>
              <w:jc w:val="center"/>
              <w:rPr>
                <w:lang w:eastAsia="en-US"/>
              </w:rPr>
            </w:pPr>
            <w:r w:rsidRPr="00084F66">
              <w:rPr>
                <w:lang w:eastAsia="en-US"/>
              </w:rPr>
              <w:t>200</w:t>
            </w:r>
          </w:p>
        </w:tc>
      </w:tr>
      <w:tr w:rsidR="00E42287" w:rsidRPr="00084F66" w:rsidTr="00404372">
        <w:trPr>
          <w:jc w:val="center"/>
        </w:trPr>
        <w:tc>
          <w:tcPr>
            <w:tcW w:w="1692" w:type="pct"/>
          </w:tcPr>
          <w:p w:rsidR="00E42287" w:rsidRPr="00084F66" w:rsidRDefault="00E42287" w:rsidP="00692A1F">
            <w:pPr>
              <w:jc w:val="center"/>
              <w:rPr>
                <w:lang w:eastAsia="en-US"/>
              </w:rPr>
            </w:pPr>
          </w:p>
        </w:tc>
        <w:tc>
          <w:tcPr>
            <w:tcW w:w="1692" w:type="pct"/>
            <w:vAlign w:val="center"/>
          </w:tcPr>
          <w:p w:rsidR="00E42287" w:rsidRPr="00084F66" w:rsidRDefault="00E42287" w:rsidP="00692A1F">
            <w:pPr>
              <w:jc w:val="center"/>
              <w:rPr>
                <w:lang w:eastAsia="en-US"/>
              </w:rPr>
            </w:pPr>
            <w:r w:rsidRPr="00084F66">
              <w:rPr>
                <w:lang w:eastAsia="en-US"/>
              </w:rPr>
              <w:t>Всего по НГДУ «Нижнесортымскнефть»</w:t>
            </w:r>
          </w:p>
        </w:tc>
        <w:tc>
          <w:tcPr>
            <w:tcW w:w="1617" w:type="pct"/>
            <w:vAlign w:val="center"/>
          </w:tcPr>
          <w:p w:rsidR="00E42287" w:rsidRPr="00084F66" w:rsidRDefault="00E42287" w:rsidP="00692A1F">
            <w:pPr>
              <w:ind w:left="-115" w:right="-143"/>
              <w:jc w:val="center"/>
              <w:rPr>
                <w:lang w:eastAsia="en-US"/>
              </w:rPr>
            </w:pPr>
            <w:r w:rsidRPr="00084F66">
              <w:rPr>
                <w:lang w:eastAsia="en-US"/>
              </w:rPr>
              <w:t>16848,7</w:t>
            </w:r>
          </w:p>
        </w:tc>
      </w:tr>
    </w:tbl>
    <w:p w:rsidR="000D0695" w:rsidRDefault="000D0695" w:rsidP="001B7BF2">
      <w:pPr>
        <w:jc w:val="center"/>
        <w:rPr>
          <w:sz w:val="28"/>
        </w:rPr>
      </w:pPr>
    </w:p>
    <w:p w:rsidR="006D7858" w:rsidRDefault="001B7BF2" w:rsidP="001B7BF2">
      <w:pPr>
        <w:jc w:val="center"/>
        <w:rPr>
          <w:b/>
          <w:color w:val="000000" w:themeColor="text1"/>
          <w:sz w:val="28"/>
          <w:szCs w:val="28"/>
        </w:rPr>
      </w:pPr>
      <w:bookmarkStart w:id="70" w:name="_Toc18578733"/>
      <w:r w:rsidRPr="001B7BF2">
        <w:rPr>
          <w:b/>
          <w:sz w:val="28"/>
        </w:rPr>
        <w:t>1.3.5.</w:t>
      </w:r>
      <w:r w:rsidR="006D7858" w:rsidRPr="001B7BF2">
        <w:rPr>
          <w:b/>
          <w:color w:val="000000" w:themeColor="text1"/>
          <w:sz w:val="28"/>
          <w:szCs w:val="28"/>
        </w:rPr>
        <w:t>Описание типов и количества секционирующей и регулирующей арматуры на тепловых сетях.</w:t>
      </w:r>
      <w:bookmarkEnd w:id="70"/>
    </w:p>
    <w:p w:rsidR="001B7BF2" w:rsidRPr="001B7BF2" w:rsidRDefault="001B7BF2" w:rsidP="001B7BF2">
      <w:pPr>
        <w:rPr>
          <w:b/>
          <w:color w:val="000000" w:themeColor="text1"/>
          <w:sz w:val="28"/>
          <w:szCs w:val="28"/>
        </w:rPr>
      </w:pPr>
    </w:p>
    <w:p w:rsidR="00514B91" w:rsidRDefault="00514B91" w:rsidP="00DB2798">
      <w:pPr>
        <w:pStyle w:val="2"/>
        <w:spacing w:before="200" w:line="276" w:lineRule="auto"/>
        <w:ind w:firstLine="426"/>
        <w:rPr>
          <w:rFonts w:eastAsia="Times New Roman" w:cs="Times New Roman"/>
          <w:b w:val="0"/>
          <w:sz w:val="28"/>
          <w:szCs w:val="28"/>
        </w:rPr>
      </w:pPr>
      <w:bookmarkStart w:id="71" w:name="_Toc54563932"/>
      <w:bookmarkStart w:id="72" w:name="_Toc57034192"/>
      <w:bookmarkStart w:id="73" w:name="_Toc18578734"/>
      <w:r w:rsidRPr="00514B91">
        <w:rPr>
          <w:rFonts w:eastAsia="Times New Roman" w:cs="Times New Roman"/>
          <w:b w:val="0"/>
          <w:sz w:val="28"/>
          <w:szCs w:val="28"/>
        </w:rPr>
        <w:t xml:space="preserve">В магистральных ТК установлены шаровые краны NAVAL на Ду 500 мм, 400 мм и 300 мм. В остальных местах установлены стальные задвижки исполнения </w:t>
      </w:r>
      <w:r>
        <w:rPr>
          <w:rFonts w:eastAsia="Times New Roman" w:cs="Times New Roman"/>
          <w:b w:val="0"/>
          <w:sz w:val="28"/>
          <w:szCs w:val="28"/>
        </w:rPr>
        <w:t xml:space="preserve">    </w:t>
      </w:r>
      <w:r w:rsidRPr="00514B91">
        <w:rPr>
          <w:rFonts w:eastAsia="Times New Roman" w:cs="Times New Roman"/>
          <w:b w:val="0"/>
          <w:sz w:val="28"/>
          <w:szCs w:val="28"/>
        </w:rPr>
        <w:t>УХЛ. Регулирующей арматуры на сетях не стоит. Шайбы на вводах абонентов не установлены.</w:t>
      </w:r>
      <w:bookmarkEnd w:id="71"/>
      <w:bookmarkEnd w:id="72"/>
    </w:p>
    <w:p w:rsidR="006D7858" w:rsidRPr="001B7BF2" w:rsidRDefault="001B7BF2" w:rsidP="00514B91">
      <w:pPr>
        <w:pStyle w:val="2"/>
        <w:spacing w:before="200"/>
        <w:ind w:firstLine="426"/>
        <w:rPr>
          <w:rFonts w:cs="Times New Roman"/>
          <w:sz w:val="28"/>
          <w:szCs w:val="28"/>
        </w:rPr>
      </w:pPr>
      <w:bookmarkStart w:id="74" w:name="_Toc57034193"/>
      <w:r w:rsidRPr="001B7BF2">
        <w:rPr>
          <w:rFonts w:cs="Times New Roman"/>
          <w:sz w:val="28"/>
          <w:szCs w:val="28"/>
        </w:rPr>
        <w:t>1.3.6.</w:t>
      </w:r>
      <w:r w:rsidR="006D7858" w:rsidRPr="001B7BF2">
        <w:rPr>
          <w:rFonts w:cs="Times New Roman"/>
          <w:sz w:val="28"/>
          <w:szCs w:val="28"/>
        </w:rPr>
        <w:t>Описание типов и строительных особенностей тепловых пунктов, тепловых камер и павильонов.</w:t>
      </w:r>
      <w:bookmarkEnd w:id="73"/>
      <w:bookmarkEnd w:id="74"/>
    </w:p>
    <w:p w:rsidR="006D7858" w:rsidRPr="006D7858" w:rsidRDefault="006D7858" w:rsidP="006D7858">
      <w:pPr>
        <w:spacing w:after="200" w:line="276" w:lineRule="auto"/>
        <w:ind w:firstLine="709"/>
        <w:rPr>
          <w:sz w:val="28"/>
          <w:szCs w:val="28"/>
        </w:rPr>
      </w:pPr>
      <w:r w:rsidRPr="009B6FBE">
        <w:rPr>
          <w:color w:val="000000" w:themeColor="text1"/>
          <w:sz w:val="28"/>
          <w:szCs w:val="28"/>
        </w:rPr>
        <w:t>Тепловые камеры подземные из железобетонных блоков.</w:t>
      </w:r>
      <w:r w:rsidRPr="006D7858">
        <w:rPr>
          <w:sz w:val="28"/>
          <w:szCs w:val="28"/>
        </w:rPr>
        <w:t>В тепловых камерах установлена необходимая стальная запорная арматура для секционирования тепловых сетей на участки, дренирования сетевой воды, выпуска воздуха из трубопроводов и отключения ответвлений к потребителям тепловой энергии.</w:t>
      </w:r>
    </w:p>
    <w:p w:rsidR="003469DA" w:rsidRDefault="003469DA" w:rsidP="003469DA">
      <w:pPr>
        <w:rPr>
          <w:color w:val="000000" w:themeColor="text1"/>
        </w:rPr>
      </w:pPr>
      <w:bookmarkStart w:id="75" w:name="_Toc18578737"/>
    </w:p>
    <w:p w:rsidR="006D7858" w:rsidRDefault="003469DA" w:rsidP="003469DA">
      <w:pPr>
        <w:jc w:val="center"/>
        <w:rPr>
          <w:b/>
          <w:color w:val="000000" w:themeColor="text1"/>
          <w:sz w:val="28"/>
          <w:szCs w:val="28"/>
        </w:rPr>
      </w:pPr>
      <w:r w:rsidRPr="003469DA">
        <w:rPr>
          <w:b/>
          <w:color w:val="000000" w:themeColor="text1"/>
          <w:sz w:val="28"/>
          <w:szCs w:val="28"/>
        </w:rPr>
        <w:t>1.3.</w:t>
      </w:r>
      <w:r w:rsidR="00442DEC">
        <w:rPr>
          <w:b/>
          <w:color w:val="000000" w:themeColor="text1"/>
          <w:sz w:val="28"/>
          <w:szCs w:val="28"/>
        </w:rPr>
        <w:t>7</w:t>
      </w:r>
      <w:r w:rsidRPr="003469DA">
        <w:rPr>
          <w:b/>
          <w:color w:val="000000" w:themeColor="text1"/>
          <w:sz w:val="28"/>
          <w:szCs w:val="28"/>
        </w:rPr>
        <w:t>.</w:t>
      </w:r>
      <w:r w:rsidR="006D7858" w:rsidRPr="003469DA">
        <w:rPr>
          <w:b/>
          <w:color w:val="000000" w:themeColor="text1"/>
          <w:sz w:val="28"/>
          <w:szCs w:val="28"/>
        </w:rPr>
        <w:t>Доля потребителей, присоединенных к тепловым сетям по схеме с разбором теплоносителя на цели горячего водоснабжения из систем отопления (открытых систем теплоснабжения)</w:t>
      </w:r>
      <w:bookmarkEnd w:id="75"/>
    </w:p>
    <w:p w:rsidR="00DB2798" w:rsidRPr="003469DA" w:rsidRDefault="00DB2798" w:rsidP="003469DA">
      <w:pPr>
        <w:jc w:val="center"/>
        <w:rPr>
          <w:b/>
          <w:sz w:val="28"/>
          <w:szCs w:val="28"/>
        </w:rPr>
      </w:pPr>
    </w:p>
    <w:p w:rsidR="006D7858" w:rsidRPr="000D0695" w:rsidRDefault="006D7858" w:rsidP="006D7858">
      <w:pPr>
        <w:ind w:firstLine="709"/>
        <w:jc w:val="both"/>
        <w:rPr>
          <w:color w:val="FF0000"/>
          <w:sz w:val="28"/>
          <w:szCs w:val="28"/>
        </w:rPr>
      </w:pPr>
      <w:r w:rsidRPr="006D7858">
        <w:rPr>
          <w:sz w:val="28"/>
          <w:szCs w:val="28"/>
        </w:rPr>
        <w:t>Потребители, присоединенные к тепловым сетям по схеме с разбором теплоносителя на цели горячего водоснабжения из систем отопления (открытых систем теплоснабжения</w:t>
      </w:r>
      <w:r w:rsidR="00514B91">
        <w:rPr>
          <w:sz w:val="28"/>
          <w:szCs w:val="28"/>
        </w:rPr>
        <w:t>)в</w:t>
      </w:r>
      <w:r w:rsidR="00514B91" w:rsidRPr="00514B91">
        <w:t xml:space="preserve"> </w:t>
      </w:r>
      <w:r w:rsidR="00514B91" w:rsidRPr="00514B91">
        <w:rPr>
          <w:sz w:val="28"/>
          <w:szCs w:val="28"/>
        </w:rPr>
        <w:t xml:space="preserve">сельском поселении Нижнесортымский </w:t>
      </w:r>
      <w:r w:rsidRPr="009B6FBE">
        <w:rPr>
          <w:color w:val="000000" w:themeColor="text1"/>
          <w:sz w:val="28"/>
          <w:szCs w:val="28"/>
        </w:rPr>
        <w:t>отсутствуют.</w:t>
      </w:r>
    </w:p>
    <w:p w:rsidR="006D7858" w:rsidRPr="003469DA" w:rsidRDefault="003469DA" w:rsidP="00442DEC">
      <w:pPr>
        <w:pStyle w:val="3"/>
        <w:spacing w:before="200" w:line="360" w:lineRule="auto"/>
        <w:ind w:left="142"/>
        <w:rPr>
          <w:rFonts w:ascii="Times New Roman" w:hAnsi="Times New Roman" w:cs="Times New Roman"/>
          <w:b/>
          <w:color w:val="000000" w:themeColor="text1"/>
          <w:sz w:val="28"/>
          <w:szCs w:val="28"/>
        </w:rPr>
      </w:pPr>
      <w:bookmarkStart w:id="76" w:name="_Toc18578738"/>
      <w:bookmarkStart w:id="77" w:name="_Toc57034194"/>
      <w:r w:rsidRPr="003469DA">
        <w:rPr>
          <w:rFonts w:ascii="Times New Roman" w:hAnsi="Times New Roman" w:cs="Times New Roman"/>
          <w:b/>
          <w:color w:val="000000" w:themeColor="text1"/>
          <w:sz w:val="28"/>
          <w:szCs w:val="28"/>
        </w:rPr>
        <w:t>1.3.</w:t>
      </w:r>
      <w:r w:rsidR="00442DEC">
        <w:rPr>
          <w:rFonts w:ascii="Times New Roman" w:hAnsi="Times New Roman" w:cs="Times New Roman"/>
          <w:b/>
          <w:color w:val="000000" w:themeColor="text1"/>
          <w:sz w:val="28"/>
          <w:szCs w:val="28"/>
        </w:rPr>
        <w:t>8</w:t>
      </w:r>
      <w:r w:rsidRPr="003469DA">
        <w:rPr>
          <w:rFonts w:ascii="Times New Roman" w:hAnsi="Times New Roman" w:cs="Times New Roman"/>
          <w:b/>
          <w:color w:val="000000" w:themeColor="text1"/>
          <w:sz w:val="28"/>
          <w:szCs w:val="28"/>
        </w:rPr>
        <w:t>.</w:t>
      </w:r>
      <w:r w:rsidR="006D7858" w:rsidRPr="003469DA">
        <w:rPr>
          <w:rFonts w:ascii="Times New Roman" w:hAnsi="Times New Roman" w:cs="Times New Roman"/>
          <w:b/>
          <w:color w:val="000000" w:themeColor="text1"/>
          <w:sz w:val="28"/>
          <w:szCs w:val="28"/>
        </w:rPr>
        <w:t>Типы и оборудование насосных станций</w:t>
      </w:r>
      <w:bookmarkEnd w:id="76"/>
      <w:bookmarkEnd w:id="77"/>
    </w:p>
    <w:p w:rsidR="009B6FBE" w:rsidRDefault="009B6FBE" w:rsidP="00471602">
      <w:pPr>
        <w:pStyle w:val="3"/>
        <w:spacing w:before="200" w:line="360" w:lineRule="auto"/>
        <w:ind w:left="142"/>
        <w:rPr>
          <w:rFonts w:ascii="Times New Roman" w:eastAsia="Times New Roman" w:hAnsi="Times New Roman" w:cs="Times New Roman"/>
          <w:color w:val="auto"/>
          <w:sz w:val="28"/>
          <w:szCs w:val="28"/>
        </w:rPr>
      </w:pPr>
      <w:bookmarkStart w:id="78" w:name="_Toc54563935"/>
      <w:bookmarkStart w:id="79" w:name="_Toc57034195"/>
      <w:bookmarkStart w:id="80" w:name="_Toc18578739"/>
      <w:r w:rsidRPr="009B6FBE">
        <w:rPr>
          <w:rFonts w:ascii="Times New Roman" w:eastAsia="Times New Roman" w:hAnsi="Times New Roman" w:cs="Times New Roman"/>
          <w:color w:val="auto"/>
          <w:sz w:val="28"/>
          <w:szCs w:val="28"/>
        </w:rPr>
        <w:t xml:space="preserve">В  зоне  теплоснабжения  котельной  ДЕ-25 </w:t>
      </w:r>
      <w:r w:rsidR="00DB2798" w:rsidRPr="00DB2798">
        <w:rPr>
          <w:rFonts w:ascii="Times New Roman" w:eastAsia="Times New Roman" w:hAnsi="Times New Roman" w:cs="Times New Roman"/>
          <w:color w:val="auto"/>
          <w:sz w:val="28"/>
          <w:szCs w:val="28"/>
        </w:rPr>
        <w:t xml:space="preserve">МО с.п. </w:t>
      </w:r>
      <w:r w:rsidRPr="009B6FBE">
        <w:rPr>
          <w:rFonts w:ascii="Times New Roman" w:eastAsia="Times New Roman" w:hAnsi="Times New Roman" w:cs="Times New Roman"/>
          <w:color w:val="auto"/>
          <w:sz w:val="28"/>
          <w:szCs w:val="28"/>
        </w:rPr>
        <w:t xml:space="preserve">Нижнесортымский  насосные  подстанции  расположены </w:t>
      </w:r>
      <w:r w:rsidR="00DB2798" w:rsidRPr="00DB2798">
        <w:rPr>
          <w:rFonts w:ascii="Times New Roman" w:eastAsia="Times New Roman" w:hAnsi="Times New Roman" w:cs="Times New Roman"/>
          <w:color w:val="auto"/>
          <w:sz w:val="28"/>
          <w:szCs w:val="28"/>
        </w:rPr>
        <w:t xml:space="preserve">в котельной ДЕ-25 и </w:t>
      </w:r>
      <w:r w:rsidRPr="009B6FBE">
        <w:rPr>
          <w:rFonts w:ascii="Times New Roman" w:eastAsia="Times New Roman" w:hAnsi="Times New Roman" w:cs="Times New Roman"/>
          <w:color w:val="auto"/>
          <w:sz w:val="28"/>
          <w:szCs w:val="28"/>
        </w:rPr>
        <w:t>в ЦТП 1-6 на подающем трубопроводе.</w:t>
      </w:r>
      <w:bookmarkEnd w:id="78"/>
      <w:bookmarkEnd w:id="79"/>
      <w:r w:rsidRPr="009B6FBE">
        <w:rPr>
          <w:rFonts w:ascii="Times New Roman" w:eastAsia="Times New Roman" w:hAnsi="Times New Roman" w:cs="Times New Roman"/>
          <w:color w:val="auto"/>
          <w:sz w:val="28"/>
          <w:szCs w:val="28"/>
        </w:rPr>
        <w:t xml:space="preserve"> </w:t>
      </w:r>
    </w:p>
    <w:p w:rsidR="00CA7FA6" w:rsidRPr="00CA7FA6" w:rsidRDefault="00CA7FA6" w:rsidP="00CA7FA6"/>
    <w:p w:rsidR="00CA7FA6" w:rsidRPr="00CA7FA6" w:rsidRDefault="009B6FBE" w:rsidP="009B6FBE">
      <w:pPr>
        <w:rPr>
          <w:sz w:val="28"/>
          <w:szCs w:val="28"/>
        </w:rPr>
      </w:pPr>
      <w:r w:rsidRPr="00CA7FA6">
        <w:rPr>
          <w:sz w:val="28"/>
          <w:szCs w:val="28"/>
        </w:rPr>
        <w:t xml:space="preserve">           </w:t>
      </w:r>
      <w:r w:rsidR="00CA7FA6" w:rsidRPr="00CA7FA6">
        <w:rPr>
          <w:sz w:val="28"/>
          <w:szCs w:val="28"/>
        </w:rPr>
        <w:t>Характеристика оборудования насосных станций теплосетевой организации МУП «УТВиВ «Сибиряк» МО с.п. Нижнесортымский</w:t>
      </w:r>
    </w:p>
    <w:p w:rsidR="009B6FBE" w:rsidRPr="009B6FBE" w:rsidRDefault="009B6FBE" w:rsidP="009B6FBE">
      <w:r>
        <w:t xml:space="preserve">                                                                                                                    </w:t>
      </w:r>
      <w:r w:rsidR="00CA7FA6">
        <w:t xml:space="preserve">           </w:t>
      </w:r>
      <w:r>
        <w:t xml:space="preserve">     </w:t>
      </w:r>
      <w:r w:rsidRPr="009B6FBE">
        <w:t>Таблица   1.3.</w:t>
      </w:r>
      <w:r w:rsidR="00CA7FA6">
        <w:t>8</w:t>
      </w:r>
      <w:r w:rsidRPr="009B6FBE">
        <w:t xml:space="preserve">.   </w:t>
      </w:r>
    </w:p>
    <w:tbl>
      <w:tblPr>
        <w:tblW w:w="10326" w:type="dxa"/>
        <w:tblInd w:w="-14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531"/>
        <w:gridCol w:w="1276"/>
        <w:gridCol w:w="1276"/>
        <w:gridCol w:w="850"/>
        <w:gridCol w:w="967"/>
        <w:gridCol w:w="888"/>
        <w:gridCol w:w="888"/>
        <w:gridCol w:w="1546"/>
        <w:gridCol w:w="1104"/>
      </w:tblGrid>
      <w:tr w:rsidR="009B6FBE" w:rsidRPr="009B6FBE" w:rsidTr="00E86FB0">
        <w:tc>
          <w:tcPr>
            <w:tcW w:w="1531" w:type="dxa"/>
            <w:tcBorders>
              <w:top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jc w:val="center"/>
              <w:rPr>
                <w:rFonts w:ascii="Times New Roman CYR" w:hAnsi="Times New Roman CYR" w:cs="Times New Roman CYR"/>
              </w:rPr>
            </w:pPr>
            <w:r w:rsidRPr="009B6FBE">
              <w:rPr>
                <w:rFonts w:ascii="Times New Roman CYR" w:hAnsi="Times New Roman CYR" w:cs="Times New Roman CYR"/>
              </w:rPr>
              <w:t>Насосная станция</w:t>
            </w:r>
          </w:p>
        </w:tc>
        <w:tc>
          <w:tcPr>
            <w:tcW w:w="1276"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jc w:val="center"/>
              <w:rPr>
                <w:rFonts w:ascii="Times New Roman CYR" w:hAnsi="Times New Roman CYR" w:cs="Times New Roman CYR"/>
              </w:rPr>
            </w:pPr>
            <w:r w:rsidRPr="009B6FBE">
              <w:rPr>
                <w:rFonts w:ascii="Times New Roman CYR" w:hAnsi="Times New Roman CYR" w:cs="Times New Roman CYR"/>
              </w:rPr>
              <w:t>Адрес</w:t>
            </w:r>
          </w:p>
        </w:tc>
        <w:tc>
          <w:tcPr>
            <w:tcW w:w="1276"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jc w:val="center"/>
              <w:rPr>
                <w:rFonts w:ascii="Times New Roman CYR" w:hAnsi="Times New Roman CYR" w:cs="Times New Roman CYR"/>
              </w:rPr>
            </w:pPr>
            <w:r w:rsidRPr="009B6FBE">
              <w:rPr>
                <w:rFonts w:ascii="Times New Roman CYR" w:hAnsi="Times New Roman CYR" w:cs="Times New Roman CYR"/>
              </w:rPr>
              <w:t>Марка насосов</w:t>
            </w:r>
          </w:p>
        </w:tc>
        <w:tc>
          <w:tcPr>
            <w:tcW w:w="850" w:type="dxa"/>
            <w:tcBorders>
              <w:top w:val="single" w:sz="4" w:space="0" w:color="auto"/>
              <w:left w:val="single" w:sz="4" w:space="0" w:color="auto"/>
              <w:bottom w:val="single" w:sz="4" w:space="0" w:color="auto"/>
              <w:right w:val="single" w:sz="4" w:space="0" w:color="auto"/>
            </w:tcBorders>
          </w:tcPr>
          <w:p w:rsidR="009B6FBE" w:rsidRPr="009B6FBE" w:rsidRDefault="009B6FBE" w:rsidP="00E86FB0">
            <w:pPr>
              <w:widowControl w:val="0"/>
              <w:autoSpaceDE w:val="0"/>
              <w:autoSpaceDN w:val="0"/>
              <w:adjustRightInd w:val="0"/>
              <w:ind w:hanging="107"/>
              <w:jc w:val="center"/>
              <w:rPr>
                <w:rFonts w:ascii="Times New Roman CYR" w:hAnsi="Times New Roman CYR" w:cs="Times New Roman CYR"/>
              </w:rPr>
            </w:pPr>
            <w:r w:rsidRPr="009B6FBE">
              <w:rPr>
                <w:rFonts w:ascii="Times New Roman CYR" w:hAnsi="Times New Roman CYR" w:cs="Times New Roman CYR"/>
              </w:rPr>
              <w:t>Кол-во насосов, шт</w:t>
            </w:r>
          </w:p>
        </w:tc>
        <w:tc>
          <w:tcPr>
            <w:tcW w:w="967" w:type="dxa"/>
            <w:tcBorders>
              <w:top w:val="single" w:sz="4" w:space="0" w:color="auto"/>
              <w:left w:val="single" w:sz="4" w:space="0" w:color="auto"/>
              <w:bottom w:val="single" w:sz="4" w:space="0" w:color="auto"/>
              <w:right w:val="single" w:sz="4" w:space="0" w:color="auto"/>
            </w:tcBorders>
          </w:tcPr>
          <w:p w:rsidR="009B6FBE" w:rsidRPr="009B6FBE" w:rsidRDefault="009B6FBE" w:rsidP="00E86FB0">
            <w:pPr>
              <w:widowControl w:val="0"/>
              <w:autoSpaceDE w:val="0"/>
              <w:autoSpaceDN w:val="0"/>
              <w:adjustRightInd w:val="0"/>
              <w:ind w:hanging="100"/>
              <w:jc w:val="center"/>
              <w:rPr>
                <w:rFonts w:ascii="Times New Roman CYR" w:hAnsi="Times New Roman CYR" w:cs="Times New Roman CYR"/>
              </w:rPr>
            </w:pPr>
            <w:r w:rsidRPr="009B6FBE">
              <w:rPr>
                <w:rFonts w:ascii="Times New Roman CYR" w:hAnsi="Times New Roman CYR" w:cs="Times New Roman CYR"/>
              </w:rPr>
              <w:t xml:space="preserve">Расход, </w:t>
            </w:r>
            <w:r>
              <w:rPr>
                <w:rFonts w:ascii="Times New Roman CYR" w:hAnsi="Times New Roman CYR" w:cs="Times New Roman CYR"/>
                <w:noProof/>
              </w:rPr>
              <w:drawing>
                <wp:inline distT="0" distB="0" distL="0" distR="0" wp14:anchorId="33E7DA2B" wp14:editId="60A96BED">
                  <wp:extent cx="517525" cy="24257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17525" cy="242570"/>
                          </a:xfrm>
                          <a:prstGeom prst="rect">
                            <a:avLst/>
                          </a:prstGeom>
                          <a:noFill/>
                          <a:ln>
                            <a:noFill/>
                          </a:ln>
                        </pic:spPr>
                      </pic:pic>
                    </a:graphicData>
                  </a:graphic>
                </wp:inline>
              </w:drawing>
            </w:r>
          </w:p>
        </w:tc>
        <w:tc>
          <w:tcPr>
            <w:tcW w:w="888"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jc w:val="center"/>
              <w:rPr>
                <w:rFonts w:ascii="Times New Roman CYR" w:hAnsi="Times New Roman CYR" w:cs="Times New Roman CYR"/>
              </w:rPr>
            </w:pPr>
            <w:r w:rsidRPr="009B6FBE">
              <w:rPr>
                <w:rFonts w:ascii="Times New Roman CYR" w:hAnsi="Times New Roman CYR" w:cs="Times New Roman CYR"/>
              </w:rPr>
              <w:t xml:space="preserve">Напор, м </w:t>
            </w:r>
          </w:p>
        </w:tc>
        <w:tc>
          <w:tcPr>
            <w:tcW w:w="888"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jc w:val="center"/>
              <w:rPr>
                <w:rFonts w:ascii="Times New Roman CYR" w:hAnsi="Times New Roman CYR" w:cs="Times New Roman CYR"/>
              </w:rPr>
            </w:pPr>
            <w:r w:rsidRPr="009B6FBE">
              <w:rPr>
                <w:rFonts w:ascii="Times New Roman CYR" w:hAnsi="Times New Roman CYR" w:cs="Times New Roman CYR"/>
              </w:rPr>
              <w:t>КПД насоса</w:t>
            </w:r>
          </w:p>
        </w:tc>
        <w:tc>
          <w:tcPr>
            <w:tcW w:w="1546"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jc w:val="center"/>
              <w:rPr>
                <w:rFonts w:ascii="Times New Roman CYR" w:hAnsi="Times New Roman CYR" w:cs="Times New Roman CYR"/>
              </w:rPr>
            </w:pPr>
            <w:r w:rsidRPr="009B6FBE">
              <w:rPr>
                <w:rFonts w:ascii="Times New Roman CYR" w:hAnsi="Times New Roman CYR" w:cs="Times New Roman CYR"/>
              </w:rPr>
              <w:t>Схема присоединения насосов к магистральным трубопроводам</w:t>
            </w:r>
          </w:p>
        </w:tc>
        <w:tc>
          <w:tcPr>
            <w:tcW w:w="1104" w:type="dxa"/>
            <w:tcBorders>
              <w:top w:val="single" w:sz="4" w:space="0" w:color="auto"/>
              <w:left w:val="single" w:sz="4" w:space="0" w:color="auto"/>
              <w:bottom w:val="single" w:sz="4" w:space="0" w:color="auto"/>
            </w:tcBorders>
          </w:tcPr>
          <w:p w:rsidR="009B6FBE" w:rsidRPr="009B6FBE" w:rsidRDefault="009B6FBE" w:rsidP="009B6FBE">
            <w:pPr>
              <w:widowControl w:val="0"/>
              <w:autoSpaceDE w:val="0"/>
              <w:autoSpaceDN w:val="0"/>
              <w:adjustRightInd w:val="0"/>
              <w:jc w:val="center"/>
              <w:rPr>
                <w:rFonts w:ascii="Times New Roman CYR" w:hAnsi="Times New Roman CYR" w:cs="Times New Roman CYR"/>
              </w:rPr>
            </w:pPr>
            <w:r w:rsidRPr="009B6FBE">
              <w:rPr>
                <w:rFonts w:ascii="Times New Roman CYR" w:hAnsi="Times New Roman CYR" w:cs="Times New Roman CYR"/>
              </w:rPr>
              <w:t>Состояние каждого насоса</w:t>
            </w:r>
          </w:p>
        </w:tc>
      </w:tr>
      <w:tr w:rsidR="009B6FBE" w:rsidRPr="009B6FBE" w:rsidTr="00E86FB0">
        <w:tc>
          <w:tcPr>
            <w:tcW w:w="1531" w:type="dxa"/>
            <w:tcBorders>
              <w:top w:val="single" w:sz="4" w:space="0" w:color="auto"/>
              <w:bottom w:val="single" w:sz="4" w:space="0" w:color="auto"/>
              <w:right w:val="single" w:sz="4" w:space="0" w:color="auto"/>
            </w:tcBorders>
          </w:tcPr>
          <w:p w:rsidR="009B6FBE" w:rsidRPr="009B6FBE" w:rsidRDefault="00E86FB0" w:rsidP="00E86FB0">
            <w:pPr>
              <w:widowControl w:val="0"/>
              <w:autoSpaceDE w:val="0"/>
              <w:autoSpaceDN w:val="0"/>
              <w:adjustRightInd w:val="0"/>
            </w:pPr>
            <w:r>
              <w:t>К</w:t>
            </w:r>
            <w:r w:rsidRPr="00E86FB0">
              <w:t>отельн</w:t>
            </w:r>
            <w:r>
              <w:t>ая</w:t>
            </w:r>
            <w:r w:rsidRPr="00E86FB0">
              <w:t xml:space="preserve"> ДЕ-25 МУП «УТВиВ «Сибиряк»</w:t>
            </w:r>
          </w:p>
        </w:tc>
        <w:tc>
          <w:tcPr>
            <w:tcW w:w="1276"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pPr>
            <w:r w:rsidRPr="009B6FBE">
              <w:t>Ул. Рабочая, 35</w:t>
            </w:r>
          </w:p>
        </w:tc>
        <w:tc>
          <w:tcPr>
            <w:tcW w:w="1276"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jc w:val="center"/>
            </w:pPr>
            <w:r w:rsidRPr="009B6FBE">
              <w:t>1Д-630- 90</w:t>
            </w:r>
          </w:p>
        </w:tc>
        <w:tc>
          <w:tcPr>
            <w:tcW w:w="850"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jc w:val="center"/>
            </w:pPr>
            <w:r w:rsidRPr="009B6FBE">
              <w:t>2</w:t>
            </w:r>
          </w:p>
        </w:tc>
        <w:tc>
          <w:tcPr>
            <w:tcW w:w="967"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jc w:val="center"/>
            </w:pPr>
            <w:r w:rsidRPr="009B6FBE">
              <w:t>630</w:t>
            </w:r>
          </w:p>
        </w:tc>
        <w:tc>
          <w:tcPr>
            <w:tcW w:w="888"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jc w:val="center"/>
            </w:pPr>
            <w:r w:rsidRPr="009B6FBE">
              <w:t>90</w:t>
            </w:r>
          </w:p>
        </w:tc>
        <w:tc>
          <w:tcPr>
            <w:tcW w:w="888"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jc w:val="center"/>
            </w:pPr>
            <w:r w:rsidRPr="009B6FBE">
              <w:t>0,71</w:t>
            </w:r>
          </w:p>
        </w:tc>
        <w:tc>
          <w:tcPr>
            <w:tcW w:w="1546"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jc w:val="center"/>
            </w:pPr>
            <w:r w:rsidRPr="009B6FBE">
              <w:t>зависимая</w:t>
            </w:r>
          </w:p>
        </w:tc>
        <w:tc>
          <w:tcPr>
            <w:tcW w:w="1104" w:type="dxa"/>
            <w:tcBorders>
              <w:top w:val="single" w:sz="4" w:space="0" w:color="auto"/>
              <w:left w:val="single" w:sz="4" w:space="0" w:color="auto"/>
              <w:bottom w:val="single" w:sz="4" w:space="0" w:color="auto"/>
            </w:tcBorders>
          </w:tcPr>
          <w:p w:rsidR="009B6FBE" w:rsidRPr="009B6FBE" w:rsidRDefault="009B6FBE" w:rsidP="009B6FBE">
            <w:pPr>
              <w:widowControl w:val="0"/>
              <w:autoSpaceDE w:val="0"/>
              <w:autoSpaceDN w:val="0"/>
              <w:adjustRightInd w:val="0"/>
              <w:jc w:val="center"/>
            </w:pPr>
            <w:r w:rsidRPr="009B6FBE">
              <w:t>В рабочем состоянии</w:t>
            </w:r>
          </w:p>
        </w:tc>
      </w:tr>
      <w:tr w:rsidR="009B6FBE" w:rsidRPr="009B6FBE" w:rsidTr="00E86FB0">
        <w:tc>
          <w:tcPr>
            <w:tcW w:w="1531" w:type="dxa"/>
            <w:tcBorders>
              <w:top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pPr>
            <w:r w:rsidRPr="009B6FBE">
              <w:lastRenderedPageBreak/>
              <w:t>Котельная ДЕ-25</w:t>
            </w:r>
          </w:p>
        </w:tc>
        <w:tc>
          <w:tcPr>
            <w:tcW w:w="1276"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pPr>
            <w:r w:rsidRPr="009B6FBE">
              <w:t>Ул. Рабочая, 35</w:t>
            </w:r>
          </w:p>
        </w:tc>
        <w:tc>
          <w:tcPr>
            <w:tcW w:w="1276"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jc w:val="both"/>
            </w:pPr>
            <w:r w:rsidRPr="009B6FBE">
              <w:t>4Д200-90</w:t>
            </w:r>
          </w:p>
        </w:tc>
        <w:tc>
          <w:tcPr>
            <w:tcW w:w="850"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jc w:val="center"/>
            </w:pPr>
            <w:r w:rsidRPr="009B6FBE">
              <w:t>1</w:t>
            </w:r>
          </w:p>
        </w:tc>
        <w:tc>
          <w:tcPr>
            <w:tcW w:w="967"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jc w:val="center"/>
            </w:pPr>
            <w:r w:rsidRPr="009B6FBE">
              <w:t>200</w:t>
            </w:r>
          </w:p>
        </w:tc>
        <w:tc>
          <w:tcPr>
            <w:tcW w:w="888"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jc w:val="center"/>
            </w:pPr>
            <w:r w:rsidRPr="009B6FBE">
              <w:t>90</w:t>
            </w:r>
          </w:p>
        </w:tc>
        <w:tc>
          <w:tcPr>
            <w:tcW w:w="888"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jc w:val="center"/>
            </w:pPr>
            <w:r w:rsidRPr="009B6FBE">
              <w:t>0,60</w:t>
            </w:r>
          </w:p>
        </w:tc>
        <w:tc>
          <w:tcPr>
            <w:tcW w:w="1546"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jc w:val="center"/>
            </w:pPr>
            <w:r w:rsidRPr="009B6FBE">
              <w:t>зависимая</w:t>
            </w:r>
          </w:p>
        </w:tc>
        <w:tc>
          <w:tcPr>
            <w:tcW w:w="1104" w:type="dxa"/>
            <w:tcBorders>
              <w:top w:val="single" w:sz="4" w:space="0" w:color="auto"/>
              <w:left w:val="single" w:sz="4" w:space="0" w:color="auto"/>
              <w:bottom w:val="single" w:sz="4" w:space="0" w:color="auto"/>
            </w:tcBorders>
          </w:tcPr>
          <w:p w:rsidR="009B6FBE" w:rsidRPr="009B6FBE" w:rsidRDefault="009B6FBE" w:rsidP="009B6FBE">
            <w:pPr>
              <w:widowControl w:val="0"/>
              <w:autoSpaceDE w:val="0"/>
              <w:autoSpaceDN w:val="0"/>
              <w:adjustRightInd w:val="0"/>
              <w:jc w:val="center"/>
            </w:pPr>
            <w:r w:rsidRPr="009B6FBE">
              <w:t>В рабочем состоянии</w:t>
            </w:r>
          </w:p>
        </w:tc>
      </w:tr>
      <w:tr w:rsidR="009B6FBE" w:rsidRPr="009B6FBE" w:rsidTr="00E86FB0">
        <w:tc>
          <w:tcPr>
            <w:tcW w:w="1531" w:type="dxa"/>
            <w:tcBorders>
              <w:top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pPr>
            <w:r w:rsidRPr="009B6FBE">
              <w:t>ЦТП №1</w:t>
            </w:r>
          </w:p>
        </w:tc>
        <w:tc>
          <w:tcPr>
            <w:tcW w:w="1276"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pPr>
            <w:r w:rsidRPr="009B6FBE">
              <w:t>Микрорайон №1, ул. Энтузиастов</w:t>
            </w:r>
          </w:p>
        </w:tc>
        <w:tc>
          <w:tcPr>
            <w:tcW w:w="1276"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spacing w:after="200" w:line="276" w:lineRule="auto"/>
              <w:rPr>
                <w:rFonts w:eastAsia="Calibri"/>
                <w:sz w:val="22"/>
                <w:lang w:eastAsia="en-US"/>
              </w:rPr>
            </w:pPr>
            <w:r w:rsidRPr="009B6FBE">
              <w:rPr>
                <w:rFonts w:eastAsia="Calibri"/>
                <w:sz w:val="22"/>
                <w:lang w:eastAsia="en-US"/>
              </w:rPr>
              <w:t>IL 150/300-30/4</w:t>
            </w:r>
          </w:p>
        </w:tc>
        <w:tc>
          <w:tcPr>
            <w:tcW w:w="850"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jc w:val="center"/>
            </w:pPr>
            <w:r w:rsidRPr="009B6FBE">
              <w:t>2</w:t>
            </w:r>
          </w:p>
        </w:tc>
        <w:tc>
          <w:tcPr>
            <w:tcW w:w="967"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spacing w:after="200" w:line="276" w:lineRule="auto"/>
              <w:jc w:val="center"/>
              <w:rPr>
                <w:rFonts w:eastAsia="Calibri"/>
                <w:lang w:eastAsia="en-US"/>
              </w:rPr>
            </w:pPr>
            <w:r w:rsidRPr="009B6FBE">
              <w:rPr>
                <w:rFonts w:eastAsia="Calibri"/>
                <w:lang w:eastAsia="en-US"/>
              </w:rPr>
              <w:t>360</w:t>
            </w:r>
          </w:p>
        </w:tc>
        <w:tc>
          <w:tcPr>
            <w:tcW w:w="888"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jc w:val="center"/>
            </w:pPr>
            <w:r w:rsidRPr="009B6FBE">
              <w:t>28,5</w:t>
            </w:r>
          </w:p>
        </w:tc>
        <w:tc>
          <w:tcPr>
            <w:tcW w:w="888"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jc w:val="center"/>
            </w:pPr>
            <w:r w:rsidRPr="009B6FBE">
              <w:t>0,91</w:t>
            </w:r>
          </w:p>
        </w:tc>
        <w:tc>
          <w:tcPr>
            <w:tcW w:w="1546"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jc w:val="center"/>
            </w:pPr>
            <w:r w:rsidRPr="009B6FBE">
              <w:t>зависимая</w:t>
            </w:r>
          </w:p>
        </w:tc>
        <w:tc>
          <w:tcPr>
            <w:tcW w:w="1104" w:type="dxa"/>
            <w:tcBorders>
              <w:top w:val="single" w:sz="4" w:space="0" w:color="auto"/>
              <w:left w:val="single" w:sz="4" w:space="0" w:color="auto"/>
              <w:bottom w:val="single" w:sz="4" w:space="0" w:color="auto"/>
            </w:tcBorders>
          </w:tcPr>
          <w:p w:rsidR="009B6FBE" w:rsidRPr="009B6FBE" w:rsidRDefault="009B6FBE" w:rsidP="009B6FBE">
            <w:pPr>
              <w:widowControl w:val="0"/>
              <w:autoSpaceDE w:val="0"/>
              <w:autoSpaceDN w:val="0"/>
              <w:adjustRightInd w:val="0"/>
              <w:jc w:val="center"/>
            </w:pPr>
            <w:r w:rsidRPr="009B6FBE">
              <w:t>В рабочем состоянии</w:t>
            </w:r>
          </w:p>
        </w:tc>
      </w:tr>
      <w:tr w:rsidR="009B6FBE" w:rsidRPr="009B6FBE" w:rsidTr="00E86FB0">
        <w:tc>
          <w:tcPr>
            <w:tcW w:w="1531" w:type="dxa"/>
            <w:tcBorders>
              <w:top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jc w:val="both"/>
            </w:pPr>
            <w:r w:rsidRPr="009B6FBE">
              <w:t>ЦТП №2</w:t>
            </w:r>
          </w:p>
        </w:tc>
        <w:tc>
          <w:tcPr>
            <w:tcW w:w="1276" w:type="dxa"/>
            <w:tcBorders>
              <w:top w:val="single" w:sz="4" w:space="0" w:color="auto"/>
              <w:left w:val="single" w:sz="4" w:space="0" w:color="auto"/>
              <w:bottom w:val="single" w:sz="4" w:space="0" w:color="auto"/>
              <w:right w:val="single" w:sz="4" w:space="0" w:color="auto"/>
            </w:tcBorders>
          </w:tcPr>
          <w:p w:rsidR="0097271D" w:rsidRDefault="009B6FBE" w:rsidP="009B6FBE">
            <w:pPr>
              <w:widowControl w:val="0"/>
              <w:autoSpaceDE w:val="0"/>
              <w:autoSpaceDN w:val="0"/>
              <w:adjustRightInd w:val="0"/>
              <w:jc w:val="both"/>
            </w:pPr>
            <w:r w:rsidRPr="009B6FBE">
              <w:t>Микрорайон Пионерный,</w:t>
            </w:r>
          </w:p>
          <w:p w:rsidR="009B6FBE" w:rsidRPr="009B6FBE" w:rsidRDefault="009B6FBE" w:rsidP="009B6FBE">
            <w:pPr>
              <w:widowControl w:val="0"/>
              <w:autoSpaceDE w:val="0"/>
              <w:autoSpaceDN w:val="0"/>
              <w:adjustRightInd w:val="0"/>
              <w:jc w:val="both"/>
            </w:pPr>
            <w:r w:rsidRPr="009B6FBE">
              <w:t xml:space="preserve"> переулок Хантыйский</w:t>
            </w:r>
          </w:p>
        </w:tc>
        <w:tc>
          <w:tcPr>
            <w:tcW w:w="1276"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spacing w:after="200" w:line="276" w:lineRule="auto"/>
              <w:rPr>
                <w:rFonts w:eastAsia="Calibri"/>
                <w:sz w:val="22"/>
                <w:lang w:eastAsia="en-US"/>
              </w:rPr>
            </w:pPr>
            <w:r w:rsidRPr="009B6FBE">
              <w:rPr>
                <w:rFonts w:eastAsia="Calibri"/>
                <w:sz w:val="22"/>
                <w:lang w:eastAsia="en-US"/>
              </w:rPr>
              <w:t>IL 200/320-45/4</w:t>
            </w:r>
          </w:p>
        </w:tc>
        <w:tc>
          <w:tcPr>
            <w:tcW w:w="850"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jc w:val="center"/>
            </w:pPr>
            <w:r w:rsidRPr="009B6FBE">
              <w:t>2</w:t>
            </w:r>
          </w:p>
        </w:tc>
        <w:tc>
          <w:tcPr>
            <w:tcW w:w="967"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spacing w:after="200" w:line="276" w:lineRule="auto"/>
              <w:jc w:val="center"/>
              <w:rPr>
                <w:rFonts w:eastAsia="Calibri"/>
                <w:lang w:eastAsia="en-US"/>
              </w:rPr>
            </w:pPr>
            <w:r w:rsidRPr="009B6FBE">
              <w:rPr>
                <w:rFonts w:eastAsia="Calibri"/>
                <w:lang w:eastAsia="en-US"/>
              </w:rPr>
              <w:t>590</w:t>
            </w:r>
          </w:p>
        </w:tc>
        <w:tc>
          <w:tcPr>
            <w:tcW w:w="888"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jc w:val="center"/>
            </w:pPr>
            <w:r w:rsidRPr="009B6FBE">
              <w:t>28</w:t>
            </w:r>
          </w:p>
        </w:tc>
        <w:tc>
          <w:tcPr>
            <w:tcW w:w="888"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jc w:val="center"/>
            </w:pPr>
            <w:r w:rsidRPr="009B6FBE">
              <w:t>0,91</w:t>
            </w:r>
          </w:p>
        </w:tc>
        <w:tc>
          <w:tcPr>
            <w:tcW w:w="1546"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jc w:val="center"/>
            </w:pPr>
            <w:r w:rsidRPr="009B6FBE">
              <w:t>зависимая</w:t>
            </w:r>
          </w:p>
        </w:tc>
        <w:tc>
          <w:tcPr>
            <w:tcW w:w="1104" w:type="dxa"/>
            <w:tcBorders>
              <w:top w:val="single" w:sz="4" w:space="0" w:color="auto"/>
              <w:left w:val="single" w:sz="4" w:space="0" w:color="auto"/>
              <w:bottom w:val="single" w:sz="4" w:space="0" w:color="auto"/>
            </w:tcBorders>
          </w:tcPr>
          <w:p w:rsidR="009B6FBE" w:rsidRPr="009B6FBE" w:rsidRDefault="009B6FBE" w:rsidP="009B6FBE">
            <w:pPr>
              <w:widowControl w:val="0"/>
              <w:autoSpaceDE w:val="0"/>
              <w:autoSpaceDN w:val="0"/>
              <w:adjustRightInd w:val="0"/>
              <w:jc w:val="center"/>
            </w:pPr>
            <w:r w:rsidRPr="009B6FBE">
              <w:t>В рабочем состоянии</w:t>
            </w:r>
          </w:p>
        </w:tc>
      </w:tr>
      <w:tr w:rsidR="009B6FBE" w:rsidRPr="009B6FBE" w:rsidTr="00E86FB0">
        <w:tc>
          <w:tcPr>
            <w:tcW w:w="1531" w:type="dxa"/>
            <w:tcBorders>
              <w:top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jc w:val="both"/>
            </w:pPr>
            <w:r w:rsidRPr="009B6FBE">
              <w:t>ЦТП №3</w:t>
            </w:r>
          </w:p>
        </w:tc>
        <w:tc>
          <w:tcPr>
            <w:tcW w:w="1276"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jc w:val="both"/>
            </w:pPr>
            <w:r w:rsidRPr="009B6FBE">
              <w:t>Микрорайон №2</w:t>
            </w:r>
          </w:p>
        </w:tc>
        <w:tc>
          <w:tcPr>
            <w:tcW w:w="1276"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spacing w:after="200" w:line="276" w:lineRule="auto"/>
              <w:rPr>
                <w:rFonts w:eastAsia="Calibri"/>
                <w:sz w:val="22"/>
                <w:lang w:eastAsia="en-US"/>
              </w:rPr>
            </w:pPr>
            <w:r w:rsidRPr="009B6FBE">
              <w:rPr>
                <w:rFonts w:eastAsia="Calibri"/>
                <w:sz w:val="22"/>
                <w:lang w:eastAsia="en-US"/>
              </w:rPr>
              <w:t>IL 100/150-15/2</w:t>
            </w:r>
          </w:p>
        </w:tc>
        <w:tc>
          <w:tcPr>
            <w:tcW w:w="850"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jc w:val="center"/>
            </w:pPr>
            <w:r w:rsidRPr="009B6FBE">
              <w:t>2</w:t>
            </w:r>
          </w:p>
        </w:tc>
        <w:tc>
          <w:tcPr>
            <w:tcW w:w="967"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spacing w:after="200" w:line="276" w:lineRule="auto"/>
              <w:jc w:val="center"/>
              <w:rPr>
                <w:rFonts w:eastAsia="Calibri"/>
                <w:lang w:eastAsia="en-US"/>
              </w:rPr>
            </w:pPr>
            <w:r w:rsidRPr="009B6FBE">
              <w:rPr>
                <w:rFonts w:eastAsia="Calibri"/>
                <w:lang w:eastAsia="en-US"/>
              </w:rPr>
              <w:t>270</w:t>
            </w:r>
          </w:p>
        </w:tc>
        <w:tc>
          <w:tcPr>
            <w:tcW w:w="888"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jc w:val="center"/>
            </w:pPr>
            <w:r w:rsidRPr="009B6FBE">
              <w:t>23,9</w:t>
            </w:r>
          </w:p>
        </w:tc>
        <w:tc>
          <w:tcPr>
            <w:tcW w:w="888"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jc w:val="center"/>
            </w:pPr>
            <w:r w:rsidRPr="009B6FBE">
              <w:t>0,91</w:t>
            </w:r>
          </w:p>
        </w:tc>
        <w:tc>
          <w:tcPr>
            <w:tcW w:w="1546"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jc w:val="center"/>
            </w:pPr>
            <w:r w:rsidRPr="009B6FBE">
              <w:t>зависимая</w:t>
            </w:r>
          </w:p>
        </w:tc>
        <w:tc>
          <w:tcPr>
            <w:tcW w:w="1104" w:type="dxa"/>
            <w:tcBorders>
              <w:top w:val="single" w:sz="4" w:space="0" w:color="auto"/>
              <w:left w:val="single" w:sz="4" w:space="0" w:color="auto"/>
              <w:bottom w:val="single" w:sz="4" w:space="0" w:color="auto"/>
            </w:tcBorders>
          </w:tcPr>
          <w:p w:rsidR="009B6FBE" w:rsidRPr="009B6FBE" w:rsidRDefault="009B6FBE" w:rsidP="009B6FBE">
            <w:pPr>
              <w:widowControl w:val="0"/>
              <w:autoSpaceDE w:val="0"/>
              <w:autoSpaceDN w:val="0"/>
              <w:adjustRightInd w:val="0"/>
              <w:jc w:val="center"/>
            </w:pPr>
            <w:r w:rsidRPr="009B6FBE">
              <w:t>В рабочем состоянии</w:t>
            </w:r>
          </w:p>
        </w:tc>
      </w:tr>
      <w:tr w:rsidR="009B6FBE" w:rsidRPr="009B6FBE" w:rsidTr="00E86FB0">
        <w:tc>
          <w:tcPr>
            <w:tcW w:w="1531" w:type="dxa"/>
            <w:tcBorders>
              <w:top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pPr>
            <w:r w:rsidRPr="009B6FBE">
              <w:t>ЦТП №4</w:t>
            </w:r>
          </w:p>
        </w:tc>
        <w:tc>
          <w:tcPr>
            <w:tcW w:w="1276"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pPr>
            <w:r w:rsidRPr="009B6FBE">
              <w:t>Микрорайон №8</w:t>
            </w:r>
          </w:p>
        </w:tc>
        <w:tc>
          <w:tcPr>
            <w:tcW w:w="1276"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spacing w:after="200" w:line="276" w:lineRule="auto"/>
              <w:rPr>
                <w:rFonts w:eastAsia="Calibri"/>
                <w:sz w:val="22"/>
                <w:lang w:eastAsia="en-US"/>
              </w:rPr>
            </w:pPr>
            <w:r w:rsidRPr="009B6FBE">
              <w:rPr>
                <w:rFonts w:eastAsia="Calibri"/>
                <w:sz w:val="22"/>
                <w:lang w:eastAsia="en-US"/>
              </w:rPr>
              <w:t>IL 200/310-37/4</w:t>
            </w:r>
          </w:p>
        </w:tc>
        <w:tc>
          <w:tcPr>
            <w:tcW w:w="850"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jc w:val="center"/>
            </w:pPr>
            <w:r w:rsidRPr="009B6FBE">
              <w:t>2</w:t>
            </w:r>
          </w:p>
        </w:tc>
        <w:tc>
          <w:tcPr>
            <w:tcW w:w="967"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spacing w:after="200" w:line="276" w:lineRule="auto"/>
              <w:jc w:val="center"/>
              <w:rPr>
                <w:rFonts w:eastAsia="Calibri"/>
                <w:lang w:eastAsia="en-US"/>
              </w:rPr>
            </w:pPr>
            <w:r w:rsidRPr="009B6FBE">
              <w:rPr>
                <w:rFonts w:eastAsia="Calibri"/>
                <w:lang w:eastAsia="en-US"/>
              </w:rPr>
              <w:t>600</w:t>
            </w:r>
          </w:p>
        </w:tc>
        <w:tc>
          <w:tcPr>
            <w:tcW w:w="888"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jc w:val="center"/>
            </w:pPr>
            <w:r w:rsidRPr="009B6FBE">
              <w:t>21</w:t>
            </w:r>
          </w:p>
        </w:tc>
        <w:tc>
          <w:tcPr>
            <w:tcW w:w="888"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jc w:val="center"/>
            </w:pPr>
            <w:r w:rsidRPr="009B6FBE">
              <w:t>0,91</w:t>
            </w:r>
          </w:p>
        </w:tc>
        <w:tc>
          <w:tcPr>
            <w:tcW w:w="1546"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jc w:val="center"/>
            </w:pPr>
            <w:r w:rsidRPr="009B6FBE">
              <w:t>зависимая</w:t>
            </w:r>
          </w:p>
        </w:tc>
        <w:tc>
          <w:tcPr>
            <w:tcW w:w="1104" w:type="dxa"/>
            <w:tcBorders>
              <w:top w:val="single" w:sz="4" w:space="0" w:color="auto"/>
              <w:left w:val="single" w:sz="4" w:space="0" w:color="auto"/>
              <w:bottom w:val="single" w:sz="4" w:space="0" w:color="auto"/>
            </w:tcBorders>
          </w:tcPr>
          <w:p w:rsidR="009B6FBE" w:rsidRPr="009B6FBE" w:rsidRDefault="009B6FBE" w:rsidP="009B6FBE">
            <w:pPr>
              <w:widowControl w:val="0"/>
              <w:autoSpaceDE w:val="0"/>
              <w:autoSpaceDN w:val="0"/>
              <w:adjustRightInd w:val="0"/>
              <w:jc w:val="center"/>
            </w:pPr>
            <w:r w:rsidRPr="009B6FBE">
              <w:t>В рабочем состоянии</w:t>
            </w:r>
          </w:p>
        </w:tc>
      </w:tr>
      <w:tr w:rsidR="009B6FBE" w:rsidRPr="009B6FBE" w:rsidTr="00E86FB0">
        <w:tc>
          <w:tcPr>
            <w:tcW w:w="1531" w:type="dxa"/>
            <w:tcBorders>
              <w:top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pPr>
            <w:r w:rsidRPr="009B6FBE">
              <w:t xml:space="preserve"> ЦТП №5</w:t>
            </w:r>
          </w:p>
        </w:tc>
        <w:tc>
          <w:tcPr>
            <w:tcW w:w="1276"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pPr>
            <w:r w:rsidRPr="009B6FBE">
              <w:t>Микрорайон Пионерный</w:t>
            </w:r>
          </w:p>
        </w:tc>
        <w:tc>
          <w:tcPr>
            <w:tcW w:w="1276"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spacing w:after="200" w:line="276" w:lineRule="auto"/>
              <w:rPr>
                <w:rFonts w:eastAsia="Calibri"/>
                <w:sz w:val="22"/>
                <w:lang w:eastAsia="en-US"/>
              </w:rPr>
            </w:pPr>
            <w:r w:rsidRPr="009B6FBE">
              <w:rPr>
                <w:rFonts w:eastAsia="Calibri"/>
                <w:sz w:val="22"/>
                <w:lang w:eastAsia="en-US"/>
              </w:rPr>
              <w:t>IL 100/150-15/2</w:t>
            </w:r>
          </w:p>
        </w:tc>
        <w:tc>
          <w:tcPr>
            <w:tcW w:w="850"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jc w:val="center"/>
            </w:pPr>
            <w:r w:rsidRPr="009B6FBE">
              <w:t>2</w:t>
            </w:r>
          </w:p>
        </w:tc>
        <w:tc>
          <w:tcPr>
            <w:tcW w:w="967"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spacing w:after="200" w:line="276" w:lineRule="auto"/>
              <w:jc w:val="center"/>
              <w:rPr>
                <w:rFonts w:eastAsia="Calibri"/>
                <w:lang w:eastAsia="en-US"/>
              </w:rPr>
            </w:pPr>
            <w:r w:rsidRPr="009B6FBE">
              <w:rPr>
                <w:rFonts w:eastAsia="Calibri"/>
                <w:lang w:eastAsia="en-US"/>
              </w:rPr>
              <w:t>265</w:t>
            </w:r>
          </w:p>
        </w:tc>
        <w:tc>
          <w:tcPr>
            <w:tcW w:w="888"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jc w:val="center"/>
            </w:pPr>
            <w:r w:rsidRPr="009B6FBE">
              <w:t>24</w:t>
            </w:r>
          </w:p>
        </w:tc>
        <w:tc>
          <w:tcPr>
            <w:tcW w:w="888"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jc w:val="center"/>
            </w:pPr>
            <w:r w:rsidRPr="009B6FBE">
              <w:t>0,91</w:t>
            </w:r>
          </w:p>
        </w:tc>
        <w:tc>
          <w:tcPr>
            <w:tcW w:w="1546"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jc w:val="center"/>
            </w:pPr>
            <w:r w:rsidRPr="009B6FBE">
              <w:t>зависимая</w:t>
            </w:r>
          </w:p>
        </w:tc>
        <w:tc>
          <w:tcPr>
            <w:tcW w:w="1104" w:type="dxa"/>
            <w:tcBorders>
              <w:top w:val="single" w:sz="4" w:space="0" w:color="auto"/>
              <w:left w:val="single" w:sz="4" w:space="0" w:color="auto"/>
              <w:bottom w:val="single" w:sz="4" w:space="0" w:color="auto"/>
            </w:tcBorders>
          </w:tcPr>
          <w:p w:rsidR="009B6FBE" w:rsidRPr="009B6FBE" w:rsidRDefault="009B6FBE" w:rsidP="009B6FBE">
            <w:pPr>
              <w:widowControl w:val="0"/>
              <w:autoSpaceDE w:val="0"/>
              <w:autoSpaceDN w:val="0"/>
              <w:adjustRightInd w:val="0"/>
              <w:jc w:val="center"/>
            </w:pPr>
            <w:r w:rsidRPr="009B6FBE">
              <w:t>В рабочем состоянии</w:t>
            </w:r>
          </w:p>
        </w:tc>
      </w:tr>
      <w:tr w:rsidR="009B6FBE" w:rsidRPr="009B6FBE" w:rsidTr="00E86FB0">
        <w:tc>
          <w:tcPr>
            <w:tcW w:w="1531" w:type="dxa"/>
            <w:tcBorders>
              <w:top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pPr>
            <w:r w:rsidRPr="009B6FBE">
              <w:t>ЦТП №6</w:t>
            </w:r>
          </w:p>
        </w:tc>
        <w:tc>
          <w:tcPr>
            <w:tcW w:w="1276"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pPr>
            <w:r w:rsidRPr="009B6FBE">
              <w:t>Микрорайон №6, ул. Хусаинова, 27.</w:t>
            </w:r>
          </w:p>
        </w:tc>
        <w:tc>
          <w:tcPr>
            <w:tcW w:w="1276"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spacing w:after="200" w:line="276" w:lineRule="auto"/>
              <w:rPr>
                <w:rFonts w:eastAsia="Calibri"/>
                <w:sz w:val="22"/>
                <w:lang w:eastAsia="en-US"/>
              </w:rPr>
            </w:pPr>
            <w:r w:rsidRPr="009B6FBE">
              <w:rPr>
                <w:rFonts w:eastAsia="Calibri"/>
                <w:sz w:val="22"/>
                <w:lang w:eastAsia="en-US"/>
              </w:rPr>
              <w:t>IL 200/320-45/4</w:t>
            </w:r>
          </w:p>
        </w:tc>
        <w:tc>
          <w:tcPr>
            <w:tcW w:w="850"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jc w:val="center"/>
            </w:pPr>
            <w:r w:rsidRPr="009B6FBE">
              <w:t>3</w:t>
            </w:r>
          </w:p>
        </w:tc>
        <w:tc>
          <w:tcPr>
            <w:tcW w:w="967"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spacing w:after="200" w:line="276" w:lineRule="auto"/>
              <w:jc w:val="center"/>
              <w:rPr>
                <w:rFonts w:eastAsia="Calibri"/>
                <w:lang w:eastAsia="en-US"/>
              </w:rPr>
            </w:pPr>
            <w:r w:rsidRPr="009B6FBE">
              <w:rPr>
                <w:rFonts w:eastAsia="Calibri"/>
                <w:lang w:eastAsia="en-US"/>
              </w:rPr>
              <w:t>600</w:t>
            </w:r>
          </w:p>
        </w:tc>
        <w:tc>
          <w:tcPr>
            <w:tcW w:w="888"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jc w:val="center"/>
            </w:pPr>
            <w:r w:rsidRPr="009B6FBE">
              <w:t>28</w:t>
            </w:r>
          </w:p>
        </w:tc>
        <w:tc>
          <w:tcPr>
            <w:tcW w:w="888"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jc w:val="center"/>
            </w:pPr>
            <w:r w:rsidRPr="009B6FBE">
              <w:t>0,91</w:t>
            </w:r>
          </w:p>
        </w:tc>
        <w:tc>
          <w:tcPr>
            <w:tcW w:w="1546" w:type="dxa"/>
            <w:tcBorders>
              <w:top w:val="single" w:sz="4" w:space="0" w:color="auto"/>
              <w:left w:val="single" w:sz="4" w:space="0" w:color="auto"/>
              <w:bottom w:val="single" w:sz="4" w:space="0" w:color="auto"/>
              <w:right w:val="single" w:sz="4" w:space="0" w:color="auto"/>
            </w:tcBorders>
          </w:tcPr>
          <w:p w:rsidR="009B6FBE" w:rsidRPr="009B6FBE" w:rsidRDefault="009B6FBE" w:rsidP="009B6FBE">
            <w:pPr>
              <w:widowControl w:val="0"/>
              <w:autoSpaceDE w:val="0"/>
              <w:autoSpaceDN w:val="0"/>
              <w:adjustRightInd w:val="0"/>
              <w:jc w:val="center"/>
            </w:pPr>
            <w:r w:rsidRPr="009B6FBE">
              <w:t>зависимая</w:t>
            </w:r>
          </w:p>
        </w:tc>
        <w:tc>
          <w:tcPr>
            <w:tcW w:w="1104" w:type="dxa"/>
            <w:tcBorders>
              <w:top w:val="single" w:sz="4" w:space="0" w:color="auto"/>
              <w:left w:val="single" w:sz="4" w:space="0" w:color="auto"/>
              <w:bottom w:val="single" w:sz="4" w:space="0" w:color="auto"/>
            </w:tcBorders>
          </w:tcPr>
          <w:p w:rsidR="009B6FBE" w:rsidRPr="009B6FBE" w:rsidRDefault="009B6FBE" w:rsidP="009B6FBE">
            <w:pPr>
              <w:widowControl w:val="0"/>
              <w:autoSpaceDE w:val="0"/>
              <w:autoSpaceDN w:val="0"/>
              <w:adjustRightInd w:val="0"/>
              <w:jc w:val="center"/>
            </w:pPr>
            <w:r w:rsidRPr="009B6FBE">
              <w:t>В рабочем состоянии</w:t>
            </w:r>
          </w:p>
        </w:tc>
      </w:tr>
    </w:tbl>
    <w:p w:rsidR="009B6FBE" w:rsidRPr="009B6FBE" w:rsidRDefault="009B6FBE" w:rsidP="009B6FBE">
      <w:pPr>
        <w:spacing w:after="200" w:line="276" w:lineRule="auto"/>
        <w:rPr>
          <w:rFonts w:ascii="Calibri" w:eastAsia="Calibri" w:hAnsi="Calibri"/>
          <w:sz w:val="22"/>
          <w:szCs w:val="22"/>
          <w:lang w:eastAsia="en-US"/>
        </w:rPr>
      </w:pPr>
    </w:p>
    <w:p w:rsidR="009B6FBE" w:rsidRPr="009B6FBE" w:rsidRDefault="009B6FBE" w:rsidP="009B6FBE"/>
    <w:p w:rsidR="006D7858" w:rsidRPr="003469DA" w:rsidRDefault="003469DA" w:rsidP="009567A5">
      <w:pPr>
        <w:pStyle w:val="3"/>
        <w:spacing w:before="200" w:line="360" w:lineRule="auto"/>
        <w:rPr>
          <w:rFonts w:ascii="Times New Roman" w:hAnsi="Times New Roman" w:cs="Times New Roman"/>
          <w:b/>
          <w:color w:val="000000" w:themeColor="text1"/>
          <w:sz w:val="28"/>
          <w:szCs w:val="28"/>
        </w:rPr>
      </w:pPr>
      <w:bookmarkStart w:id="81" w:name="_Toc57034196"/>
      <w:r w:rsidRPr="003469DA">
        <w:rPr>
          <w:rFonts w:ascii="Times New Roman" w:hAnsi="Times New Roman" w:cs="Times New Roman"/>
          <w:b/>
          <w:color w:val="000000" w:themeColor="text1"/>
          <w:sz w:val="28"/>
          <w:szCs w:val="28"/>
        </w:rPr>
        <w:t>1.3.</w:t>
      </w:r>
      <w:r w:rsidR="00471602">
        <w:rPr>
          <w:rFonts w:ascii="Times New Roman" w:hAnsi="Times New Roman" w:cs="Times New Roman"/>
          <w:b/>
          <w:color w:val="000000" w:themeColor="text1"/>
          <w:sz w:val="28"/>
          <w:szCs w:val="28"/>
        </w:rPr>
        <w:t>9</w:t>
      </w:r>
      <w:r w:rsidRPr="003469DA">
        <w:rPr>
          <w:rFonts w:ascii="Times New Roman" w:hAnsi="Times New Roman" w:cs="Times New Roman"/>
          <w:b/>
          <w:color w:val="000000" w:themeColor="text1"/>
          <w:sz w:val="28"/>
          <w:szCs w:val="28"/>
        </w:rPr>
        <w:t>.</w:t>
      </w:r>
      <w:r w:rsidR="006D7858" w:rsidRPr="003469DA">
        <w:rPr>
          <w:rFonts w:ascii="Times New Roman" w:hAnsi="Times New Roman" w:cs="Times New Roman"/>
          <w:b/>
          <w:color w:val="000000" w:themeColor="text1"/>
          <w:sz w:val="28"/>
          <w:szCs w:val="28"/>
        </w:rPr>
        <w:t>Описание графиков регулирования отпуска тепла в тепловые сети с анализом их обоснованности.</w:t>
      </w:r>
      <w:bookmarkEnd w:id="80"/>
      <w:bookmarkEnd w:id="81"/>
    </w:p>
    <w:p w:rsidR="006D7858" w:rsidRPr="003469DA" w:rsidRDefault="006D7858" w:rsidP="006D7858">
      <w:pPr>
        <w:spacing w:before="120"/>
        <w:ind w:firstLine="680"/>
        <w:jc w:val="both"/>
        <w:rPr>
          <w:sz w:val="28"/>
          <w:szCs w:val="20"/>
        </w:rPr>
      </w:pPr>
      <w:r w:rsidRPr="003469DA">
        <w:rPr>
          <w:sz w:val="28"/>
          <w:szCs w:val="20"/>
        </w:rPr>
        <w:t>Температурный график подающего трубопровода тепловой сети отопления - это зависимость температуры теплоносителя, подаваемого в тепловую сеть производителем тепла, от температуры наружного воздуха, и поддерживать его в трубопроводе подачи тепловой сети должен производитель тепла.</w:t>
      </w:r>
    </w:p>
    <w:p w:rsidR="006D7858" w:rsidRPr="003469DA" w:rsidRDefault="006D7858" w:rsidP="006D7858">
      <w:pPr>
        <w:spacing w:before="120"/>
        <w:ind w:firstLine="680"/>
        <w:jc w:val="both"/>
        <w:rPr>
          <w:sz w:val="28"/>
          <w:szCs w:val="20"/>
        </w:rPr>
      </w:pPr>
      <w:r w:rsidRPr="003469DA">
        <w:rPr>
          <w:sz w:val="28"/>
          <w:szCs w:val="20"/>
        </w:rPr>
        <w:t>Температурный график теплоносителя в обратном трубопроводе - это зависимость температуры возвращаемой в тепловую сеть потребителем тепловой энергии, от температуры наружного воздуха, и поддерживать его должен потребитель,т.е. температура теплоносителя - это функция аргументом, т.е. независимой переменной которой является температура наружного воздуха.</w:t>
      </w:r>
    </w:p>
    <w:p w:rsidR="006D7858" w:rsidRPr="003469DA" w:rsidRDefault="006D7858" w:rsidP="006D7858">
      <w:pPr>
        <w:spacing w:before="120"/>
        <w:ind w:firstLine="680"/>
        <w:jc w:val="both"/>
        <w:rPr>
          <w:sz w:val="28"/>
          <w:szCs w:val="20"/>
        </w:rPr>
      </w:pPr>
      <w:r w:rsidRPr="003469DA">
        <w:rPr>
          <w:sz w:val="28"/>
          <w:szCs w:val="20"/>
        </w:rPr>
        <w:t xml:space="preserve">В соответствии с п.5 ст.20 Федерального закона от 27.07.2010 г. № 190 «О теплоснабжении» </w:t>
      </w:r>
      <w:r w:rsidRPr="003469DA">
        <w:rPr>
          <w:sz w:val="28"/>
          <w:szCs w:val="20"/>
          <w:u w:val="single"/>
        </w:rPr>
        <w:t>температурный график системы теплоснабжения утверждается при утверждении схемы теплоснабжения</w:t>
      </w:r>
      <w:r w:rsidRPr="003469DA">
        <w:rPr>
          <w:sz w:val="28"/>
          <w:szCs w:val="20"/>
        </w:rPr>
        <w:t>.</w:t>
      </w:r>
    </w:p>
    <w:p w:rsidR="006D7858" w:rsidRPr="003469DA" w:rsidRDefault="006D7858" w:rsidP="006D7858">
      <w:pPr>
        <w:spacing w:before="120"/>
        <w:ind w:firstLine="680"/>
        <w:jc w:val="both"/>
        <w:rPr>
          <w:sz w:val="28"/>
          <w:szCs w:val="20"/>
        </w:rPr>
      </w:pPr>
      <w:r w:rsidRPr="003469DA">
        <w:rPr>
          <w:sz w:val="28"/>
          <w:szCs w:val="20"/>
        </w:rPr>
        <w:t xml:space="preserve">Температурный график регулирования тепловой нагрузки разрабатывается из условий суточной подачи тепловой энергии на отопление, обеспечивающей потребность зданий в тепловой энергии в зависимости от температуры наружного </w:t>
      </w:r>
      <w:r w:rsidRPr="003469DA">
        <w:rPr>
          <w:sz w:val="28"/>
          <w:szCs w:val="20"/>
        </w:rPr>
        <w:lastRenderedPageBreak/>
        <w:t>воздуха, чтобы обеспечить температуру в помещениях постоянной на уровне не менее 18 градусов, а также покрытие тепловой нагрузки горячего водоснабжения с обеспечением температуры ГВС в местах водоразбора не ниже + 60 °С, в соответствии с требованиями СанПин 2.1.4.2496-09 «Питьевая вода. Гигиенические требования к качеству воды централизованных систем питьевого водоснабжения. Контроль качества. Гигиенические требования к обеспечению безопасности систем горячего водоснабжения».</w:t>
      </w:r>
    </w:p>
    <w:p w:rsidR="006D7858" w:rsidRPr="003469DA" w:rsidRDefault="006D7858" w:rsidP="006D7858">
      <w:pPr>
        <w:spacing w:before="120"/>
        <w:ind w:firstLine="680"/>
        <w:jc w:val="both"/>
        <w:rPr>
          <w:sz w:val="28"/>
          <w:szCs w:val="20"/>
        </w:rPr>
      </w:pPr>
      <w:r w:rsidRPr="003469DA">
        <w:rPr>
          <w:sz w:val="28"/>
          <w:szCs w:val="20"/>
        </w:rPr>
        <w:t>Качество функционирования водяных систем центрального отопления, кроме их конструкции и качества монтажа, во многом зависит от применяемого метода регулирования теплоотдачи нагревательных приборов этих систем.</w:t>
      </w:r>
    </w:p>
    <w:p w:rsidR="006D7858" w:rsidRPr="003469DA" w:rsidRDefault="006D7858" w:rsidP="006D7858">
      <w:pPr>
        <w:spacing w:before="120"/>
        <w:ind w:firstLine="680"/>
        <w:jc w:val="both"/>
        <w:rPr>
          <w:sz w:val="28"/>
          <w:szCs w:val="20"/>
        </w:rPr>
      </w:pPr>
      <w:r w:rsidRPr="003469DA">
        <w:rPr>
          <w:sz w:val="28"/>
          <w:szCs w:val="20"/>
        </w:rPr>
        <w:t>Тепловая нагрузка в течение отопительного сезона меняется. Поэтому для поддержания требуемого теплового режима тепловую нагрузку необходимо регулировать. Различают центральное (котельная или ТЭЦ), групповое (ЦТП, ГТП) и местное (МТП или ИТП)  регулирование отпуска тепла.</w:t>
      </w:r>
    </w:p>
    <w:p w:rsidR="006D7858" w:rsidRPr="003469DA" w:rsidRDefault="006D7858" w:rsidP="006D7858">
      <w:pPr>
        <w:spacing w:before="120"/>
        <w:ind w:firstLine="680"/>
        <w:jc w:val="both"/>
        <w:rPr>
          <w:sz w:val="28"/>
          <w:szCs w:val="20"/>
        </w:rPr>
      </w:pPr>
      <w:r w:rsidRPr="003469DA">
        <w:rPr>
          <w:sz w:val="28"/>
          <w:szCs w:val="20"/>
        </w:rPr>
        <w:t>В зависимости от места осуществления регулирование может осуществляться непосредственно у нагревательных приборов - индивидуальное, в местном тепловом пункте (МТП или ИТП) - местное, регулирование отопления группы отапливаемых зданий в центральном (групповом) тепловом пункте (ЦТП, ГТП) - групповое, в источнике теплоснабжения (котельная или ТЭЦ) - центральное. Если тепловая нагрузка у всех потребителей примерно одинакова, то можно ограничиться центральным регулированием. В нашем случае, центральное регулирование тепловой нагрузки осуществляется у источника тепла.</w:t>
      </w:r>
    </w:p>
    <w:p w:rsidR="006D7858" w:rsidRPr="003469DA" w:rsidRDefault="006D7858" w:rsidP="006D7858">
      <w:pPr>
        <w:spacing w:before="120"/>
        <w:ind w:firstLine="680"/>
        <w:jc w:val="both"/>
        <w:rPr>
          <w:sz w:val="28"/>
          <w:szCs w:val="20"/>
        </w:rPr>
      </w:pPr>
      <w:r w:rsidRPr="003469DA">
        <w:rPr>
          <w:sz w:val="28"/>
          <w:szCs w:val="20"/>
        </w:rPr>
        <w:t>Центральное регулирование отопления может быть осуществлено тремя способами:</w:t>
      </w:r>
    </w:p>
    <w:p w:rsidR="006D7858" w:rsidRPr="003469DA" w:rsidRDefault="006D7858" w:rsidP="004253F5">
      <w:pPr>
        <w:pStyle w:val="ac"/>
        <w:numPr>
          <w:ilvl w:val="0"/>
          <w:numId w:val="18"/>
        </w:numPr>
        <w:spacing w:before="120"/>
        <w:jc w:val="both"/>
        <w:rPr>
          <w:sz w:val="28"/>
          <w:szCs w:val="20"/>
        </w:rPr>
      </w:pPr>
      <w:r w:rsidRPr="003469DA">
        <w:rPr>
          <w:sz w:val="28"/>
          <w:szCs w:val="20"/>
        </w:rPr>
        <w:t>Изменением температуры теплоносителя в подающем трубопроводе тепловой сети при неизменном его расходе – качественный способ регулирования.</w:t>
      </w:r>
    </w:p>
    <w:p w:rsidR="006D7858" w:rsidRPr="003469DA" w:rsidRDefault="006D7858" w:rsidP="004253F5">
      <w:pPr>
        <w:pStyle w:val="ac"/>
        <w:numPr>
          <w:ilvl w:val="0"/>
          <w:numId w:val="18"/>
        </w:numPr>
        <w:spacing w:before="120"/>
        <w:jc w:val="both"/>
        <w:rPr>
          <w:sz w:val="28"/>
          <w:szCs w:val="20"/>
        </w:rPr>
      </w:pPr>
      <w:r w:rsidRPr="003469DA">
        <w:rPr>
          <w:sz w:val="28"/>
          <w:szCs w:val="20"/>
        </w:rPr>
        <w:t>Изменением расхода теплоносителя в подающем трубопроводе тепловой сети при постоянной его температуре – количественный способ регулирования.</w:t>
      </w:r>
    </w:p>
    <w:p w:rsidR="006D7858" w:rsidRPr="003469DA" w:rsidRDefault="006D7858" w:rsidP="004253F5">
      <w:pPr>
        <w:pStyle w:val="ac"/>
        <w:numPr>
          <w:ilvl w:val="0"/>
          <w:numId w:val="18"/>
        </w:numPr>
        <w:spacing w:before="120"/>
        <w:jc w:val="both"/>
        <w:rPr>
          <w:sz w:val="28"/>
          <w:szCs w:val="20"/>
        </w:rPr>
      </w:pPr>
      <w:r w:rsidRPr="003469DA">
        <w:rPr>
          <w:sz w:val="28"/>
          <w:szCs w:val="20"/>
        </w:rPr>
        <w:t>Изменением, как температуры, так и расхода теплоносителя в подающем трубопроводе тепловой сети – качественно-количественный способ регулирования.</w:t>
      </w:r>
    </w:p>
    <w:p w:rsidR="006D7858" w:rsidRPr="003469DA" w:rsidRDefault="006D7858" w:rsidP="006D7858">
      <w:pPr>
        <w:spacing w:before="120" w:after="120"/>
        <w:ind w:firstLine="680"/>
        <w:jc w:val="both"/>
        <w:rPr>
          <w:sz w:val="28"/>
          <w:szCs w:val="20"/>
        </w:rPr>
      </w:pPr>
      <w:r w:rsidRPr="003469DA">
        <w:rPr>
          <w:sz w:val="28"/>
          <w:szCs w:val="20"/>
        </w:rPr>
        <w:t>В Российской Федерации в городских системах централизованного теплоснабжения принят качественный режим регулирования отпуска тепла, которое дополняется на вводах потребителей местным количественным регулированием. В закрытых системах теплоснабжения качественный метод регулирования строится из предположения постоянного расхода воды в системах отопления в течение всего сезона, что стабилизирует гидравлический режим сети. Это является преимуществом качественного метода регулирования отпуска тепла.</w:t>
      </w:r>
    </w:p>
    <w:p w:rsidR="006D7858" w:rsidRPr="003469DA" w:rsidRDefault="006D7858" w:rsidP="006D7858">
      <w:pPr>
        <w:spacing w:before="120" w:after="240"/>
        <w:ind w:firstLine="680"/>
        <w:jc w:val="both"/>
        <w:rPr>
          <w:sz w:val="28"/>
          <w:szCs w:val="20"/>
        </w:rPr>
      </w:pPr>
      <w:r w:rsidRPr="003469DA">
        <w:rPr>
          <w:sz w:val="28"/>
          <w:szCs w:val="20"/>
        </w:rPr>
        <w:t>Недостаток качественного метода регулирования состоит в том, что он не всегда удовлетворяет условиям всех потребителей, так как температурный расчет количества тепла строится по типовому абоненту.</w:t>
      </w:r>
    </w:p>
    <w:p w:rsidR="006D7858" w:rsidRPr="003469DA" w:rsidRDefault="006D7858" w:rsidP="006D7858">
      <w:pPr>
        <w:spacing w:before="120" w:after="120"/>
        <w:ind w:firstLine="680"/>
        <w:jc w:val="both"/>
        <w:rPr>
          <w:sz w:val="28"/>
          <w:szCs w:val="20"/>
        </w:rPr>
      </w:pPr>
      <w:r w:rsidRPr="003469DA">
        <w:rPr>
          <w:sz w:val="28"/>
          <w:szCs w:val="20"/>
        </w:rPr>
        <w:lastRenderedPageBreak/>
        <w:t>Оптимальным является такой способ центрального регулирования, применение которого позволяет изменять теплоотдачу нагревательных приборов отопительных систем в одинаковой степени, пропорционально тепловой потребности отапливаемых зданий и свести к минимуму их перегревы и недогревы.</w:t>
      </w:r>
    </w:p>
    <w:p w:rsidR="006D7858" w:rsidRPr="003469DA" w:rsidRDefault="006D7858" w:rsidP="006D7858">
      <w:pPr>
        <w:spacing w:before="120" w:after="120"/>
        <w:ind w:firstLine="680"/>
        <w:jc w:val="both"/>
        <w:rPr>
          <w:sz w:val="28"/>
          <w:szCs w:val="20"/>
        </w:rPr>
      </w:pPr>
      <w:r w:rsidRPr="003469DA">
        <w:rPr>
          <w:sz w:val="28"/>
          <w:szCs w:val="20"/>
        </w:rPr>
        <w:t xml:space="preserve">Традиционно системы отопления жилых и общественных зданий проектируются и эксплуатируются исходя из внутреннего расчетного графика обычно 95/70 </w:t>
      </w:r>
      <w:r w:rsidRPr="003469DA">
        <w:rPr>
          <w:sz w:val="28"/>
          <w:szCs w:val="20"/>
          <w:vertAlign w:val="superscript"/>
        </w:rPr>
        <w:t>о</w:t>
      </w:r>
      <w:r w:rsidRPr="003469DA">
        <w:rPr>
          <w:sz w:val="28"/>
          <w:szCs w:val="20"/>
        </w:rPr>
        <w:t xml:space="preserve">С с элеваторным качественным регулированием температуры теплоносителя, поступающего в отопительные приборы. Этим как бы жестко фиксируется температура теплоносителя, возвращаемого на источник теплоснабжения, и на ее возможное снижение влияет лишь наличие в зданиях закрытых или открытых систем ГВС. Поэтому, в практическом плане, стремление к снижению затрат на транспорт теплоносителя от источника к потребителю сводится к выбору оптимальной температуры нагрева теплоносителя на источнике.   </w:t>
      </w:r>
    </w:p>
    <w:p w:rsidR="006D7858" w:rsidRDefault="00514B91" w:rsidP="006D7858">
      <w:pPr>
        <w:spacing w:before="120" w:after="240"/>
        <w:ind w:firstLine="680"/>
        <w:jc w:val="both"/>
        <w:rPr>
          <w:sz w:val="28"/>
          <w:szCs w:val="20"/>
        </w:rPr>
      </w:pPr>
      <w:r>
        <w:rPr>
          <w:sz w:val="28"/>
          <w:szCs w:val="20"/>
        </w:rPr>
        <w:t>В</w:t>
      </w:r>
      <w:r w:rsidR="006D7858" w:rsidRPr="003469DA">
        <w:rPr>
          <w:sz w:val="28"/>
          <w:szCs w:val="20"/>
        </w:rPr>
        <w:t xml:space="preserve"> </w:t>
      </w:r>
      <w:r w:rsidR="00E03EB6" w:rsidRPr="00E03EB6">
        <w:rPr>
          <w:sz w:val="28"/>
          <w:szCs w:val="28"/>
          <w:lang w:val="x-none" w:eastAsia="x-none"/>
        </w:rPr>
        <w:t xml:space="preserve">МО с.п. </w:t>
      </w:r>
      <w:r w:rsidRPr="00514B91">
        <w:rPr>
          <w:sz w:val="28"/>
          <w:szCs w:val="28"/>
          <w:lang w:val="x-none" w:eastAsia="x-none"/>
        </w:rPr>
        <w:t>Нижнесортымский</w:t>
      </w:r>
      <w:r>
        <w:rPr>
          <w:sz w:val="28"/>
          <w:szCs w:val="28"/>
          <w:lang w:eastAsia="x-none"/>
        </w:rPr>
        <w:t xml:space="preserve"> отпуск тепла от </w:t>
      </w:r>
      <w:r w:rsidR="0044384E">
        <w:rPr>
          <w:color w:val="000000"/>
          <w:sz w:val="28"/>
          <w:szCs w:val="28"/>
        </w:rPr>
        <w:t>к</w:t>
      </w:r>
      <w:r w:rsidR="0044384E" w:rsidRPr="0044384E">
        <w:rPr>
          <w:color w:val="000000"/>
          <w:sz w:val="28"/>
          <w:szCs w:val="28"/>
        </w:rPr>
        <w:t>отельн</w:t>
      </w:r>
      <w:r w:rsidR="0044384E">
        <w:rPr>
          <w:color w:val="000000"/>
          <w:sz w:val="28"/>
          <w:szCs w:val="28"/>
        </w:rPr>
        <w:t>ой</w:t>
      </w:r>
      <w:r w:rsidR="0044384E" w:rsidRPr="0044384E">
        <w:rPr>
          <w:color w:val="000000"/>
          <w:sz w:val="28"/>
          <w:szCs w:val="28"/>
        </w:rPr>
        <w:t xml:space="preserve"> </w:t>
      </w:r>
      <w:r w:rsidR="009B6FBE" w:rsidRPr="009B6FBE">
        <w:rPr>
          <w:color w:val="000000"/>
          <w:sz w:val="28"/>
          <w:szCs w:val="28"/>
        </w:rPr>
        <w:t xml:space="preserve">ДЕ-25 </w:t>
      </w:r>
      <w:r w:rsidR="00E03EB6" w:rsidRPr="00E03EB6">
        <w:rPr>
          <w:color w:val="000000"/>
          <w:sz w:val="28"/>
          <w:szCs w:val="28"/>
        </w:rPr>
        <w:t xml:space="preserve">МО с.п. </w:t>
      </w:r>
      <w:r w:rsidR="009B6FBE" w:rsidRPr="009B6FBE">
        <w:rPr>
          <w:color w:val="000000"/>
          <w:sz w:val="28"/>
          <w:szCs w:val="28"/>
        </w:rPr>
        <w:t>Нижнесортымский</w:t>
      </w:r>
      <w:r w:rsidR="000D0695" w:rsidRPr="00514B91">
        <w:rPr>
          <w:sz w:val="28"/>
          <w:szCs w:val="28"/>
          <w:lang w:val="x-none" w:eastAsia="x-none"/>
        </w:rPr>
        <w:t xml:space="preserve"> </w:t>
      </w:r>
      <w:r w:rsidR="0044384E">
        <w:rPr>
          <w:sz w:val="28"/>
          <w:szCs w:val="20"/>
        </w:rPr>
        <w:t xml:space="preserve"> осуществляется  по совместной нагрузке отопления  и горячего  водоснабжения  качественно- количественным способом по температурному графику </w:t>
      </w:r>
      <w:r w:rsidR="00EB3E03" w:rsidRPr="005947D4">
        <w:rPr>
          <w:b/>
          <w:sz w:val="28"/>
          <w:szCs w:val="20"/>
          <w:u w:val="single"/>
        </w:rPr>
        <w:t>100</w:t>
      </w:r>
      <w:r w:rsidR="0044384E" w:rsidRPr="005947D4">
        <w:rPr>
          <w:b/>
          <w:sz w:val="28"/>
          <w:szCs w:val="20"/>
          <w:u w:val="single"/>
        </w:rPr>
        <w:t>/70°С.</w:t>
      </w:r>
      <w:r w:rsidR="0044384E">
        <w:rPr>
          <w:b/>
          <w:sz w:val="28"/>
          <w:szCs w:val="20"/>
          <w:u w:val="single"/>
        </w:rPr>
        <w:t xml:space="preserve"> </w:t>
      </w:r>
      <w:r w:rsidR="0044384E" w:rsidRPr="0044384E">
        <w:rPr>
          <w:sz w:val="28"/>
          <w:szCs w:val="20"/>
        </w:rPr>
        <w:t>На ЦТП</w:t>
      </w:r>
      <w:r w:rsidR="0044384E" w:rsidRPr="003469DA">
        <w:rPr>
          <w:sz w:val="28"/>
          <w:szCs w:val="20"/>
        </w:rPr>
        <w:t xml:space="preserve"> </w:t>
      </w:r>
      <w:r w:rsidR="0044384E" w:rsidRPr="0044384E">
        <w:rPr>
          <w:color w:val="000000"/>
          <w:sz w:val="28"/>
          <w:szCs w:val="28"/>
        </w:rPr>
        <w:t>№1</w:t>
      </w:r>
      <w:r w:rsidR="0044384E" w:rsidRPr="0044384E">
        <w:rPr>
          <w:rFonts w:eastAsia="Calibri"/>
          <w:lang w:eastAsia="en-US"/>
        </w:rPr>
        <w:t xml:space="preserve"> </w:t>
      </w:r>
      <w:r w:rsidR="0044384E" w:rsidRPr="0044384E">
        <w:rPr>
          <w:rFonts w:eastAsia="Calibri"/>
          <w:sz w:val="28"/>
          <w:szCs w:val="28"/>
          <w:lang w:eastAsia="en-US"/>
        </w:rPr>
        <w:t>-6</w:t>
      </w:r>
      <w:r w:rsidR="0044384E">
        <w:rPr>
          <w:sz w:val="28"/>
          <w:szCs w:val="20"/>
        </w:rPr>
        <w:t xml:space="preserve"> осуществляется подогрев воды на нужды горячего водоснабжения  и корректировка сетевой воды для  нужд отопления в зависимости от</w:t>
      </w:r>
      <w:r w:rsidR="008C7E96">
        <w:rPr>
          <w:sz w:val="28"/>
          <w:szCs w:val="20"/>
        </w:rPr>
        <w:t xml:space="preserve"> температуры наружного воздуха по утвержденному </w:t>
      </w:r>
      <w:r w:rsidR="0044384E">
        <w:rPr>
          <w:sz w:val="28"/>
          <w:szCs w:val="20"/>
        </w:rPr>
        <w:t xml:space="preserve"> температурно</w:t>
      </w:r>
      <w:r w:rsidR="008C7E96">
        <w:rPr>
          <w:sz w:val="28"/>
          <w:szCs w:val="20"/>
        </w:rPr>
        <w:t xml:space="preserve">му </w:t>
      </w:r>
      <w:r w:rsidR="0044384E">
        <w:rPr>
          <w:sz w:val="28"/>
          <w:szCs w:val="20"/>
        </w:rPr>
        <w:t xml:space="preserve"> график</w:t>
      </w:r>
      <w:r w:rsidR="008C7E96">
        <w:rPr>
          <w:sz w:val="28"/>
          <w:szCs w:val="20"/>
        </w:rPr>
        <w:t>у</w:t>
      </w:r>
      <w:r w:rsidR="0044384E">
        <w:rPr>
          <w:sz w:val="28"/>
          <w:szCs w:val="20"/>
        </w:rPr>
        <w:t xml:space="preserve"> </w:t>
      </w:r>
      <w:r w:rsidR="008C7E96" w:rsidRPr="005947D4">
        <w:rPr>
          <w:b/>
          <w:sz w:val="28"/>
          <w:szCs w:val="20"/>
          <w:u w:val="single"/>
        </w:rPr>
        <w:t>95/70°С.</w:t>
      </w:r>
      <w:r w:rsidR="008C7E96" w:rsidRPr="003469DA">
        <w:rPr>
          <w:sz w:val="28"/>
          <w:szCs w:val="20"/>
        </w:rPr>
        <w:t xml:space="preserve"> </w:t>
      </w:r>
      <w:r w:rsidR="008C7E96">
        <w:rPr>
          <w:sz w:val="28"/>
          <w:szCs w:val="20"/>
        </w:rPr>
        <w:t>Нагреваемая холодная вода подается с ВОС-3200 на ЦТП, где насосами давлением 3,5-4,0 кгс/см3 подается на теплообменник, нагревается до температуры 60-65</w:t>
      </w:r>
      <w:r w:rsidR="008C7E96" w:rsidRPr="008C7E96">
        <w:rPr>
          <w:sz w:val="28"/>
          <w:szCs w:val="20"/>
        </w:rPr>
        <w:t>°С</w:t>
      </w:r>
      <w:r w:rsidR="008C7E96">
        <w:rPr>
          <w:sz w:val="28"/>
          <w:szCs w:val="20"/>
        </w:rPr>
        <w:t xml:space="preserve"> и циркуляционными насосами через внутриквартальные сети подаются потребителю.</w:t>
      </w:r>
    </w:p>
    <w:p w:rsidR="00EB3E03" w:rsidRPr="00411767" w:rsidRDefault="00EB3E03" w:rsidP="00EB3E03">
      <w:pPr>
        <w:spacing w:line="276" w:lineRule="auto"/>
        <w:jc w:val="center"/>
        <w:rPr>
          <w:rFonts w:eastAsia="Calibri"/>
          <w:lang w:eastAsia="en-US"/>
        </w:rPr>
      </w:pPr>
      <w:r w:rsidRPr="00411767">
        <w:rPr>
          <w:rFonts w:eastAsia="Calibri"/>
          <w:lang w:eastAsia="en-US"/>
        </w:rPr>
        <w:t>Температурный график регулирования отпуска тепла на 2020-2021г.г.</w:t>
      </w:r>
    </w:p>
    <w:p w:rsidR="00EB3E03" w:rsidRPr="00EB3E03" w:rsidRDefault="00EB3E03" w:rsidP="00EB3E03">
      <w:pPr>
        <w:spacing w:line="276" w:lineRule="auto"/>
        <w:jc w:val="center"/>
        <w:rPr>
          <w:rFonts w:eastAsia="Calibri"/>
          <w:b/>
          <w:sz w:val="22"/>
          <w:szCs w:val="22"/>
          <w:lang w:eastAsia="en-US"/>
        </w:rPr>
      </w:pPr>
      <w:r w:rsidRPr="00411767">
        <w:rPr>
          <w:rFonts w:eastAsia="Calibri"/>
          <w:lang w:eastAsia="en-US"/>
        </w:rPr>
        <w:t>котельной ДЕ-25 МУП «УТВиВ «Сибиряк» МО с.п. Нижнесортымский</w:t>
      </w:r>
    </w:p>
    <w:tbl>
      <w:tblPr>
        <w:tblW w:w="94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623"/>
        <w:gridCol w:w="3402"/>
        <w:gridCol w:w="3468"/>
      </w:tblGrid>
      <w:tr w:rsidR="00EB3E03" w:rsidRPr="00EB3E03" w:rsidTr="005947D4">
        <w:trPr>
          <w:jc w:val="center"/>
        </w:trPr>
        <w:tc>
          <w:tcPr>
            <w:tcW w:w="2623" w:type="dxa"/>
            <w:vMerge w:val="restart"/>
            <w:tcBorders>
              <w:top w:val="single" w:sz="4" w:space="0" w:color="000000"/>
              <w:left w:val="single" w:sz="4" w:space="0" w:color="000000"/>
              <w:bottom w:val="single" w:sz="4" w:space="0" w:color="000000"/>
              <w:right w:val="single" w:sz="4" w:space="0" w:color="000000"/>
            </w:tcBorders>
            <w:hideMark/>
          </w:tcPr>
          <w:p w:rsidR="00EB3E03" w:rsidRPr="00411767" w:rsidRDefault="00EB3E03" w:rsidP="00EB3E03">
            <w:pPr>
              <w:spacing w:line="276" w:lineRule="auto"/>
              <w:jc w:val="center"/>
              <w:rPr>
                <w:rFonts w:eastAsia="Calibri"/>
                <w:sz w:val="22"/>
                <w:szCs w:val="22"/>
                <w:lang w:eastAsia="en-US"/>
              </w:rPr>
            </w:pPr>
            <w:r w:rsidRPr="00411767">
              <w:rPr>
                <w:rFonts w:eastAsia="Calibri"/>
                <w:sz w:val="22"/>
                <w:szCs w:val="22"/>
                <w:lang w:eastAsia="en-US"/>
              </w:rPr>
              <w:t>Температура наружного</w:t>
            </w:r>
          </w:p>
          <w:p w:rsidR="00EB3E03" w:rsidRPr="00411767" w:rsidRDefault="00EB3E03" w:rsidP="00EB3E03">
            <w:pPr>
              <w:spacing w:line="276" w:lineRule="auto"/>
              <w:jc w:val="center"/>
              <w:rPr>
                <w:rFonts w:eastAsia="Calibri"/>
                <w:sz w:val="22"/>
                <w:szCs w:val="22"/>
                <w:lang w:eastAsia="en-US"/>
              </w:rPr>
            </w:pPr>
            <w:r w:rsidRPr="00411767">
              <w:rPr>
                <w:rFonts w:eastAsia="Calibri"/>
                <w:sz w:val="22"/>
                <w:szCs w:val="22"/>
                <w:lang w:eastAsia="en-US"/>
              </w:rPr>
              <w:t xml:space="preserve">воздуха, </w:t>
            </w:r>
            <w:r w:rsidRPr="00411767">
              <w:rPr>
                <w:rFonts w:eastAsia="Calibri"/>
                <w:sz w:val="22"/>
                <w:szCs w:val="22"/>
                <w:vertAlign w:val="superscript"/>
                <w:lang w:eastAsia="en-US"/>
              </w:rPr>
              <w:t>0</w:t>
            </w:r>
            <w:r w:rsidRPr="00411767">
              <w:rPr>
                <w:rFonts w:eastAsia="Calibri"/>
                <w:sz w:val="22"/>
                <w:szCs w:val="22"/>
                <w:lang w:eastAsia="en-US"/>
              </w:rPr>
              <w:t>С</w:t>
            </w:r>
          </w:p>
        </w:tc>
        <w:tc>
          <w:tcPr>
            <w:tcW w:w="6870" w:type="dxa"/>
            <w:gridSpan w:val="2"/>
            <w:tcBorders>
              <w:top w:val="single" w:sz="4" w:space="0" w:color="000000"/>
              <w:left w:val="single" w:sz="4" w:space="0" w:color="000000"/>
              <w:bottom w:val="single" w:sz="4" w:space="0" w:color="000000"/>
              <w:right w:val="single" w:sz="4" w:space="0" w:color="000000"/>
            </w:tcBorders>
            <w:shd w:val="clear" w:color="auto" w:fill="auto"/>
            <w:hideMark/>
          </w:tcPr>
          <w:p w:rsidR="00EB3E03" w:rsidRPr="00411767" w:rsidRDefault="00EB3E03" w:rsidP="00EB3E03">
            <w:pPr>
              <w:spacing w:line="276" w:lineRule="auto"/>
              <w:jc w:val="center"/>
              <w:rPr>
                <w:rFonts w:eastAsia="Calibri"/>
                <w:sz w:val="22"/>
                <w:szCs w:val="22"/>
                <w:lang w:eastAsia="en-US"/>
              </w:rPr>
            </w:pPr>
            <w:r w:rsidRPr="00411767">
              <w:rPr>
                <w:rFonts w:eastAsia="Calibri"/>
                <w:sz w:val="22"/>
                <w:szCs w:val="22"/>
                <w:lang w:eastAsia="en-US"/>
              </w:rPr>
              <w:t xml:space="preserve">Температурный график 100-70 </w:t>
            </w:r>
            <w:r w:rsidRPr="00411767">
              <w:rPr>
                <w:rFonts w:eastAsia="Calibri"/>
                <w:sz w:val="22"/>
                <w:szCs w:val="22"/>
                <w:vertAlign w:val="superscript"/>
                <w:lang w:eastAsia="en-US"/>
              </w:rPr>
              <w:t>0</w:t>
            </w:r>
            <w:r w:rsidRPr="00411767">
              <w:rPr>
                <w:rFonts w:eastAsia="Calibri"/>
                <w:sz w:val="22"/>
                <w:szCs w:val="22"/>
                <w:lang w:eastAsia="en-US"/>
              </w:rPr>
              <w:t>С</w:t>
            </w:r>
          </w:p>
        </w:tc>
      </w:tr>
      <w:tr w:rsidR="00EB3E03" w:rsidRPr="00EB3E03" w:rsidTr="00A266BB">
        <w:trPr>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EB3E03" w:rsidRPr="00411767" w:rsidRDefault="00EB3E03" w:rsidP="00EB3E03">
            <w:pPr>
              <w:spacing w:line="276" w:lineRule="auto"/>
              <w:rPr>
                <w:rFonts w:eastAsia="Calibri"/>
                <w:sz w:val="22"/>
                <w:szCs w:val="22"/>
                <w:lang w:eastAsia="en-US"/>
              </w:rPr>
            </w:pP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411767" w:rsidRDefault="00EB3E03" w:rsidP="00EB3E03">
            <w:pPr>
              <w:spacing w:line="276" w:lineRule="auto"/>
              <w:jc w:val="center"/>
              <w:rPr>
                <w:rFonts w:eastAsia="Calibri"/>
                <w:sz w:val="22"/>
                <w:szCs w:val="22"/>
                <w:lang w:eastAsia="en-US"/>
              </w:rPr>
            </w:pPr>
            <w:r w:rsidRPr="00411767">
              <w:rPr>
                <w:rFonts w:eastAsia="Calibri"/>
                <w:sz w:val="22"/>
                <w:szCs w:val="22"/>
                <w:lang w:eastAsia="en-US"/>
              </w:rPr>
              <w:t xml:space="preserve">Температура сетевой воды в подающем магистральном трубопроводе, </w:t>
            </w:r>
            <w:r w:rsidRPr="00411767">
              <w:rPr>
                <w:rFonts w:eastAsia="Calibri"/>
                <w:sz w:val="22"/>
                <w:szCs w:val="22"/>
                <w:vertAlign w:val="superscript"/>
                <w:lang w:eastAsia="en-US"/>
              </w:rPr>
              <w:t>0</w:t>
            </w:r>
            <w:r w:rsidRPr="00411767">
              <w:rPr>
                <w:rFonts w:eastAsia="Calibri"/>
                <w:sz w:val="22"/>
                <w:szCs w:val="22"/>
                <w:lang w:eastAsia="en-US"/>
              </w:rPr>
              <w:t>С</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411767" w:rsidRDefault="00EB3E03" w:rsidP="00EB3E03">
            <w:pPr>
              <w:spacing w:line="276" w:lineRule="auto"/>
              <w:jc w:val="center"/>
              <w:rPr>
                <w:rFonts w:eastAsia="Calibri"/>
                <w:sz w:val="22"/>
                <w:szCs w:val="22"/>
                <w:lang w:eastAsia="en-US"/>
              </w:rPr>
            </w:pPr>
            <w:r w:rsidRPr="00411767">
              <w:rPr>
                <w:rFonts w:eastAsia="Calibri"/>
                <w:sz w:val="22"/>
                <w:szCs w:val="22"/>
                <w:lang w:eastAsia="en-US"/>
              </w:rPr>
              <w:t xml:space="preserve">Температура сетевой воды в обратном магистральном трубопроводе, </w:t>
            </w:r>
            <w:r w:rsidRPr="00411767">
              <w:rPr>
                <w:rFonts w:eastAsia="Calibri"/>
                <w:sz w:val="22"/>
                <w:szCs w:val="22"/>
                <w:vertAlign w:val="superscript"/>
                <w:lang w:eastAsia="en-US"/>
              </w:rPr>
              <w:t>0</w:t>
            </w:r>
            <w:r w:rsidRPr="00411767">
              <w:rPr>
                <w:rFonts w:eastAsia="Calibri"/>
                <w:sz w:val="22"/>
                <w:szCs w:val="22"/>
                <w:lang w:eastAsia="en-US"/>
              </w:rPr>
              <w:t>С</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8</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80,0</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32,0</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7</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ascii="Calibri" w:eastAsia="Calibri" w:hAnsi="Calibri"/>
                <w:lang w:val="en-US" w:eastAsia="en-US"/>
              </w:rPr>
            </w:pPr>
            <w:r w:rsidRPr="00EB3E03">
              <w:rPr>
                <w:rFonts w:eastAsia="Calibri"/>
                <w:sz w:val="18"/>
                <w:szCs w:val="18"/>
                <w:lang w:eastAsia="en-US"/>
              </w:rPr>
              <w:t>80,0</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32,9</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6</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ascii="Calibri" w:eastAsia="Calibri" w:hAnsi="Calibri"/>
                <w:lang w:val="en-US" w:eastAsia="en-US"/>
              </w:rPr>
            </w:pPr>
            <w:r w:rsidRPr="00EB3E03">
              <w:rPr>
                <w:rFonts w:eastAsia="Calibri"/>
                <w:sz w:val="18"/>
                <w:szCs w:val="18"/>
                <w:lang w:eastAsia="en-US"/>
              </w:rPr>
              <w:t>80,0</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33,7</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5</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ascii="Calibri" w:eastAsia="Calibri" w:hAnsi="Calibri"/>
                <w:lang w:val="en-US" w:eastAsia="en-US"/>
              </w:rPr>
            </w:pPr>
            <w:r w:rsidRPr="00EB3E03">
              <w:rPr>
                <w:rFonts w:eastAsia="Calibri"/>
                <w:sz w:val="18"/>
                <w:szCs w:val="18"/>
                <w:lang w:eastAsia="en-US"/>
              </w:rPr>
              <w:t>80,0</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34,6</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4</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ascii="Calibri" w:eastAsia="Calibri" w:hAnsi="Calibri"/>
                <w:lang w:val="en-US" w:eastAsia="en-US"/>
              </w:rPr>
            </w:pPr>
            <w:r w:rsidRPr="00EB3E03">
              <w:rPr>
                <w:rFonts w:eastAsia="Calibri"/>
                <w:sz w:val="18"/>
                <w:szCs w:val="18"/>
                <w:lang w:eastAsia="en-US"/>
              </w:rPr>
              <w:t>80,0</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35,4</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3</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ascii="Calibri" w:eastAsia="Calibri" w:hAnsi="Calibri"/>
                <w:lang w:val="en-US" w:eastAsia="en-US"/>
              </w:rPr>
            </w:pPr>
            <w:r w:rsidRPr="00EB3E03">
              <w:rPr>
                <w:rFonts w:eastAsia="Calibri"/>
                <w:sz w:val="18"/>
                <w:szCs w:val="18"/>
                <w:lang w:eastAsia="en-US"/>
              </w:rPr>
              <w:t>80,0</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36,2</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2</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ascii="Calibri" w:eastAsia="Calibri" w:hAnsi="Calibri"/>
                <w:lang w:val="en-US" w:eastAsia="en-US"/>
              </w:rPr>
            </w:pPr>
            <w:r w:rsidRPr="00EB3E03">
              <w:rPr>
                <w:rFonts w:eastAsia="Calibri"/>
                <w:sz w:val="18"/>
                <w:szCs w:val="18"/>
                <w:lang w:eastAsia="en-US"/>
              </w:rPr>
              <w:t>80,0</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37,1</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1</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ascii="Calibri" w:eastAsia="Calibri" w:hAnsi="Calibri"/>
                <w:lang w:val="en-US" w:eastAsia="en-US"/>
              </w:rPr>
            </w:pPr>
            <w:r w:rsidRPr="00EB3E03">
              <w:rPr>
                <w:rFonts w:eastAsia="Calibri"/>
                <w:sz w:val="18"/>
                <w:szCs w:val="18"/>
                <w:lang w:eastAsia="en-US"/>
              </w:rPr>
              <w:t>80,0</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37,9</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0</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ascii="Calibri" w:eastAsia="Calibri" w:hAnsi="Calibri"/>
                <w:lang w:val="en-US" w:eastAsia="en-US"/>
              </w:rPr>
            </w:pPr>
            <w:r w:rsidRPr="00EB3E03">
              <w:rPr>
                <w:rFonts w:eastAsia="Calibri"/>
                <w:sz w:val="18"/>
                <w:szCs w:val="18"/>
                <w:lang w:eastAsia="en-US"/>
              </w:rPr>
              <w:t>80,0</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38,7</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-1</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ascii="Calibri" w:eastAsia="Calibri" w:hAnsi="Calibri"/>
                <w:lang w:val="en-US" w:eastAsia="en-US"/>
              </w:rPr>
            </w:pPr>
            <w:r w:rsidRPr="00EB3E03">
              <w:rPr>
                <w:rFonts w:eastAsia="Calibri"/>
                <w:sz w:val="18"/>
                <w:szCs w:val="18"/>
                <w:lang w:eastAsia="en-US"/>
              </w:rPr>
              <w:t>80,0</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39,5</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-2</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ascii="Calibri" w:eastAsia="Calibri" w:hAnsi="Calibri"/>
                <w:lang w:val="en-US" w:eastAsia="en-US"/>
              </w:rPr>
            </w:pPr>
            <w:r w:rsidRPr="00EB3E03">
              <w:rPr>
                <w:rFonts w:eastAsia="Calibri"/>
                <w:sz w:val="18"/>
                <w:szCs w:val="18"/>
                <w:lang w:eastAsia="en-US"/>
              </w:rPr>
              <w:t>80,0</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40,3</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-3</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ascii="Calibri" w:eastAsia="Calibri" w:hAnsi="Calibri"/>
                <w:lang w:val="en-US" w:eastAsia="en-US"/>
              </w:rPr>
            </w:pPr>
            <w:r w:rsidRPr="00EB3E03">
              <w:rPr>
                <w:rFonts w:eastAsia="Calibri"/>
                <w:sz w:val="18"/>
                <w:szCs w:val="18"/>
                <w:lang w:eastAsia="en-US"/>
              </w:rPr>
              <w:t>80,0</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41,1</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-4</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ascii="Calibri" w:eastAsia="Calibri" w:hAnsi="Calibri"/>
                <w:lang w:val="en-US" w:eastAsia="en-US"/>
              </w:rPr>
            </w:pPr>
            <w:r w:rsidRPr="00EB3E03">
              <w:rPr>
                <w:rFonts w:eastAsia="Calibri"/>
                <w:sz w:val="18"/>
                <w:szCs w:val="18"/>
                <w:lang w:eastAsia="en-US"/>
              </w:rPr>
              <w:t>80,0</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41,9</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-5</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ascii="Calibri" w:eastAsia="Calibri" w:hAnsi="Calibri"/>
                <w:lang w:val="en-US" w:eastAsia="en-US"/>
              </w:rPr>
            </w:pPr>
            <w:r w:rsidRPr="00EB3E03">
              <w:rPr>
                <w:rFonts w:eastAsia="Calibri"/>
                <w:sz w:val="18"/>
                <w:szCs w:val="18"/>
                <w:lang w:eastAsia="en-US"/>
              </w:rPr>
              <w:t>80,0</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42,7</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-6</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ascii="Calibri" w:eastAsia="Calibri" w:hAnsi="Calibri"/>
                <w:lang w:val="en-US" w:eastAsia="en-US"/>
              </w:rPr>
            </w:pPr>
            <w:r w:rsidRPr="00EB3E03">
              <w:rPr>
                <w:rFonts w:eastAsia="Calibri"/>
                <w:sz w:val="18"/>
                <w:szCs w:val="18"/>
                <w:lang w:eastAsia="en-US"/>
              </w:rPr>
              <w:t>80,0</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43,4</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-7</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ascii="Calibri" w:eastAsia="Calibri" w:hAnsi="Calibri"/>
                <w:lang w:val="en-US" w:eastAsia="en-US"/>
              </w:rPr>
            </w:pPr>
            <w:r w:rsidRPr="00EB3E03">
              <w:rPr>
                <w:rFonts w:eastAsia="Calibri"/>
                <w:sz w:val="18"/>
                <w:szCs w:val="18"/>
                <w:lang w:eastAsia="en-US"/>
              </w:rPr>
              <w:t>80,0</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44,2</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-8</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ascii="Calibri" w:eastAsia="Calibri" w:hAnsi="Calibri"/>
                <w:lang w:val="en-US" w:eastAsia="en-US"/>
              </w:rPr>
            </w:pPr>
            <w:r w:rsidRPr="00EB3E03">
              <w:rPr>
                <w:rFonts w:eastAsia="Calibri"/>
                <w:sz w:val="18"/>
                <w:szCs w:val="18"/>
                <w:lang w:eastAsia="en-US"/>
              </w:rPr>
              <w:t>80,0</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45,0</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-9</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ascii="Calibri" w:eastAsia="Calibri" w:hAnsi="Calibri"/>
                <w:lang w:val="en-US" w:eastAsia="en-US"/>
              </w:rPr>
            </w:pPr>
            <w:r w:rsidRPr="00EB3E03">
              <w:rPr>
                <w:rFonts w:eastAsia="Calibri"/>
                <w:sz w:val="18"/>
                <w:szCs w:val="18"/>
                <w:lang w:eastAsia="en-US"/>
              </w:rPr>
              <w:t>80,0</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45,7</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-10</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ascii="Calibri" w:eastAsia="Calibri" w:hAnsi="Calibri"/>
                <w:lang w:val="en-US" w:eastAsia="en-US"/>
              </w:rPr>
            </w:pPr>
            <w:r w:rsidRPr="00EB3E03">
              <w:rPr>
                <w:rFonts w:eastAsia="Calibri"/>
                <w:sz w:val="18"/>
                <w:szCs w:val="18"/>
                <w:lang w:eastAsia="en-US"/>
              </w:rPr>
              <w:t>80,0</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46,5</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-11</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ascii="Calibri" w:eastAsia="Calibri" w:hAnsi="Calibri"/>
                <w:lang w:val="en-US" w:eastAsia="en-US"/>
              </w:rPr>
            </w:pPr>
            <w:r w:rsidRPr="00EB3E03">
              <w:rPr>
                <w:rFonts w:eastAsia="Calibri"/>
                <w:sz w:val="18"/>
                <w:szCs w:val="18"/>
                <w:lang w:eastAsia="en-US"/>
              </w:rPr>
              <w:t>80,0</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47,3</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-12</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ascii="Calibri" w:eastAsia="Calibri" w:hAnsi="Calibri"/>
                <w:lang w:val="en-US" w:eastAsia="en-US"/>
              </w:rPr>
            </w:pPr>
            <w:r w:rsidRPr="00EB3E03">
              <w:rPr>
                <w:rFonts w:eastAsia="Calibri"/>
                <w:sz w:val="18"/>
                <w:szCs w:val="18"/>
                <w:lang w:eastAsia="en-US"/>
              </w:rPr>
              <w:t>80,0</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48,0</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-13</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ascii="Calibri" w:eastAsia="Calibri" w:hAnsi="Calibri"/>
                <w:lang w:val="en-US" w:eastAsia="en-US"/>
              </w:rPr>
            </w:pPr>
            <w:r w:rsidRPr="00EB3E03">
              <w:rPr>
                <w:rFonts w:eastAsia="Calibri"/>
                <w:sz w:val="18"/>
                <w:szCs w:val="18"/>
                <w:lang w:eastAsia="en-US"/>
              </w:rPr>
              <w:t>80,0</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48,8</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lastRenderedPageBreak/>
              <w:t>-14</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ascii="Calibri" w:eastAsia="Calibri" w:hAnsi="Calibri"/>
                <w:lang w:val="en-US" w:eastAsia="en-US"/>
              </w:rPr>
            </w:pPr>
            <w:r w:rsidRPr="00EB3E03">
              <w:rPr>
                <w:rFonts w:eastAsia="Calibri"/>
                <w:sz w:val="18"/>
                <w:szCs w:val="18"/>
                <w:lang w:eastAsia="en-US"/>
              </w:rPr>
              <w:t>80,0</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49,5</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-15</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ascii="Calibri" w:eastAsia="Calibri" w:hAnsi="Calibri"/>
                <w:lang w:val="en-US" w:eastAsia="en-US"/>
              </w:rPr>
            </w:pPr>
            <w:r w:rsidRPr="00EB3E03">
              <w:rPr>
                <w:rFonts w:eastAsia="Calibri"/>
                <w:sz w:val="18"/>
                <w:szCs w:val="18"/>
                <w:lang w:eastAsia="en-US"/>
              </w:rPr>
              <w:t>80,0</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50,3</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-16</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ascii="Calibri" w:eastAsia="Calibri" w:hAnsi="Calibri"/>
                <w:lang w:val="en-US" w:eastAsia="en-US"/>
              </w:rPr>
            </w:pPr>
            <w:r w:rsidRPr="00EB3E03">
              <w:rPr>
                <w:rFonts w:eastAsia="Calibri"/>
                <w:sz w:val="18"/>
                <w:szCs w:val="18"/>
                <w:lang w:eastAsia="en-US"/>
              </w:rPr>
              <w:t>80,0</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51,0</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-17</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ascii="Calibri" w:eastAsia="Calibri" w:hAnsi="Calibri"/>
                <w:lang w:val="en-US" w:eastAsia="en-US"/>
              </w:rPr>
            </w:pPr>
            <w:r w:rsidRPr="00EB3E03">
              <w:rPr>
                <w:rFonts w:eastAsia="Calibri"/>
                <w:sz w:val="18"/>
                <w:szCs w:val="18"/>
                <w:lang w:eastAsia="en-US"/>
              </w:rPr>
              <w:t>80,0</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51,7</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-18</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ascii="Calibri" w:eastAsia="Calibri" w:hAnsi="Calibri"/>
                <w:lang w:val="en-US" w:eastAsia="en-US"/>
              </w:rPr>
            </w:pPr>
            <w:r w:rsidRPr="00EB3E03">
              <w:rPr>
                <w:rFonts w:eastAsia="Calibri"/>
                <w:sz w:val="18"/>
                <w:szCs w:val="18"/>
                <w:lang w:eastAsia="en-US"/>
              </w:rPr>
              <w:t>80,0</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52,5</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-19</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ascii="Calibri" w:eastAsia="Calibri" w:hAnsi="Calibri"/>
                <w:lang w:val="en-US" w:eastAsia="en-US"/>
              </w:rPr>
            </w:pPr>
            <w:r w:rsidRPr="00EB3E03">
              <w:rPr>
                <w:rFonts w:eastAsia="Calibri"/>
                <w:sz w:val="18"/>
                <w:szCs w:val="18"/>
                <w:lang w:eastAsia="en-US"/>
              </w:rPr>
              <w:t>80,0</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53,2</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-20</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ascii="Calibri" w:eastAsia="Calibri" w:hAnsi="Calibri"/>
                <w:lang w:val="en-US" w:eastAsia="en-US"/>
              </w:rPr>
            </w:pPr>
            <w:r w:rsidRPr="00EB3E03">
              <w:rPr>
                <w:rFonts w:eastAsia="Calibri"/>
                <w:sz w:val="18"/>
                <w:szCs w:val="18"/>
                <w:lang w:eastAsia="en-US"/>
              </w:rPr>
              <w:t>80,0</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53,9</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-21</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ascii="Calibri" w:eastAsia="Calibri" w:hAnsi="Calibri"/>
                <w:lang w:val="en-US" w:eastAsia="en-US"/>
              </w:rPr>
            </w:pPr>
            <w:r w:rsidRPr="00EB3E03">
              <w:rPr>
                <w:rFonts w:eastAsia="Calibri"/>
                <w:sz w:val="18"/>
                <w:szCs w:val="18"/>
                <w:lang w:eastAsia="en-US"/>
              </w:rPr>
              <w:t>80,0</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54,6</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-22</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ascii="Calibri" w:eastAsia="Calibri" w:hAnsi="Calibri"/>
                <w:lang w:val="en-US" w:eastAsia="en-US"/>
              </w:rPr>
            </w:pPr>
            <w:r w:rsidRPr="00EB3E03">
              <w:rPr>
                <w:rFonts w:eastAsia="Calibri"/>
                <w:sz w:val="18"/>
                <w:szCs w:val="18"/>
                <w:lang w:eastAsia="en-US"/>
              </w:rPr>
              <w:t>80,0</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55,4</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-23</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ascii="Calibri" w:eastAsia="Calibri" w:hAnsi="Calibri"/>
                <w:lang w:val="en-US" w:eastAsia="en-US"/>
              </w:rPr>
            </w:pPr>
            <w:r w:rsidRPr="00EB3E03">
              <w:rPr>
                <w:rFonts w:eastAsia="Calibri"/>
                <w:sz w:val="18"/>
                <w:szCs w:val="18"/>
                <w:lang w:eastAsia="en-US"/>
              </w:rPr>
              <w:t>80,0</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56,1</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-24</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80,0</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56,8</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-25</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ascii="Calibri" w:eastAsia="Calibri" w:hAnsi="Calibri"/>
                <w:lang w:val="en-US" w:eastAsia="en-US"/>
              </w:rPr>
            </w:pPr>
            <w:r w:rsidRPr="00EB3E03">
              <w:rPr>
                <w:rFonts w:eastAsia="Calibri"/>
                <w:sz w:val="18"/>
                <w:szCs w:val="18"/>
                <w:lang w:eastAsia="en-US"/>
              </w:rPr>
              <w:t>80,4</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57,5</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-26</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ascii="Calibri" w:eastAsia="Calibri" w:hAnsi="Calibri"/>
                <w:lang w:val="en-US" w:eastAsia="en-US"/>
              </w:rPr>
            </w:pPr>
            <w:r w:rsidRPr="00EB3E03">
              <w:rPr>
                <w:rFonts w:eastAsia="Calibri"/>
                <w:sz w:val="18"/>
                <w:szCs w:val="18"/>
                <w:lang w:eastAsia="en-US"/>
              </w:rPr>
              <w:t>81,5</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58,2</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-27</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ascii="Calibri" w:eastAsia="Calibri" w:hAnsi="Calibri"/>
                <w:lang w:val="en-US" w:eastAsia="en-US"/>
              </w:rPr>
            </w:pPr>
            <w:r w:rsidRPr="00EB3E03">
              <w:rPr>
                <w:rFonts w:eastAsia="Calibri"/>
                <w:sz w:val="18"/>
                <w:szCs w:val="18"/>
                <w:lang w:eastAsia="en-US"/>
              </w:rPr>
              <w:t>82,6</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58,9</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-28</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ascii="Calibri" w:eastAsia="Calibri" w:hAnsi="Calibri"/>
                <w:lang w:val="en-US" w:eastAsia="en-US"/>
              </w:rPr>
            </w:pPr>
            <w:r w:rsidRPr="00EB3E03">
              <w:rPr>
                <w:rFonts w:eastAsia="Calibri"/>
                <w:sz w:val="18"/>
                <w:szCs w:val="18"/>
                <w:lang w:eastAsia="en-US"/>
              </w:rPr>
              <w:t>83,7</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59,6</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-29</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ascii="Calibri" w:eastAsia="Calibri" w:hAnsi="Calibri"/>
                <w:lang w:val="en-US" w:eastAsia="en-US"/>
              </w:rPr>
            </w:pPr>
            <w:r w:rsidRPr="00EB3E03">
              <w:rPr>
                <w:rFonts w:eastAsia="Calibri"/>
                <w:sz w:val="18"/>
                <w:szCs w:val="18"/>
                <w:lang w:eastAsia="en-US"/>
              </w:rPr>
              <w:t>84,8</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60,4</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-30</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ascii="Calibri" w:eastAsia="Calibri" w:hAnsi="Calibri"/>
                <w:lang w:val="en-US" w:eastAsia="en-US"/>
              </w:rPr>
            </w:pPr>
            <w:r w:rsidRPr="00EB3E03">
              <w:rPr>
                <w:rFonts w:eastAsia="Calibri"/>
                <w:sz w:val="18"/>
                <w:szCs w:val="18"/>
                <w:lang w:eastAsia="en-US"/>
              </w:rPr>
              <w:t>85,9</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61,1</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-31</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ascii="Calibri" w:eastAsia="Calibri" w:hAnsi="Calibri"/>
                <w:lang w:val="en-US" w:eastAsia="en-US"/>
              </w:rPr>
            </w:pPr>
            <w:r w:rsidRPr="00EB3E03">
              <w:rPr>
                <w:rFonts w:eastAsia="Calibri"/>
                <w:sz w:val="18"/>
                <w:szCs w:val="18"/>
                <w:lang w:eastAsia="en-US"/>
              </w:rPr>
              <w:t>87,0</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61,8</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-32</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ascii="Calibri" w:eastAsia="Calibri" w:hAnsi="Calibri"/>
                <w:lang w:val="en-US" w:eastAsia="en-US"/>
              </w:rPr>
            </w:pPr>
            <w:r w:rsidRPr="00EB3E03">
              <w:rPr>
                <w:rFonts w:eastAsia="Calibri"/>
                <w:sz w:val="18"/>
                <w:szCs w:val="18"/>
                <w:lang w:eastAsia="en-US"/>
              </w:rPr>
              <w:t>88,1</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62,5</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-33</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ascii="Calibri" w:eastAsia="Calibri" w:hAnsi="Calibri"/>
                <w:lang w:val="en-US" w:eastAsia="en-US"/>
              </w:rPr>
            </w:pPr>
            <w:r w:rsidRPr="00EB3E03">
              <w:rPr>
                <w:rFonts w:eastAsia="Calibri"/>
                <w:sz w:val="18"/>
                <w:szCs w:val="18"/>
                <w:lang w:eastAsia="en-US"/>
              </w:rPr>
              <w:t>89,2</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63,1</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-34</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90,3</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63,8</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-35</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ascii="Calibri" w:eastAsia="Calibri" w:hAnsi="Calibri"/>
                <w:lang w:val="en-US" w:eastAsia="en-US"/>
              </w:rPr>
            </w:pPr>
            <w:r w:rsidRPr="00EB3E03">
              <w:rPr>
                <w:rFonts w:eastAsia="Calibri"/>
                <w:sz w:val="18"/>
                <w:szCs w:val="18"/>
                <w:lang w:eastAsia="en-US"/>
              </w:rPr>
              <w:t>91,4</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64,5</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-36</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ascii="Calibri" w:eastAsia="Calibri" w:hAnsi="Calibri"/>
                <w:lang w:val="en-US" w:eastAsia="en-US"/>
              </w:rPr>
            </w:pPr>
            <w:r w:rsidRPr="00EB3E03">
              <w:rPr>
                <w:rFonts w:eastAsia="Calibri"/>
                <w:sz w:val="18"/>
                <w:szCs w:val="18"/>
                <w:lang w:eastAsia="en-US"/>
              </w:rPr>
              <w:t>92,5</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65,2</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-37</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ascii="Calibri" w:eastAsia="Calibri" w:hAnsi="Calibri"/>
                <w:lang w:val="en-US" w:eastAsia="en-US"/>
              </w:rPr>
            </w:pPr>
            <w:r w:rsidRPr="00EB3E03">
              <w:rPr>
                <w:rFonts w:eastAsia="Calibri"/>
                <w:sz w:val="18"/>
                <w:szCs w:val="18"/>
                <w:lang w:eastAsia="en-US"/>
              </w:rPr>
              <w:t>93,6</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65,9</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-38</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ascii="Calibri" w:eastAsia="Calibri" w:hAnsi="Calibri"/>
                <w:lang w:val="en-US" w:eastAsia="en-US"/>
              </w:rPr>
            </w:pPr>
            <w:r w:rsidRPr="00EB3E03">
              <w:rPr>
                <w:rFonts w:eastAsia="Calibri"/>
                <w:sz w:val="18"/>
                <w:szCs w:val="18"/>
                <w:lang w:eastAsia="en-US"/>
              </w:rPr>
              <w:t>94,6</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66,6</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-39</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ascii="Calibri" w:eastAsia="Calibri" w:hAnsi="Calibri"/>
                <w:lang w:val="en-US" w:eastAsia="en-US"/>
              </w:rPr>
            </w:pPr>
            <w:r w:rsidRPr="00EB3E03">
              <w:rPr>
                <w:rFonts w:eastAsia="Calibri"/>
                <w:sz w:val="18"/>
                <w:szCs w:val="18"/>
                <w:lang w:eastAsia="en-US"/>
              </w:rPr>
              <w:t>95,7</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67,3</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-40</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ascii="Calibri" w:eastAsia="Calibri" w:hAnsi="Calibri"/>
                <w:lang w:val="en-US" w:eastAsia="en-US"/>
              </w:rPr>
            </w:pPr>
            <w:r w:rsidRPr="00EB3E03">
              <w:rPr>
                <w:rFonts w:eastAsia="Calibri"/>
                <w:sz w:val="18"/>
                <w:szCs w:val="18"/>
                <w:lang w:eastAsia="en-US"/>
              </w:rPr>
              <w:t>96,8</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68,0</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-41</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ascii="Calibri" w:eastAsia="Calibri" w:hAnsi="Calibri"/>
                <w:lang w:val="en-US" w:eastAsia="en-US"/>
              </w:rPr>
            </w:pPr>
            <w:r w:rsidRPr="00EB3E03">
              <w:rPr>
                <w:rFonts w:eastAsia="Calibri"/>
                <w:sz w:val="18"/>
                <w:szCs w:val="18"/>
                <w:lang w:eastAsia="en-US"/>
              </w:rPr>
              <w:t>97,9</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68,6</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-42</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ascii="Calibri" w:eastAsia="Calibri" w:hAnsi="Calibri"/>
                <w:lang w:val="en-US" w:eastAsia="en-US"/>
              </w:rPr>
            </w:pPr>
            <w:r w:rsidRPr="00EB3E03">
              <w:rPr>
                <w:rFonts w:eastAsia="Calibri"/>
                <w:sz w:val="18"/>
                <w:szCs w:val="18"/>
                <w:lang w:eastAsia="en-US"/>
              </w:rPr>
              <w:t>98,9</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69,3</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-43</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100,0</w:t>
            </w:r>
          </w:p>
        </w:tc>
        <w:tc>
          <w:tcPr>
            <w:tcW w:w="3468" w:type="dxa"/>
            <w:tcBorders>
              <w:top w:val="single" w:sz="4" w:space="0" w:color="000000"/>
              <w:left w:val="single" w:sz="4" w:space="0" w:color="000000"/>
              <w:bottom w:val="single" w:sz="4" w:space="0" w:color="000000"/>
              <w:right w:val="single" w:sz="4" w:space="0" w:color="000000"/>
            </w:tcBorders>
            <w:vAlign w:val="bottom"/>
            <w:hideMark/>
          </w:tcPr>
          <w:p w:rsidR="00EB3E03" w:rsidRPr="00EB3E03" w:rsidRDefault="00EB3E03" w:rsidP="00EB3E03">
            <w:pPr>
              <w:spacing w:line="276" w:lineRule="auto"/>
              <w:jc w:val="center"/>
              <w:rPr>
                <w:rFonts w:eastAsia="Calibri"/>
                <w:color w:val="000000"/>
                <w:sz w:val="18"/>
                <w:szCs w:val="18"/>
                <w:lang w:val="en-US" w:eastAsia="en-US"/>
              </w:rPr>
            </w:pPr>
            <w:r w:rsidRPr="00EB3E03">
              <w:rPr>
                <w:rFonts w:eastAsia="Calibri"/>
                <w:color w:val="000000"/>
                <w:sz w:val="18"/>
                <w:szCs w:val="18"/>
                <w:lang w:eastAsia="en-US"/>
              </w:rPr>
              <w:t>70,0</w:t>
            </w:r>
          </w:p>
        </w:tc>
      </w:tr>
    </w:tbl>
    <w:p w:rsidR="00EB3E03" w:rsidRDefault="00EB3E03" w:rsidP="006D7858">
      <w:pPr>
        <w:spacing w:before="120" w:after="240"/>
        <w:ind w:firstLine="680"/>
        <w:jc w:val="both"/>
        <w:rPr>
          <w:sz w:val="28"/>
          <w:szCs w:val="20"/>
        </w:rPr>
      </w:pPr>
    </w:p>
    <w:p w:rsidR="00EB3E03" w:rsidRPr="00411767" w:rsidRDefault="00EB3E03" w:rsidP="00EB3E03">
      <w:pPr>
        <w:spacing w:line="276" w:lineRule="auto"/>
        <w:jc w:val="center"/>
        <w:rPr>
          <w:rFonts w:eastAsia="Calibri"/>
          <w:lang w:eastAsia="en-US"/>
        </w:rPr>
      </w:pPr>
      <w:r w:rsidRPr="00411767">
        <w:rPr>
          <w:rFonts w:eastAsia="Calibri"/>
          <w:lang w:eastAsia="en-US"/>
        </w:rPr>
        <w:t>Температурный график</w:t>
      </w:r>
    </w:p>
    <w:p w:rsidR="00EB3E03" w:rsidRPr="00411767" w:rsidRDefault="00EB3E03" w:rsidP="00EB3E03">
      <w:pPr>
        <w:spacing w:line="276" w:lineRule="auto"/>
        <w:jc w:val="center"/>
        <w:rPr>
          <w:rFonts w:eastAsia="Calibri"/>
          <w:lang w:eastAsia="en-US"/>
        </w:rPr>
      </w:pPr>
      <w:r w:rsidRPr="00411767">
        <w:rPr>
          <w:rFonts w:eastAsia="Calibri"/>
          <w:lang w:eastAsia="en-US"/>
        </w:rPr>
        <w:t>отпуска тепла потребителям, подключенным к тепловой сети через ЦТП №1,2,3,4,5,6</w:t>
      </w:r>
    </w:p>
    <w:p w:rsidR="00EB3E03" w:rsidRPr="00411767" w:rsidRDefault="00EB3E03" w:rsidP="00EB3E03">
      <w:pPr>
        <w:spacing w:line="276" w:lineRule="auto"/>
        <w:jc w:val="center"/>
        <w:rPr>
          <w:rFonts w:eastAsia="Calibri"/>
          <w:lang w:eastAsia="en-US"/>
        </w:rPr>
      </w:pPr>
      <w:r w:rsidRPr="00411767">
        <w:rPr>
          <w:rFonts w:eastAsia="Calibri"/>
          <w:lang w:eastAsia="en-US"/>
        </w:rPr>
        <w:t>на 2020-2021гг. по МУП «УТВиВ «Сибиряк» МО с.п. Нижнесортымский</w:t>
      </w:r>
    </w:p>
    <w:tbl>
      <w:tblPr>
        <w:tblW w:w="94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623"/>
        <w:gridCol w:w="3402"/>
        <w:gridCol w:w="3468"/>
      </w:tblGrid>
      <w:tr w:rsidR="00EB3E03" w:rsidRPr="00EB3E03" w:rsidTr="005947D4">
        <w:trPr>
          <w:jc w:val="center"/>
        </w:trPr>
        <w:tc>
          <w:tcPr>
            <w:tcW w:w="2623" w:type="dxa"/>
            <w:vMerge w:val="restart"/>
            <w:tcBorders>
              <w:top w:val="single" w:sz="4" w:space="0" w:color="000000"/>
              <w:left w:val="single" w:sz="4" w:space="0" w:color="000000"/>
              <w:bottom w:val="single" w:sz="4" w:space="0" w:color="000000"/>
              <w:right w:val="single" w:sz="4" w:space="0" w:color="000000"/>
            </w:tcBorders>
            <w:hideMark/>
          </w:tcPr>
          <w:p w:rsidR="00EB3E03" w:rsidRPr="00411767" w:rsidRDefault="00EB3E03" w:rsidP="00EB3E03">
            <w:pPr>
              <w:spacing w:line="276" w:lineRule="auto"/>
              <w:jc w:val="center"/>
              <w:rPr>
                <w:rFonts w:eastAsia="Calibri"/>
                <w:sz w:val="22"/>
                <w:szCs w:val="22"/>
                <w:lang w:eastAsia="en-US"/>
              </w:rPr>
            </w:pPr>
            <w:r w:rsidRPr="00411767">
              <w:rPr>
                <w:rFonts w:eastAsia="Calibri"/>
                <w:sz w:val="22"/>
                <w:szCs w:val="22"/>
                <w:lang w:eastAsia="en-US"/>
              </w:rPr>
              <w:t>Температура наружного</w:t>
            </w:r>
          </w:p>
          <w:p w:rsidR="00EB3E03" w:rsidRPr="00411767" w:rsidRDefault="00EB3E03" w:rsidP="00EB3E03">
            <w:pPr>
              <w:spacing w:line="276" w:lineRule="auto"/>
              <w:jc w:val="center"/>
              <w:rPr>
                <w:rFonts w:eastAsia="Calibri"/>
                <w:sz w:val="22"/>
                <w:szCs w:val="22"/>
                <w:lang w:eastAsia="en-US"/>
              </w:rPr>
            </w:pPr>
            <w:r w:rsidRPr="00411767">
              <w:rPr>
                <w:rFonts w:eastAsia="Calibri"/>
                <w:sz w:val="22"/>
                <w:szCs w:val="22"/>
                <w:lang w:eastAsia="en-US"/>
              </w:rPr>
              <w:t xml:space="preserve">воздуха, </w:t>
            </w:r>
            <w:r w:rsidRPr="00411767">
              <w:rPr>
                <w:rFonts w:eastAsia="Calibri"/>
                <w:sz w:val="22"/>
                <w:szCs w:val="22"/>
                <w:vertAlign w:val="superscript"/>
                <w:lang w:eastAsia="en-US"/>
              </w:rPr>
              <w:t>0</w:t>
            </w:r>
            <w:r w:rsidRPr="00411767">
              <w:rPr>
                <w:rFonts w:eastAsia="Calibri"/>
                <w:sz w:val="22"/>
                <w:szCs w:val="22"/>
                <w:lang w:eastAsia="en-US"/>
              </w:rPr>
              <w:t>С</w:t>
            </w:r>
          </w:p>
        </w:tc>
        <w:tc>
          <w:tcPr>
            <w:tcW w:w="6870" w:type="dxa"/>
            <w:gridSpan w:val="2"/>
            <w:tcBorders>
              <w:top w:val="single" w:sz="4" w:space="0" w:color="000000"/>
              <w:left w:val="single" w:sz="4" w:space="0" w:color="000000"/>
              <w:bottom w:val="single" w:sz="4" w:space="0" w:color="000000"/>
              <w:right w:val="single" w:sz="4" w:space="0" w:color="000000"/>
            </w:tcBorders>
            <w:shd w:val="clear" w:color="auto" w:fill="auto"/>
            <w:hideMark/>
          </w:tcPr>
          <w:p w:rsidR="00EB3E03" w:rsidRPr="00411767" w:rsidRDefault="00EB3E03" w:rsidP="00EB3E03">
            <w:pPr>
              <w:spacing w:line="276" w:lineRule="auto"/>
              <w:jc w:val="center"/>
              <w:rPr>
                <w:rFonts w:eastAsia="Calibri"/>
                <w:sz w:val="22"/>
                <w:szCs w:val="22"/>
                <w:lang w:eastAsia="en-US"/>
              </w:rPr>
            </w:pPr>
            <w:r w:rsidRPr="00411767">
              <w:rPr>
                <w:rFonts w:eastAsia="Calibri"/>
                <w:sz w:val="22"/>
                <w:szCs w:val="22"/>
                <w:lang w:eastAsia="en-US"/>
              </w:rPr>
              <w:t xml:space="preserve">Температурный график 95-70 </w:t>
            </w:r>
            <w:r w:rsidRPr="00411767">
              <w:rPr>
                <w:rFonts w:eastAsia="Calibri"/>
                <w:sz w:val="22"/>
                <w:szCs w:val="22"/>
                <w:vertAlign w:val="superscript"/>
                <w:lang w:eastAsia="en-US"/>
              </w:rPr>
              <w:t>0</w:t>
            </w:r>
            <w:r w:rsidRPr="00411767">
              <w:rPr>
                <w:rFonts w:eastAsia="Calibri"/>
                <w:sz w:val="22"/>
                <w:szCs w:val="22"/>
                <w:lang w:eastAsia="en-US"/>
              </w:rPr>
              <w:t>С</w:t>
            </w:r>
          </w:p>
        </w:tc>
      </w:tr>
      <w:tr w:rsidR="00EB3E03" w:rsidRPr="00EB3E03" w:rsidTr="00A266BB">
        <w:trPr>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EB3E03" w:rsidRPr="00411767" w:rsidRDefault="00EB3E03" w:rsidP="00EB3E03">
            <w:pPr>
              <w:spacing w:line="276" w:lineRule="auto"/>
              <w:rPr>
                <w:rFonts w:eastAsia="Calibri"/>
                <w:sz w:val="22"/>
                <w:szCs w:val="22"/>
                <w:lang w:eastAsia="en-US"/>
              </w:rPr>
            </w:pP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411767" w:rsidRDefault="00EB3E03" w:rsidP="00EB3E03">
            <w:pPr>
              <w:spacing w:line="276" w:lineRule="auto"/>
              <w:jc w:val="center"/>
              <w:rPr>
                <w:rFonts w:eastAsia="Calibri"/>
                <w:sz w:val="22"/>
                <w:szCs w:val="22"/>
                <w:lang w:eastAsia="en-US"/>
              </w:rPr>
            </w:pPr>
            <w:r w:rsidRPr="00411767">
              <w:rPr>
                <w:rFonts w:eastAsia="Calibri"/>
                <w:sz w:val="22"/>
                <w:szCs w:val="22"/>
                <w:lang w:eastAsia="en-US"/>
              </w:rPr>
              <w:t xml:space="preserve">Температура сетевой воды в подающем трубопроводе, </w:t>
            </w:r>
            <w:r w:rsidRPr="00411767">
              <w:rPr>
                <w:rFonts w:eastAsia="Calibri"/>
                <w:sz w:val="22"/>
                <w:szCs w:val="22"/>
                <w:vertAlign w:val="superscript"/>
                <w:lang w:eastAsia="en-US"/>
              </w:rPr>
              <w:t>0</w:t>
            </w:r>
            <w:r w:rsidRPr="00411767">
              <w:rPr>
                <w:rFonts w:eastAsia="Calibri"/>
                <w:sz w:val="22"/>
                <w:szCs w:val="22"/>
                <w:lang w:eastAsia="en-US"/>
              </w:rPr>
              <w:t>С</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411767" w:rsidRDefault="00EB3E03" w:rsidP="00EB3E03">
            <w:pPr>
              <w:spacing w:line="276" w:lineRule="auto"/>
              <w:jc w:val="center"/>
              <w:rPr>
                <w:rFonts w:eastAsia="Calibri"/>
                <w:sz w:val="22"/>
                <w:szCs w:val="22"/>
                <w:lang w:eastAsia="en-US"/>
              </w:rPr>
            </w:pPr>
            <w:r w:rsidRPr="00411767">
              <w:rPr>
                <w:rFonts w:eastAsia="Calibri"/>
                <w:sz w:val="22"/>
                <w:szCs w:val="22"/>
                <w:lang w:eastAsia="en-US"/>
              </w:rPr>
              <w:t xml:space="preserve">Температура сетевой воды в обратном трубопроводе, </w:t>
            </w:r>
            <w:r w:rsidRPr="00411767">
              <w:rPr>
                <w:rFonts w:eastAsia="Calibri"/>
                <w:sz w:val="22"/>
                <w:szCs w:val="22"/>
                <w:vertAlign w:val="superscript"/>
                <w:lang w:eastAsia="en-US"/>
              </w:rPr>
              <w:t>0</w:t>
            </w:r>
            <w:r w:rsidRPr="00411767">
              <w:rPr>
                <w:rFonts w:eastAsia="Calibri"/>
                <w:sz w:val="22"/>
                <w:szCs w:val="22"/>
                <w:lang w:eastAsia="en-US"/>
              </w:rPr>
              <w:t>С</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8</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39,0</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34,2</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7</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40,3</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35,1</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6</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41,5</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36,0</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5</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42,8</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36,9</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4</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44,1</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37,7</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3</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45,3</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38,5</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2</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46,5</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39,4</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1</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47,7</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40,2</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0</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48,9</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41,0</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-1</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50,1</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41,8</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-2</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51,3</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42,6</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-3</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52,5</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43,3</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-4</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53,6</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44,1</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-5</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54,8</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44,9</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-6</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55,9</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45,6</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-7</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57,1</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46,4</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-8</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58,2</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47,1</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-9</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59,4</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47,8</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-10</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60,5</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48,6</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-11</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61,6</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49,3</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lastRenderedPageBreak/>
              <w:t>-12</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62,7</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50,0</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-13</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63,8</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50,7</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-14</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64,9</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51,4</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-15</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66,0</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52,1</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-16</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67,1</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52,8</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-17</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68,2</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53,5</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-18</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69,2</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54,2</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-19</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70,3</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54,8</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-20</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71,4</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55,5</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-21</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72,5</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56,2</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-22</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73,5</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56,9</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-23</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74,6</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57,5</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--24</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75,6</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58,2</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-25</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76,7</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58,8</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-26</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77,7</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59,5</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-27</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78,8</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60,1</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-28</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79,8</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60,8</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-29</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80,8</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61,4</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-30</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81,9</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62,0</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-31</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82,9</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62,7</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-32</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83,9</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63,3</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-33</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84,9</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63,9</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-34</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86,0</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64,5</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-35</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87,0</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65,2</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-36</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88,0</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65,8</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-37</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89,0</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66,4</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-38</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90,0</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67,0</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-39</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91,0</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67,6</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-40</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92,0</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68,2</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-41</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93,0</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68,8</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-42</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94,0</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69,4</w:t>
            </w:r>
          </w:p>
        </w:tc>
      </w:tr>
      <w:tr w:rsidR="00EB3E03" w:rsidRPr="00EB3E03" w:rsidTr="00A266BB">
        <w:trPr>
          <w:jc w:val="center"/>
        </w:trPr>
        <w:tc>
          <w:tcPr>
            <w:tcW w:w="2623"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-43</w:t>
            </w:r>
          </w:p>
        </w:tc>
        <w:tc>
          <w:tcPr>
            <w:tcW w:w="3402"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95,0</w:t>
            </w:r>
          </w:p>
        </w:tc>
        <w:tc>
          <w:tcPr>
            <w:tcW w:w="3468" w:type="dxa"/>
            <w:tcBorders>
              <w:top w:val="single" w:sz="4" w:space="0" w:color="000000"/>
              <w:left w:val="single" w:sz="4" w:space="0" w:color="000000"/>
              <w:bottom w:val="single" w:sz="4" w:space="0" w:color="000000"/>
              <w:right w:val="single" w:sz="4" w:space="0" w:color="000000"/>
            </w:tcBorders>
            <w:hideMark/>
          </w:tcPr>
          <w:p w:rsidR="00EB3E03" w:rsidRPr="00EB3E03" w:rsidRDefault="00EB3E03" w:rsidP="00EB3E03">
            <w:pPr>
              <w:spacing w:line="276" w:lineRule="auto"/>
              <w:jc w:val="center"/>
              <w:rPr>
                <w:rFonts w:eastAsia="Calibri"/>
                <w:sz w:val="18"/>
                <w:szCs w:val="18"/>
                <w:lang w:eastAsia="en-US"/>
              </w:rPr>
            </w:pPr>
            <w:r w:rsidRPr="00EB3E03">
              <w:rPr>
                <w:rFonts w:eastAsia="Calibri"/>
                <w:sz w:val="18"/>
                <w:szCs w:val="18"/>
                <w:lang w:eastAsia="en-US"/>
              </w:rPr>
              <w:t>70,0</w:t>
            </w:r>
          </w:p>
        </w:tc>
      </w:tr>
    </w:tbl>
    <w:p w:rsidR="00EB3E03" w:rsidRPr="008C7E96" w:rsidRDefault="00EB3E03" w:rsidP="006D7858">
      <w:pPr>
        <w:spacing w:before="120" w:after="240"/>
        <w:ind w:firstLine="680"/>
        <w:jc w:val="both"/>
        <w:rPr>
          <w:sz w:val="28"/>
          <w:szCs w:val="20"/>
        </w:rPr>
      </w:pPr>
    </w:p>
    <w:p w:rsidR="00471602" w:rsidRDefault="00471602" w:rsidP="003469DA">
      <w:pPr>
        <w:jc w:val="center"/>
        <w:rPr>
          <w:b/>
          <w:sz w:val="28"/>
          <w:szCs w:val="20"/>
        </w:rPr>
      </w:pPr>
      <w:bookmarkStart w:id="82" w:name="_Toc18578740"/>
    </w:p>
    <w:p w:rsidR="00471602" w:rsidRDefault="00471602" w:rsidP="003469DA">
      <w:pPr>
        <w:jc w:val="center"/>
        <w:rPr>
          <w:b/>
          <w:sz w:val="28"/>
          <w:szCs w:val="20"/>
        </w:rPr>
      </w:pPr>
    </w:p>
    <w:p w:rsidR="006D7858" w:rsidRPr="003469DA" w:rsidRDefault="003469DA" w:rsidP="003469DA">
      <w:pPr>
        <w:jc w:val="center"/>
        <w:rPr>
          <w:b/>
          <w:color w:val="000000" w:themeColor="text1"/>
          <w:sz w:val="28"/>
          <w:szCs w:val="28"/>
        </w:rPr>
      </w:pPr>
      <w:r w:rsidRPr="003469DA">
        <w:rPr>
          <w:b/>
          <w:sz w:val="28"/>
          <w:szCs w:val="20"/>
        </w:rPr>
        <w:t>1.3.</w:t>
      </w:r>
      <w:r w:rsidR="0041424B">
        <w:rPr>
          <w:b/>
          <w:sz w:val="28"/>
          <w:szCs w:val="20"/>
        </w:rPr>
        <w:t>10</w:t>
      </w:r>
      <w:r w:rsidRPr="003469DA">
        <w:rPr>
          <w:b/>
          <w:sz w:val="28"/>
          <w:szCs w:val="20"/>
        </w:rPr>
        <w:t>.</w:t>
      </w:r>
      <w:r w:rsidR="006D7858" w:rsidRPr="003469DA">
        <w:rPr>
          <w:b/>
          <w:color w:val="000000" w:themeColor="text1"/>
          <w:sz w:val="28"/>
          <w:szCs w:val="28"/>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82"/>
    </w:p>
    <w:p w:rsidR="006D7858" w:rsidRPr="006D7858" w:rsidRDefault="006D7858" w:rsidP="00411767">
      <w:pPr>
        <w:shd w:val="clear" w:color="auto" w:fill="FFFFFF" w:themeFill="background1"/>
        <w:spacing w:before="120" w:line="276" w:lineRule="auto"/>
        <w:ind w:firstLine="680"/>
        <w:jc w:val="both"/>
        <w:rPr>
          <w:sz w:val="28"/>
          <w:szCs w:val="20"/>
        </w:rPr>
      </w:pPr>
      <w:r w:rsidRPr="006D7858">
        <w:rPr>
          <w:sz w:val="28"/>
          <w:szCs w:val="20"/>
        </w:rPr>
        <w:t>В соответствии с пунктом 6.2.59 «Правил технической эксплуатации тепловых энергоустановок»:</w:t>
      </w:r>
    </w:p>
    <w:p w:rsidR="006D7858" w:rsidRPr="006D7858" w:rsidRDefault="006D7858" w:rsidP="00411767">
      <w:pPr>
        <w:shd w:val="clear" w:color="auto" w:fill="FFFFFF" w:themeFill="background1"/>
        <w:spacing w:before="120" w:line="276" w:lineRule="auto"/>
        <w:ind w:firstLine="680"/>
        <w:jc w:val="both"/>
        <w:rPr>
          <w:sz w:val="28"/>
          <w:szCs w:val="20"/>
        </w:rPr>
      </w:pPr>
      <w:r w:rsidRPr="006D7858">
        <w:rPr>
          <w:sz w:val="28"/>
          <w:szCs w:val="20"/>
        </w:rPr>
        <w:t>Отклонения от заданного режима на источнике теплоты предусматриваются не более:</w:t>
      </w:r>
    </w:p>
    <w:p w:rsidR="006D7858" w:rsidRPr="006D7858" w:rsidRDefault="006D7858" w:rsidP="00411767">
      <w:pPr>
        <w:pStyle w:val="ac"/>
        <w:numPr>
          <w:ilvl w:val="0"/>
          <w:numId w:val="11"/>
        </w:numPr>
        <w:shd w:val="clear" w:color="auto" w:fill="FFFFFF" w:themeFill="background1"/>
        <w:spacing w:before="120" w:line="276" w:lineRule="auto"/>
        <w:jc w:val="both"/>
        <w:rPr>
          <w:sz w:val="28"/>
          <w:szCs w:val="20"/>
        </w:rPr>
      </w:pPr>
      <w:r w:rsidRPr="006D7858">
        <w:rPr>
          <w:sz w:val="28"/>
          <w:szCs w:val="20"/>
        </w:rPr>
        <w:t>по температуре воды, поступающей в тепловую сеть ± 3%;</w:t>
      </w:r>
    </w:p>
    <w:p w:rsidR="006D7858" w:rsidRPr="006D7858" w:rsidRDefault="006D7858" w:rsidP="00411767">
      <w:pPr>
        <w:pStyle w:val="ac"/>
        <w:numPr>
          <w:ilvl w:val="0"/>
          <w:numId w:val="11"/>
        </w:numPr>
        <w:shd w:val="clear" w:color="auto" w:fill="FFFFFF" w:themeFill="background1"/>
        <w:spacing w:before="120" w:line="276" w:lineRule="auto"/>
        <w:jc w:val="both"/>
        <w:rPr>
          <w:sz w:val="28"/>
          <w:szCs w:val="20"/>
        </w:rPr>
      </w:pPr>
      <w:r w:rsidRPr="006D7858">
        <w:rPr>
          <w:sz w:val="28"/>
          <w:szCs w:val="20"/>
        </w:rPr>
        <w:t>по давлению в подающем трубопроводе ± 5%;</w:t>
      </w:r>
    </w:p>
    <w:p w:rsidR="006D7858" w:rsidRPr="006D7858" w:rsidRDefault="006D7858" w:rsidP="00411767">
      <w:pPr>
        <w:pStyle w:val="ac"/>
        <w:numPr>
          <w:ilvl w:val="0"/>
          <w:numId w:val="11"/>
        </w:numPr>
        <w:shd w:val="clear" w:color="auto" w:fill="FFFFFF" w:themeFill="background1"/>
        <w:spacing w:before="120" w:line="276" w:lineRule="auto"/>
        <w:jc w:val="both"/>
        <w:rPr>
          <w:sz w:val="28"/>
          <w:szCs w:val="20"/>
        </w:rPr>
      </w:pPr>
      <w:r w:rsidRPr="006D7858">
        <w:rPr>
          <w:sz w:val="28"/>
          <w:szCs w:val="20"/>
        </w:rPr>
        <w:t>по давлению в обратном трубопроводе ± 0,2 кгс/см</w:t>
      </w:r>
      <w:r w:rsidRPr="006D7858">
        <w:rPr>
          <w:sz w:val="28"/>
          <w:szCs w:val="20"/>
          <w:vertAlign w:val="superscript"/>
        </w:rPr>
        <w:t>2</w:t>
      </w:r>
      <w:r w:rsidRPr="006D7858">
        <w:rPr>
          <w:sz w:val="28"/>
          <w:szCs w:val="20"/>
        </w:rPr>
        <w:t>.</w:t>
      </w:r>
    </w:p>
    <w:p w:rsidR="006D7858" w:rsidRPr="006D7858" w:rsidRDefault="006D7858" w:rsidP="00411767">
      <w:pPr>
        <w:shd w:val="clear" w:color="auto" w:fill="FFFFFF" w:themeFill="background1"/>
        <w:spacing w:before="120" w:line="276" w:lineRule="auto"/>
        <w:ind w:firstLine="680"/>
        <w:jc w:val="both"/>
        <w:rPr>
          <w:sz w:val="28"/>
          <w:szCs w:val="20"/>
        </w:rPr>
      </w:pPr>
      <w:r w:rsidRPr="006D7858">
        <w:rPr>
          <w:sz w:val="28"/>
          <w:szCs w:val="20"/>
        </w:rPr>
        <w:t>В соответствии с пунктом 2.3.4 «Типовой инструкцией по технической эксплуатации систем транспорта и распределения тепловой энергии (тепловых сетей)» РД 153-34.0-20.507-98:</w:t>
      </w:r>
    </w:p>
    <w:p w:rsidR="006D7858" w:rsidRPr="006D7858" w:rsidRDefault="006D7858" w:rsidP="00411767">
      <w:pPr>
        <w:shd w:val="clear" w:color="auto" w:fill="FFFFFF" w:themeFill="background1"/>
        <w:spacing w:before="120" w:line="276" w:lineRule="auto"/>
        <w:ind w:firstLine="680"/>
        <w:jc w:val="both"/>
        <w:rPr>
          <w:sz w:val="28"/>
          <w:szCs w:val="20"/>
        </w:rPr>
      </w:pPr>
      <w:r w:rsidRPr="006D7858">
        <w:rPr>
          <w:sz w:val="28"/>
          <w:szCs w:val="20"/>
        </w:rPr>
        <w:lastRenderedPageBreak/>
        <w:t xml:space="preserve">- отклонение фактической среднесуточной температуры обратной воды из тепловой сети может превышать заданную температурным графиком не более чем на ±3%. </w:t>
      </w:r>
    </w:p>
    <w:p w:rsidR="006D7858" w:rsidRPr="006D7858" w:rsidRDefault="006D7858" w:rsidP="00411767">
      <w:pPr>
        <w:shd w:val="clear" w:color="auto" w:fill="FFFFFF" w:themeFill="background1"/>
        <w:spacing w:before="120" w:line="276" w:lineRule="auto"/>
        <w:ind w:firstLine="680"/>
        <w:jc w:val="both"/>
        <w:rPr>
          <w:sz w:val="28"/>
          <w:szCs w:val="20"/>
        </w:rPr>
      </w:pPr>
      <w:r w:rsidRPr="006D7858">
        <w:rPr>
          <w:sz w:val="28"/>
          <w:szCs w:val="20"/>
        </w:rPr>
        <w:t>Фактический температурный режим отпуска тепла в тепловые сети</w:t>
      </w:r>
      <w:r w:rsidR="008C7E96">
        <w:rPr>
          <w:sz w:val="28"/>
          <w:szCs w:val="20"/>
        </w:rPr>
        <w:t xml:space="preserve"> в</w:t>
      </w:r>
      <w:r w:rsidR="000D0695" w:rsidRPr="000D0695">
        <w:rPr>
          <w:sz w:val="28"/>
          <w:szCs w:val="28"/>
          <w:lang w:val="x-none" w:eastAsia="x-none"/>
        </w:rPr>
        <w:t xml:space="preserve"> </w:t>
      </w:r>
      <w:r w:rsidR="007753F8" w:rsidRPr="007753F8">
        <w:rPr>
          <w:sz w:val="28"/>
          <w:szCs w:val="28"/>
          <w:lang w:val="x-none" w:eastAsia="x-none"/>
        </w:rPr>
        <w:t xml:space="preserve">МО с.п. </w:t>
      </w:r>
      <w:r w:rsidR="008C7E96" w:rsidRPr="008C7E96">
        <w:rPr>
          <w:sz w:val="28"/>
          <w:szCs w:val="28"/>
          <w:lang w:val="x-none" w:eastAsia="x-none"/>
        </w:rPr>
        <w:t>Нижнесортымский</w:t>
      </w:r>
      <w:r w:rsidR="000D0695" w:rsidRPr="008C7E96">
        <w:rPr>
          <w:sz w:val="28"/>
          <w:szCs w:val="28"/>
          <w:lang w:val="x-none" w:eastAsia="x-none"/>
        </w:rPr>
        <w:t xml:space="preserve"> </w:t>
      </w:r>
      <w:r w:rsidRPr="006D7858">
        <w:rPr>
          <w:sz w:val="28"/>
          <w:szCs w:val="20"/>
        </w:rPr>
        <w:t>за отопительный сезон 201</w:t>
      </w:r>
      <w:r w:rsidR="008547B7">
        <w:rPr>
          <w:sz w:val="28"/>
          <w:szCs w:val="20"/>
        </w:rPr>
        <w:t>9</w:t>
      </w:r>
      <w:r w:rsidRPr="006D7858">
        <w:rPr>
          <w:sz w:val="28"/>
          <w:szCs w:val="20"/>
        </w:rPr>
        <w:t>/201</w:t>
      </w:r>
      <w:r w:rsidR="008547B7">
        <w:rPr>
          <w:sz w:val="28"/>
          <w:szCs w:val="20"/>
        </w:rPr>
        <w:t>9</w:t>
      </w:r>
      <w:r w:rsidRPr="006D7858">
        <w:rPr>
          <w:sz w:val="28"/>
          <w:szCs w:val="20"/>
        </w:rPr>
        <w:t xml:space="preserve"> гг. определен из записей в оперативных журналах, которые ведутся в котельных эксплуатирующих организаций. </w:t>
      </w:r>
    </w:p>
    <w:p w:rsidR="006D7858" w:rsidRPr="006D7858" w:rsidRDefault="006D7858" w:rsidP="00411767">
      <w:pPr>
        <w:shd w:val="clear" w:color="auto" w:fill="FFFFFF" w:themeFill="background1"/>
        <w:spacing w:before="120" w:line="276" w:lineRule="auto"/>
        <w:ind w:firstLine="680"/>
        <w:jc w:val="both"/>
        <w:rPr>
          <w:sz w:val="28"/>
          <w:szCs w:val="20"/>
        </w:rPr>
      </w:pPr>
      <w:r w:rsidRPr="006D7858">
        <w:rPr>
          <w:sz w:val="28"/>
          <w:szCs w:val="20"/>
        </w:rPr>
        <w:t xml:space="preserve">Анализ показал, что фактический температурный режим отпуска тепла в тепловые сети </w:t>
      </w:r>
      <w:r w:rsidR="008C7E96" w:rsidRPr="00514B91">
        <w:rPr>
          <w:sz w:val="28"/>
          <w:szCs w:val="28"/>
        </w:rPr>
        <w:t>сельско</w:t>
      </w:r>
      <w:r w:rsidR="008C7E96">
        <w:rPr>
          <w:sz w:val="28"/>
          <w:szCs w:val="28"/>
        </w:rPr>
        <w:t>го</w:t>
      </w:r>
      <w:r w:rsidR="008C7E96" w:rsidRPr="00514B91">
        <w:rPr>
          <w:sz w:val="28"/>
          <w:szCs w:val="28"/>
        </w:rPr>
        <w:t xml:space="preserve"> поселени</w:t>
      </w:r>
      <w:r w:rsidR="008C7E96">
        <w:rPr>
          <w:sz w:val="28"/>
          <w:szCs w:val="28"/>
        </w:rPr>
        <w:t>я</w:t>
      </w:r>
      <w:r w:rsidR="008C7E96" w:rsidRPr="00514B91">
        <w:rPr>
          <w:sz w:val="28"/>
          <w:szCs w:val="28"/>
        </w:rPr>
        <w:t xml:space="preserve"> Нижнесортымский </w:t>
      </w:r>
      <w:r w:rsidRPr="006D7858">
        <w:rPr>
          <w:sz w:val="28"/>
          <w:szCs w:val="20"/>
        </w:rPr>
        <w:t>в основном соответствует утвержденным температурным графикам регулирования отпуска тепла в тепловые сети. Выявлены единичные случаи превышения температуры в обратном трубопроводе тепловой сети. При этом среднее отклонение температуры не превышало 3%, что является допустимым.</w:t>
      </w:r>
    </w:p>
    <w:p w:rsidR="006D7858" w:rsidRPr="006D7858" w:rsidRDefault="006D7858" w:rsidP="006D7858">
      <w:pPr>
        <w:rPr>
          <w:sz w:val="28"/>
          <w:szCs w:val="20"/>
        </w:rPr>
      </w:pPr>
    </w:p>
    <w:p w:rsidR="0095424F" w:rsidRPr="0052263C" w:rsidRDefault="003469DA" w:rsidP="009B6FBE">
      <w:pPr>
        <w:pStyle w:val="3"/>
        <w:spacing w:before="200" w:line="360" w:lineRule="auto"/>
        <w:rPr>
          <w:rFonts w:ascii="Times New Roman" w:hAnsi="Times New Roman" w:cs="Times New Roman"/>
          <w:b/>
          <w:color w:val="000000" w:themeColor="text1"/>
          <w:sz w:val="28"/>
          <w:szCs w:val="28"/>
        </w:rPr>
      </w:pPr>
      <w:bookmarkStart w:id="83" w:name="_Toc18578741"/>
      <w:bookmarkStart w:id="84" w:name="_Toc57034197"/>
      <w:r w:rsidRPr="0052263C">
        <w:rPr>
          <w:rFonts w:ascii="Times New Roman" w:hAnsi="Times New Roman" w:cs="Times New Roman"/>
          <w:b/>
          <w:color w:val="000000" w:themeColor="text1"/>
          <w:sz w:val="28"/>
          <w:szCs w:val="28"/>
        </w:rPr>
        <w:t>1.3.1</w:t>
      </w:r>
      <w:r w:rsidR="0041424B">
        <w:rPr>
          <w:rFonts w:ascii="Times New Roman" w:hAnsi="Times New Roman" w:cs="Times New Roman"/>
          <w:b/>
          <w:color w:val="000000" w:themeColor="text1"/>
          <w:sz w:val="28"/>
          <w:szCs w:val="28"/>
        </w:rPr>
        <w:t>1</w:t>
      </w:r>
      <w:r w:rsidRPr="0052263C">
        <w:rPr>
          <w:rFonts w:ascii="Times New Roman" w:hAnsi="Times New Roman" w:cs="Times New Roman"/>
          <w:b/>
          <w:color w:val="000000" w:themeColor="text1"/>
          <w:sz w:val="28"/>
          <w:szCs w:val="28"/>
        </w:rPr>
        <w:t>.</w:t>
      </w:r>
      <w:r w:rsidR="0095424F" w:rsidRPr="0052263C">
        <w:rPr>
          <w:rFonts w:ascii="Times New Roman" w:hAnsi="Times New Roman" w:cs="Times New Roman"/>
          <w:b/>
          <w:color w:val="000000" w:themeColor="text1"/>
          <w:sz w:val="28"/>
          <w:szCs w:val="28"/>
        </w:rPr>
        <w:t>Гидравлические режимы тепловых сетей и пьезометрические графики тепловых сетей.</w:t>
      </w:r>
      <w:bookmarkEnd w:id="83"/>
      <w:bookmarkEnd w:id="84"/>
    </w:p>
    <w:p w:rsidR="0095424F" w:rsidRPr="0095424F" w:rsidRDefault="0095424F" w:rsidP="0095424F">
      <w:pPr>
        <w:spacing w:before="120" w:after="120" w:line="360" w:lineRule="auto"/>
        <w:ind w:firstLine="709"/>
        <w:jc w:val="both"/>
        <w:rPr>
          <w:sz w:val="28"/>
          <w:szCs w:val="20"/>
        </w:rPr>
      </w:pPr>
      <w:r w:rsidRPr="0095424F">
        <w:rPr>
          <w:sz w:val="28"/>
          <w:szCs w:val="20"/>
        </w:rPr>
        <w:t>Гидравлический режим тепловой сети - режим, определяющий давления в теплопроводах при движении теплоносителя (гидродинамического) и при неподвижной воде (гидростатического).</w:t>
      </w:r>
    </w:p>
    <w:p w:rsidR="0095424F" w:rsidRPr="0095424F" w:rsidRDefault="0095424F" w:rsidP="0095424F">
      <w:pPr>
        <w:spacing w:before="120" w:after="120" w:line="360" w:lineRule="auto"/>
        <w:ind w:firstLine="709"/>
        <w:jc w:val="both"/>
        <w:rPr>
          <w:sz w:val="28"/>
          <w:szCs w:val="20"/>
        </w:rPr>
      </w:pPr>
      <w:r w:rsidRPr="0095424F">
        <w:rPr>
          <w:sz w:val="28"/>
          <w:szCs w:val="20"/>
        </w:rPr>
        <w:t>Принятый качественный режим регулирования отпуска тепла отопительной нагрузки заключается в изменении температуры сетевой воды в подающем трубопроводе в зависимости от температуры наружного воздуха, и при этом гидравлический режим работы системы теплоснабжения остается неизменным, т.е. он не должен претерпевать изменений в течение всего отопительного периода. Правилами технической эксплуатации тепловых электрических станций и тепловых сетей предусматривается ежегодная разработка гидравлических режимов тепловых сетей для отопительного и летнего периодов, а также разработка гидравлических режимов системы теплоснабжения на ближайшие 3-5 лет.</w:t>
      </w:r>
    </w:p>
    <w:p w:rsidR="0095424F" w:rsidRDefault="0095424F" w:rsidP="0095424F">
      <w:pPr>
        <w:spacing w:before="120" w:after="120" w:line="360" w:lineRule="auto"/>
        <w:ind w:firstLine="709"/>
        <w:jc w:val="both"/>
        <w:rPr>
          <w:sz w:val="28"/>
          <w:szCs w:val="20"/>
        </w:rPr>
      </w:pPr>
      <w:r w:rsidRPr="0095424F">
        <w:rPr>
          <w:sz w:val="28"/>
          <w:szCs w:val="20"/>
        </w:rPr>
        <w:t>Транспортировка тепла от источников до потребителей осуществляется по распределительным тепловым сетям</w:t>
      </w:r>
      <w:r w:rsidR="003469DA">
        <w:rPr>
          <w:sz w:val="28"/>
          <w:szCs w:val="20"/>
        </w:rPr>
        <w:t>.</w:t>
      </w:r>
      <w:r w:rsidRPr="0095424F">
        <w:rPr>
          <w:sz w:val="28"/>
          <w:szCs w:val="20"/>
        </w:rPr>
        <w:t>Для обеспечения транспортировки и создания необходимых гидравлических режимов на территориях с равнинным рельефом местности обеспечивается насосным оборудованием источников и ЦТП.</w:t>
      </w:r>
    </w:p>
    <w:p w:rsidR="006D7858" w:rsidRPr="00F30C84" w:rsidRDefault="00F30C84" w:rsidP="00CA7FA6">
      <w:pPr>
        <w:pStyle w:val="3"/>
        <w:spacing w:before="200" w:line="360" w:lineRule="auto"/>
        <w:jc w:val="both"/>
        <w:rPr>
          <w:rFonts w:ascii="Times New Roman" w:hAnsi="Times New Roman" w:cs="Times New Roman"/>
          <w:b/>
          <w:color w:val="000000" w:themeColor="text1"/>
          <w:sz w:val="28"/>
          <w:szCs w:val="28"/>
        </w:rPr>
      </w:pPr>
      <w:bookmarkStart w:id="85" w:name="_Toc18578742"/>
      <w:bookmarkStart w:id="86" w:name="_Toc57034198"/>
      <w:r>
        <w:rPr>
          <w:rFonts w:ascii="Times New Roman" w:hAnsi="Times New Roman" w:cs="Times New Roman"/>
          <w:b/>
          <w:color w:val="000000" w:themeColor="text1"/>
          <w:sz w:val="28"/>
          <w:szCs w:val="28"/>
        </w:rPr>
        <w:lastRenderedPageBreak/>
        <w:t>1.3.1</w:t>
      </w:r>
      <w:r w:rsidR="0041424B">
        <w:rPr>
          <w:rFonts w:ascii="Times New Roman" w:hAnsi="Times New Roman" w:cs="Times New Roman"/>
          <w:b/>
          <w:color w:val="000000" w:themeColor="text1"/>
          <w:sz w:val="28"/>
          <w:szCs w:val="28"/>
        </w:rPr>
        <w:t>2</w:t>
      </w:r>
      <w:r w:rsidR="00893781" w:rsidRPr="00F30C84">
        <w:rPr>
          <w:rFonts w:ascii="Times New Roman" w:hAnsi="Times New Roman" w:cs="Times New Roman"/>
          <w:b/>
          <w:color w:val="000000" w:themeColor="text1"/>
          <w:sz w:val="28"/>
          <w:szCs w:val="28"/>
        </w:rPr>
        <w:t>.</w:t>
      </w:r>
      <w:r w:rsidR="006D7858" w:rsidRPr="00F30C84">
        <w:rPr>
          <w:rFonts w:ascii="Times New Roman" w:hAnsi="Times New Roman" w:cs="Times New Roman"/>
          <w:b/>
          <w:color w:val="000000" w:themeColor="text1"/>
          <w:sz w:val="28"/>
          <w:szCs w:val="28"/>
        </w:rPr>
        <w:t>Статистика отказов тепловых сетей (аварий, инцидентов) за последние 5 лет</w:t>
      </w:r>
      <w:bookmarkEnd w:id="85"/>
      <w:bookmarkEnd w:id="86"/>
    </w:p>
    <w:p w:rsidR="00BF73E2" w:rsidRPr="004E4BBF" w:rsidRDefault="004E4BBF" w:rsidP="00F53D3D">
      <w:pPr>
        <w:spacing w:after="200" w:line="276" w:lineRule="auto"/>
        <w:ind w:left="142" w:firstLine="426"/>
        <w:rPr>
          <w:color w:val="000000" w:themeColor="text1"/>
          <w:sz w:val="28"/>
          <w:szCs w:val="28"/>
        </w:rPr>
      </w:pPr>
      <w:bookmarkStart w:id="87" w:name="_Toc18578743"/>
      <w:r w:rsidRPr="004E4BBF">
        <w:rPr>
          <w:color w:val="000000" w:themeColor="text1"/>
          <w:sz w:val="28"/>
          <w:szCs w:val="28"/>
        </w:rPr>
        <w:t>Динамика изменения отказов и восстановлений</w:t>
      </w:r>
      <w:r w:rsidR="006D7858" w:rsidRPr="00B93B04">
        <w:rPr>
          <w:color w:val="000000" w:themeColor="text1"/>
          <w:sz w:val="28"/>
          <w:szCs w:val="28"/>
        </w:rPr>
        <w:t xml:space="preserve"> тепловых сетей в системе теплоснабжения</w:t>
      </w:r>
      <w:r w:rsidR="002B6E13" w:rsidRPr="002B6E13">
        <w:t xml:space="preserve"> </w:t>
      </w:r>
      <w:r w:rsidR="002B6E13">
        <w:rPr>
          <w:color w:val="000000" w:themeColor="text1"/>
          <w:sz w:val="28"/>
          <w:szCs w:val="28"/>
        </w:rPr>
        <w:t>к</w:t>
      </w:r>
      <w:r w:rsidR="002B6E13" w:rsidRPr="002B6E13">
        <w:rPr>
          <w:color w:val="000000" w:themeColor="text1"/>
          <w:sz w:val="28"/>
          <w:szCs w:val="28"/>
        </w:rPr>
        <w:t>отельн</w:t>
      </w:r>
      <w:r w:rsidR="002B6E13">
        <w:rPr>
          <w:color w:val="000000" w:themeColor="text1"/>
          <w:sz w:val="28"/>
          <w:szCs w:val="28"/>
        </w:rPr>
        <w:t xml:space="preserve">ой </w:t>
      </w:r>
      <w:r w:rsidR="002B6E13" w:rsidRPr="002B6E13">
        <w:rPr>
          <w:color w:val="000000" w:themeColor="text1"/>
          <w:sz w:val="28"/>
          <w:szCs w:val="28"/>
        </w:rPr>
        <w:t xml:space="preserve"> ДЕ-25 МУП «УТВиВ «Сибиряк» </w:t>
      </w:r>
      <w:r w:rsidR="006D7858" w:rsidRPr="00B93B04">
        <w:rPr>
          <w:color w:val="000000" w:themeColor="text1"/>
          <w:sz w:val="28"/>
          <w:szCs w:val="28"/>
        </w:rPr>
        <w:t xml:space="preserve"> </w:t>
      </w:r>
      <w:r w:rsidR="00B93B04" w:rsidRPr="00B93B04">
        <w:rPr>
          <w:bCs/>
          <w:sz w:val="28"/>
          <w:szCs w:val="28"/>
        </w:rPr>
        <w:t xml:space="preserve"> </w:t>
      </w:r>
      <w:r w:rsidR="00F53D3D">
        <w:rPr>
          <w:bCs/>
          <w:sz w:val="28"/>
          <w:szCs w:val="28"/>
        </w:rPr>
        <w:t xml:space="preserve">в </w:t>
      </w:r>
      <w:r w:rsidR="007753F8" w:rsidRPr="007753F8">
        <w:rPr>
          <w:sz w:val="28"/>
          <w:szCs w:val="28"/>
          <w:lang w:val="x-none" w:eastAsia="x-none"/>
        </w:rPr>
        <w:t xml:space="preserve">МО с.п. </w:t>
      </w:r>
      <w:r w:rsidR="00F53D3D" w:rsidRPr="00F53D3D">
        <w:rPr>
          <w:sz w:val="28"/>
          <w:szCs w:val="28"/>
          <w:lang w:val="x-none" w:eastAsia="x-none"/>
        </w:rPr>
        <w:t xml:space="preserve"> Нижнесортымский </w:t>
      </w:r>
      <w:r w:rsidR="006D7858" w:rsidRPr="00F30C84">
        <w:rPr>
          <w:color w:val="000000" w:themeColor="text1"/>
          <w:sz w:val="28"/>
          <w:szCs w:val="28"/>
        </w:rPr>
        <w:t>за</w:t>
      </w:r>
      <w:r w:rsidR="00A266BB">
        <w:rPr>
          <w:color w:val="000000" w:themeColor="text1"/>
          <w:sz w:val="28"/>
          <w:szCs w:val="28"/>
        </w:rPr>
        <w:t xml:space="preserve"> период</w:t>
      </w:r>
      <w:r w:rsidR="006D7858" w:rsidRPr="00F30C84">
        <w:rPr>
          <w:color w:val="000000" w:themeColor="text1"/>
          <w:sz w:val="28"/>
          <w:szCs w:val="28"/>
        </w:rPr>
        <w:t xml:space="preserve"> 201</w:t>
      </w:r>
      <w:r w:rsidR="00A266BB">
        <w:rPr>
          <w:color w:val="000000" w:themeColor="text1"/>
          <w:sz w:val="28"/>
          <w:szCs w:val="28"/>
        </w:rPr>
        <w:t>5</w:t>
      </w:r>
      <w:r w:rsidR="006D7858" w:rsidRPr="00F30C84">
        <w:rPr>
          <w:color w:val="000000" w:themeColor="text1"/>
          <w:sz w:val="28"/>
          <w:szCs w:val="28"/>
        </w:rPr>
        <w:t xml:space="preserve"> </w:t>
      </w:r>
      <w:r w:rsidR="00A266BB">
        <w:rPr>
          <w:color w:val="000000" w:themeColor="text1"/>
          <w:sz w:val="28"/>
          <w:szCs w:val="28"/>
        </w:rPr>
        <w:t>-</w:t>
      </w:r>
      <w:r w:rsidR="006D7858" w:rsidRPr="00F30C84">
        <w:rPr>
          <w:color w:val="000000" w:themeColor="text1"/>
          <w:sz w:val="28"/>
          <w:szCs w:val="28"/>
        </w:rPr>
        <w:t xml:space="preserve"> 201</w:t>
      </w:r>
      <w:r w:rsidR="000C0164">
        <w:rPr>
          <w:color w:val="000000" w:themeColor="text1"/>
          <w:sz w:val="28"/>
          <w:szCs w:val="28"/>
        </w:rPr>
        <w:t>9</w:t>
      </w:r>
      <w:r w:rsidR="006D7858" w:rsidRPr="00F30C84">
        <w:rPr>
          <w:color w:val="000000" w:themeColor="text1"/>
          <w:sz w:val="28"/>
          <w:szCs w:val="28"/>
        </w:rPr>
        <w:t>гг.</w:t>
      </w:r>
      <w:bookmarkEnd w:id="87"/>
      <w:r w:rsidR="00A266BB">
        <w:rPr>
          <w:color w:val="000000" w:themeColor="text1"/>
          <w:sz w:val="28"/>
          <w:szCs w:val="28"/>
        </w:rPr>
        <w:t xml:space="preserve"> в таблице</w:t>
      </w:r>
      <w:r w:rsidR="00A266BB" w:rsidRPr="00A266BB">
        <w:t xml:space="preserve"> </w:t>
      </w:r>
      <w:r w:rsidR="00A266BB" w:rsidRPr="00A266BB">
        <w:rPr>
          <w:color w:val="000000" w:themeColor="text1"/>
          <w:sz w:val="28"/>
          <w:szCs w:val="28"/>
        </w:rPr>
        <w:t>1.3.1</w:t>
      </w:r>
      <w:r w:rsidR="004E4CF1">
        <w:rPr>
          <w:color w:val="000000" w:themeColor="text1"/>
          <w:sz w:val="28"/>
          <w:szCs w:val="28"/>
        </w:rPr>
        <w:t>3</w:t>
      </w:r>
      <w:r w:rsidR="00A266BB" w:rsidRPr="00A266BB">
        <w:rPr>
          <w:color w:val="000000" w:themeColor="text1"/>
          <w:sz w:val="28"/>
          <w:szCs w:val="28"/>
        </w:rPr>
        <w:t>.</w:t>
      </w:r>
      <w:r>
        <w:rPr>
          <w:color w:val="000000" w:themeColor="text1"/>
          <w:sz w:val="28"/>
          <w:szCs w:val="28"/>
        </w:rPr>
        <w:t>2-</w:t>
      </w:r>
      <w:r w:rsidR="00A266BB" w:rsidRPr="00A266BB">
        <w:t xml:space="preserve"> </w:t>
      </w:r>
      <w:r w:rsidRPr="004E4BBF">
        <w:rPr>
          <w:sz w:val="28"/>
          <w:szCs w:val="28"/>
        </w:rPr>
        <w:t>1.3.1</w:t>
      </w:r>
      <w:r w:rsidR="004E4CF1">
        <w:rPr>
          <w:sz w:val="28"/>
          <w:szCs w:val="28"/>
        </w:rPr>
        <w:t>3</w:t>
      </w:r>
      <w:r w:rsidRPr="004E4BBF">
        <w:rPr>
          <w:sz w:val="28"/>
          <w:szCs w:val="28"/>
        </w:rPr>
        <w:t>.3.</w:t>
      </w:r>
    </w:p>
    <w:p w:rsidR="00A266BB" w:rsidRDefault="00A266BB" w:rsidP="00BF73E2">
      <w:pPr>
        <w:rPr>
          <w:color w:val="000000" w:themeColor="text1"/>
        </w:rPr>
      </w:pPr>
    </w:p>
    <w:p w:rsidR="00A266BB" w:rsidRPr="00F53D3D" w:rsidRDefault="00A266BB" w:rsidP="00BF73E2">
      <w:pPr>
        <w:rPr>
          <w:color w:val="000000" w:themeColor="text1"/>
        </w:rPr>
      </w:pPr>
    </w:p>
    <w:p w:rsidR="006D7858" w:rsidRPr="00F30C84" w:rsidRDefault="00F30C84" w:rsidP="00B93B04">
      <w:pPr>
        <w:pStyle w:val="3"/>
        <w:spacing w:before="200" w:line="360" w:lineRule="auto"/>
        <w:ind w:left="142"/>
        <w:jc w:val="both"/>
        <w:rPr>
          <w:rFonts w:ascii="Times New Roman" w:hAnsi="Times New Roman" w:cs="Times New Roman"/>
          <w:b/>
          <w:color w:val="000000" w:themeColor="text1"/>
          <w:sz w:val="28"/>
          <w:szCs w:val="28"/>
        </w:rPr>
      </w:pPr>
      <w:bookmarkStart w:id="88" w:name="_Toc18578744"/>
      <w:bookmarkStart w:id="89" w:name="_Toc57034199"/>
      <w:r>
        <w:rPr>
          <w:rFonts w:ascii="Times New Roman" w:hAnsi="Times New Roman" w:cs="Times New Roman"/>
          <w:b/>
          <w:color w:val="000000" w:themeColor="text1"/>
          <w:sz w:val="28"/>
          <w:szCs w:val="28"/>
        </w:rPr>
        <w:t>1.3.1</w:t>
      </w:r>
      <w:r w:rsidR="0041424B">
        <w:rPr>
          <w:rFonts w:ascii="Times New Roman" w:hAnsi="Times New Roman" w:cs="Times New Roman"/>
          <w:b/>
          <w:color w:val="000000" w:themeColor="text1"/>
          <w:sz w:val="28"/>
          <w:szCs w:val="28"/>
        </w:rPr>
        <w:t>3</w:t>
      </w:r>
      <w:r w:rsidR="00BF73E2" w:rsidRPr="00F30C84">
        <w:rPr>
          <w:rFonts w:ascii="Times New Roman" w:hAnsi="Times New Roman" w:cs="Times New Roman"/>
          <w:b/>
          <w:color w:val="000000" w:themeColor="text1"/>
          <w:sz w:val="28"/>
          <w:szCs w:val="28"/>
        </w:rPr>
        <w:t>.</w:t>
      </w:r>
      <w:r w:rsidR="006D7858" w:rsidRPr="00F30C84">
        <w:rPr>
          <w:rFonts w:ascii="Times New Roman" w:hAnsi="Times New Roman" w:cs="Times New Roman"/>
          <w:b/>
          <w:color w:val="000000" w:themeColor="text1"/>
          <w:sz w:val="28"/>
          <w:szCs w:val="28"/>
        </w:rPr>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bookmarkEnd w:id="88"/>
      <w:bookmarkEnd w:id="89"/>
    </w:p>
    <w:p w:rsidR="006D7858" w:rsidRPr="000B6326" w:rsidRDefault="006D7858" w:rsidP="00B93B04">
      <w:pPr>
        <w:pStyle w:val="Maximyz"/>
        <w:ind w:left="142"/>
        <w:jc w:val="left"/>
        <w:rPr>
          <w:sz w:val="28"/>
          <w:szCs w:val="28"/>
          <w:lang w:eastAsia="en-US"/>
        </w:rPr>
      </w:pPr>
      <w:r w:rsidRPr="000B6326">
        <w:rPr>
          <w:sz w:val="28"/>
          <w:szCs w:val="28"/>
        </w:rPr>
        <w:t>Время, затраченное на восстановление работоспособности тепловых сетей, в значительной степени зависит от следующих факторов: диаметр трубопровода, тип прокладки, объем дренирования и заполнения.</w:t>
      </w:r>
    </w:p>
    <w:p w:rsidR="00486091" w:rsidRDefault="006D7858" w:rsidP="00486091">
      <w:pPr>
        <w:pStyle w:val="Maximyz"/>
        <w:ind w:left="142"/>
        <w:rPr>
          <w:sz w:val="28"/>
          <w:szCs w:val="28"/>
        </w:rPr>
      </w:pPr>
      <w:r w:rsidRPr="000B6326">
        <w:rPr>
          <w:sz w:val="28"/>
          <w:szCs w:val="28"/>
        </w:rPr>
        <w:t>Среднее время, затраченное на восстановление работоспособности тепловых сетей в отопительный период в зависимости от диаметра трубопровода, приведено в таблице.</w:t>
      </w:r>
    </w:p>
    <w:p w:rsidR="006D7858" w:rsidRPr="000B6326" w:rsidRDefault="00486091" w:rsidP="00486091">
      <w:pPr>
        <w:pStyle w:val="Maximyz"/>
        <w:ind w:left="142"/>
        <w:jc w:val="right"/>
        <w:rPr>
          <w:sz w:val="28"/>
          <w:szCs w:val="28"/>
        </w:rPr>
      </w:pPr>
      <w:r w:rsidRPr="00486091">
        <w:rPr>
          <w:sz w:val="28"/>
          <w:szCs w:val="28"/>
        </w:rPr>
        <w:t xml:space="preserve"> </w:t>
      </w:r>
      <w:r w:rsidRPr="000B6326">
        <w:rPr>
          <w:sz w:val="28"/>
          <w:szCs w:val="28"/>
        </w:rPr>
        <w:t xml:space="preserve">Таблица </w:t>
      </w:r>
      <w:r>
        <w:rPr>
          <w:sz w:val="28"/>
          <w:szCs w:val="28"/>
        </w:rPr>
        <w:t>1.3.</w:t>
      </w:r>
      <w:r w:rsidRPr="000B6326">
        <w:rPr>
          <w:noProof/>
          <w:sz w:val="28"/>
          <w:szCs w:val="28"/>
        </w:rPr>
        <w:t>1</w:t>
      </w:r>
      <w:r w:rsidR="004E4CF1">
        <w:rPr>
          <w:noProof/>
          <w:sz w:val="28"/>
          <w:szCs w:val="28"/>
        </w:rPr>
        <w:t>3</w:t>
      </w:r>
      <w:r>
        <w:rPr>
          <w:noProof/>
          <w:sz w:val="28"/>
          <w:szCs w:val="28"/>
        </w:rPr>
        <w:t>.</w:t>
      </w:r>
      <w:r w:rsidR="008D4777">
        <w:rPr>
          <w:noProof/>
          <w:sz w:val="28"/>
          <w:szCs w:val="28"/>
        </w:rPr>
        <w:t>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4424"/>
        <w:gridCol w:w="4416"/>
      </w:tblGrid>
      <w:tr w:rsidR="006D7858" w:rsidRPr="0015476F" w:rsidTr="00DA62EA">
        <w:trPr>
          <w:trHeight w:val="340"/>
          <w:tblHeader/>
        </w:trPr>
        <w:tc>
          <w:tcPr>
            <w:tcW w:w="540" w:type="pct"/>
            <w:shd w:val="clear" w:color="auto" w:fill="auto"/>
            <w:vAlign w:val="center"/>
            <w:hideMark/>
          </w:tcPr>
          <w:p w:rsidR="006D7858" w:rsidRPr="000B6326" w:rsidRDefault="006D7858" w:rsidP="00DA62EA">
            <w:pPr>
              <w:jc w:val="center"/>
              <w:rPr>
                <w:color w:val="000000"/>
                <w:sz w:val="20"/>
                <w:szCs w:val="20"/>
              </w:rPr>
            </w:pPr>
            <w:r w:rsidRPr="000B6326">
              <w:rPr>
                <w:color w:val="000000"/>
                <w:sz w:val="20"/>
                <w:szCs w:val="20"/>
              </w:rPr>
              <w:t>№ п/п</w:t>
            </w:r>
          </w:p>
        </w:tc>
        <w:tc>
          <w:tcPr>
            <w:tcW w:w="2232" w:type="pct"/>
            <w:shd w:val="clear" w:color="auto" w:fill="auto"/>
            <w:noWrap/>
            <w:vAlign w:val="center"/>
            <w:hideMark/>
          </w:tcPr>
          <w:p w:rsidR="006D7858" w:rsidRPr="000B6326" w:rsidRDefault="006D7858" w:rsidP="00DA62EA">
            <w:pPr>
              <w:jc w:val="center"/>
              <w:rPr>
                <w:color w:val="000000"/>
                <w:sz w:val="20"/>
                <w:szCs w:val="20"/>
              </w:rPr>
            </w:pPr>
            <w:r w:rsidRPr="000B6326">
              <w:rPr>
                <w:color w:val="000000"/>
                <w:sz w:val="20"/>
                <w:szCs w:val="20"/>
              </w:rPr>
              <w:t>Условный диаметр трубопроводов, мм</w:t>
            </w:r>
          </w:p>
        </w:tc>
        <w:tc>
          <w:tcPr>
            <w:tcW w:w="2228" w:type="pct"/>
            <w:shd w:val="clear" w:color="auto" w:fill="auto"/>
            <w:vAlign w:val="center"/>
            <w:hideMark/>
          </w:tcPr>
          <w:p w:rsidR="006D7858" w:rsidRPr="006D7858" w:rsidRDefault="006D7858" w:rsidP="00DA62EA">
            <w:pPr>
              <w:jc w:val="center"/>
              <w:rPr>
                <w:color w:val="000000"/>
                <w:sz w:val="20"/>
                <w:szCs w:val="20"/>
              </w:rPr>
            </w:pPr>
            <w:r w:rsidRPr="006D7858">
              <w:rPr>
                <w:color w:val="000000"/>
                <w:sz w:val="20"/>
                <w:szCs w:val="20"/>
              </w:rPr>
              <w:t>Среднее время восстановления тепловой сети, час</w:t>
            </w:r>
          </w:p>
        </w:tc>
      </w:tr>
      <w:tr w:rsidR="006D7858" w:rsidRPr="000B6326" w:rsidTr="00DA62EA">
        <w:trPr>
          <w:trHeight w:val="340"/>
        </w:trPr>
        <w:tc>
          <w:tcPr>
            <w:tcW w:w="540" w:type="pct"/>
            <w:shd w:val="clear" w:color="auto" w:fill="auto"/>
            <w:noWrap/>
            <w:vAlign w:val="center"/>
            <w:hideMark/>
          </w:tcPr>
          <w:p w:rsidR="006D7858" w:rsidRPr="000B6326" w:rsidRDefault="006D7858" w:rsidP="00DA62EA">
            <w:pPr>
              <w:jc w:val="center"/>
              <w:rPr>
                <w:color w:val="000000"/>
                <w:sz w:val="20"/>
                <w:szCs w:val="20"/>
              </w:rPr>
            </w:pPr>
            <w:r w:rsidRPr="000B6326">
              <w:rPr>
                <w:color w:val="000000"/>
                <w:sz w:val="20"/>
                <w:szCs w:val="20"/>
              </w:rPr>
              <w:t>1</w:t>
            </w:r>
          </w:p>
        </w:tc>
        <w:tc>
          <w:tcPr>
            <w:tcW w:w="2232" w:type="pct"/>
            <w:shd w:val="clear" w:color="auto" w:fill="auto"/>
            <w:vAlign w:val="center"/>
          </w:tcPr>
          <w:p w:rsidR="006D7858" w:rsidRPr="000B6326" w:rsidRDefault="006D7858" w:rsidP="00DA62EA">
            <w:pPr>
              <w:jc w:val="center"/>
              <w:rPr>
                <w:color w:val="000000"/>
                <w:sz w:val="20"/>
                <w:szCs w:val="20"/>
              </w:rPr>
            </w:pPr>
            <w:r w:rsidRPr="000B6326">
              <w:rPr>
                <w:color w:val="000000"/>
                <w:sz w:val="20"/>
                <w:szCs w:val="20"/>
              </w:rPr>
              <w:t>50</w:t>
            </w:r>
          </w:p>
        </w:tc>
        <w:tc>
          <w:tcPr>
            <w:tcW w:w="2228" w:type="pct"/>
            <w:shd w:val="clear" w:color="auto" w:fill="auto"/>
            <w:vAlign w:val="center"/>
          </w:tcPr>
          <w:p w:rsidR="006D7858" w:rsidRPr="000B6326" w:rsidRDefault="006D7858" w:rsidP="00DA62EA">
            <w:pPr>
              <w:jc w:val="center"/>
              <w:rPr>
                <w:bCs/>
                <w:color w:val="000000"/>
                <w:sz w:val="20"/>
                <w:szCs w:val="20"/>
              </w:rPr>
            </w:pPr>
            <w:r w:rsidRPr="000B6326">
              <w:rPr>
                <w:bCs/>
                <w:color w:val="000000"/>
                <w:sz w:val="20"/>
                <w:szCs w:val="20"/>
              </w:rPr>
              <w:t>2</w:t>
            </w:r>
          </w:p>
        </w:tc>
      </w:tr>
      <w:tr w:rsidR="006D7858" w:rsidRPr="000B6326" w:rsidTr="00DA62EA">
        <w:trPr>
          <w:trHeight w:val="340"/>
        </w:trPr>
        <w:tc>
          <w:tcPr>
            <w:tcW w:w="540" w:type="pct"/>
            <w:shd w:val="clear" w:color="auto" w:fill="auto"/>
            <w:noWrap/>
            <w:vAlign w:val="center"/>
            <w:hideMark/>
          </w:tcPr>
          <w:p w:rsidR="006D7858" w:rsidRPr="000B6326" w:rsidRDefault="006D7858" w:rsidP="00DA62EA">
            <w:pPr>
              <w:jc w:val="center"/>
              <w:rPr>
                <w:color w:val="000000"/>
                <w:sz w:val="20"/>
                <w:szCs w:val="20"/>
              </w:rPr>
            </w:pPr>
            <w:r w:rsidRPr="000B6326">
              <w:rPr>
                <w:color w:val="000000"/>
                <w:sz w:val="20"/>
                <w:szCs w:val="20"/>
              </w:rPr>
              <w:t>2</w:t>
            </w:r>
          </w:p>
        </w:tc>
        <w:tc>
          <w:tcPr>
            <w:tcW w:w="2232" w:type="pct"/>
            <w:shd w:val="clear" w:color="auto" w:fill="auto"/>
            <w:vAlign w:val="center"/>
          </w:tcPr>
          <w:p w:rsidR="006D7858" w:rsidRPr="000B6326" w:rsidRDefault="006D7858" w:rsidP="00DA62EA">
            <w:pPr>
              <w:jc w:val="center"/>
              <w:rPr>
                <w:color w:val="000000"/>
                <w:sz w:val="20"/>
                <w:szCs w:val="20"/>
              </w:rPr>
            </w:pPr>
            <w:r w:rsidRPr="000B6326">
              <w:rPr>
                <w:color w:val="000000"/>
                <w:sz w:val="20"/>
                <w:szCs w:val="20"/>
              </w:rPr>
              <w:t>80</w:t>
            </w:r>
          </w:p>
        </w:tc>
        <w:tc>
          <w:tcPr>
            <w:tcW w:w="2228" w:type="pct"/>
            <w:shd w:val="clear" w:color="auto" w:fill="auto"/>
            <w:vAlign w:val="center"/>
          </w:tcPr>
          <w:p w:rsidR="006D7858" w:rsidRPr="000B6326" w:rsidRDefault="006D7858" w:rsidP="00DA62EA">
            <w:pPr>
              <w:jc w:val="center"/>
              <w:rPr>
                <w:bCs/>
                <w:color w:val="000000"/>
                <w:sz w:val="20"/>
                <w:szCs w:val="20"/>
              </w:rPr>
            </w:pPr>
            <w:r w:rsidRPr="000B6326">
              <w:rPr>
                <w:bCs/>
                <w:color w:val="000000"/>
                <w:sz w:val="20"/>
                <w:szCs w:val="20"/>
              </w:rPr>
              <w:t>3</w:t>
            </w:r>
          </w:p>
        </w:tc>
      </w:tr>
      <w:tr w:rsidR="006D7858" w:rsidRPr="000B6326" w:rsidTr="00DA62EA">
        <w:trPr>
          <w:trHeight w:val="340"/>
        </w:trPr>
        <w:tc>
          <w:tcPr>
            <w:tcW w:w="540" w:type="pct"/>
            <w:shd w:val="clear" w:color="auto" w:fill="auto"/>
            <w:noWrap/>
            <w:vAlign w:val="center"/>
            <w:hideMark/>
          </w:tcPr>
          <w:p w:rsidR="006D7858" w:rsidRPr="000B6326" w:rsidRDefault="006D7858" w:rsidP="00DA62EA">
            <w:pPr>
              <w:jc w:val="center"/>
              <w:rPr>
                <w:color w:val="000000"/>
                <w:sz w:val="20"/>
                <w:szCs w:val="20"/>
              </w:rPr>
            </w:pPr>
            <w:r w:rsidRPr="000B6326">
              <w:rPr>
                <w:color w:val="000000"/>
                <w:sz w:val="20"/>
                <w:szCs w:val="20"/>
              </w:rPr>
              <w:t>3</w:t>
            </w:r>
          </w:p>
        </w:tc>
        <w:tc>
          <w:tcPr>
            <w:tcW w:w="2232" w:type="pct"/>
            <w:shd w:val="clear" w:color="auto" w:fill="auto"/>
            <w:vAlign w:val="center"/>
          </w:tcPr>
          <w:p w:rsidR="006D7858" w:rsidRPr="000B6326" w:rsidRDefault="006D7858" w:rsidP="00DA62EA">
            <w:pPr>
              <w:jc w:val="center"/>
              <w:rPr>
                <w:color w:val="000000"/>
                <w:sz w:val="20"/>
                <w:szCs w:val="20"/>
              </w:rPr>
            </w:pPr>
            <w:r w:rsidRPr="000B6326">
              <w:rPr>
                <w:color w:val="000000"/>
                <w:sz w:val="20"/>
                <w:szCs w:val="20"/>
              </w:rPr>
              <w:t>100</w:t>
            </w:r>
          </w:p>
        </w:tc>
        <w:tc>
          <w:tcPr>
            <w:tcW w:w="2228" w:type="pct"/>
            <w:shd w:val="clear" w:color="auto" w:fill="auto"/>
            <w:vAlign w:val="center"/>
          </w:tcPr>
          <w:p w:rsidR="006D7858" w:rsidRPr="000B6326" w:rsidRDefault="006D7858" w:rsidP="00DA62EA">
            <w:pPr>
              <w:jc w:val="center"/>
              <w:rPr>
                <w:bCs/>
                <w:color w:val="000000"/>
                <w:sz w:val="20"/>
                <w:szCs w:val="20"/>
              </w:rPr>
            </w:pPr>
            <w:r w:rsidRPr="000B6326">
              <w:rPr>
                <w:bCs/>
                <w:color w:val="000000"/>
                <w:sz w:val="20"/>
                <w:szCs w:val="20"/>
              </w:rPr>
              <w:t>4</w:t>
            </w:r>
          </w:p>
        </w:tc>
      </w:tr>
      <w:tr w:rsidR="006D7858" w:rsidRPr="000B6326" w:rsidTr="00DA62EA">
        <w:trPr>
          <w:trHeight w:val="340"/>
        </w:trPr>
        <w:tc>
          <w:tcPr>
            <w:tcW w:w="540" w:type="pct"/>
            <w:shd w:val="clear" w:color="auto" w:fill="auto"/>
            <w:noWrap/>
            <w:vAlign w:val="center"/>
            <w:hideMark/>
          </w:tcPr>
          <w:p w:rsidR="006D7858" w:rsidRPr="000B6326" w:rsidRDefault="006D7858" w:rsidP="00DA62EA">
            <w:pPr>
              <w:jc w:val="center"/>
              <w:rPr>
                <w:color w:val="000000"/>
                <w:sz w:val="20"/>
                <w:szCs w:val="20"/>
              </w:rPr>
            </w:pPr>
            <w:r w:rsidRPr="000B6326">
              <w:rPr>
                <w:color w:val="000000"/>
                <w:sz w:val="20"/>
                <w:szCs w:val="20"/>
              </w:rPr>
              <w:t>4</w:t>
            </w:r>
          </w:p>
        </w:tc>
        <w:tc>
          <w:tcPr>
            <w:tcW w:w="2232" w:type="pct"/>
            <w:shd w:val="clear" w:color="auto" w:fill="auto"/>
            <w:vAlign w:val="center"/>
          </w:tcPr>
          <w:p w:rsidR="006D7858" w:rsidRPr="000B6326" w:rsidRDefault="006D7858" w:rsidP="00DA62EA">
            <w:pPr>
              <w:jc w:val="center"/>
              <w:rPr>
                <w:color w:val="000000"/>
                <w:sz w:val="20"/>
                <w:szCs w:val="20"/>
              </w:rPr>
            </w:pPr>
            <w:r w:rsidRPr="000B6326">
              <w:rPr>
                <w:color w:val="000000"/>
                <w:sz w:val="20"/>
                <w:szCs w:val="20"/>
              </w:rPr>
              <w:t>150</w:t>
            </w:r>
          </w:p>
        </w:tc>
        <w:tc>
          <w:tcPr>
            <w:tcW w:w="2228" w:type="pct"/>
            <w:shd w:val="clear" w:color="auto" w:fill="auto"/>
            <w:vAlign w:val="center"/>
          </w:tcPr>
          <w:p w:rsidR="006D7858" w:rsidRPr="000B6326" w:rsidRDefault="006D7858" w:rsidP="00DA62EA">
            <w:pPr>
              <w:jc w:val="center"/>
              <w:rPr>
                <w:bCs/>
                <w:color w:val="000000"/>
                <w:sz w:val="20"/>
                <w:szCs w:val="20"/>
              </w:rPr>
            </w:pPr>
            <w:r w:rsidRPr="000B6326">
              <w:rPr>
                <w:bCs/>
                <w:color w:val="000000"/>
                <w:sz w:val="20"/>
                <w:szCs w:val="20"/>
              </w:rPr>
              <w:t>5</w:t>
            </w:r>
          </w:p>
        </w:tc>
      </w:tr>
      <w:tr w:rsidR="006D7858" w:rsidRPr="000B6326" w:rsidTr="00DA62EA">
        <w:trPr>
          <w:trHeight w:val="340"/>
        </w:trPr>
        <w:tc>
          <w:tcPr>
            <w:tcW w:w="540" w:type="pct"/>
            <w:shd w:val="clear" w:color="auto" w:fill="auto"/>
            <w:noWrap/>
            <w:vAlign w:val="center"/>
            <w:hideMark/>
          </w:tcPr>
          <w:p w:rsidR="006D7858" w:rsidRPr="000B6326" w:rsidRDefault="006D7858" w:rsidP="00DA62EA">
            <w:pPr>
              <w:jc w:val="center"/>
              <w:rPr>
                <w:color w:val="000000"/>
                <w:sz w:val="20"/>
                <w:szCs w:val="20"/>
              </w:rPr>
            </w:pPr>
            <w:r w:rsidRPr="000B6326">
              <w:rPr>
                <w:color w:val="000000"/>
                <w:sz w:val="20"/>
                <w:szCs w:val="20"/>
              </w:rPr>
              <w:t>5</w:t>
            </w:r>
          </w:p>
        </w:tc>
        <w:tc>
          <w:tcPr>
            <w:tcW w:w="2232" w:type="pct"/>
            <w:shd w:val="clear" w:color="auto" w:fill="auto"/>
            <w:noWrap/>
            <w:vAlign w:val="center"/>
          </w:tcPr>
          <w:p w:rsidR="006D7858" w:rsidRPr="000B6326" w:rsidRDefault="006D7858" w:rsidP="00DA62EA">
            <w:pPr>
              <w:jc w:val="center"/>
              <w:rPr>
                <w:color w:val="000000"/>
                <w:sz w:val="20"/>
                <w:szCs w:val="20"/>
              </w:rPr>
            </w:pPr>
            <w:r w:rsidRPr="000B6326">
              <w:rPr>
                <w:color w:val="000000"/>
                <w:sz w:val="20"/>
                <w:szCs w:val="20"/>
              </w:rPr>
              <w:t>200</w:t>
            </w:r>
          </w:p>
        </w:tc>
        <w:tc>
          <w:tcPr>
            <w:tcW w:w="2228" w:type="pct"/>
            <w:shd w:val="clear" w:color="auto" w:fill="auto"/>
            <w:vAlign w:val="center"/>
          </w:tcPr>
          <w:p w:rsidR="006D7858" w:rsidRPr="000B6326" w:rsidRDefault="006D7858" w:rsidP="00DA62EA">
            <w:pPr>
              <w:jc w:val="center"/>
              <w:rPr>
                <w:bCs/>
                <w:color w:val="000000"/>
                <w:sz w:val="20"/>
                <w:szCs w:val="20"/>
              </w:rPr>
            </w:pPr>
            <w:r w:rsidRPr="000B6326">
              <w:rPr>
                <w:bCs/>
                <w:color w:val="000000"/>
                <w:sz w:val="20"/>
                <w:szCs w:val="20"/>
              </w:rPr>
              <w:t>6</w:t>
            </w:r>
          </w:p>
        </w:tc>
      </w:tr>
      <w:tr w:rsidR="006D7858" w:rsidRPr="000B6326" w:rsidTr="00DA62EA">
        <w:trPr>
          <w:trHeight w:val="340"/>
        </w:trPr>
        <w:tc>
          <w:tcPr>
            <w:tcW w:w="540" w:type="pct"/>
            <w:shd w:val="clear" w:color="auto" w:fill="auto"/>
            <w:noWrap/>
            <w:vAlign w:val="center"/>
          </w:tcPr>
          <w:p w:rsidR="006D7858" w:rsidRPr="000B6326" w:rsidRDefault="006D7858" w:rsidP="00DA62EA">
            <w:pPr>
              <w:jc w:val="center"/>
              <w:rPr>
                <w:color w:val="000000"/>
                <w:sz w:val="20"/>
                <w:szCs w:val="20"/>
              </w:rPr>
            </w:pPr>
            <w:r w:rsidRPr="000B6326">
              <w:rPr>
                <w:color w:val="000000"/>
                <w:sz w:val="20"/>
                <w:szCs w:val="20"/>
              </w:rPr>
              <w:t>6</w:t>
            </w:r>
          </w:p>
        </w:tc>
        <w:tc>
          <w:tcPr>
            <w:tcW w:w="2232" w:type="pct"/>
            <w:shd w:val="clear" w:color="auto" w:fill="auto"/>
            <w:noWrap/>
            <w:vAlign w:val="center"/>
          </w:tcPr>
          <w:p w:rsidR="006D7858" w:rsidRPr="000B6326" w:rsidRDefault="006D7858" w:rsidP="00DA62EA">
            <w:pPr>
              <w:jc w:val="center"/>
              <w:rPr>
                <w:color w:val="000000"/>
                <w:sz w:val="20"/>
                <w:szCs w:val="20"/>
              </w:rPr>
            </w:pPr>
            <w:r w:rsidRPr="000B6326">
              <w:rPr>
                <w:color w:val="000000"/>
                <w:sz w:val="20"/>
                <w:szCs w:val="20"/>
              </w:rPr>
              <w:t>300</w:t>
            </w:r>
          </w:p>
        </w:tc>
        <w:tc>
          <w:tcPr>
            <w:tcW w:w="2228" w:type="pct"/>
            <w:shd w:val="clear" w:color="auto" w:fill="auto"/>
            <w:vAlign w:val="center"/>
          </w:tcPr>
          <w:p w:rsidR="006D7858" w:rsidRPr="000B6326" w:rsidRDefault="006D7858" w:rsidP="00DA62EA">
            <w:pPr>
              <w:jc w:val="center"/>
              <w:rPr>
                <w:bCs/>
                <w:color w:val="000000"/>
                <w:sz w:val="20"/>
                <w:szCs w:val="20"/>
              </w:rPr>
            </w:pPr>
            <w:r w:rsidRPr="000B6326">
              <w:rPr>
                <w:bCs/>
                <w:color w:val="000000"/>
                <w:sz w:val="20"/>
                <w:szCs w:val="20"/>
              </w:rPr>
              <w:t>7</w:t>
            </w:r>
          </w:p>
        </w:tc>
      </w:tr>
      <w:tr w:rsidR="006D7858" w:rsidRPr="000B6326" w:rsidTr="00DA62EA">
        <w:trPr>
          <w:trHeight w:val="340"/>
        </w:trPr>
        <w:tc>
          <w:tcPr>
            <w:tcW w:w="540" w:type="pct"/>
            <w:shd w:val="clear" w:color="auto" w:fill="auto"/>
            <w:noWrap/>
            <w:vAlign w:val="center"/>
          </w:tcPr>
          <w:p w:rsidR="006D7858" w:rsidRPr="000B6326" w:rsidRDefault="006D7858" w:rsidP="00DA62EA">
            <w:pPr>
              <w:jc w:val="center"/>
              <w:rPr>
                <w:color w:val="000000"/>
                <w:sz w:val="20"/>
                <w:szCs w:val="20"/>
              </w:rPr>
            </w:pPr>
            <w:r w:rsidRPr="000B6326">
              <w:rPr>
                <w:color w:val="000000"/>
                <w:sz w:val="20"/>
                <w:szCs w:val="20"/>
              </w:rPr>
              <w:t>7</w:t>
            </w:r>
          </w:p>
        </w:tc>
        <w:tc>
          <w:tcPr>
            <w:tcW w:w="2232" w:type="pct"/>
            <w:shd w:val="clear" w:color="auto" w:fill="auto"/>
            <w:noWrap/>
            <w:vAlign w:val="center"/>
          </w:tcPr>
          <w:p w:rsidR="006D7858" w:rsidRPr="000B6326" w:rsidRDefault="006D7858" w:rsidP="00DA62EA">
            <w:pPr>
              <w:jc w:val="center"/>
              <w:rPr>
                <w:color w:val="000000"/>
                <w:sz w:val="20"/>
                <w:szCs w:val="20"/>
              </w:rPr>
            </w:pPr>
            <w:r w:rsidRPr="000B6326">
              <w:rPr>
                <w:color w:val="000000"/>
                <w:sz w:val="20"/>
                <w:szCs w:val="20"/>
              </w:rPr>
              <w:t>400</w:t>
            </w:r>
          </w:p>
        </w:tc>
        <w:tc>
          <w:tcPr>
            <w:tcW w:w="2228" w:type="pct"/>
            <w:shd w:val="clear" w:color="auto" w:fill="auto"/>
            <w:vAlign w:val="center"/>
          </w:tcPr>
          <w:p w:rsidR="006D7858" w:rsidRPr="000B6326" w:rsidRDefault="006D7858" w:rsidP="00DA62EA">
            <w:pPr>
              <w:jc w:val="center"/>
              <w:rPr>
                <w:bCs/>
                <w:color w:val="000000"/>
                <w:sz w:val="20"/>
                <w:szCs w:val="20"/>
              </w:rPr>
            </w:pPr>
            <w:r w:rsidRPr="000B6326">
              <w:rPr>
                <w:bCs/>
                <w:color w:val="000000"/>
                <w:sz w:val="20"/>
                <w:szCs w:val="20"/>
              </w:rPr>
              <w:t>8</w:t>
            </w:r>
          </w:p>
        </w:tc>
      </w:tr>
      <w:tr w:rsidR="006D7858" w:rsidRPr="000B6326" w:rsidTr="00DA62EA">
        <w:trPr>
          <w:trHeight w:val="340"/>
        </w:trPr>
        <w:tc>
          <w:tcPr>
            <w:tcW w:w="540" w:type="pct"/>
            <w:shd w:val="clear" w:color="auto" w:fill="auto"/>
            <w:noWrap/>
            <w:vAlign w:val="center"/>
          </w:tcPr>
          <w:p w:rsidR="006D7858" w:rsidRPr="000B6326" w:rsidRDefault="006D7858" w:rsidP="00DA62EA">
            <w:pPr>
              <w:jc w:val="center"/>
              <w:rPr>
                <w:color w:val="000000"/>
                <w:sz w:val="20"/>
                <w:szCs w:val="20"/>
              </w:rPr>
            </w:pPr>
            <w:r w:rsidRPr="000B6326">
              <w:rPr>
                <w:color w:val="000000"/>
                <w:sz w:val="20"/>
                <w:szCs w:val="20"/>
              </w:rPr>
              <w:t>8</w:t>
            </w:r>
          </w:p>
        </w:tc>
        <w:tc>
          <w:tcPr>
            <w:tcW w:w="2232" w:type="pct"/>
            <w:shd w:val="clear" w:color="auto" w:fill="auto"/>
            <w:noWrap/>
            <w:vAlign w:val="center"/>
          </w:tcPr>
          <w:p w:rsidR="006D7858" w:rsidRPr="000B6326" w:rsidRDefault="006D7858" w:rsidP="00DA62EA">
            <w:pPr>
              <w:jc w:val="center"/>
              <w:rPr>
                <w:color w:val="000000"/>
                <w:sz w:val="20"/>
                <w:szCs w:val="20"/>
              </w:rPr>
            </w:pPr>
            <w:r w:rsidRPr="000B6326">
              <w:rPr>
                <w:color w:val="000000"/>
                <w:sz w:val="20"/>
                <w:szCs w:val="20"/>
              </w:rPr>
              <w:t>500</w:t>
            </w:r>
          </w:p>
        </w:tc>
        <w:tc>
          <w:tcPr>
            <w:tcW w:w="2228" w:type="pct"/>
            <w:shd w:val="clear" w:color="auto" w:fill="auto"/>
            <w:vAlign w:val="center"/>
          </w:tcPr>
          <w:p w:rsidR="006D7858" w:rsidRPr="000B6326" w:rsidRDefault="006D7858" w:rsidP="00DA62EA">
            <w:pPr>
              <w:jc w:val="center"/>
              <w:rPr>
                <w:bCs/>
                <w:color w:val="000000"/>
                <w:sz w:val="20"/>
                <w:szCs w:val="20"/>
              </w:rPr>
            </w:pPr>
            <w:r w:rsidRPr="000B6326">
              <w:rPr>
                <w:bCs/>
                <w:color w:val="000000"/>
                <w:sz w:val="20"/>
                <w:szCs w:val="20"/>
              </w:rPr>
              <w:t>9</w:t>
            </w:r>
          </w:p>
        </w:tc>
      </w:tr>
      <w:tr w:rsidR="006D7858" w:rsidRPr="000B6326" w:rsidTr="00DA62EA">
        <w:trPr>
          <w:trHeight w:val="340"/>
        </w:trPr>
        <w:tc>
          <w:tcPr>
            <w:tcW w:w="540" w:type="pct"/>
            <w:shd w:val="clear" w:color="auto" w:fill="auto"/>
            <w:noWrap/>
            <w:vAlign w:val="center"/>
          </w:tcPr>
          <w:p w:rsidR="006D7858" w:rsidRPr="000B6326" w:rsidRDefault="006D7858" w:rsidP="00DA62EA">
            <w:pPr>
              <w:jc w:val="center"/>
              <w:rPr>
                <w:color w:val="000000"/>
                <w:sz w:val="20"/>
                <w:szCs w:val="20"/>
              </w:rPr>
            </w:pPr>
            <w:r w:rsidRPr="000B6326">
              <w:rPr>
                <w:color w:val="000000"/>
                <w:sz w:val="20"/>
                <w:szCs w:val="20"/>
              </w:rPr>
              <w:t>9</w:t>
            </w:r>
          </w:p>
        </w:tc>
        <w:tc>
          <w:tcPr>
            <w:tcW w:w="2232" w:type="pct"/>
            <w:shd w:val="clear" w:color="auto" w:fill="auto"/>
            <w:noWrap/>
            <w:vAlign w:val="center"/>
          </w:tcPr>
          <w:p w:rsidR="006D7858" w:rsidRPr="000B6326" w:rsidRDefault="006D7858" w:rsidP="00DA62EA">
            <w:pPr>
              <w:jc w:val="center"/>
              <w:rPr>
                <w:color w:val="000000"/>
                <w:sz w:val="20"/>
                <w:szCs w:val="20"/>
              </w:rPr>
            </w:pPr>
            <w:r w:rsidRPr="000B6326">
              <w:rPr>
                <w:color w:val="000000"/>
                <w:sz w:val="20"/>
                <w:szCs w:val="20"/>
              </w:rPr>
              <w:t>600</w:t>
            </w:r>
          </w:p>
        </w:tc>
        <w:tc>
          <w:tcPr>
            <w:tcW w:w="2228" w:type="pct"/>
            <w:shd w:val="clear" w:color="auto" w:fill="auto"/>
            <w:vAlign w:val="center"/>
          </w:tcPr>
          <w:p w:rsidR="006D7858" w:rsidRPr="000B6326" w:rsidRDefault="006D7858" w:rsidP="00DA62EA">
            <w:pPr>
              <w:jc w:val="center"/>
              <w:rPr>
                <w:bCs/>
                <w:color w:val="000000"/>
                <w:sz w:val="20"/>
                <w:szCs w:val="20"/>
              </w:rPr>
            </w:pPr>
            <w:r w:rsidRPr="000B6326">
              <w:rPr>
                <w:bCs/>
                <w:color w:val="000000"/>
                <w:sz w:val="20"/>
                <w:szCs w:val="20"/>
              </w:rPr>
              <w:t>8</w:t>
            </w:r>
          </w:p>
        </w:tc>
      </w:tr>
      <w:tr w:rsidR="006D7858" w:rsidRPr="000B6326" w:rsidTr="00DA62EA">
        <w:trPr>
          <w:trHeight w:val="340"/>
        </w:trPr>
        <w:tc>
          <w:tcPr>
            <w:tcW w:w="540" w:type="pct"/>
            <w:shd w:val="clear" w:color="auto" w:fill="auto"/>
            <w:noWrap/>
            <w:vAlign w:val="center"/>
          </w:tcPr>
          <w:p w:rsidR="006D7858" w:rsidRPr="000B6326" w:rsidRDefault="006D7858" w:rsidP="00DA62EA">
            <w:pPr>
              <w:jc w:val="center"/>
              <w:rPr>
                <w:color w:val="000000"/>
                <w:sz w:val="20"/>
                <w:szCs w:val="20"/>
              </w:rPr>
            </w:pPr>
            <w:r w:rsidRPr="000B6326">
              <w:rPr>
                <w:color w:val="000000"/>
                <w:sz w:val="20"/>
                <w:szCs w:val="20"/>
              </w:rPr>
              <w:t>10</w:t>
            </w:r>
          </w:p>
        </w:tc>
        <w:tc>
          <w:tcPr>
            <w:tcW w:w="2232" w:type="pct"/>
            <w:shd w:val="clear" w:color="auto" w:fill="auto"/>
            <w:noWrap/>
            <w:vAlign w:val="center"/>
          </w:tcPr>
          <w:p w:rsidR="006D7858" w:rsidRPr="000B6326" w:rsidRDefault="006D7858" w:rsidP="00DA62EA">
            <w:pPr>
              <w:jc w:val="center"/>
              <w:rPr>
                <w:color w:val="000000"/>
                <w:sz w:val="20"/>
                <w:szCs w:val="20"/>
              </w:rPr>
            </w:pPr>
            <w:r w:rsidRPr="000B6326">
              <w:rPr>
                <w:color w:val="000000"/>
                <w:sz w:val="20"/>
                <w:szCs w:val="20"/>
              </w:rPr>
              <w:t>700</w:t>
            </w:r>
          </w:p>
        </w:tc>
        <w:tc>
          <w:tcPr>
            <w:tcW w:w="2228" w:type="pct"/>
            <w:shd w:val="clear" w:color="auto" w:fill="auto"/>
            <w:vAlign w:val="center"/>
          </w:tcPr>
          <w:p w:rsidR="006D7858" w:rsidRPr="000B6326" w:rsidRDefault="006D7858" w:rsidP="00DA62EA">
            <w:pPr>
              <w:jc w:val="center"/>
              <w:rPr>
                <w:bCs/>
                <w:color w:val="000000"/>
                <w:sz w:val="20"/>
                <w:szCs w:val="20"/>
              </w:rPr>
            </w:pPr>
            <w:r w:rsidRPr="000B6326">
              <w:rPr>
                <w:bCs/>
                <w:color w:val="000000"/>
                <w:sz w:val="20"/>
                <w:szCs w:val="20"/>
              </w:rPr>
              <w:t>9</w:t>
            </w:r>
          </w:p>
        </w:tc>
      </w:tr>
      <w:tr w:rsidR="006D7858" w:rsidRPr="000B6326" w:rsidTr="00DA62EA">
        <w:trPr>
          <w:trHeight w:val="340"/>
        </w:trPr>
        <w:tc>
          <w:tcPr>
            <w:tcW w:w="540" w:type="pct"/>
            <w:shd w:val="clear" w:color="auto" w:fill="auto"/>
            <w:noWrap/>
            <w:vAlign w:val="center"/>
          </w:tcPr>
          <w:p w:rsidR="006D7858" w:rsidRPr="000B6326" w:rsidRDefault="006D7858" w:rsidP="00DA62EA">
            <w:pPr>
              <w:jc w:val="center"/>
              <w:rPr>
                <w:color w:val="000000"/>
                <w:sz w:val="20"/>
                <w:szCs w:val="20"/>
              </w:rPr>
            </w:pPr>
            <w:r w:rsidRPr="000B6326">
              <w:rPr>
                <w:color w:val="000000"/>
                <w:sz w:val="20"/>
                <w:szCs w:val="20"/>
              </w:rPr>
              <w:t>11</w:t>
            </w:r>
          </w:p>
        </w:tc>
        <w:tc>
          <w:tcPr>
            <w:tcW w:w="2232" w:type="pct"/>
            <w:shd w:val="clear" w:color="auto" w:fill="auto"/>
            <w:noWrap/>
            <w:vAlign w:val="center"/>
          </w:tcPr>
          <w:p w:rsidR="006D7858" w:rsidRPr="000B6326" w:rsidRDefault="006D7858" w:rsidP="00DA62EA">
            <w:pPr>
              <w:jc w:val="center"/>
              <w:rPr>
                <w:color w:val="000000"/>
                <w:sz w:val="20"/>
                <w:szCs w:val="20"/>
              </w:rPr>
            </w:pPr>
            <w:r w:rsidRPr="000B6326">
              <w:rPr>
                <w:color w:val="000000"/>
                <w:sz w:val="20"/>
                <w:szCs w:val="20"/>
              </w:rPr>
              <w:t>800</w:t>
            </w:r>
          </w:p>
        </w:tc>
        <w:tc>
          <w:tcPr>
            <w:tcW w:w="2228" w:type="pct"/>
            <w:shd w:val="clear" w:color="auto" w:fill="auto"/>
            <w:vAlign w:val="center"/>
          </w:tcPr>
          <w:p w:rsidR="006D7858" w:rsidRPr="000B6326" w:rsidRDefault="006D7858" w:rsidP="00DA62EA">
            <w:pPr>
              <w:jc w:val="center"/>
              <w:rPr>
                <w:bCs/>
                <w:color w:val="000000"/>
                <w:sz w:val="20"/>
                <w:szCs w:val="20"/>
              </w:rPr>
            </w:pPr>
            <w:r w:rsidRPr="000B6326">
              <w:rPr>
                <w:bCs/>
                <w:color w:val="000000"/>
                <w:sz w:val="20"/>
                <w:szCs w:val="20"/>
              </w:rPr>
              <w:t>10</w:t>
            </w:r>
          </w:p>
        </w:tc>
      </w:tr>
      <w:tr w:rsidR="006D7858" w:rsidRPr="000B6326" w:rsidTr="00DA62EA">
        <w:trPr>
          <w:trHeight w:val="340"/>
        </w:trPr>
        <w:tc>
          <w:tcPr>
            <w:tcW w:w="540" w:type="pct"/>
            <w:shd w:val="clear" w:color="auto" w:fill="auto"/>
            <w:noWrap/>
            <w:vAlign w:val="center"/>
          </w:tcPr>
          <w:p w:rsidR="006D7858" w:rsidRPr="000B6326" w:rsidRDefault="006D7858" w:rsidP="00DA62EA">
            <w:pPr>
              <w:jc w:val="center"/>
              <w:rPr>
                <w:color w:val="000000"/>
                <w:sz w:val="20"/>
                <w:szCs w:val="20"/>
              </w:rPr>
            </w:pPr>
            <w:r w:rsidRPr="000B6326">
              <w:rPr>
                <w:color w:val="000000"/>
                <w:sz w:val="20"/>
                <w:szCs w:val="20"/>
              </w:rPr>
              <w:t>12</w:t>
            </w:r>
          </w:p>
        </w:tc>
        <w:tc>
          <w:tcPr>
            <w:tcW w:w="2232" w:type="pct"/>
            <w:shd w:val="clear" w:color="auto" w:fill="auto"/>
            <w:noWrap/>
            <w:vAlign w:val="center"/>
          </w:tcPr>
          <w:p w:rsidR="006D7858" w:rsidRPr="000B6326" w:rsidRDefault="006D7858" w:rsidP="00DA62EA">
            <w:pPr>
              <w:jc w:val="center"/>
              <w:rPr>
                <w:color w:val="000000"/>
                <w:sz w:val="20"/>
                <w:szCs w:val="20"/>
              </w:rPr>
            </w:pPr>
            <w:r w:rsidRPr="000B6326">
              <w:rPr>
                <w:color w:val="000000"/>
                <w:sz w:val="20"/>
                <w:szCs w:val="20"/>
              </w:rPr>
              <w:t>1000</w:t>
            </w:r>
          </w:p>
        </w:tc>
        <w:tc>
          <w:tcPr>
            <w:tcW w:w="2228" w:type="pct"/>
            <w:shd w:val="clear" w:color="auto" w:fill="auto"/>
            <w:vAlign w:val="center"/>
          </w:tcPr>
          <w:p w:rsidR="006D7858" w:rsidRPr="000B6326" w:rsidRDefault="006D7858" w:rsidP="00DA62EA">
            <w:pPr>
              <w:jc w:val="center"/>
              <w:rPr>
                <w:bCs/>
                <w:color w:val="000000"/>
                <w:sz w:val="20"/>
                <w:szCs w:val="20"/>
              </w:rPr>
            </w:pPr>
            <w:r w:rsidRPr="000B6326">
              <w:rPr>
                <w:bCs/>
                <w:color w:val="000000"/>
                <w:sz w:val="20"/>
                <w:szCs w:val="20"/>
              </w:rPr>
              <w:t>12</w:t>
            </w:r>
          </w:p>
        </w:tc>
      </w:tr>
    </w:tbl>
    <w:p w:rsidR="006D7858" w:rsidRDefault="006D7858" w:rsidP="006D7858">
      <w:pPr>
        <w:pStyle w:val="Maximyz"/>
        <w:rPr>
          <w:sz w:val="20"/>
          <w:lang w:eastAsia="en-US"/>
        </w:rPr>
      </w:pPr>
      <w:r w:rsidRPr="00A266BB">
        <w:rPr>
          <w:sz w:val="20"/>
        </w:rPr>
        <w:t>Примечание: в указанную статистику включены интервалы времени, от момента выявления дефекта по месту и характеру (после проведения работ по вскрытию), отключения участка СПР, заполнения и включения в работу с закрытием аварийной заявки. При оценке данных временных затрат не включались технологические операции по доставке дежурных бригад к месту возможной аварии, оперативные переключения по выявлению участка с повышенным расходом и время согласования проведения раскопок с владельцами смежных объектов инженерной инфраструктуры</w:t>
      </w:r>
      <w:r w:rsidRPr="00A266BB">
        <w:rPr>
          <w:sz w:val="20"/>
          <w:lang w:eastAsia="en-US"/>
        </w:rPr>
        <w:t>.</w:t>
      </w:r>
    </w:p>
    <w:p w:rsidR="00411767" w:rsidRDefault="00411767" w:rsidP="006D7858">
      <w:pPr>
        <w:pStyle w:val="Maximyz"/>
        <w:rPr>
          <w:sz w:val="20"/>
          <w:lang w:eastAsia="en-US"/>
        </w:rPr>
      </w:pPr>
    </w:p>
    <w:p w:rsidR="00350CA6" w:rsidRDefault="00350CA6" w:rsidP="008D4777">
      <w:pPr>
        <w:jc w:val="right"/>
        <w:rPr>
          <w:color w:val="000000" w:themeColor="text1"/>
          <w:sz w:val="28"/>
          <w:szCs w:val="20"/>
        </w:rPr>
      </w:pPr>
    </w:p>
    <w:p w:rsidR="00350CA6" w:rsidRPr="002B6E13" w:rsidRDefault="00350CA6" w:rsidP="002B6E13">
      <w:pPr>
        <w:rPr>
          <w:color w:val="000000" w:themeColor="text1"/>
          <w:sz w:val="28"/>
          <w:szCs w:val="20"/>
        </w:rPr>
      </w:pPr>
      <w:r w:rsidRPr="00350CA6">
        <w:rPr>
          <w:color w:val="000000" w:themeColor="text1"/>
          <w:sz w:val="28"/>
          <w:szCs w:val="20"/>
        </w:rPr>
        <w:t>Динамика изменения отказов и восстановлений магистральных тепловых сетей зоны действия источника тепловой энергии</w:t>
      </w:r>
      <w:r w:rsidRPr="00350CA6">
        <w:t xml:space="preserve"> </w:t>
      </w:r>
      <w:r>
        <w:rPr>
          <w:color w:val="000000" w:themeColor="text1"/>
          <w:sz w:val="28"/>
          <w:szCs w:val="20"/>
        </w:rPr>
        <w:t>к</w:t>
      </w:r>
      <w:r w:rsidRPr="00350CA6">
        <w:rPr>
          <w:color w:val="000000" w:themeColor="text1"/>
          <w:sz w:val="28"/>
          <w:szCs w:val="20"/>
        </w:rPr>
        <w:t>отельн</w:t>
      </w:r>
      <w:r w:rsidR="002B6E13">
        <w:rPr>
          <w:color w:val="000000" w:themeColor="text1"/>
          <w:sz w:val="28"/>
          <w:szCs w:val="20"/>
        </w:rPr>
        <w:t>ой</w:t>
      </w:r>
      <w:r w:rsidRPr="00350CA6">
        <w:rPr>
          <w:color w:val="000000" w:themeColor="text1"/>
          <w:sz w:val="28"/>
          <w:szCs w:val="20"/>
        </w:rPr>
        <w:t xml:space="preserve"> </w:t>
      </w:r>
      <w:r w:rsidR="002B6E13" w:rsidRPr="002B6E13">
        <w:rPr>
          <w:color w:val="000000" w:themeColor="text1"/>
          <w:sz w:val="28"/>
          <w:szCs w:val="20"/>
        </w:rPr>
        <w:t>ДЕ-25 МУП «УТВиВ «Сибиряк»</w:t>
      </w:r>
      <w:r w:rsidR="007753F8" w:rsidRPr="007753F8">
        <w:t xml:space="preserve"> </w:t>
      </w:r>
      <w:r w:rsidR="007753F8" w:rsidRPr="007753F8">
        <w:rPr>
          <w:color w:val="000000" w:themeColor="text1"/>
          <w:sz w:val="28"/>
          <w:szCs w:val="20"/>
        </w:rPr>
        <w:t>МО с.п. Нижнесортымский</w:t>
      </w:r>
    </w:p>
    <w:p w:rsidR="008D4777" w:rsidRPr="008D4777" w:rsidRDefault="008D4777" w:rsidP="008D4777">
      <w:pPr>
        <w:jc w:val="right"/>
        <w:rPr>
          <w:color w:val="000000" w:themeColor="text1"/>
          <w:sz w:val="28"/>
          <w:szCs w:val="20"/>
        </w:rPr>
      </w:pPr>
      <w:r w:rsidRPr="008D4777">
        <w:rPr>
          <w:color w:val="000000" w:themeColor="text1"/>
          <w:sz w:val="28"/>
          <w:szCs w:val="20"/>
        </w:rPr>
        <w:t>Таблица 1.3.1</w:t>
      </w:r>
      <w:r w:rsidR="004E4CF1">
        <w:rPr>
          <w:color w:val="000000" w:themeColor="text1"/>
          <w:sz w:val="28"/>
          <w:szCs w:val="20"/>
        </w:rPr>
        <w:t>3</w:t>
      </w:r>
      <w:r w:rsidRPr="008D4777">
        <w:rPr>
          <w:color w:val="000000" w:themeColor="text1"/>
          <w:sz w:val="28"/>
          <w:szCs w:val="20"/>
        </w:rPr>
        <w:t>.</w:t>
      </w:r>
      <w:r w:rsidR="004E4BBF">
        <w:rPr>
          <w:color w:val="000000" w:themeColor="text1"/>
          <w:sz w:val="28"/>
          <w:szCs w:val="20"/>
        </w:rPr>
        <w:t>2</w:t>
      </w:r>
    </w:p>
    <w:p w:rsidR="008D4777" w:rsidRPr="0095424F" w:rsidRDefault="008D4777" w:rsidP="00486091">
      <w:pPr>
        <w:rPr>
          <w:sz w:val="32"/>
          <w:szCs w:val="20"/>
        </w:rPr>
      </w:pPr>
    </w:p>
    <w:tbl>
      <w:tblPr>
        <w:tblW w:w="10065" w:type="dxa"/>
        <w:tblInd w:w="-5"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047"/>
        <w:gridCol w:w="1968"/>
        <w:gridCol w:w="2184"/>
        <w:gridCol w:w="2093"/>
        <w:gridCol w:w="1773"/>
      </w:tblGrid>
      <w:tr w:rsidR="008D4777" w:rsidRPr="008D4777" w:rsidTr="00404372">
        <w:tc>
          <w:tcPr>
            <w:tcW w:w="2047" w:type="dxa"/>
            <w:tcBorders>
              <w:top w:val="single" w:sz="4" w:space="0" w:color="auto"/>
              <w:bottom w:val="single" w:sz="4" w:space="0" w:color="auto"/>
              <w:right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Год актуализации (разработки)</w:t>
            </w:r>
          </w:p>
        </w:tc>
        <w:tc>
          <w:tcPr>
            <w:tcW w:w="1968" w:type="dxa"/>
            <w:tcBorders>
              <w:top w:val="single" w:sz="4" w:space="0" w:color="auto"/>
              <w:left w:val="single" w:sz="4" w:space="0" w:color="auto"/>
              <w:bottom w:val="single" w:sz="4" w:space="0" w:color="auto"/>
              <w:right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Удельное (отнесенное к протяженности тепловых сетей в двухтрубном исчислении) количество отказов в тепловых сетях в отопительный период, 1/км/год</w:t>
            </w:r>
          </w:p>
        </w:tc>
        <w:tc>
          <w:tcPr>
            <w:tcW w:w="2184" w:type="dxa"/>
            <w:tcBorders>
              <w:top w:val="single" w:sz="4" w:space="0" w:color="auto"/>
              <w:left w:val="single" w:sz="4" w:space="0" w:color="auto"/>
              <w:bottom w:val="single" w:sz="4" w:space="0" w:color="auto"/>
              <w:right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Среднее время восстановления теплоснабжения, час</w:t>
            </w:r>
          </w:p>
        </w:tc>
        <w:tc>
          <w:tcPr>
            <w:tcW w:w="2093" w:type="dxa"/>
            <w:tcBorders>
              <w:top w:val="single" w:sz="4" w:space="0" w:color="auto"/>
              <w:left w:val="single" w:sz="4" w:space="0" w:color="auto"/>
              <w:bottom w:val="single" w:sz="4" w:space="0" w:color="auto"/>
              <w:right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Удельное (отнесенное к протяжённости тепловых сетей в двухтрубном исчислении) количество отказов в тепловых сетях в период испытаний, 1/км/год</w:t>
            </w:r>
          </w:p>
        </w:tc>
        <w:tc>
          <w:tcPr>
            <w:tcW w:w="1773" w:type="dxa"/>
            <w:tcBorders>
              <w:top w:val="single" w:sz="4" w:space="0" w:color="auto"/>
              <w:left w:val="single" w:sz="4" w:space="0" w:color="auto"/>
              <w:bottom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Средний недоотпуск тепловой энергии, Гкал/отказ</w:t>
            </w:r>
          </w:p>
        </w:tc>
      </w:tr>
      <w:tr w:rsidR="008D4777" w:rsidRPr="008D4777" w:rsidTr="00404372">
        <w:tc>
          <w:tcPr>
            <w:tcW w:w="2047" w:type="dxa"/>
            <w:tcBorders>
              <w:top w:val="single" w:sz="4" w:space="0" w:color="auto"/>
              <w:bottom w:val="single" w:sz="4" w:space="0" w:color="auto"/>
              <w:right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2015</w:t>
            </w:r>
          </w:p>
        </w:tc>
        <w:tc>
          <w:tcPr>
            <w:tcW w:w="1968" w:type="dxa"/>
            <w:tcBorders>
              <w:top w:val="single" w:sz="4" w:space="0" w:color="auto"/>
              <w:left w:val="single" w:sz="4" w:space="0" w:color="auto"/>
              <w:bottom w:val="single" w:sz="4" w:space="0" w:color="auto"/>
              <w:right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1,08</w:t>
            </w:r>
          </w:p>
        </w:tc>
        <w:tc>
          <w:tcPr>
            <w:tcW w:w="2184" w:type="dxa"/>
            <w:tcBorders>
              <w:top w:val="single" w:sz="4" w:space="0" w:color="auto"/>
              <w:left w:val="single" w:sz="4" w:space="0" w:color="auto"/>
              <w:bottom w:val="single" w:sz="4" w:space="0" w:color="auto"/>
              <w:right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4</w:t>
            </w:r>
          </w:p>
        </w:tc>
        <w:tc>
          <w:tcPr>
            <w:tcW w:w="2093" w:type="dxa"/>
            <w:tcBorders>
              <w:top w:val="single" w:sz="4" w:space="0" w:color="auto"/>
              <w:left w:val="single" w:sz="4" w:space="0" w:color="auto"/>
              <w:bottom w:val="single" w:sz="4" w:space="0" w:color="auto"/>
              <w:right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0</w:t>
            </w:r>
          </w:p>
        </w:tc>
        <w:tc>
          <w:tcPr>
            <w:tcW w:w="1773" w:type="dxa"/>
            <w:tcBorders>
              <w:top w:val="single" w:sz="4" w:space="0" w:color="auto"/>
              <w:left w:val="single" w:sz="4" w:space="0" w:color="auto"/>
              <w:bottom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p>
        </w:tc>
      </w:tr>
      <w:tr w:rsidR="008D4777" w:rsidRPr="008D4777" w:rsidTr="00404372">
        <w:tc>
          <w:tcPr>
            <w:tcW w:w="2047" w:type="dxa"/>
            <w:tcBorders>
              <w:top w:val="single" w:sz="4" w:space="0" w:color="auto"/>
              <w:bottom w:val="single" w:sz="4" w:space="0" w:color="auto"/>
              <w:right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2016</w:t>
            </w:r>
          </w:p>
        </w:tc>
        <w:tc>
          <w:tcPr>
            <w:tcW w:w="1968" w:type="dxa"/>
            <w:tcBorders>
              <w:top w:val="single" w:sz="4" w:space="0" w:color="auto"/>
              <w:left w:val="single" w:sz="4" w:space="0" w:color="auto"/>
              <w:bottom w:val="single" w:sz="4" w:space="0" w:color="auto"/>
              <w:right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0,15</w:t>
            </w:r>
          </w:p>
        </w:tc>
        <w:tc>
          <w:tcPr>
            <w:tcW w:w="2184" w:type="dxa"/>
            <w:tcBorders>
              <w:top w:val="single" w:sz="4" w:space="0" w:color="auto"/>
              <w:left w:val="single" w:sz="4" w:space="0" w:color="auto"/>
              <w:bottom w:val="single" w:sz="4" w:space="0" w:color="auto"/>
              <w:right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4</w:t>
            </w:r>
          </w:p>
        </w:tc>
        <w:tc>
          <w:tcPr>
            <w:tcW w:w="2093" w:type="dxa"/>
            <w:tcBorders>
              <w:top w:val="single" w:sz="4" w:space="0" w:color="auto"/>
              <w:left w:val="single" w:sz="4" w:space="0" w:color="auto"/>
              <w:bottom w:val="single" w:sz="4" w:space="0" w:color="auto"/>
              <w:right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0</w:t>
            </w:r>
          </w:p>
        </w:tc>
        <w:tc>
          <w:tcPr>
            <w:tcW w:w="1773" w:type="dxa"/>
            <w:tcBorders>
              <w:top w:val="single" w:sz="4" w:space="0" w:color="auto"/>
              <w:left w:val="single" w:sz="4" w:space="0" w:color="auto"/>
              <w:bottom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p>
        </w:tc>
      </w:tr>
      <w:tr w:rsidR="008D4777" w:rsidRPr="008D4777" w:rsidTr="00404372">
        <w:tc>
          <w:tcPr>
            <w:tcW w:w="2047" w:type="dxa"/>
            <w:tcBorders>
              <w:top w:val="single" w:sz="4" w:space="0" w:color="auto"/>
              <w:bottom w:val="single" w:sz="4" w:space="0" w:color="auto"/>
              <w:right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2017</w:t>
            </w:r>
          </w:p>
        </w:tc>
        <w:tc>
          <w:tcPr>
            <w:tcW w:w="1968" w:type="dxa"/>
            <w:tcBorders>
              <w:top w:val="single" w:sz="4" w:space="0" w:color="auto"/>
              <w:left w:val="single" w:sz="4" w:space="0" w:color="auto"/>
              <w:bottom w:val="single" w:sz="4" w:space="0" w:color="auto"/>
              <w:right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0,46</w:t>
            </w:r>
          </w:p>
        </w:tc>
        <w:tc>
          <w:tcPr>
            <w:tcW w:w="2184" w:type="dxa"/>
            <w:tcBorders>
              <w:top w:val="single" w:sz="4" w:space="0" w:color="auto"/>
              <w:left w:val="single" w:sz="4" w:space="0" w:color="auto"/>
              <w:bottom w:val="single" w:sz="4" w:space="0" w:color="auto"/>
              <w:right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4</w:t>
            </w:r>
          </w:p>
        </w:tc>
        <w:tc>
          <w:tcPr>
            <w:tcW w:w="2093" w:type="dxa"/>
            <w:tcBorders>
              <w:top w:val="single" w:sz="4" w:space="0" w:color="auto"/>
              <w:left w:val="single" w:sz="4" w:space="0" w:color="auto"/>
              <w:bottom w:val="single" w:sz="4" w:space="0" w:color="auto"/>
              <w:right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0</w:t>
            </w:r>
          </w:p>
        </w:tc>
        <w:tc>
          <w:tcPr>
            <w:tcW w:w="1773" w:type="dxa"/>
            <w:tcBorders>
              <w:top w:val="single" w:sz="4" w:space="0" w:color="auto"/>
              <w:left w:val="single" w:sz="4" w:space="0" w:color="auto"/>
              <w:bottom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p>
        </w:tc>
      </w:tr>
      <w:tr w:rsidR="008D4777" w:rsidRPr="008D4777" w:rsidTr="00404372">
        <w:tc>
          <w:tcPr>
            <w:tcW w:w="2047" w:type="dxa"/>
            <w:tcBorders>
              <w:top w:val="single" w:sz="4" w:space="0" w:color="auto"/>
              <w:bottom w:val="single" w:sz="4" w:space="0" w:color="auto"/>
              <w:right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2018</w:t>
            </w:r>
          </w:p>
        </w:tc>
        <w:tc>
          <w:tcPr>
            <w:tcW w:w="1968" w:type="dxa"/>
            <w:tcBorders>
              <w:top w:val="single" w:sz="4" w:space="0" w:color="auto"/>
              <w:left w:val="single" w:sz="4" w:space="0" w:color="auto"/>
              <w:bottom w:val="single" w:sz="4" w:space="0" w:color="auto"/>
              <w:right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0,31</w:t>
            </w:r>
          </w:p>
        </w:tc>
        <w:tc>
          <w:tcPr>
            <w:tcW w:w="2184" w:type="dxa"/>
            <w:tcBorders>
              <w:top w:val="single" w:sz="4" w:space="0" w:color="auto"/>
              <w:left w:val="single" w:sz="4" w:space="0" w:color="auto"/>
              <w:bottom w:val="single" w:sz="4" w:space="0" w:color="auto"/>
              <w:right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4</w:t>
            </w:r>
          </w:p>
        </w:tc>
        <w:tc>
          <w:tcPr>
            <w:tcW w:w="2093" w:type="dxa"/>
            <w:tcBorders>
              <w:top w:val="single" w:sz="4" w:space="0" w:color="auto"/>
              <w:left w:val="single" w:sz="4" w:space="0" w:color="auto"/>
              <w:bottom w:val="single" w:sz="4" w:space="0" w:color="auto"/>
              <w:right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0,15</w:t>
            </w:r>
          </w:p>
        </w:tc>
        <w:tc>
          <w:tcPr>
            <w:tcW w:w="1773" w:type="dxa"/>
            <w:tcBorders>
              <w:top w:val="single" w:sz="4" w:space="0" w:color="auto"/>
              <w:left w:val="single" w:sz="4" w:space="0" w:color="auto"/>
              <w:bottom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5</w:t>
            </w:r>
          </w:p>
        </w:tc>
      </w:tr>
      <w:tr w:rsidR="008D4777" w:rsidRPr="008D4777" w:rsidTr="00404372">
        <w:tc>
          <w:tcPr>
            <w:tcW w:w="2047" w:type="dxa"/>
            <w:tcBorders>
              <w:top w:val="single" w:sz="4" w:space="0" w:color="auto"/>
              <w:bottom w:val="single" w:sz="4" w:space="0" w:color="auto"/>
              <w:right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2019</w:t>
            </w:r>
          </w:p>
        </w:tc>
        <w:tc>
          <w:tcPr>
            <w:tcW w:w="1968" w:type="dxa"/>
            <w:tcBorders>
              <w:top w:val="single" w:sz="4" w:space="0" w:color="auto"/>
              <w:left w:val="single" w:sz="4" w:space="0" w:color="auto"/>
              <w:bottom w:val="single" w:sz="4" w:space="0" w:color="auto"/>
              <w:right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0,31</w:t>
            </w:r>
          </w:p>
        </w:tc>
        <w:tc>
          <w:tcPr>
            <w:tcW w:w="2184" w:type="dxa"/>
            <w:tcBorders>
              <w:top w:val="single" w:sz="4" w:space="0" w:color="auto"/>
              <w:left w:val="single" w:sz="4" w:space="0" w:color="auto"/>
              <w:bottom w:val="single" w:sz="4" w:space="0" w:color="auto"/>
              <w:right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4</w:t>
            </w:r>
          </w:p>
        </w:tc>
        <w:tc>
          <w:tcPr>
            <w:tcW w:w="2093" w:type="dxa"/>
            <w:tcBorders>
              <w:top w:val="single" w:sz="4" w:space="0" w:color="auto"/>
              <w:left w:val="single" w:sz="4" w:space="0" w:color="auto"/>
              <w:bottom w:val="single" w:sz="4" w:space="0" w:color="auto"/>
              <w:right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0</w:t>
            </w:r>
          </w:p>
        </w:tc>
        <w:tc>
          <w:tcPr>
            <w:tcW w:w="1773" w:type="dxa"/>
            <w:tcBorders>
              <w:top w:val="single" w:sz="4" w:space="0" w:color="auto"/>
              <w:left w:val="single" w:sz="4" w:space="0" w:color="auto"/>
              <w:bottom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p>
        </w:tc>
      </w:tr>
    </w:tbl>
    <w:p w:rsidR="0017258C" w:rsidRDefault="0017258C" w:rsidP="00B33B8A">
      <w:pPr>
        <w:spacing w:line="276" w:lineRule="auto"/>
      </w:pPr>
    </w:p>
    <w:p w:rsidR="00350CA6" w:rsidRDefault="00350CA6" w:rsidP="00B33B8A">
      <w:pPr>
        <w:spacing w:line="276" w:lineRule="auto"/>
      </w:pPr>
    </w:p>
    <w:p w:rsidR="002B6E13" w:rsidRDefault="00350CA6" w:rsidP="002B6E13">
      <w:pPr>
        <w:spacing w:after="200" w:line="276" w:lineRule="auto"/>
        <w:rPr>
          <w:rFonts w:eastAsia="Calibri"/>
          <w:b/>
          <w:bCs/>
          <w:color w:val="26282F"/>
          <w:sz w:val="28"/>
          <w:szCs w:val="28"/>
          <w:lang w:eastAsia="en-US"/>
        </w:rPr>
      </w:pPr>
      <w:bookmarkStart w:id="90" w:name="sub_120129"/>
      <w:r w:rsidRPr="00350CA6">
        <w:rPr>
          <w:rFonts w:eastAsia="Calibri"/>
          <w:bCs/>
          <w:color w:val="26282F"/>
          <w:sz w:val="28"/>
          <w:szCs w:val="28"/>
          <w:lang w:eastAsia="en-US"/>
        </w:rPr>
        <w:t xml:space="preserve">Динамика изменения отказов и восстановлений в распределительных тепловых сетях </w:t>
      </w:r>
      <w:bookmarkEnd w:id="90"/>
      <w:r w:rsidRPr="00350CA6">
        <w:rPr>
          <w:rFonts w:eastAsia="Calibri"/>
          <w:bCs/>
          <w:color w:val="26282F"/>
          <w:sz w:val="28"/>
          <w:szCs w:val="28"/>
          <w:lang w:eastAsia="en-US"/>
        </w:rPr>
        <w:t>котельн</w:t>
      </w:r>
      <w:r w:rsidR="002B6E13">
        <w:rPr>
          <w:rFonts w:eastAsia="Calibri"/>
          <w:bCs/>
          <w:color w:val="26282F"/>
          <w:sz w:val="28"/>
          <w:szCs w:val="28"/>
          <w:lang w:eastAsia="en-US"/>
        </w:rPr>
        <w:t xml:space="preserve">ой </w:t>
      </w:r>
      <w:r w:rsidRPr="00350CA6">
        <w:rPr>
          <w:rFonts w:eastAsia="Calibri"/>
          <w:bCs/>
          <w:color w:val="26282F"/>
          <w:sz w:val="28"/>
          <w:szCs w:val="28"/>
          <w:lang w:eastAsia="en-US"/>
        </w:rPr>
        <w:t xml:space="preserve"> </w:t>
      </w:r>
      <w:r w:rsidR="002B6E13" w:rsidRPr="002B6E13">
        <w:rPr>
          <w:rFonts w:eastAsia="Calibri"/>
          <w:bCs/>
          <w:color w:val="26282F"/>
          <w:sz w:val="28"/>
          <w:szCs w:val="28"/>
          <w:lang w:eastAsia="en-US"/>
        </w:rPr>
        <w:t>ДЕ-25 МУП «УТВиВ «Сибиряк</w:t>
      </w:r>
      <w:r w:rsidR="002B6E13" w:rsidRPr="007753F8">
        <w:rPr>
          <w:rFonts w:eastAsia="Calibri"/>
          <w:bCs/>
          <w:color w:val="26282F"/>
          <w:sz w:val="28"/>
          <w:szCs w:val="28"/>
          <w:lang w:eastAsia="en-US"/>
        </w:rPr>
        <w:t xml:space="preserve">» </w:t>
      </w:r>
      <w:r w:rsidRPr="007753F8">
        <w:rPr>
          <w:rFonts w:eastAsia="Calibri"/>
          <w:bCs/>
          <w:color w:val="26282F"/>
          <w:sz w:val="28"/>
          <w:szCs w:val="28"/>
          <w:lang w:eastAsia="en-US"/>
        </w:rPr>
        <w:t xml:space="preserve"> </w:t>
      </w:r>
      <w:r w:rsidR="007753F8" w:rsidRPr="007753F8">
        <w:rPr>
          <w:rFonts w:eastAsia="Calibri"/>
          <w:bCs/>
          <w:color w:val="26282F"/>
          <w:sz w:val="28"/>
          <w:szCs w:val="28"/>
          <w:lang w:eastAsia="en-US"/>
        </w:rPr>
        <w:t>МО с.п. Нижнесортымский</w:t>
      </w:r>
      <w:r w:rsidRPr="007753F8">
        <w:rPr>
          <w:rFonts w:eastAsia="Calibri"/>
          <w:bCs/>
          <w:color w:val="26282F"/>
          <w:sz w:val="28"/>
          <w:szCs w:val="28"/>
          <w:lang w:eastAsia="en-US"/>
        </w:rPr>
        <w:t xml:space="preserve">                                                                                          </w:t>
      </w:r>
      <w:r w:rsidR="00E06EF4" w:rsidRPr="007753F8">
        <w:rPr>
          <w:rFonts w:eastAsia="Calibri"/>
          <w:bCs/>
          <w:color w:val="26282F"/>
          <w:sz w:val="28"/>
          <w:szCs w:val="28"/>
          <w:lang w:eastAsia="en-US"/>
        </w:rPr>
        <w:t xml:space="preserve">      </w:t>
      </w:r>
      <w:r w:rsidRPr="007753F8">
        <w:rPr>
          <w:rFonts w:eastAsia="Calibri"/>
          <w:bCs/>
          <w:color w:val="26282F"/>
          <w:sz w:val="28"/>
          <w:szCs w:val="28"/>
          <w:lang w:eastAsia="en-US"/>
        </w:rPr>
        <w:t xml:space="preserve">       </w:t>
      </w:r>
      <w:r w:rsidR="002B6E13" w:rsidRPr="007753F8">
        <w:rPr>
          <w:rFonts w:eastAsia="Calibri"/>
          <w:bCs/>
          <w:color w:val="26282F"/>
          <w:sz w:val="28"/>
          <w:szCs w:val="28"/>
          <w:lang w:eastAsia="en-US"/>
        </w:rPr>
        <w:t xml:space="preserve">         </w:t>
      </w:r>
    </w:p>
    <w:p w:rsidR="00350CA6" w:rsidRPr="00E06EF4" w:rsidRDefault="00350CA6" w:rsidP="002B6E13">
      <w:pPr>
        <w:spacing w:after="200" w:line="276" w:lineRule="auto"/>
        <w:jc w:val="right"/>
        <w:rPr>
          <w:rFonts w:eastAsia="Calibri"/>
          <w:sz w:val="28"/>
          <w:szCs w:val="28"/>
          <w:lang w:eastAsia="en-US"/>
        </w:rPr>
      </w:pPr>
      <w:r w:rsidRPr="00E06EF4">
        <w:rPr>
          <w:rFonts w:eastAsia="Calibri"/>
          <w:bCs/>
          <w:color w:val="26282F"/>
          <w:sz w:val="28"/>
          <w:szCs w:val="28"/>
          <w:lang w:eastAsia="en-US"/>
        </w:rPr>
        <w:t>Таблица 1.3.1</w:t>
      </w:r>
      <w:r w:rsidR="004E4CF1">
        <w:rPr>
          <w:rFonts w:eastAsia="Calibri"/>
          <w:bCs/>
          <w:color w:val="26282F"/>
          <w:sz w:val="28"/>
          <w:szCs w:val="28"/>
          <w:lang w:eastAsia="en-US"/>
        </w:rPr>
        <w:t>3</w:t>
      </w:r>
      <w:r w:rsidRPr="00E06EF4">
        <w:rPr>
          <w:rFonts w:eastAsia="Calibri"/>
          <w:bCs/>
          <w:color w:val="26282F"/>
          <w:sz w:val="28"/>
          <w:szCs w:val="28"/>
          <w:lang w:eastAsia="en-US"/>
        </w:rPr>
        <w:t>.</w:t>
      </w:r>
      <w:r w:rsidR="004E4BBF">
        <w:rPr>
          <w:rFonts w:eastAsia="Calibri"/>
          <w:bCs/>
          <w:color w:val="26282F"/>
          <w:sz w:val="28"/>
          <w:szCs w:val="28"/>
          <w:lang w:eastAsia="en-US"/>
        </w:rPr>
        <w:t>3</w:t>
      </w:r>
    </w:p>
    <w:tbl>
      <w:tblPr>
        <w:tblW w:w="9952"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944"/>
        <w:gridCol w:w="1978"/>
        <w:gridCol w:w="2198"/>
        <w:gridCol w:w="2112"/>
        <w:gridCol w:w="1720"/>
      </w:tblGrid>
      <w:tr w:rsidR="00350CA6" w:rsidRPr="00350CA6" w:rsidTr="004E4BBF">
        <w:tc>
          <w:tcPr>
            <w:tcW w:w="1944" w:type="dxa"/>
            <w:tcBorders>
              <w:top w:val="single" w:sz="4" w:space="0" w:color="auto"/>
              <w:bottom w:val="single" w:sz="4" w:space="0" w:color="auto"/>
              <w:right w:val="single" w:sz="4" w:space="0" w:color="auto"/>
            </w:tcBorders>
          </w:tcPr>
          <w:p w:rsidR="00350CA6" w:rsidRPr="00350CA6" w:rsidRDefault="00350CA6" w:rsidP="00350CA6">
            <w:pPr>
              <w:widowControl w:val="0"/>
              <w:autoSpaceDE w:val="0"/>
              <w:autoSpaceDN w:val="0"/>
              <w:adjustRightInd w:val="0"/>
              <w:jc w:val="center"/>
              <w:rPr>
                <w:rFonts w:ascii="Times New Roman CYR" w:hAnsi="Times New Roman CYR" w:cs="Times New Roman CYR"/>
              </w:rPr>
            </w:pPr>
            <w:r w:rsidRPr="00350CA6">
              <w:rPr>
                <w:rFonts w:ascii="Times New Roman CYR" w:hAnsi="Times New Roman CYR" w:cs="Times New Roman CYR"/>
              </w:rPr>
              <w:t>Год актуализации (разработки)</w:t>
            </w:r>
          </w:p>
        </w:tc>
        <w:tc>
          <w:tcPr>
            <w:tcW w:w="1978" w:type="dxa"/>
            <w:tcBorders>
              <w:top w:val="single" w:sz="4" w:space="0" w:color="auto"/>
              <w:left w:val="single" w:sz="4" w:space="0" w:color="auto"/>
              <w:bottom w:val="single" w:sz="4" w:space="0" w:color="auto"/>
              <w:right w:val="single" w:sz="4" w:space="0" w:color="auto"/>
            </w:tcBorders>
          </w:tcPr>
          <w:p w:rsidR="00350CA6" w:rsidRPr="00350CA6" w:rsidRDefault="00350CA6" w:rsidP="00350CA6">
            <w:pPr>
              <w:widowControl w:val="0"/>
              <w:autoSpaceDE w:val="0"/>
              <w:autoSpaceDN w:val="0"/>
              <w:adjustRightInd w:val="0"/>
              <w:jc w:val="center"/>
              <w:rPr>
                <w:rFonts w:ascii="Times New Roman CYR" w:hAnsi="Times New Roman CYR" w:cs="Times New Roman CYR"/>
              </w:rPr>
            </w:pPr>
            <w:r w:rsidRPr="00350CA6">
              <w:rPr>
                <w:rFonts w:ascii="Times New Roman CYR" w:hAnsi="Times New Roman CYR" w:cs="Times New Roman CYR"/>
              </w:rPr>
              <w:t>Удельное (отнесенное к протяженности тепловых сетей) количество отказов в тепловых сетях в отопительный период, 1/км/год</w:t>
            </w:r>
          </w:p>
        </w:tc>
        <w:tc>
          <w:tcPr>
            <w:tcW w:w="2198" w:type="dxa"/>
            <w:tcBorders>
              <w:top w:val="single" w:sz="4" w:space="0" w:color="auto"/>
              <w:left w:val="single" w:sz="4" w:space="0" w:color="auto"/>
              <w:bottom w:val="single" w:sz="4" w:space="0" w:color="auto"/>
              <w:right w:val="single" w:sz="4" w:space="0" w:color="auto"/>
            </w:tcBorders>
          </w:tcPr>
          <w:p w:rsidR="00350CA6" w:rsidRPr="00350CA6" w:rsidRDefault="00350CA6" w:rsidP="00350CA6">
            <w:pPr>
              <w:widowControl w:val="0"/>
              <w:autoSpaceDE w:val="0"/>
              <w:autoSpaceDN w:val="0"/>
              <w:adjustRightInd w:val="0"/>
              <w:jc w:val="center"/>
              <w:rPr>
                <w:rFonts w:ascii="Times New Roman CYR" w:hAnsi="Times New Roman CYR" w:cs="Times New Roman CYR"/>
              </w:rPr>
            </w:pPr>
            <w:r w:rsidRPr="00350CA6">
              <w:rPr>
                <w:rFonts w:ascii="Times New Roman CYR" w:hAnsi="Times New Roman CYR" w:cs="Times New Roman CYR"/>
              </w:rPr>
              <w:t>Среднее время восстановления теплоснабжения, час</w:t>
            </w:r>
          </w:p>
        </w:tc>
        <w:tc>
          <w:tcPr>
            <w:tcW w:w="2112" w:type="dxa"/>
            <w:tcBorders>
              <w:top w:val="single" w:sz="4" w:space="0" w:color="auto"/>
              <w:left w:val="single" w:sz="4" w:space="0" w:color="auto"/>
              <w:bottom w:val="single" w:sz="4" w:space="0" w:color="auto"/>
              <w:right w:val="single" w:sz="4" w:space="0" w:color="auto"/>
            </w:tcBorders>
          </w:tcPr>
          <w:p w:rsidR="00350CA6" w:rsidRPr="00350CA6" w:rsidRDefault="00350CA6" w:rsidP="00350CA6">
            <w:pPr>
              <w:widowControl w:val="0"/>
              <w:autoSpaceDE w:val="0"/>
              <w:autoSpaceDN w:val="0"/>
              <w:adjustRightInd w:val="0"/>
              <w:jc w:val="center"/>
              <w:rPr>
                <w:rFonts w:ascii="Times New Roman CYR" w:hAnsi="Times New Roman CYR" w:cs="Times New Roman CYR"/>
              </w:rPr>
            </w:pPr>
            <w:r w:rsidRPr="00350CA6">
              <w:rPr>
                <w:rFonts w:ascii="Times New Roman CYR" w:hAnsi="Times New Roman CYR" w:cs="Times New Roman CYR"/>
              </w:rPr>
              <w:t>Удельное (отнесенное к протяженности тепловых сетей) количество отказов в тепловых сетях в период испытаний, 1/км/год</w:t>
            </w:r>
          </w:p>
        </w:tc>
        <w:tc>
          <w:tcPr>
            <w:tcW w:w="1720" w:type="dxa"/>
            <w:tcBorders>
              <w:top w:val="single" w:sz="4" w:space="0" w:color="auto"/>
              <w:left w:val="single" w:sz="4" w:space="0" w:color="auto"/>
              <w:bottom w:val="single" w:sz="4" w:space="0" w:color="auto"/>
            </w:tcBorders>
          </w:tcPr>
          <w:p w:rsidR="00350CA6" w:rsidRPr="00350CA6" w:rsidRDefault="00350CA6" w:rsidP="00350CA6">
            <w:pPr>
              <w:widowControl w:val="0"/>
              <w:autoSpaceDE w:val="0"/>
              <w:autoSpaceDN w:val="0"/>
              <w:adjustRightInd w:val="0"/>
              <w:jc w:val="center"/>
              <w:rPr>
                <w:rFonts w:ascii="Times New Roman CYR" w:hAnsi="Times New Roman CYR" w:cs="Times New Roman CYR"/>
              </w:rPr>
            </w:pPr>
            <w:r w:rsidRPr="00350CA6">
              <w:rPr>
                <w:rFonts w:ascii="Times New Roman CYR" w:hAnsi="Times New Roman CYR" w:cs="Times New Roman CYR"/>
              </w:rPr>
              <w:t>Средний недоотпуск тепловой энергии, Гкал/отказ</w:t>
            </w:r>
          </w:p>
        </w:tc>
      </w:tr>
      <w:tr w:rsidR="00350CA6" w:rsidRPr="00350CA6" w:rsidTr="004E4BBF">
        <w:tc>
          <w:tcPr>
            <w:tcW w:w="1944" w:type="dxa"/>
            <w:tcBorders>
              <w:top w:val="single" w:sz="4" w:space="0" w:color="auto"/>
              <w:bottom w:val="single" w:sz="4" w:space="0" w:color="auto"/>
              <w:right w:val="single" w:sz="4" w:space="0" w:color="auto"/>
            </w:tcBorders>
          </w:tcPr>
          <w:p w:rsidR="00350CA6" w:rsidRPr="00350CA6" w:rsidRDefault="00350CA6" w:rsidP="00350CA6">
            <w:pPr>
              <w:widowControl w:val="0"/>
              <w:autoSpaceDE w:val="0"/>
              <w:autoSpaceDN w:val="0"/>
              <w:adjustRightInd w:val="0"/>
              <w:jc w:val="center"/>
              <w:rPr>
                <w:rFonts w:ascii="Times New Roman CYR" w:hAnsi="Times New Roman CYR" w:cs="Times New Roman CYR"/>
              </w:rPr>
            </w:pPr>
            <w:r w:rsidRPr="00350CA6">
              <w:rPr>
                <w:rFonts w:ascii="Times New Roman CYR" w:hAnsi="Times New Roman CYR" w:cs="Times New Roman CYR"/>
              </w:rPr>
              <w:t>2015</w:t>
            </w:r>
          </w:p>
        </w:tc>
        <w:tc>
          <w:tcPr>
            <w:tcW w:w="1978" w:type="dxa"/>
            <w:tcBorders>
              <w:top w:val="single" w:sz="4" w:space="0" w:color="auto"/>
              <w:left w:val="single" w:sz="4" w:space="0" w:color="auto"/>
              <w:bottom w:val="single" w:sz="4" w:space="0" w:color="auto"/>
              <w:right w:val="single" w:sz="4" w:space="0" w:color="auto"/>
            </w:tcBorders>
          </w:tcPr>
          <w:p w:rsidR="00350CA6" w:rsidRPr="00350CA6" w:rsidRDefault="00350CA6" w:rsidP="00350CA6">
            <w:pPr>
              <w:widowControl w:val="0"/>
              <w:autoSpaceDE w:val="0"/>
              <w:autoSpaceDN w:val="0"/>
              <w:adjustRightInd w:val="0"/>
              <w:jc w:val="center"/>
              <w:rPr>
                <w:rFonts w:ascii="Times New Roman CYR" w:hAnsi="Times New Roman CYR" w:cs="Times New Roman CYR"/>
              </w:rPr>
            </w:pPr>
            <w:r w:rsidRPr="00350CA6">
              <w:rPr>
                <w:rFonts w:ascii="Times New Roman CYR" w:hAnsi="Times New Roman CYR" w:cs="Times New Roman CYR"/>
              </w:rPr>
              <w:t>1,43</w:t>
            </w:r>
          </w:p>
        </w:tc>
        <w:tc>
          <w:tcPr>
            <w:tcW w:w="2198" w:type="dxa"/>
            <w:tcBorders>
              <w:top w:val="single" w:sz="4" w:space="0" w:color="auto"/>
              <w:left w:val="single" w:sz="4" w:space="0" w:color="auto"/>
              <w:bottom w:val="single" w:sz="4" w:space="0" w:color="auto"/>
              <w:right w:val="single" w:sz="4" w:space="0" w:color="auto"/>
            </w:tcBorders>
          </w:tcPr>
          <w:p w:rsidR="00350CA6" w:rsidRPr="00350CA6" w:rsidRDefault="00350CA6" w:rsidP="00350CA6">
            <w:pPr>
              <w:widowControl w:val="0"/>
              <w:autoSpaceDE w:val="0"/>
              <w:autoSpaceDN w:val="0"/>
              <w:adjustRightInd w:val="0"/>
              <w:jc w:val="center"/>
              <w:rPr>
                <w:rFonts w:ascii="Times New Roman CYR" w:hAnsi="Times New Roman CYR" w:cs="Times New Roman CYR"/>
              </w:rPr>
            </w:pPr>
            <w:r w:rsidRPr="00350CA6">
              <w:rPr>
                <w:rFonts w:ascii="Times New Roman CYR" w:hAnsi="Times New Roman CYR" w:cs="Times New Roman CYR"/>
              </w:rPr>
              <w:t>4</w:t>
            </w:r>
          </w:p>
        </w:tc>
        <w:tc>
          <w:tcPr>
            <w:tcW w:w="2112" w:type="dxa"/>
            <w:tcBorders>
              <w:top w:val="single" w:sz="4" w:space="0" w:color="auto"/>
              <w:left w:val="single" w:sz="4" w:space="0" w:color="auto"/>
              <w:bottom w:val="single" w:sz="4" w:space="0" w:color="auto"/>
              <w:right w:val="single" w:sz="4" w:space="0" w:color="auto"/>
            </w:tcBorders>
          </w:tcPr>
          <w:p w:rsidR="00350CA6" w:rsidRPr="00350CA6" w:rsidRDefault="00350CA6" w:rsidP="00350CA6">
            <w:pPr>
              <w:widowControl w:val="0"/>
              <w:autoSpaceDE w:val="0"/>
              <w:autoSpaceDN w:val="0"/>
              <w:adjustRightInd w:val="0"/>
              <w:jc w:val="center"/>
              <w:rPr>
                <w:rFonts w:ascii="Times New Roman CYR" w:hAnsi="Times New Roman CYR" w:cs="Times New Roman CYR"/>
              </w:rPr>
            </w:pPr>
            <w:r w:rsidRPr="00350CA6">
              <w:rPr>
                <w:rFonts w:ascii="Times New Roman CYR" w:hAnsi="Times New Roman CYR" w:cs="Times New Roman CYR"/>
              </w:rPr>
              <w:t>0</w:t>
            </w:r>
          </w:p>
        </w:tc>
        <w:tc>
          <w:tcPr>
            <w:tcW w:w="1720" w:type="dxa"/>
            <w:tcBorders>
              <w:top w:val="single" w:sz="4" w:space="0" w:color="auto"/>
              <w:left w:val="single" w:sz="4" w:space="0" w:color="auto"/>
              <w:bottom w:val="single" w:sz="4" w:space="0" w:color="auto"/>
            </w:tcBorders>
          </w:tcPr>
          <w:p w:rsidR="00350CA6" w:rsidRPr="00350CA6" w:rsidRDefault="00350CA6" w:rsidP="00350CA6">
            <w:pPr>
              <w:widowControl w:val="0"/>
              <w:autoSpaceDE w:val="0"/>
              <w:autoSpaceDN w:val="0"/>
              <w:adjustRightInd w:val="0"/>
              <w:jc w:val="center"/>
              <w:rPr>
                <w:rFonts w:ascii="Times New Roman CYR" w:hAnsi="Times New Roman CYR" w:cs="Times New Roman CYR"/>
              </w:rPr>
            </w:pPr>
            <w:r w:rsidRPr="00350CA6">
              <w:rPr>
                <w:rFonts w:ascii="Times New Roman CYR" w:hAnsi="Times New Roman CYR" w:cs="Times New Roman CYR"/>
              </w:rPr>
              <w:t>0</w:t>
            </w:r>
          </w:p>
        </w:tc>
      </w:tr>
      <w:tr w:rsidR="00350CA6" w:rsidRPr="00350CA6" w:rsidTr="004E4BBF">
        <w:tc>
          <w:tcPr>
            <w:tcW w:w="1944" w:type="dxa"/>
            <w:tcBorders>
              <w:top w:val="single" w:sz="4" w:space="0" w:color="auto"/>
              <w:bottom w:val="single" w:sz="4" w:space="0" w:color="auto"/>
              <w:right w:val="single" w:sz="4" w:space="0" w:color="auto"/>
            </w:tcBorders>
          </w:tcPr>
          <w:p w:rsidR="00350CA6" w:rsidRPr="00350CA6" w:rsidRDefault="00350CA6" w:rsidP="00350CA6">
            <w:pPr>
              <w:widowControl w:val="0"/>
              <w:autoSpaceDE w:val="0"/>
              <w:autoSpaceDN w:val="0"/>
              <w:adjustRightInd w:val="0"/>
              <w:jc w:val="center"/>
              <w:rPr>
                <w:rFonts w:ascii="Times New Roman CYR" w:hAnsi="Times New Roman CYR" w:cs="Times New Roman CYR"/>
              </w:rPr>
            </w:pPr>
            <w:r w:rsidRPr="00350CA6">
              <w:rPr>
                <w:rFonts w:ascii="Times New Roman CYR" w:hAnsi="Times New Roman CYR" w:cs="Times New Roman CYR"/>
              </w:rPr>
              <w:t>2016</w:t>
            </w:r>
          </w:p>
        </w:tc>
        <w:tc>
          <w:tcPr>
            <w:tcW w:w="1978" w:type="dxa"/>
            <w:tcBorders>
              <w:top w:val="single" w:sz="4" w:space="0" w:color="auto"/>
              <w:left w:val="single" w:sz="4" w:space="0" w:color="auto"/>
              <w:bottom w:val="single" w:sz="4" w:space="0" w:color="auto"/>
              <w:right w:val="single" w:sz="4" w:space="0" w:color="auto"/>
            </w:tcBorders>
          </w:tcPr>
          <w:p w:rsidR="00350CA6" w:rsidRPr="00350CA6" w:rsidRDefault="00350CA6" w:rsidP="00350CA6">
            <w:pPr>
              <w:widowControl w:val="0"/>
              <w:autoSpaceDE w:val="0"/>
              <w:autoSpaceDN w:val="0"/>
              <w:adjustRightInd w:val="0"/>
              <w:jc w:val="center"/>
              <w:rPr>
                <w:rFonts w:ascii="Times New Roman CYR" w:hAnsi="Times New Roman CYR" w:cs="Times New Roman CYR"/>
              </w:rPr>
            </w:pPr>
            <w:r w:rsidRPr="00350CA6">
              <w:rPr>
                <w:rFonts w:ascii="Times New Roman CYR" w:hAnsi="Times New Roman CYR" w:cs="Times New Roman CYR"/>
              </w:rPr>
              <w:t>0,99</w:t>
            </w:r>
          </w:p>
        </w:tc>
        <w:tc>
          <w:tcPr>
            <w:tcW w:w="2198" w:type="dxa"/>
            <w:tcBorders>
              <w:top w:val="single" w:sz="4" w:space="0" w:color="auto"/>
              <w:left w:val="single" w:sz="4" w:space="0" w:color="auto"/>
              <w:bottom w:val="single" w:sz="4" w:space="0" w:color="auto"/>
              <w:right w:val="single" w:sz="4" w:space="0" w:color="auto"/>
            </w:tcBorders>
          </w:tcPr>
          <w:p w:rsidR="00350CA6" w:rsidRPr="00350CA6" w:rsidRDefault="00350CA6" w:rsidP="00350CA6">
            <w:pPr>
              <w:widowControl w:val="0"/>
              <w:autoSpaceDE w:val="0"/>
              <w:autoSpaceDN w:val="0"/>
              <w:adjustRightInd w:val="0"/>
              <w:jc w:val="center"/>
              <w:rPr>
                <w:rFonts w:ascii="Times New Roman CYR" w:hAnsi="Times New Roman CYR" w:cs="Times New Roman CYR"/>
              </w:rPr>
            </w:pPr>
            <w:r w:rsidRPr="00350CA6">
              <w:rPr>
                <w:rFonts w:ascii="Times New Roman CYR" w:hAnsi="Times New Roman CYR" w:cs="Times New Roman CYR"/>
              </w:rPr>
              <w:t>4</w:t>
            </w:r>
          </w:p>
        </w:tc>
        <w:tc>
          <w:tcPr>
            <w:tcW w:w="2112" w:type="dxa"/>
            <w:tcBorders>
              <w:top w:val="single" w:sz="4" w:space="0" w:color="auto"/>
              <w:left w:val="single" w:sz="4" w:space="0" w:color="auto"/>
              <w:bottom w:val="single" w:sz="4" w:space="0" w:color="auto"/>
              <w:right w:val="single" w:sz="4" w:space="0" w:color="auto"/>
            </w:tcBorders>
          </w:tcPr>
          <w:p w:rsidR="00350CA6" w:rsidRPr="00350CA6" w:rsidRDefault="00350CA6" w:rsidP="00350CA6">
            <w:pPr>
              <w:widowControl w:val="0"/>
              <w:autoSpaceDE w:val="0"/>
              <w:autoSpaceDN w:val="0"/>
              <w:adjustRightInd w:val="0"/>
              <w:jc w:val="center"/>
              <w:rPr>
                <w:rFonts w:ascii="Times New Roman CYR" w:hAnsi="Times New Roman CYR" w:cs="Times New Roman CYR"/>
              </w:rPr>
            </w:pPr>
            <w:r w:rsidRPr="00350CA6">
              <w:rPr>
                <w:rFonts w:ascii="Times New Roman CYR" w:hAnsi="Times New Roman CYR" w:cs="Times New Roman CYR"/>
              </w:rPr>
              <w:t>0</w:t>
            </w:r>
          </w:p>
        </w:tc>
        <w:tc>
          <w:tcPr>
            <w:tcW w:w="1720" w:type="dxa"/>
            <w:tcBorders>
              <w:top w:val="single" w:sz="4" w:space="0" w:color="auto"/>
              <w:left w:val="single" w:sz="4" w:space="0" w:color="auto"/>
              <w:bottom w:val="single" w:sz="4" w:space="0" w:color="auto"/>
            </w:tcBorders>
          </w:tcPr>
          <w:p w:rsidR="00350CA6" w:rsidRPr="00350CA6" w:rsidRDefault="00350CA6" w:rsidP="00350CA6">
            <w:pPr>
              <w:widowControl w:val="0"/>
              <w:autoSpaceDE w:val="0"/>
              <w:autoSpaceDN w:val="0"/>
              <w:adjustRightInd w:val="0"/>
              <w:jc w:val="center"/>
              <w:rPr>
                <w:rFonts w:ascii="Times New Roman CYR" w:hAnsi="Times New Roman CYR" w:cs="Times New Roman CYR"/>
              </w:rPr>
            </w:pPr>
            <w:r w:rsidRPr="00350CA6">
              <w:rPr>
                <w:rFonts w:ascii="Times New Roman CYR" w:hAnsi="Times New Roman CYR" w:cs="Times New Roman CYR"/>
              </w:rPr>
              <w:t>0</w:t>
            </w:r>
          </w:p>
        </w:tc>
      </w:tr>
      <w:tr w:rsidR="00350CA6" w:rsidRPr="00350CA6" w:rsidTr="004E4BBF">
        <w:tc>
          <w:tcPr>
            <w:tcW w:w="1944" w:type="dxa"/>
            <w:tcBorders>
              <w:top w:val="single" w:sz="4" w:space="0" w:color="auto"/>
              <w:bottom w:val="single" w:sz="4" w:space="0" w:color="auto"/>
              <w:right w:val="single" w:sz="4" w:space="0" w:color="auto"/>
            </w:tcBorders>
          </w:tcPr>
          <w:p w:rsidR="00350CA6" w:rsidRPr="00350CA6" w:rsidRDefault="00350CA6" w:rsidP="00350CA6">
            <w:pPr>
              <w:widowControl w:val="0"/>
              <w:autoSpaceDE w:val="0"/>
              <w:autoSpaceDN w:val="0"/>
              <w:adjustRightInd w:val="0"/>
              <w:jc w:val="center"/>
              <w:rPr>
                <w:rFonts w:ascii="Times New Roman CYR" w:hAnsi="Times New Roman CYR" w:cs="Times New Roman CYR"/>
              </w:rPr>
            </w:pPr>
            <w:r w:rsidRPr="00350CA6">
              <w:rPr>
                <w:rFonts w:ascii="Times New Roman CYR" w:hAnsi="Times New Roman CYR" w:cs="Times New Roman CYR"/>
              </w:rPr>
              <w:t>2017</w:t>
            </w:r>
          </w:p>
        </w:tc>
        <w:tc>
          <w:tcPr>
            <w:tcW w:w="1978" w:type="dxa"/>
            <w:tcBorders>
              <w:top w:val="single" w:sz="4" w:space="0" w:color="auto"/>
              <w:left w:val="single" w:sz="4" w:space="0" w:color="auto"/>
              <w:bottom w:val="single" w:sz="4" w:space="0" w:color="auto"/>
              <w:right w:val="single" w:sz="4" w:space="0" w:color="auto"/>
            </w:tcBorders>
          </w:tcPr>
          <w:p w:rsidR="00350CA6" w:rsidRPr="00350CA6" w:rsidRDefault="00350CA6" w:rsidP="00350CA6">
            <w:pPr>
              <w:widowControl w:val="0"/>
              <w:autoSpaceDE w:val="0"/>
              <w:autoSpaceDN w:val="0"/>
              <w:adjustRightInd w:val="0"/>
              <w:jc w:val="center"/>
              <w:rPr>
                <w:rFonts w:ascii="Times New Roman CYR" w:hAnsi="Times New Roman CYR" w:cs="Times New Roman CYR"/>
              </w:rPr>
            </w:pPr>
            <w:r w:rsidRPr="00350CA6">
              <w:rPr>
                <w:rFonts w:ascii="Times New Roman CYR" w:hAnsi="Times New Roman CYR" w:cs="Times New Roman CYR"/>
              </w:rPr>
              <w:t>1,36</w:t>
            </w:r>
          </w:p>
        </w:tc>
        <w:tc>
          <w:tcPr>
            <w:tcW w:w="2198" w:type="dxa"/>
            <w:tcBorders>
              <w:top w:val="single" w:sz="4" w:space="0" w:color="auto"/>
              <w:left w:val="single" w:sz="4" w:space="0" w:color="auto"/>
              <w:bottom w:val="single" w:sz="4" w:space="0" w:color="auto"/>
              <w:right w:val="single" w:sz="4" w:space="0" w:color="auto"/>
            </w:tcBorders>
          </w:tcPr>
          <w:p w:rsidR="00350CA6" w:rsidRPr="00350CA6" w:rsidRDefault="00350CA6" w:rsidP="00350CA6">
            <w:pPr>
              <w:widowControl w:val="0"/>
              <w:autoSpaceDE w:val="0"/>
              <w:autoSpaceDN w:val="0"/>
              <w:adjustRightInd w:val="0"/>
              <w:jc w:val="center"/>
              <w:rPr>
                <w:rFonts w:ascii="Times New Roman CYR" w:hAnsi="Times New Roman CYR" w:cs="Times New Roman CYR"/>
              </w:rPr>
            </w:pPr>
            <w:r w:rsidRPr="00350CA6">
              <w:rPr>
                <w:rFonts w:ascii="Times New Roman CYR" w:hAnsi="Times New Roman CYR" w:cs="Times New Roman CYR"/>
              </w:rPr>
              <w:t>4</w:t>
            </w:r>
          </w:p>
        </w:tc>
        <w:tc>
          <w:tcPr>
            <w:tcW w:w="2112" w:type="dxa"/>
            <w:tcBorders>
              <w:top w:val="single" w:sz="4" w:space="0" w:color="auto"/>
              <w:left w:val="single" w:sz="4" w:space="0" w:color="auto"/>
              <w:bottom w:val="single" w:sz="4" w:space="0" w:color="auto"/>
              <w:right w:val="single" w:sz="4" w:space="0" w:color="auto"/>
            </w:tcBorders>
          </w:tcPr>
          <w:p w:rsidR="00350CA6" w:rsidRPr="00350CA6" w:rsidRDefault="00350CA6" w:rsidP="00350CA6">
            <w:pPr>
              <w:widowControl w:val="0"/>
              <w:autoSpaceDE w:val="0"/>
              <w:autoSpaceDN w:val="0"/>
              <w:adjustRightInd w:val="0"/>
              <w:jc w:val="center"/>
              <w:rPr>
                <w:rFonts w:ascii="Times New Roman CYR" w:hAnsi="Times New Roman CYR" w:cs="Times New Roman CYR"/>
              </w:rPr>
            </w:pPr>
            <w:r w:rsidRPr="00350CA6">
              <w:rPr>
                <w:rFonts w:ascii="Times New Roman CYR" w:hAnsi="Times New Roman CYR" w:cs="Times New Roman CYR"/>
              </w:rPr>
              <w:t>0</w:t>
            </w:r>
          </w:p>
        </w:tc>
        <w:tc>
          <w:tcPr>
            <w:tcW w:w="1720" w:type="dxa"/>
            <w:tcBorders>
              <w:top w:val="single" w:sz="4" w:space="0" w:color="auto"/>
              <w:left w:val="single" w:sz="4" w:space="0" w:color="auto"/>
              <w:bottom w:val="single" w:sz="4" w:space="0" w:color="auto"/>
            </w:tcBorders>
          </w:tcPr>
          <w:p w:rsidR="00350CA6" w:rsidRPr="00350CA6" w:rsidRDefault="00350CA6" w:rsidP="00350CA6">
            <w:pPr>
              <w:widowControl w:val="0"/>
              <w:autoSpaceDE w:val="0"/>
              <w:autoSpaceDN w:val="0"/>
              <w:adjustRightInd w:val="0"/>
              <w:jc w:val="center"/>
              <w:rPr>
                <w:rFonts w:ascii="Times New Roman CYR" w:hAnsi="Times New Roman CYR" w:cs="Times New Roman CYR"/>
              </w:rPr>
            </w:pPr>
            <w:r w:rsidRPr="00350CA6">
              <w:rPr>
                <w:rFonts w:ascii="Times New Roman CYR" w:hAnsi="Times New Roman CYR" w:cs="Times New Roman CYR"/>
              </w:rPr>
              <w:t>0</w:t>
            </w:r>
          </w:p>
        </w:tc>
      </w:tr>
      <w:tr w:rsidR="00350CA6" w:rsidRPr="00350CA6" w:rsidTr="004E4BBF">
        <w:tc>
          <w:tcPr>
            <w:tcW w:w="1944" w:type="dxa"/>
            <w:tcBorders>
              <w:top w:val="single" w:sz="4" w:space="0" w:color="auto"/>
              <w:bottom w:val="single" w:sz="4" w:space="0" w:color="auto"/>
              <w:right w:val="single" w:sz="4" w:space="0" w:color="auto"/>
            </w:tcBorders>
          </w:tcPr>
          <w:p w:rsidR="00350CA6" w:rsidRPr="00350CA6" w:rsidRDefault="00350CA6" w:rsidP="00350CA6">
            <w:pPr>
              <w:widowControl w:val="0"/>
              <w:autoSpaceDE w:val="0"/>
              <w:autoSpaceDN w:val="0"/>
              <w:adjustRightInd w:val="0"/>
              <w:jc w:val="center"/>
              <w:rPr>
                <w:rFonts w:ascii="Times New Roman CYR" w:hAnsi="Times New Roman CYR" w:cs="Times New Roman CYR"/>
              </w:rPr>
            </w:pPr>
            <w:r w:rsidRPr="00350CA6">
              <w:rPr>
                <w:rFonts w:ascii="Times New Roman CYR" w:hAnsi="Times New Roman CYR" w:cs="Times New Roman CYR"/>
              </w:rPr>
              <w:t>2018</w:t>
            </w:r>
          </w:p>
        </w:tc>
        <w:tc>
          <w:tcPr>
            <w:tcW w:w="1978" w:type="dxa"/>
            <w:tcBorders>
              <w:top w:val="single" w:sz="4" w:space="0" w:color="auto"/>
              <w:left w:val="single" w:sz="4" w:space="0" w:color="auto"/>
              <w:bottom w:val="single" w:sz="4" w:space="0" w:color="auto"/>
              <w:right w:val="single" w:sz="4" w:space="0" w:color="auto"/>
            </w:tcBorders>
          </w:tcPr>
          <w:p w:rsidR="00350CA6" w:rsidRPr="00350CA6" w:rsidRDefault="00350CA6" w:rsidP="00350CA6">
            <w:pPr>
              <w:widowControl w:val="0"/>
              <w:autoSpaceDE w:val="0"/>
              <w:autoSpaceDN w:val="0"/>
              <w:adjustRightInd w:val="0"/>
              <w:jc w:val="center"/>
              <w:rPr>
                <w:rFonts w:ascii="Times New Roman CYR" w:hAnsi="Times New Roman CYR" w:cs="Times New Roman CYR"/>
              </w:rPr>
            </w:pPr>
            <w:r w:rsidRPr="00350CA6">
              <w:rPr>
                <w:rFonts w:ascii="Times New Roman CYR" w:hAnsi="Times New Roman CYR" w:cs="Times New Roman CYR"/>
              </w:rPr>
              <w:t>2,36</w:t>
            </w:r>
          </w:p>
        </w:tc>
        <w:tc>
          <w:tcPr>
            <w:tcW w:w="2198" w:type="dxa"/>
            <w:tcBorders>
              <w:top w:val="single" w:sz="4" w:space="0" w:color="auto"/>
              <w:left w:val="single" w:sz="4" w:space="0" w:color="auto"/>
              <w:bottom w:val="single" w:sz="4" w:space="0" w:color="auto"/>
              <w:right w:val="single" w:sz="4" w:space="0" w:color="auto"/>
            </w:tcBorders>
          </w:tcPr>
          <w:p w:rsidR="00350CA6" w:rsidRPr="00350CA6" w:rsidRDefault="00350CA6" w:rsidP="00350CA6">
            <w:pPr>
              <w:widowControl w:val="0"/>
              <w:autoSpaceDE w:val="0"/>
              <w:autoSpaceDN w:val="0"/>
              <w:adjustRightInd w:val="0"/>
              <w:jc w:val="center"/>
              <w:rPr>
                <w:rFonts w:ascii="Times New Roman CYR" w:hAnsi="Times New Roman CYR" w:cs="Times New Roman CYR"/>
              </w:rPr>
            </w:pPr>
            <w:r w:rsidRPr="00350CA6">
              <w:rPr>
                <w:rFonts w:ascii="Times New Roman CYR" w:hAnsi="Times New Roman CYR" w:cs="Times New Roman CYR"/>
              </w:rPr>
              <w:t>4</w:t>
            </w:r>
          </w:p>
        </w:tc>
        <w:tc>
          <w:tcPr>
            <w:tcW w:w="2112" w:type="dxa"/>
            <w:tcBorders>
              <w:top w:val="single" w:sz="4" w:space="0" w:color="auto"/>
              <w:left w:val="single" w:sz="4" w:space="0" w:color="auto"/>
              <w:bottom w:val="single" w:sz="4" w:space="0" w:color="auto"/>
              <w:right w:val="single" w:sz="4" w:space="0" w:color="auto"/>
            </w:tcBorders>
          </w:tcPr>
          <w:p w:rsidR="00350CA6" w:rsidRPr="00350CA6" w:rsidRDefault="00350CA6" w:rsidP="00350CA6">
            <w:pPr>
              <w:widowControl w:val="0"/>
              <w:autoSpaceDE w:val="0"/>
              <w:autoSpaceDN w:val="0"/>
              <w:adjustRightInd w:val="0"/>
              <w:jc w:val="center"/>
              <w:rPr>
                <w:rFonts w:ascii="Times New Roman CYR" w:hAnsi="Times New Roman CYR" w:cs="Times New Roman CYR"/>
              </w:rPr>
            </w:pPr>
            <w:r w:rsidRPr="00350CA6">
              <w:rPr>
                <w:rFonts w:ascii="Times New Roman CYR" w:hAnsi="Times New Roman CYR" w:cs="Times New Roman CYR"/>
              </w:rPr>
              <w:t>0</w:t>
            </w:r>
          </w:p>
        </w:tc>
        <w:tc>
          <w:tcPr>
            <w:tcW w:w="1720" w:type="dxa"/>
            <w:tcBorders>
              <w:top w:val="single" w:sz="4" w:space="0" w:color="auto"/>
              <w:left w:val="single" w:sz="4" w:space="0" w:color="auto"/>
              <w:bottom w:val="single" w:sz="4" w:space="0" w:color="auto"/>
            </w:tcBorders>
          </w:tcPr>
          <w:p w:rsidR="00350CA6" w:rsidRPr="00350CA6" w:rsidRDefault="00350CA6" w:rsidP="00350CA6">
            <w:pPr>
              <w:widowControl w:val="0"/>
              <w:autoSpaceDE w:val="0"/>
              <w:autoSpaceDN w:val="0"/>
              <w:adjustRightInd w:val="0"/>
              <w:jc w:val="center"/>
              <w:rPr>
                <w:rFonts w:ascii="Times New Roman CYR" w:hAnsi="Times New Roman CYR" w:cs="Times New Roman CYR"/>
              </w:rPr>
            </w:pPr>
            <w:r w:rsidRPr="00350CA6">
              <w:rPr>
                <w:rFonts w:ascii="Times New Roman CYR" w:hAnsi="Times New Roman CYR" w:cs="Times New Roman CYR"/>
              </w:rPr>
              <w:t>0</w:t>
            </w:r>
          </w:p>
        </w:tc>
      </w:tr>
      <w:tr w:rsidR="00350CA6" w:rsidRPr="00350CA6" w:rsidTr="004E4BBF">
        <w:tc>
          <w:tcPr>
            <w:tcW w:w="1944" w:type="dxa"/>
            <w:tcBorders>
              <w:top w:val="single" w:sz="4" w:space="0" w:color="auto"/>
              <w:bottom w:val="single" w:sz="4" w:space="0" w:color="auto"/>
              <w:right w:val="single" w:sz="4" w:space="0" w:color="auto"/>
            </w:tcBorders>
          </w:tcPr>
          <w:p w:rsidR="00350CA6" w:rsidRPr="00350CA6" w:rsidRDefault="00350CA6" w:rsidP="00350CA6">
            <w:pPr>
              <w:widowControl w:val="0"/>
              <w:autoSpaceDE w:val="0"/>
              <w:autoSpaceDN w:val="0"/>
              <w:adjustRightInd w:val="0"/>
              <w:jc w:val="center"/>
              <w:rPr>
                <w:rFonts w:ascii="Times New Roman CYR" w:hAnsi="Times New Roman CYR" w:cs="Times New Roman CYR"/>
              </w:rPr>
            </w:pPr>
            <w:r w:rsidRPr="00350CA6">
              <w:rPr>
                <w:rFonts w:ascii="Times New Roman CYR" w:hAnsi="Times New Roman CYR" w:cs="Times New Roman CYR"/>
              </w:rPr>
              <w:t>2019</w:t>
            </w:r>
          </w:p>
        </w:tc>
        <w:tc>
          <w:tcPr>
            <w:tcW w:w="1978" w:type="dxa"/>
            <w:tcBorders>
              <w:top w:val="single" w:sz="4" w:space="0" w:color="auto"/>
              <w:left w:val="single" w:sz="4" w:space="0" w:color="auto"/>
              <w:bottom w:val="single" w:sz="4" w:space="0" w:color="auto"/>
              <w:right w:val="single" w:sz="4" w:space="0" w:color="auto"/>
            </w:tcBorders>
          </w:tcPr>
          <w:p w:rsidR="00350CA6" w:rsidRPr="00350CA6" w:rsidRDefault="00350CA6" w:rsidP="00350CA6">
            <w:pPr>
              <w:widowControl w:val="0"/>
              <w:autoSpaceDE w:val="0"/>
              <w:autoSpaceDN w:val="0"/>
              <w:adjustRightInd w:val="0"/>
              <w:jc w:val="center"/>
              <w:rPr>
                <w:rFonts w:ascii="Times New Roman CYR" w:hAnsi="Times New Roman CYR" w:cs="Times New Roman CYR"/>
              </w:rPr>
            </w:pPr>
            <w:r w:rsidRPr="00350CA6">
              <w:rPr>
                <w:rFonts w:ascii="Times New Roman CYR" w:hAnsi="Times New Roman CYR" w:cs="Times New Roman CYR"/>
              </w:rPr>
              <w:t>2,61</w:t>
            </w:r>
          </w:p>
        </w:tc>
        <w:tc>
          <w:tcPr>
            <w:tcW w:w="2198" w:type="dxa"/>
            <w:tcBorders>
              <w:top w:val="single" w:sz="4" w:space="0" w:color="auto"/>
              <w:left w:val="single" w:sz="4" w:space="0" w:color="auto"/>
              <w:bottom w:val="single" w:sz="4" w:space="0" w:color="auto"/>
              <w:right w:val="single" w:sz="4" w:space="0" w:color="auto"/>
            </w:tcBorders>
          </w:tcPr>
          <w:p w:rsidR="00350CA6" w:rsidRPr="00350CA6" w:rsidRDefault="00350CA6" w:rsidP="00350CA6">
            <w:pPr>
              <w:widowControl w:val="0"/>
              <w:autoSpaceDE w:val="0"/>
              <w:autoSpaceDN w:val="0"/>
              <w:adjustRightInd w:val="0"/>
              <w:jc w:val="center"/>
              <w:rPr>
                <w:rFonts w:ascii="Times New Roman CYR" w:hAnsi="Times New Roman CYR" w:cs="Times New Roman CYR"/>
              </w:rPr>
            </w:pPr>
            <w:r w:rsidRPr="00350CA6">
              <w:rPr>
                <w:rFonts w:ascii="Times New Roman CYR" w:hAnsi="Times New Roman CYR" w:cs="Times New Roman CYR"/>
              </w:rPr>
              <w:t>4</w:t>
            </w:r>
          </w:p>
        </w:tc>
        <w:tc>
          <w:tcPr>
            <w:tcW w:w="2112" w:type="dxa"/>
            <w:tcBorders>
              <w:top w:val="single" w:sz="4" w:space="0" w:color="auto"/>
              <w:left w:val="single" w:sz="4" w:space="0" w:color="auto"/>
              <w:bottom w:val="single" w:sz="4" w:space="0" w:color="auto"/>
              <w:right w:val="single" w:sz="4" w:space="0" w:color="auto"/>
            </w:tcBorders>
          </w:tcPr>
          <w:p w:rsidR="00350CA6" w:rsidRPr="00350CA6" w:rsidRDefault="00350CA6" w:rsidP="00350CA6">
            <w:pPr>
              <w:widowControl w:val="0"/>
              <w:autoSpaceDE w:val="0"/>
              <w:autoSpaceDN w:val="0"/>
              <w:adjustRightInd w:val="0"/>
              <w:jc w:val="center"/>
              <w:rPr>
                <w:rFonts w:ascii="Times New Roman CYR" w:hAnsi="Times New Roman CYR" w:cs="Times New Roman CYR"/>
              </w:rPr>
            </w:pPr>
            <w:r w:rsidRPr="00350CA6">
              <w:rPr>
                <w:rFonts w:ascii="Times New Roman CYR" w:hAnsi="Times New Roman CYR" w:cs="Times New Roman CYR"/>
              </w:rPr>
              <w:t>0</w:t>
            </w:r>
          </w:p>
        </w:tc>
        <w:tc>
          <w:tcPr>
            <w:tcW w:w="1720" w:type="dxa"/>
            <w:tcBorders>
              <w:top w:val="single" w:sz="4" w:space="0" w:color="auto"/>
              <w:left w:val="single" w:sz="4" w:space="0" w:color="auto"/>
              <w:bottom w:val="single" w:sz="4" w:space="0" w:color="auto"/>
            </w:tcBorders>
          </w:tcPr>
          <w:p w:rsidR="00350CA6" w:rsidRPr="00350CA6" w:rsidRDefault="00350CA6" w:rsidP="00350CA6">
            <w:pPr>
              <w:widowControl w:val="0"/>
              <w:autoSpaceDE w:val="0"/>
              <w:autoSpaceDN w:val="0"/>
              <w:adjustRightInd w:val="0"/>
              <w:jc w:val="center"/>
              <w:rPr>
                <w:rFonts w:ascii="Times New Roman CYR" w:hAnsi="Times New Roman CYR" w:cs="Times New Roman CYR"/>
              </w:rPr>
            </w:pPr>
            <w:r w:rsidRPr="00350CA6">
              <w:rPr>
                <w:rFonts w:ascii="Times New Roman CYR" w:hAnsi="Times New Roman CYR" w:cs="Times New Roman CYR"/>
              </w:rPr>
              <w:t>0</w:t>
            </w:r>
          </w:p>
        </w:tc>
      </w:tr>
    </w:tbl>
    <w:p w:rsidR="00350CA6" w:rsidRDefault="00350CA6" w:rsidP="00B33B8A">
      <w:pPr>
        <w:spacing w:line="276" w:lineRule="auto"/>
      </w:pPr>
    </w:p>
    <w:p w:rsidR="00350CA6" w:rsidRPr="0017258C" w:rsidRDefault="00350CA6" w:rsidP="00B33B8A">
      <w:pPr>
        <w:spacing w:line="276" w:lineRule="auto"/>
      </w:pPr>
    </w:p>
    <w:p w:rsidR="00C74ABC" w:rsidRPr="00F30C84" w:rsidRDefault="00F30C84" w:rsidP="00172DB5">
      <w:pPr>
        <w:pStyle w:val="3"/>
        <w:tabs>
          <w:tab w:val="left" w:pos="-142"/>
        </w:tabs>
        <w:spacing w:before="200" w:line="360" w:lineRule="auto"/>
        <w:ind w:left="-142"/>
        <w:rPr>
          <w:rFonts w:ascii="Times New Roman" w:hAnsi="Times New Roman" w:cs="Times New Roman"/>
          <w:b/>
          <w:color w:val="000000" w:themeColor="text1"/>
          <w:sz w:val="28"/>
          <w:szCs w:val="28"/>
        </w:rPr>
      </w:pPr>
      <w:bookmarkStart w:id="91" w:name="_Toc57034200"/>
      <w:r w:rsidRPr="00F30C84">
        <w:rPr>
          <w:rFonts w:ascii="Times New Roman" w:hAnsi="Times New Roman" w:cs="Times New Roman"/>
          <w:b/>
          <w:color w:val="000000" w:themeColor="text1"/>
          <w:sz w:val="28"/>
          <w:szCs w:val="28"/>
        </w:rPr>
        <w:lastRenderedPageBreak/>
        <w:t>1.3.1</w:t>
      </w:r>
      <w:r w:rsidR="0041424B">
        <w:rPr>
          <w:rFonts w:ascii="Times New Roman" w:hAnsi="Times New Roman" w:cs="Times New Roman"/>
          <w:b/>
          <w:color w:val="000000" w:themeColor="text1"/>
          <w:sz w:val="28"/>
          <w:szCs w:val="28"/>
        </w:rPr>
        <w:t>4</w:t>
      </w:r>
      <w:r w:rsidR="00893781" w:rsidRPr="00F30C84">
        <w:rPr>
          <w:rFonts w:ascii="Times New Roman" w:hAnsi="Times New Roman" w:cs="Times New Roman"/>
          <w:b/>
          <w:color w:val="000000" w:themeColor="text1"/>
          <w:sz w:val="28"/>
          <w:szCs w:val="28"/>
        </w:rPr>
        <w:t>.</w:t>
      </w:r>
      <w:r w:rsidR="00C74ABC" w:rsidRPr="00F30C84">
        <w:rPr>
          <w:rFonts w:ascii="Times New Roman" w:hAnsi="Times New Roman" w:cs="Times New Roman"/>
          <w:b/>
          <w:color w:val="000000" w:themeColor="text1"/>
          <w:sz w:val="28"/>
          <w:szCs w:val="28"/>
        </w:rPr>
        <w:t>Параметры установленной тепловой мощности источника тепловой энергии, в том числе теплофикационного оборудования и теплофикационной установки</w:t>
      </w:r>
      <w:bookmarkEnd w:id="12"/>
      <w:bookmarkEnd w:id="91"/>
    </w:p>
    <w:p w:rsidR="00C74ABC" w:rsidRPr="00CA7FA6" w:rsidRDefault="00C74ABC" w:rsidP="00172DB5">
      <w:pPr>
        <w:tabs>
          <w:tab w:val="left" w:pos="-142"/>
        </w:tabs>
        <w:ind w:left="-142"/>
        <w:rPr>
          <w:color w:val="000000" w:themeColor="text1"/>
          <w:sz w:val="28"/>
          <w:szCs w:val="28"/>
        </w:rPr>
      </w:pPr>
      <w:r w:rsidRPr="00CA7FA6">
        <w:rPr>
          <w:color w:val="000000" w:themeColor="text1"/>
          <w:sz w:val="28"/>
          <w:szCs w:val="28"/>
        </w:rPr>
        <w:t xml:space="preserve">Параметры установленной тепловой мощности источника тепловой энергии </w:t>
      </w:r>
      <w:r w:rsidR="002B6E13">
        <w:rPr>
          <w:color w:val="000000" w:themeColor="text1"/>
          <w:sz w:val="28"/>
          <w:szCs w:val="28"/>
        </w:rPr>
        <w:t>к</w:t>
      </w:r>
      <w:r w:rsidR="002B6E13" w:rsidRPr="002B6E13">
        <w:rPr>
          <w:color w:val="000000" w:themeColor="text1"/>
          <w:sz w:val="28"/>
          <w:szCs w:val="28"/>
        </w:rPr>
        <w:t>отельн</w:t>
      </w:r>
      <w:r w:rsidR="002B6E13">
        <w:rPr>
          <w:color w:val="000000" w:themeColor="text1"/>
          <w:sz w:val="28"/>
          <w:szCs w:val="28"/>
        </w:rPr>
        <w:t>ой</w:t>
      </w:r>
      <w:r w:rsidR="002B6E13" w:rsidRPr="002B6E13">
        <w:rPr>
          <w:color w:val="000000" w:themeColor="text1"/>
          <w:sz w:val="28"/>
          <w:szCs w:val="28"/>
        </w:rPr>
        <w:t xml:space="preserve"> ДЕ-25 МУП «УТВиВ «Сибиряк»</w:t>
      </w:r>
      <w:r w:rsidR="007753F8" w:rsidRPr="007753F8">
        <w:t xml:space="preserve"> </w:t>
      </w:r>
      <w:r w:rsidR="007753F8" w:rsidRPr="007753F8">
        <w:rPr>
          <w:color w:val="000000" w:themeColor="text1"/>
          <w:sz w:val="28"/>
          <w:szCs w:val="28"/>
        </w:rPr>
        <w:t>МО с.п. Нижнесортымский</w:t>
      </w:r>
      <w:r w:rsidR="002B6E13" w:rsidRPr="002B6E13">
        <w:rPr>
          <w:color w:val="000000" w:themeColor="text1"/>
          <w:sz w:val="28"/>
          <w:szCs w:val="28"/>
        </w:rPr>
        <w:t xml:space="preserve"> </w:t>
      </w:r>
      <w:r w:rsidR="00CD0CD0" w:rsidRPr="00CA7FA6">
        <w:rPr>
          <w:color w:val="000000" w:themeColor="text1"/>
          <w:sz w:val="28"/>
          <w:szCs w:val="28"/>
        </w:rPr>
        <w:t xml:space="preserve">– </w:t>
      </w:r>
      <w:r w:rsidR="00CA7FA6" w:rsidRPr="00CA7FA6">
        <w:rPr>
          <w:color w:val="000000" w:themeColor="text1"/>
          <w:sz w:val="28"/>
          <w:szCs w:val="28"/>
        </w:rPr>
        <w:t xml:space="preserve">55,6 </w:t>
      </w:r>
      <w:r w:rsidR="00172DB5">
        <w:rPr>
          <w:color w:val="000000" w:themeColor="text1"/>
          <w:sz w:val="28"/>
          <w:szCs w:val="28"/>
        </w:rPr>
        <w:t>Г</w:t>
      </w:r>
      <w:r w:rsidR="00CD0CD0" w:rsidRPr="00CA7FA6">
        <w:rPr>
          <w:color w:val="000000" w:themeColor="text1"/>
          <w:sz w:val="28"/>
          <w:szCs w:val="28"/>
        </w:rPr>
        <w:t>кал/час</w:t>
      </w:r>
    </w:p>
    <w:p w:rsidR="00C74ABC" w:rsidRPr="00C74ABC" w:rsidRDefault="00C74ABC" w:rsidP="00172DB5">
      <w:pPr>
        <w:tabs>
          <w:tab w:val="left" w:pos="-142"/>
        </w:tabs>
        <w:ind w:left="-142"/>
        <w:rPr>
          <w:sz w:val="28"/>
          <w:szCs w:val="28"/>
        </w:rPr>
      </w:pPr>
    </w:p>
    <w:p w:rsidR="00C74ABC" w:rsidRDefault="00CA7FA6" w:rsidP="00172DB5">
      <w:pPr>
        <w:tabs>
          <w:tab w:val="left" w:pos="-142"/>
        </w:tabs>
        <w:ind w:left="-142"/>
        <w:jc w:val="both"/>
        <w:rPr>
          <w:sz w:val="28"/>
          <w:szCs w:val="28"/>
        </w:rPr>
      </w:pPr>
      <w:r w:rsidRPr="00CA7FA6">
        <w:rPr>
          <w:sz w:val="28"/>
          <w:szCs w:val="28"/>
        </w:rPr>
        <w:t xml:space="preserve">Параметры установленной тепловой мощности источника тепловой энергии </w:t>
      </w:r>
      <w:r>
        <w:rPr>
          <w:sz w:val="28"/>
          <w:szCs w:val="28"/>
        </w:rPr>
        <w:t>к</w:t>
      </w:r>
      <w:r w:rsidRPr="00CA7FA6">
        <w:rPr>
          <w:sz w:val="28"/>
          <w:szCs w:val="28"/>
        </w:rPr>
        <w:t>отельны</w:t>
      </w:r>
      <w:r>
        <w:rPr>
          <w:sz w:val="28"/>
          <w:szCs w:val="28"/>
        </w:rPr>
        <w:t>х</w:t>
      </w:r>
      <w:r w:rsidRPr="00CA7FA6">
        <w:rPr>
          <w:sz w:val="28"/>
          <w:szCs w:val="28"/>
        </w:rPr>
        <w:t xml:space="preserve"> НГДУ «Нижнесортымскнефть» </w:t>
      </w:r>
      <w:r w:rsidR="008C1284">
        <w:rPr>
          <w:sz w:val="28"/>
          <w:szCs w:val="28"/>
        </w:rPr>
        <w:t>ПАО «Сургутнефтегаз»</w:t>
      </w:r>
      <w:r w:rsidRPr="00CA7FA6">
        <w:rPr>
          <w:sz w:val="28"/>
          <w:szCs w:val="28"/>
        </w:rPr>
        <w:t xml:space="preserve">  – </w:t>
      </w:r>
      <w:r>
        <w:rPr>
          <w:sz w:val="28"/>
          <w:szCs w:val="28"/>
        </w:rPr>
        <w:t>62</w:t>
      </w:r>
      <w:r w:rsidRPr="00CA7FA6">
        <w:rPr>
          <w:sz w:val="28"/>
          <w:szCs w:val="28"/>
        </w:rPr>
        <w:t>,</w:t>
      </w:r>
      <w:r>
        <w:rPr>
          <w:sz w:val="28"/>
          <w:szCs w:val="28"/>
        </w:rPr>
        <w:t>9</w:t>
      </w:r>
      <w:r w:rsidRPr="00CA7FA6">
        <w:rPr>
          <w:sz w:val="28"/>
          <w:szCs w:val="28"/>
        </w:rPr>
        <w:t xml:space="preserve"> </w:t>
      </w:r>
      <w:r w:rsidR="00172DB5">
        <w:rPr>
          <w:sz w:val="28"/>
          <w:szCs w:val="28"/>
        </w:rPr>
        <w:t>Г</w:t>
      </w:r>
      <w:r w:rsidRPr="00CA7FA6">
        <w:rPr>
          <w:sz w:val="28"/>
          <w:szCs w:val="28"/>
        </w:rPr>
        <w:t>кал/час</w:t>
      </w:r>
    </w:p>
    <w:p w:rsidR="00381798" w:rsidRPr="00C74ABC" w:rsidRDefault="00381798" w:rsidP="00F53D3D">
      <w:pPr>
        <w:ind w:left="-142"/>
        <w:jc w:val="both"/>
        <w:rPr>
          <w:sz w:val="28"/>
          <w:szCs w:val="28"/>
        </w:rPr>
      </w:pPr>
    </w:p>
    <w:p w:rsidR="00B33B8A" w:rsidRDefault="00F30C84" w:rsidP="004E4BBF">
      <w:pPr>
        <w:pStyle w:val="3"/>
        <w:spacing w:before="200" w:line="276" w:lineRule="auto"/>
        <w:ind w:left="-142"/>
        <w:rPr>
          <w:rFonts w:ascii="Times New Roman" w:hAnsi="Times New Roman" w:cs="Times New Roman"/>
          <w:b/>
          <w:color w:val="000000" w:themeColor="text1"/>
          <w:sz w:val="28"/>
          <w:szCs w:val="28"/>
        </w:rPr>
      </w:pPr>
      <w:bookmarkStart w:id="92" w:name="_Toc57034201"/>
      <w:bookmarkStart w:id="93" w:name="_Toc18578712"/>
      <w:r w:rsidRPr="00F30C84">
        <w:rPr>
          <w:rFonts w:ascii="Times New Roman" w:hAnsi="Times New Roman" w:cs="Times New Roman"/>
          <w:b/>
          <w:color w:val="000000" w:themeColor="text1"/>
          <w:sz w:val="28"/>
          <w:szCs w:val="28"/>
        </w:rPr>
        <w:t>1.3.</w:t>
      </w:r>
      <w:r w:rsidR="00CA7FA6">
        <w:rPr>
          <w:rFonts w:ascii="Times New Roman" w:hAnsi="Times New Roman" w:cs="Times New Roman"/>
          <w:b/>
          <w:color w:val="000000" w:themeColor="text1"/>
          <w:sz w:val="28"/>
          <w:szCs w:val="28"/>
        </w:rPr>
        <w:t>1</w:t>
      </w:r>
      <w:r w:rsidR="0041424B">
        <w:rPr>
          <w:rFonts w:ascii="Times New Roman" w:hAnsi="Times New Roman" w:cs="Times New Roman"/>
          <w:b/>
          <w:color w:val="000000" w:themeColor="text1"/>
          <w:sz w:val="28"/>
          <w:szCs w:val="28"/>
        </w:rPr>
        <w:t>5</w:t>
      </w:r>
      <w:r w:rsidRPr="00F30C84">
        <w:rPr>
          <w:rFonts w:ascii="Times New Roman" w:hAnsi="Times New Roman" w:cs="Times New Roman"/>
          <w:b/>
          <w:color w:val="000000" w:themeColor="text1"/>
          <w:sz w:val="28"/>
          <w:szCs w:val="28"/>
        </w:rPr>
        <w:t>.</w:t>
      </w:r>
      <w:r w:rsidR="00C74ABC" w:rsidRPr="00F30C84">
        <w:rPr>
          <w:rFonts w:ascii="Times New Roman" w:hAnsi="Times New Roman" w:cs="Times New Roman"/>
          <w:b/>
          <w:color w:val="000000" w:themeColor="text1"/>
          <w:sz w:val="28"/>
          <w:szCs w:val="28"/>
        </w:rPr>
        <w:t>Ограничения тепловой мощности и параметры располагаемой</w:t>
      </w:r>
      <w:bookmarkEnd w:id="92"/>
      <w:r w:rsidR="00D94EC8" w:rsidRPr="00F30C84">
        <w:rPr>
          <w:rFonts w:ascii="Times New Roman" w:hAnsi="Times New Roman" w:cs="Times New Roman"/>
          <w:b/>
          <w:color w:val="000000" w:themeColor="text1"/>
          <w:sz w:val="28"/>
          <w:szCs w:val="28"/>
        </w:rPr>
        <w:t xml:space="preserve"> </w:t>
      </w:r>
    </w:p>
    <w:p w:rsidR="00C74ABC" w:rsidRPr="00F30C84" w:rsidRDefault="00C74ABC" w:rsidP="004E4BBF">
      <w:pPr>
        <w:pStyle w:val="3"/>
        <w:spacing w:before="200" w:line="276" w:lineRule="auto"/>
        <w:ind w:left="-142"/>
        <w:rPr>
          <w:rFonts w:ascii="Times New Roman" w:hAnsi="Times New Roman" w:cs="Times New Roman"/>
          <w:b/>
          <w:color w:val="000000" w:themeColor="text1"/>
          <w:sz w:val="28"/>
          <w:szCs w:val="28"/>
        </w:rPr>
      </w:pPr>
      <w:bookmarkStart w:id="94" w:name="_Toc57034202"/>
      <w:r w:rsidRPr="00F30C84">
        <w:rPr>
          <w:rFonts w:ascii="Times New Roman" w:hAnsi="Times New Roman" w:cs="Times New Roman"/>
          <w:b/>
          <w:color w:val="000000" w:themeColor="text1"/>
          <w:sz w:val="28"/>
          <w:szCs w:val="28"/>
        </w:rPr>
        <w:t>тепловой мощности по поселению, городскому округу в целом и по каждой системе отдельно</w:t>
      </w:r>
      <w:bookmarkEnd w:id="93"/>
      <w:bookmarkEnd w:id="94"/>
    </w:p>
    <w:p w:rsidR="00C74ABC" w:rsidRPr="00F30C84" w:rsidRDefault="00B33B8A" w:rsidP="00F53D3D">
      <w:pPr>
        <w:spacing w:line="276" w:lineRule="auto"/>
        <w:ind w:left="-142"/>
        <w:jc w:val="both"/>
        <w:rPr>
          <w:sz w:val="28"/>
          <w:szCs w:val="28"/>
        </w:rPr>
      </w:pPr>
      <w:r>
        <w:rPr>
          <w:sz w:val="28"/>
          <w:szCs w:val="28"/>
        </w:rPr>
        <w:t xml:space="preserve">      </w:t>
      </w:r>
      <w:r w:rsidR="00C74ABC" w:rsidRPr="00F30C84">
        <w:rPr>
          <w:sz w:val="28"/>
          <w:szCs w:val="28"/>
        </w:rPr>
        <w:t>Ограничение и отключение потребителей тепловой энергии применяются при возникновении недостатка тепловой мощности, энергии и топлива на районных котельных, а также при недостаточном гидравлическом напоре в сети по причине выхода из строя сетевых насосов, во избежание недопустимых условий работы оборудования, для предотвращения возникновения и развития аварий, для их ликвидации и для исключения неорганизованных отключений потребителей.</w:t>
      </w:r>
    </w:p>
    <w:p w:rsidR="00C74ABC" w:rsidRPr="00F30C84" w:rsidRDefault="00B33B8A" w:rsidP="00F53D3D">
      <w:pPr>
        <w:spacing w:line="276" w:lineRule="auto"/>
        <w:ind w:left="-142"/>
        <w:jc w:val="both"/>
        <w:rPr>
          <w:sz w:val="28"/>
          <w:szCs w:val="28"/>
        </w:rPr>
      </w:pPr>
      <w:r>
        <w:rPr>
          <w:sz w:val="28"/>
          <w:szCs w:val="28"/>
        </w:rPr>
        <w:t xml:space="preserve">       </w:t>
      </w:r>
      <w:r w:rsidR="00C74ABC" w:rsidRPr="00F30C84">
        <w:rPr>
          <w:sz w:val="28"/>
          <w:szCs w:val="28"/>
        </w:rPr>
        <w:t>Размер ограничиваемой нагрузки потребителей, а также снижение расхода сетевой воды в подающем теплофикационном трубопроводе определяется дефицитом мощности или недостатком топлива на районных котельных, от которых питаются потребители. Размер ограничиваемой нагрузки потребителей сетевой воде (количество и параметры) устанавливает энергоснабжающая организация.</w:t>
      </w:r>
    </w:p>
    <w:p w:rsidR="00C74ABC" w:rsidRPr="00F30C84" w:rsidRDefault="00B33B8A" w:rsidP="00F53D3D">
      <w:pPr>
        <w:spacing w:line="276" w:lineRule="auto"/>
        <w:ind w:left="-142"/>
        <w:jc w:val="both"/>
        <w:rPr>
          <w:sz w:val="28"/>
          <w:szCs w:val="28"/>
        </w:rPr>
      </w:pPr>
      <w:r>
        <w:rPr>
          <w:sz w:val="28"/>
          <w:szCs w:val="28"/>
        </w:rPr>
        <w:t xml:space="preserve">         </w:t>
      </w:r>
      <w:r w:rsidR="00C74ABC" w:rsidRPr="00F30C84">
        <w:rPr>
          <w:sz w:val="28"/>
          <w:szCs w:val="28"/>
        </w:rPr>
        <w:t>Графики ограничения тепловой нагрузки (Гкал/час, т/час) и отпуск тепла (Гкал) в горячей воде, вводимые при недостатке тепловой мощности или топлива, разрабатываются в нескольких вариантах с разбивкой величин снижаемой мощности по ограничению, их очередность в зависимости от сложившихся условий.</w:t>
      </w:r>
    </w:p>
    <w:p w:rsidR="00C74ABC" w:rsidRPr="00F30C84" w:rsidRDefault="00C74ABC" w:rsidP="00F53D3D">
      <w:pPr>
        <w:spacing w:line="276" w:lineRule="auto"/>
        <w:ind w:left="-142"/>
        <w:jc w:val="both"/>
        <w:rPr>
          <w:sz w:val="28"/>
          <w:szCs w:val="28"/>
        </w:rPr>
      </w:pPr>
      <w:r w:rsidRPr="00F30C84">
        <w:rPr>
          <w:sz w:val="28"/>
          <w:szCs w:val="28"/>
        </w:rPr>
        <w:t>В графиках ограничения по нагрузке и по тепловой энергии указываются параметры по каждому виду теплоносителя.</w:t>
      </w:r>
    </w:p>
    <w:p w:rsidR="00C74ABC" w:rsidRPr="00F30C84" w:rsidRDefault="00B33B8A" w:rsidP="00F53D3D">
      <w:pPr>
        <w:spacing w:line="276" w:lineRule="auto"/>
        <w:ind w:left="-142"/>
        <w:jc w:val="both"/>
        <w:rPr>
          <w:sz w:val="28"/>
          <w:szCs w:val="28"/>
        </w:rPr>
      </w:pPr>
      <w:r>
        <w:rPr>
          <w:sz w:val="28"/>
          <w:szCs w:val="28"/>
        </w:rPr>
        <w:t xml:space="preserve">        </w:t>
      </w:r>
      <w:r w:rsidR="00C74ABC" w:rsidRPr="00F30C84">
        <w:rPr>
          <w:sz w:val="28"/>
          <w:szCs w:val="28"/>
        </w:rPr>
        <w:t>Графики отключения потребителей от теплофикационных трубопроводов вводятся при явной угрозе возникновения аварии или возникшей аварии на районных котельных или в тепловых сетях, когда нет времени вводить в действие графики ограничения нагрузки потребителей. Очередность отключения потребителей по мощности устанавливается энергоснабжающей организацией в зависимости от местных условий.</w:t>
      </w:r>
    </w:p>
    <w:p w:rsidR="00C74ABC" w:rsidRPr="00F30C84" w:rsidRDefault="00B33B8A" w:rsidP="00F53D3D">
      <w:pPr>
        <w:spacing w:line="276" w:lineRule="auto"/>
        <w:ind w:left="-142"/>
        <w:jc w:val="both"/>
        <w:rPr>
          <w:sz w:val="28"/>
          <w:szCs w:val="28"/>
        </w:rPr>
      </w:pPr>
      <w:r>
        <w:rPr>
          <w:sz w:val="28"/>
          <w:szCs w:val="28"/>
        </w:rPr>
        <w:t xml:space="preserve">        </w:t>
      </w:r>
      <w:r w:rsidR="00C74ABC" w:rsidRPr="00F30C84">
        <w:rPr>
          <w:sz w:val="28"/>
          <w:szCs w:val="28"/>
        </w:rPr>
        <w:t>Потребители располагаются в графиках ограничений и отключений в порядке их ответственности и народнохозяйственного значения, сначала наименее ответственные, затем наиболее ответственные.</w:t>
      </w:r>
    </w:p>
    <w:p w:rsidR="00C74ABC" w:rsidRPr="00F30C84" w:rsidRDefault="00C74ABC" w:rsidP="00F53D3D">
      <w:pPr>
        <w:spacing w:line="276" w:lineRule="auto"/>
        <w:ind w:left="-142"/>
        <w:jc w:val="both"/>
        <w:rPr>
          <w:sz w:val="28"/>
          <w:szCs w:val="28"/>
        </w:rPr>
      </w:pPr>
      <w:r w:rsidRPr="00F30C84">
        <w:rPr>
          <w:sz w:val="28"/>
          <w:szCs w:val="28"/>
        </w:rPr>
        <w:lastRenderedPageBreak/>
        <w:t>Ограничения тепловой мощности проектируемой котельной могут возникнуть по условиям соблюдения экологических норм в данном месте территории размещения проектируемого источника тепловой энергии.</w:t>
      </w:r>
    </w:p>
    <w:p w:rsidR="00C74ABC" w:rsidRPr="00F30C84" w:rsidRDefault="00C74ABC" w:rsidP="00F53D3D">
      <w:pPr>
        <w:spacing w:line="276" w:lineRule="auto"/>
        <w:ind w:left="-142" w:firstLine="426"/>
        <w:jc w:val="both"/>
        <w:rPr>
          <w:sz w:val="28"/>
          <w:szCs w:val="28"/>
        </w:rPr>
      </w:pPr>
      <w:r w:rsidRPr="00F30C84">
        <w:rPr>
          <w:sz w:val="28"/>
          <w:szCs w:val="28"/>
        </w:rPr>
        <w:t>До начала отопительного периода должны составляться графики ограничений и отключений абонентов, обеспечивающие локализацию аварийных ситуаций и длительного и глубокого нарушения гидравлического и теплового режимов предотвращение их развития, недопущение систем теплоснабжения, своевременное введение аварийных режимов.</w:t>
      </w:r>
    </w:p>
    <w:p w:rsidR="0084138C" w:rsidRDefault="0084138C" w:rsidP="00F53D3D">
      <w:pPr>
        <w:tabs>
          <w:tab w:val="left" w:pos="3119"/>
        </w:tabs>
        <w:spacing w:line="276" w:lineRule="auto"/>
        <w:ind w:left="-142" w:right="567" w:firstLine="467"/>
        <w:jc w:val="both"/>
        <w:rPr>
          <w:color w:val="010302"/>
          <w:sz w:val="28"/>
          <w:szCs w:val="28"/>
        </w:rPr>
      </w:pPr>
    </w:p>
    <w:p w:rsidR="006D7858" w:rsidRPr="00F30C84" w:rsidRDefault="00F30C84" w:rsidP="00F53D3D">
      <w:pPr>
        <w:pStyle w:val="3"/>
        <w:spacing w:before="200" w:line="276" w:lineRule="auto"/>
        <w:ind w:left="-142"/>
        <w:jc w:val="center"/>
        <w:rPr>
          <w:rFonts w:ascii="Times New Roman" w:hAnsi="Times New Roman" w:cs="Times New Roman"/>
          <w:b/>
          <w:color w:val="000000" w:themeColor="text1"/>
          <w:sz w:val="28"/>
          <w:szCs w:val="28"/>
        </w:rPr>
      </w:pPr>
      <w:bookmarkStart w:id="95" w:name="_Toc18578746"/>
      <w:bookmarkStart w:id="96" w:name="_Toc57034203"/>
      <w:r w:rsidRPr="00F30C84">
        <w:rPr>
          <w:rFonts w:ascii="Times New Roman" w:hAnsi="Times New Roman" w:cs="Times New Roman"/>
          <w:b/>
          <w:color w:val="000000" w:themeColor="text1"/>
          <w:sz w:val="28"/>
          <w:szCs w:val="28"/>
        </w:rPr>
        <w:t>1.3.</w:t>
      </w:r>
      <w:r w:rsidR="00CA7FA6">
        <w:rPr>
          <w:rFonts w:ascii="Times New Roman" w:hAnsi="Times New Roman" w:cs="Times New Roman"/>
          <w:b/>
          <w:color w:val="000000" w:themeColor="text1"/>
          <w:sz w:val="28"/>
          <w:szCs w:val="28"/>
        </w:rPr>
        <w:t>1</w:t>
      </w:r>
      <w:r w:rsidR="0041424B">
        <w:rPr>
          <w:rFonts w:ascii="Times New Roman" w:hAnsi="Times New Roman" w:cs="Times New Roman"/>
          <w:b/>
          <w:color w:val="000000" w:themeColor="text1"/>
          <w:sz w:val="28"/>
          <w:szCs w:val="28"/>
        </w:rPr>
        <w:t>6</w:t>
      </w:r>
      <w:r w:rsidRPr="00F30C84">
        <w:rPr>
          <w:rFonts w:ascii="Times New Roman" w:hAnsi="Times New Roman" w:cs="Times New Roman"/>
          <w:b/>
          <w:color w:val="000000" w:themeColor="text1"/>
          <w:sz w:val="28"/>
          <w:szCs w:val="28"/>
        </w:rPr>
        <w:t>.</w:t>
      </w:r>
      <w:r w:rsidR="006D7858" w:rsidRPr="00F30C84">
        <w:rPr>
          <w:rFonts w:ascii="Times New Roman" w:hAnsi="Times New Roman" w:cs="Times New Roman"/>
          <w:b/>
          <w:color w:val="000000" w:themeColor="text1"/>
          <w:sz w:val="28"/>
          <w:szCs w:val="28"/>
        </w:rPr>
        <w:t>Описание процедур диагностики состояния тепловых сетей и планирования капитальных (текущих) ремонтов.</w:t>
      </w:r>
      <w:bookmarkEnd w:id="95"/>
      <w:bookmarkEnd w:id="96"/>
    </w:p>
    <w:p w:rsidR="006D7858" w:rsidRPr="006D7858" w:rsidRDefault="006D7858" w:rsidP="00F53D3D">
      <w:pPr>
        <w:tabs>
          <w:tab w:val="left" w:pos="567"/>
        </w:tabs>
        <w:spacing w:line="276" w:lineRule="auto"/>
        <w:ind w:left="-142" w:firstLine="567"/>
        <w:jc w:val="both"/>
        <w:rPr>
          <w:sz w:val="28"/>
          <w:szCs w:val="28"/>
        </w:rPr>
      </w:pPr>
      <w:r w:rsidRPr="006D7858">
        <w:rPr>
          <w:sz w:val="28"/>
          <w:szCs w:val="28"/>
        </w:rPr>
        <w:t>На сетях проводятся текущие и капитальные ремонты в межотопительный период. Для выявления мест утечек теплоносителя из трубопроводов, теплоснабжающие и теплосетевые организации применяют следующие методы:</w:t>
      </w:r>
    </w:p>
    <w:p w:rsidR="006D7858" w:rsidRPr="006D7858" w:rsidRDefault="006D7858" w:rsidP="00F53D3D">
      <w:pPr>
        <w:tabs>
          <w:tab w:val="left" w:pos="567"/>
        </w:tabs>
        <w:spacing w:line="276" w:lineRule="auto"/>
        <w:ind w:left="-142" w:firstLine="567"/>
        <w:jc w:val="both"/>
        <w:rPr>
          <w:sz w:val="28"/>
          <w:szCs w:val="28"/>
        </w:rPr>
      </w:pPr>
      <w:r w:rsidRPr="000B6326">
        <w:rPr>
          <w:sz w:val="28"/>
          <w:szCs w:val="28"/>
        </w:rPr>
        <w:sym w:font="Symbol" w:char="F0B7"/>
      </w:r>
      <w:r w:rsidRPr="006D7858">
        <w:rPr>
          <w:sz w:val="28"/>
          <w:szCs w:val="28"/>
        </w:rPr>
        <w:t xml:space="preserve"> Метод акустической диагностики. Используются корреляторы усовершенствованной конструкции. Метод имеет перспективу как информационная составляющая в комплексе методов мониторинга состояния действующих теплопроводов, он хорошо вписывается в процесс эксплуатации и конструктивные особенности прокладок ТС. </w:t>
      </w:r>
    </w:p>
    <w:p w:rsidR="006D7858" w:rsidRPr="006D7858" w:rsidRDefault="006D7858" w:rsidP="00F53D3D">
      <w:pPr>
        <w:tabs>
          <w:tab w:val="left" w:pos="567"/>
        </w:tabs>
        <w:spacing w:line="276" w:lineRule="auto"/>
        <w:ind w:left="-142" w:firstLine="567"/>
        <w:jc w:val="both"/>
        <w:rPr>
          <w:sz w:val="28"/>
          <w:szCs w:val="28"/>
        </w:rPr>
      </w:pPr>
      <w:r w:rsidRPr="000B6326">
        <w:rPr>
          <w:sz w:val="28"/>
          <w:szCs w:val="28"/>
        </w:rPr>
        <w:sym w:font="Symbol" w:char="F0B7"/>
      </w:r>
      <w:r w:rsidRPr="006D7858">
        <w:rPr>
          <w:sz w:val="28"/>
          <w:szCs w:val="28"/>
        </w:rPr>
        <w:t xml:space="preserve"> Опрес</w:t>
      </w:r>
      <w:r w:rsidRPr="000B6326">
        <w:rPr>
          <w:sz w:val="28"/>
          <w:szCs w:val="28"/>
        </w:rPr>
        <w:t>c</w:t>
      </w:r>
      <w:r w:rsidRPr="006D7858">
        <w:rPr>
          <w:sz w:val="28"/>
          <w:szCs w:val="28"/>
        </w:rPr>
        <w:t xml:space="preserve">овка на прочность повышенным давлением. Метод применяется и был разработан с целью выявления ослабленных мест трубопровода в ремонтный период и исключения появления повреждений в отопительный период. Он имел долгий период освоения и внедрения, но в настоящее время показывает низкую эффективность 20 – 40% . То есть только 20% повреждений выявляется в ремонтный период и 80% уходит на период отопления. Метод применяется в комплексе оперативной системы сбора и анализа данных о состоянии теплопроводов. </w:t>
      </w:r>
    </w:p>
    <w:p w:rsidR="006D7858" w:rsidRPr="006D7858" w:rsidRDefault="006D7858" w:rsidP="00F53D3D">
      <w:pPr>
        <w:tabs>
          <w:tab w:val="left" w:pos="567"/>
        </w:tabs>
        <w:spacing w:line="276" w:lineRule="auto"/>
        <w:ind w:left="-142" w:firstLine="567"/>
        <w:jc w:val="both"/>
        <w:rPr>
          <w:sz w:val="28"/>
          <w:szCs w:val="28"/>
        </w:rPr>
      </w:pPr>
      <w:r w:rsidRPr="000B6326">
        <w:rPr>
          <w:sz w:val="28"/>
          <w:szCs w:val="28"/>
        </w:rPr>
        <w:sym w:font="Symbol" w:char="F0B7"/>
      </w:r>
      <w:r w:rsidRPr="006D7858">
        <w:rPr>
          <w:sz w:val="28"/>
          <w:szCs w:val="28"/>
        </w:rPr>
        <w:t xml:space="preserve"> Метод наземного тепловизионного обследования с помощью тепловизора. При доступной поверхности трассы, желательно с однородным покрытием, наличием точной исполнительной документации, с применением специального программного обеспечения, может очень хорошо показывать состояние обследуемого участка. По вышеназванным условиям применение возможно только на 10% старых прокладок. В некоторых случаях метод эффективен для поиска утечек. После ремонта в межотопительный период, тепловые сети подвергаются испытаниям в соответствии с существующими техническими регламентами и прочими руководящими документами. </w:t>
      </w:r>
    </w:p>
    <w:p w:rsidR="006D7858" w:rsidRPr="006D7858" w:rsidRDefault="006D7858" w:rsidP="00F53D3D">
      <w:pPr>
        <w:tabs>
          <w:tab w:val="left" w:pos="567"/>
        </w:tabs>
        <w:spacing w:line="276" w:lineRule="auto"/>
        <w:ind w:left="-142" w:firstLine="567"/>
        <w:jc w:val="both"/>
        <w:rPr>
          <w:sz w:val="28"/>
          <w:szCs w:val="28"/>
        </w:rPr>
      </w:pPr>
      <w:r w:rsidRPr="006D7858">
        <w:rPr>
          <w:sz w:val="28"/>
          <w:szCs w:val="28"/>
        </w:rPr>
        <w:t xml:space="preserve">На предприятии должен быть организован ремонт тепловых сетей – капитальный и текущий. На все виды ремонта тепловых сетей должны быть составлены перспективные и годовые графики. Графики капитального и текущего ремонтов разрабатываются на основе результатов анализа проведенной диагностики и выявленных </w:t>
      </w:r>
      <w:r w:rsidRPr="006D7858">
        <w:rPr>
          <w:sz w:val="28"/>
          <w:szCs w:val="28"/>
        </w:rPr>
        <w:lastRenderedPageBreak/>
        <w:t>дефектов. Порядок проведения текущих и капитальных ремонтов тепловых сетей регламентируется следующими документами:</w:t>
      </w:r>
    </w:p>
    <w:p w:rsidR="006D7858" w:rsidRPr="006D7858" w:rsidRDefault="006D7858" w:rsidP="00F53D3D">
      <w:pPr>
        <w:tabs>
          <w:tab w:val="left" w:pos="567"/>
        </w:tabs>
        <w:spacing w:line="276" w:lineRule="auto"/>
        <w:ind w:left="-142" w:firstLine="567"/>
        <w:jc w:val="both"/>
        <w:rPr>
          <w:sz w:val="28"/>
          <w:szCs w:val="28"/>
        </w:rPr>
      </w:pPr>
      <w:r w:rsidRPr="000B6326">
        <w:rPr>
          <w:sz w:val="28"/>
          <w:szCs w:val="28"/>
        </w:rPr>
        <w:sym w:font="Symbol" w:char="F02D"/>
      </w:r>
      <w:r w:rsidRPr="006D7858">
        <w:rPr>
          <w:sz w:val="28"/>
          <w:szCs w:val="28"/>
        </w:rPr>
        <w:t xml:space="preserve"> Типовая инструкция по технической эксплуатации тепловых сетей систем коммунального теплоснабжения (утверждена приказом Госстроя России от 13.12.2000. № 285 и согласована с Госгортехнадзором России и Госэнергонадзором Минэнерго России); </w:t>
      </w:r>
    </w:p>
    <w:p w:rsidR="006D7858" w:rsidRPr="006D7858" w:rsidRDefault="006D7858" w:rsidP="00F53D3D">
      <w:pPr>
        <w:tabs>
          <w:tab w:val="left" w:pos="426"/>
        </w:tabs>
        <w:spacing w:line="276" w:lineRule="auto"/>
        <w:ind w:left="-142" w:firstLine="567"/>
        <w:jc w:val="both"/>
        <w:rPr>
          <w:sz w:val="28"/>
          <w:szCs w:val="28"/>
        </w:rPr>
      </w:pPr>
      <w:r w:rsidRPr="000B6326">
        <w:rPr>
          <w:sz w:val="28"/>
          <w:szCs w:val="28"/>
        </w:rPr>
        <w:sym w:font="Symbol" w:char="F02D"/>
      </w:r>
      <w:r w:rsidRPr="006D7858">
        <w:rPr>
          <w:sz w:val="28"/>
          <w:szCs w:val="28"/>
        </w:rPr>
        <w:t xml:space="preserve"> Положение о системе планово-предупредительных ремонтов основного оборудования коммунальных теплоэнергетических предприятий (утверждена приказом Минжилкомхоза РСФСР от 06.04.1982 № 214); </w:t>
      </w:r>
    </w:p>
    <w:p w:rsidR="006D7858" w:rsidRPr="006D7858" w:rsidRDefault="006D7858" w:rsidP="00F53D3D">
      <w:pPr>
        <w:tabs>
          <w:tab w:val="left" w:pos="426"/>
        </w:tabs>
        <w:spacing w:line="276" w:lineRule="auto"/>
        <w:ind w:left="-142" w:firstLine="709"/>
        <w:jc w:val="both"/>
        <w:rPr>
          <w:sz w:val="28"/>
          <w:szCs w:val="28"/>
        </w:rPr>
      </w:pPr>
      <w:r w:rsidRPr="000B6326">
        <w:rPr>
          <w:sz w:val="28"/>
          <w:szCs w:val="28"/>
        </w:rPr>
        <w:sym w:font="Symbol" w:char="F02D"/>
      </w:r>
      <w:r w:rsidRPr="006D7858">
        <w:rPr>
          <w:sz w:val="28"/>
          <w:szCs w:val="28"/>
        </w:rPr>
        <w:t xml:space="preserve"> Инструкция по капитальному ремонту тепловых сетей (Утверждена приказом Минжилкомхоза РСФСР от 22.04.1985 № 220);</w:t>
      </w:r>
    </w:p>
    <w:p w:rsidR="006D7858" w:rsidRPr="006D7858" w:rsidRDefault="006D7858" w:rsidP="00F53D3D">
      <w:pPr>
        <w:tabs>
          <w:tab w:val="left" w:pos="426"/>
        </w:tabs>
        <w:spacing w:line="276" w:lineRule="auto"/>
        <w:ind w:left="-142" w:firstLine="709"/>
        <w:jc w:val="both"/>
        <w:rPr>
          <w:sz w:val="28"/>
          <w:szCs w:val="28"/>
        </w:rPr>
      </w:pPr>
      <w:r w:rsidRPr="000B6326">
        <w:rPr>
          <w:sz w:val="28"/>
          <w:szCs w:val="28"/>
        </w:rPr>
        <w:sym w:font="Symbol" w:char="F02D"/>
      </w:r>
      <w:r w:rsidRPr="006D7858">
        <w:rPr>
          <w:sz w:val="28"/>
          <w:szCs w:val="28"/>
        </w:rPr>
        <w:t xml:space="preserve"> РД 153-34.0-20.522-99 «Типовая инструкция по периодическому техническому освидетельствованию трубопроводов тепловых сетей» (утверждена РАО ЕЭС России 09.12.1999);</w:t>
      </w:r>
    </w:p>
    <w:p w:rsidR="006D7858" w:rsidRPr="006D7858" w:rsidRDefault="006D7858" w:rsidP="00F53D3D">
      <w:pPr>
        <w:tabs>
          <w:tab w:val="left" w:pos="426"/>
        </w:tabs>
        <w:spacing w:line="276" w:lineRule="auto"/>
        <w:ind w:left="-142" w:firstLine="709"/>
        <w:jc w:val="both"/>
        <w:rPr>
          <w:sz w:val="28"/>
          <w:szCs w:val="28"/>
        </w:rPr>
      </w:pPr>
      <w:r w:rsidRPr="000B6326">
        <w:rPr>
          <w:sz w:val="28"/>
          <w:szCs w:val="28"/>
        </w:rPr>
        <w:sym w:font="Symbol" w:char="F02D"/>
      </w:r>
      <w:r w:rsidRPr="006D7858">
        <w:rPr>
          <w:sz w:val="28"/>
          <w:szCs w:val="28"/>
        </w:rPr>
        <w:t xml:space="preserve"> СО 34.04.181-2003 «Правила организации технического обслуживания и ре</w:t>
      </w:r>
      <w:r w:rsidR="00E926AE">
        <w:rPr>
          <w:sz w:val="28"/>
          <w:szCs w:val="28"/>
        </w:rPr>
        <w:t xml:space="preserve"> </w:t>
      </w:r>
      <w:r w:rsidRPr="006D7858">
        <w:rPr>
          <w:sz w:val="28"/>
          <w:szCs w:val="28"/>
        </w:rPr>
        <w:t>монта оборудования, зданий и сооружений электростанций и сетей» (утверждены РАО ЕЭС России25.12.2003). При планировании капитальных и текущих ремонтов тепловой сети следует иметь в виду, что нормативный срок эксплуатации составляет 25 лет.</w:t>
      </w:r>
    </w:p>
    <w:p w:rsidR="006D7858" w:rsidRPr="00F30C84" w:rsidRDefault="00F30C84" w:rsidP="00CA7FA6">
      <w:pPr>
        <w:pStyle w:val="3"/>
        <w:tabs>
          <w:tab w:val="left" w:pos="426"/>
        </w:tabs>
        <w:spacing w:before="200" w:line="276" w:lineRule="auto"/>
        <w:ind w:left="-142"/>
        <w:rPr>
          <w:rFonts w:ascii="Times New Roman" w:hAnsi="Times New Roman" w:cs="Times New Roman"/>
          <w:b/>
          <w:color w:val="000000" w:themeColor="text1"/>
          <w:sz w:val="28"/>
          <w:szCs w:val="28"/>
        </w:rPr>
      </w:pPr>
      <w:bookmarkStart w:id="97" w:name="_Toc18578747"/>
      <w:bookmarkStart w:id="98" w:name="_Toc57034204"/>
      <w:r w:rsidRPr="00F30C84">
        <w:rPr>
          <w:rFonts w:ascii="Times New Roman" w:hAnsi="Times New Roman" w:cs="Times New Roman"/>
          <w:b/>
          <w:color w:val="000000" w:themeColor="text1"/>
          <w:sz w:val="28"/>
          <w:szCs w:val="28"/>
        </w:rPr>
        <w:t>1.3.</w:t>
      </w:r>
      <w:r w:rsidR="00CA7FA6">
        <w:rPr>
          <w:rFonts w:ascii="Times New Roman" w:hAnsi="Times New Roman" w:cs="Times New Roman"/>
          <w:b/>
          <w:color w:val="000000" w:themeColor="text1"/>
          <w:sz w:val="28"/>
          <w:szCs w:val="28"/>
        </w:rPr>
        <w:t>1</w:t>
      </w:r>
      <w:r w:rsidR="00BC2A4A">
        <w:rPr>
          <w:rFonts w:ascii="Times New Roman" w:hAnsi="Times New Roman" w:cs="Times New Roman"/>
          <w:b/>
          <w:color w:val="000000" w:themeColor="text1"/>
          <w:sz w:val="28"/>
          <w:szCs w:val="28"/>
        </w:rPr>
        <w:t>7</w:t>
      </w:r>
      <w:r w:rsidRPr="00F30C84">
        <w:rPr>
          <w:rFonts w:ascii="Times New Roman" w:hAnsi="Times New Roman" w:cs="Times New Roman"/>
          <w:b/>
          <w:color w:val="000000" w:themeColor="text1"/>
          <w:sz w:val="28"/>
          <w:szCs w:val="28"/>
        </w:rPr>
        <w:t>.</w:t>
      </w:r>
      <w:r w:rsidR="006D7858" w:rsidRPr="00F30C84">
        <w:rPr>
          <w:rFonts w:ascii="Times New Roman" w:hAnsi="Times New Roman" w:cs="Times New Roman"/>
          <w:b/>
          <w:color w:val="000000" w:themeColor="text1"/>
          <w:sz w:val="28"/>
          <w:szCs w:val="28"/>
        </w:rPr>
        <w:t>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bookmarkEnd w:id="97"/>
      <w:bookmarkEnd w:id="98"/>
    </w:p>
    <w:p w:rsidR="006D7858" w:rsidRPr="00F30C84" w:rsidRDefault="006D7858" w:rsidP="00F53D3D">
      <w:pPr>
        <w:tabs>
          <w:tab w:val="left" w:pos="426"/>
        </w:tabs>
        <w:spacing w:line="276" w:lineRule="auto"/>
        <w:ind w:left="-142" w:firstLine="709"/>
        <w:jc w:val="both"/>
        <w:rPr>
          <w:sz w:val="28"/>
          <w:szCs w:val="28"/>
        </w:rPr>
      </w:pPr>
      <w:r w:rsidRPr="00F30C84">
        <w:rPr>
          <w:sz w:val="28"/>
          <w:szCs w:val="28"/>
        </w:rPr>
        <w:t xml:space="preserve">Согласно п.6.82 МДК 4-02.2001 «Типовая инструкция по технической эксплуатации тепловых сетей систем коммунального теплоснабжения»: </w:t>
      </w:r>
    </w:p>
    <w:p w:rsidR="006D7858" w:rsidRPr="00F30C84" w:rsidRDefault="006D7858" w:rsidP="00F53D3D">
      <w:pPr>
        <w:tabs>
          <w:tab w:val="left" w:pos="426"/>
        </w:tabs>
        <w:spacing w:line="276" w:lineRule="auto"/>
        <w:ind w:left="-142" w:firstLine="709"/>
        <w:jc w:val="both"/>
        <w:rPr>
          <w:sz w:val="28"/>
          <w:szCs w:val="28"/>
        </w:rPr>
      </w:pPr>
      <w:r w:rsidRPr="00F30C84">
        <w:rPr>
          <w:sz w:val="28"/>
          <w:szCs w:val="28"/>
        </w:rPr>
        <w:t xml:space="preserve">Тепловые сети, находящиеся в эксплуатации, должны подвергаться следующим испытаниям: </w:t>
      </w:r>
    </w:p>
    <w:p w:rsidR="006D7858" w:rsidRPr="00F30C84" w:rsidRDefault="006D7858" w:rsidP="00F53D3D">
      <w:pPr>
        <w:tabs>
          <w:tab w:val="left" w:pos="426"/>
        </w:tabs>
        <w:spacing w:line="276" w:lineRule="auto"/>
        <w:ind w:left="-142" w:firstLine="709"/>
        <w:jc w:val="both"/>
        <w:rPr>
          <w:sz w:val="28"/>
          <w:szCs w:val="28"/>
        </w:rPr>
      </w:pPr>
      <w:r w:rsidRPr="00F30C84">
        <w:rPr>
          <w:sz w:val="28"/>
          <w:szCs w:val="28"/>
        </w:rPr>
        <w:sym w:font="Symbol" w:char="F0B7"/>
      </w:r>
      <w:r w:rsidRPr="00F30C84">
        <w:rPr>
          <w:sz w:val="28"/>
          <w:szCs w:val="28"/>
        </w:rPr>
        <w:t xml:space="preserve"> гидравлическим испытаниям с целью проверки прочности и плотности трубопроводов, их элементов и арматуры; </w:t>
      </w:r>
    </w:p>
    <w:p w:rsidR="006D7858" w:rsidRPr="00F30C84" w:rsidRDefault="006D7858" w:rsidP="00F53D3D">
      <w:pPr>
        <w:tabs>
          <w:tab w:val="left" w:pos="426"/>
        </w:tabs>
        <w:spacing w:line="276" w:lineRule="auto"/>
        <w:ind w:left="-142" w:firstLine="709"/>
        <w:jc w:val="both"/>
        <w:rPr>
          <w:sz w:val="28"/>
          <w:szCs w:val="28"/>
        </w:rPr>
      </w:pPr>
      <w:r w:rsidRPr="00F30C84">
        <w:rPr>
          <w:sz w:val="28"/>
          <w:szCs w:val="28"/>
        </w:rPr>
        <w:sym w:font="Symbol" w:char="F0B7"/>
      </w:r>
      <w:r w:rsidRPr="00F30C84">
        <w:rPr>
          <w:sz w:val="28"/>
          <w:szCs w:val="28"/>
        </w:rPr>
        <w:t xml:space="preserve"> испытаниям на максимальную температуру теплоносителя (температурным испытаниям) для выявления дефектов трубопроводов и оборудования тепловой сети, контроля за их состоянием, проверки компенсирующей способности тепловой сети; </w:t>
      </w:r>
    </w:p>
    <w:p w:rsidR="006D7858" w:rsidRPr="00F30C84" w:rsidRDefault="006D7858" w:rsidP="00F53D3D">
      <w:pPr>
        <w:tabs>
          <w:tab w:val="left" w:pos="426"/>
        </w:tabs>
        <w:spacing w:line="276" w:lineRule="auto"/>
        <w:ind w:left="-142" w:firstLine="709"/>
        <w:jc w:val="both"/>
        <w:rPr>
          <w:sz w:val="28"/>
          <w:szCs w:val="28"/>
        </w:rPr>
      </w:pPr>
      <w:r w:rsidRPr="00F30C84">
        <w:rPr>
          <w:sz w:val="28"/>
          <w:szCs w:val="28"/>
        </w:rPr>
        <w:sym w:font="Symbol" w:char="F0B7"/>
      </w:r>
      <w:r w:rsidRPr="00F30C84">
        <w:rPr>
          <w:sz w:val="28"/>
          <w:szCs w:val="28"/>
        </w:rPr>
        <w:t xml:space="preserve"> испытаниям на тепловые потери для определения фактических тепловых потерь теплопроводами в зависимости от типа строительноизоляционных;</w:t>
      </w:r>
    </w:p>
    <w:p w:rsidR="006D7858" w:rsidRPr="00F30C84" w:rsidRDefault="006D7858" w:rsidP="00F53D3D">
      <w:pPr>
        <w:tabs>
          <w:tab w:val="left" w:pos="426"/>
        </w:tabs>
        <w:spacing w:line="276" w:lineRule="auto"/>
        <w:ind w:left="-142" w:firstLine="709"/>
        <w:jc w:val="both"/>
        <w:rPr>
          <w:sz w:val="28"/>
          <w:szCs w:val="28"/>
        </w:rPr>
      </w:pPr>
      <w:r w:rsidRPr="00F30C84">
        <w:rPr>
          <w:sz w:val="28"/>
          <w:szCs w:val="28"/>
        </w:rPr>
        <w:sym w:font="Symbol" w:char="F0B7"/>
      </w:r>
      <w:r w:rsidRPr="00F30C84">
        <w:rPr>
          <w:sz w:val="28"/>
          <w:szCs w:val="28"/>
        </w:rPr>
        <w:t xml:space="preserve"> конструкций, срока службы, состояния и условий эксплуатации; </w:t>
      </w:r>
    </w:p>
    <w:p w:rsidR="006D7858" w:rsidRPr="00F30C84" w:rsidRDefault="006D7858" w:rsidP="00F53D3D">
      <w:pPr>
        <w:tabs>
          <w:tab w:val="left" w:pos="426"/>
        </w:tabs>
        <w:spacing w:line="276" w:lineRule="auto"/>
        <w:ind w:left="-142" w:firstLine="709"/>
        <w:jc w:val="both"/>
        <w:rPr>
          <w:sz w:val="28"/>
          <w:szCs w:val="28"/>
        </w:rPr>
      </w:pPr>
      <w:r w:rsidRPr="00F30C84">
        <w:rPr>
          <w:sz w:val="28"/>
          <w:szCs w:val="28"/>
        </w:rPr>
        <w:sym w:font="Symbol" w:char="F0B7"/>
      </w:r>
      <w:r w:rsidRPr="00F30C84">
        <w:rPr>
          <w:sz w:val="28"/>
          <w:szCs w:val="28"/>
        </w:rPr>
        <w:t xml:space="preserve"> испытаниям на гидравлические потери для получения гидравлических характеристик трубопроводов; </w:t>
      </w:r>
    </w:p>
    <w:p w:rsidR="006D7858" w:rsidRPr="00F30C84" w:rsidRDefault="006D7858" w:rsidP="00F53D3D">
      <w:pPr>
        <w:tabs>
          <w:tab w:val="left" w:pos="426"/>
        </w:tabs>
        <w:spacing w:line="276" w:lineRule="auto"/>
        <w:ind w:left="-142" w:firstLine="709"/>
        <w:jc w:val="both"/>
        <w:rPr>
          <w:sz w:val="28"/>
          <w:szCs w:val="28"/>
        </w:rPr>
      </w:pPr>
      <w:r w:rsidRPr="00F30C84">
        <w:rPr>
          <w:sz w:val="28"/>
          <w:szCs w:val="28"/>
        </w:rPr>
        <w:lastRenderedPageBreak/>
        <w:sym w:font="Symbol" w:char="F0B7"/>
      </w:r>
      <w:r w:rsidRPr="00F30C84">
        <w:rPr>
          <w:sz w:val="28"/>
          <w:szCs w:val="28"/>
        </w:rPr>
        <w:t xml:space="preserve"> испытаниям на потенциалы блуждающих токов (электрическим измерениям для определения коррозионной агрессивности грунтов и опасного действия блуждающих токов на трубопроводы подземных тепловых сетей).</w:t>
      </w:r>
    </w:p>
    <w:p w:rsidR="006D7858" w:rsidRPr="00F30C84" w:rsidRDefault="006D7858" w:rsidP="00F53D3D">
      <w:pPr>
        <w:tabs>
          <w:tab w:val="left" w:pos="426"/>
        </w:tabs>
        <w:spacing w:line="276" w:lineRule="auto"/>
        <w:ind w:left="-142" w:firstLine="709"/>
        <w:jc w:val="both"/>
        <w:rPr>
          <w:sz w:val="28"/>
          <w:szCs w:val="28"/>
        </w:rPr>
      </w:pPr>
      <w:r w:rsidRPr="00F30C84">
        <w:rPr>
          <w:sz w:val="28"/>
          <w:szCs w:val="28"/>
        </w:rPr>
        <w:t xml:space="preserve"> Все виды испытаний должны проводиться раздельно. Совмещение во времени двух видов испытаний не допускается. На каждый вид испытаний должна быть составлена рабочая программа, которая утверждается главным инженером ОЭТС.</w:t>
      </w:r>
    </w:p>
    <w:p w:rsidR="006D7858" w:rsidRPr="00F30C84" w:rsidRDefault="006D7858" w:rsidP="00F53D3D">
      <w:pPr>
        <w:tabs>
          <w:tab w:val="left" w:pos="426"/>
        </w:tabs>
        <w:spacing w:after="200" w:line="276" w:lineRule="auto"/>
        <w:ind w:left="-142" w:firstLine="709"/>
        <w:jc w:val="both"/>
        <w:rPr>
          <w:sz w:val="28"/>
          <w:szCs w:val="28"/>
        </w:rPr>
      </w:pPr>
      <w:r w:rsidRPr="00F30C84">
        <w:rPr>
          <w:sz w:val="28"/>
          <w:szCs w:val="28"/>
        </w:rPr>
        <w:t xml:space="preserve">При получении тепловой энергии от источника тепла, принадлежащего другой организации, рабочая программа согласовывается с главным инженером этой организации. За два дня до начала испытаний утвержденная программа передается диспетчеру ОЭТС и руководителю источника тепла для подготовки оборудования и установления требуемого режима работы сети. Рабочая программа испытания должна содержать следующие данные: </w:t>
      </w:r>
    </w:p>
    <w:p w:rsidR="006D7858" w:rsidRPr="00F30C84" w:rsidRDefault="006D7858" w:rsidP="00F53D3D">
      <w:pPr>
        <w:spacing w:after="200" w:line="276" w:lineRule="auto"/>
        <w:ind w:left="-142" w:firstLine="142"/>
        <w:jc w:val="both"/>
        <w:rPr>
          <w:sz w:val="28"/>
          <w:szCs w:val="28"/>
        </w:rPr>
      </w:pPr>
      <w:r w:rsidRPr="00F30C84">
        <w:rPr>
          <w:sz w:val="28"/>
          <w:szCs w:val="28"/>
        </w:rPr>
        <w:sym w:font="Symbol" w:char="F0B7"/>
      </w:r>
      <w:r w:rsidRPr="00F30C84">
        <w:rPr>
          <w:sz w:val="28"/>
          <w:szCs w:val="28"/>
        </w:rPr>
        <w:t xml:space="preserve"> задачи и основные положения методики проведения испытания; </w:t>
      </w:r>
    </w:p>
    <w:p w:rsidR="006D7858" w:rsidRPr="00F30C84" w:rsidRDefault="006D7858" w:rsidP="00F53D3D">
      <w:pPr>
        <w:spacing w:after="200" w:line="276" w:lineRule="auto"/>
        <w:ind w:left="-142" w:firstLine="142"/>
        <w:jc w:val="both"/>
        <w:rPr>
          <w:sz w:val="28"/>
          <w:szCs w:val="28"/>
        </w:rPr>
      </w:pPr>
      <w:r w:rsidRPr="00F30C84">
        <w:rPr>
          <w:sz w:val="28"/>
          <w:szCs w:val="28"/>
        </w:rPr>
        <w:sym w:font="Symbol" w:char="F0B7"/>
      </w:r>
      <w:r w:rsidRPr="00F30C84">
        <w:rPr>
          <w:sz w:val="28"/>
          <w:szCs w:val="28"/>
        </w:rPr>
        <w:t xml:space="preserve"> перечень подготовительных, организационных и технологических мероприятий; </w:t>
      </w:r>
    </w:p>
    <w:p w:rsidR="006D7858" w:rsidRPr="00F30C84" w:rsidRDefault="006D7858" w:rsidP="00F53D3D">
      <w:pPr>
        <w:spacing w:after="200" w:line="276" w:lineRule="auto"/>
        <w:ind w:left="-142" w:firstLine="142"/>
        <w:jc w:val="both"/>
        <w:rPr>
          <w:sz w:val="28"/>
          <w:szCs w:val="28"/>
        </w:rPr>
      </w:pPr>
      <w:r w:rsidRPr="00F30C84">
        <w:rPr>
          <w:sz w:val="28"/>
          <w:szCs w:val="28"/>
        </w:rPr>
        <w:sym w:font="Symbol" w:char="F0B7"/>
      </w:r>
      <w:r w:rsidRPr="00F30C84">
        <w:rPr>
          <w:sz w:val="28"/>
          <w:szCs w:val="28"/>
        </w:rPr>
        <w:t xml:space="preserve"> последовательность отдельных этапов и операций во время испытания; </w:t>
      </w:r>
    </w:p>
    <w:p w:rsidR="006D7858" w:rsidRPr="00F30C84" w:rsidRDefault="006D7858" w:rsidP="00F53D3D">
      <w:pPr>
        <w:spacing w:after="200" w:line="276" w:lineRule="auto"/>
        <w:ind w:left="-142" w:firstLine="142"/>
        <w:jc w:val="both"/>
        <w:rPr>
          <w:sz w:val="28"/>
          <w:szCs w:val="28"/>
        </w:rPr>
      </w:pPr>
      <w:r w:rsidRPr="00F30C84">
        <w:rPr>
          <w:sz w:val="28"/>
          <w:szCs w:val="28"/>
        </w:rPr>
        <w:sym w:font="Symbol" w:char="F0B7"/>
      </w:r>
      <w:r w:rsidRPr="00F30C84">
        <w:rPr>
          <w:sz w:val="28"/>
          <w:szCs w:val="28"/>
        </w:rPr>
        <w:t xml:space="preserve"> режимы работы оборудования источника тепла и тепловой сети (расход и параметры теплоносителя во время каждого этапа испытания); </w:t>
      </w:r>
    </w:p>
    <w:p w:rsidR="006D7858" w:rsidRPr="00F30C84" w:rsidRDefault="006D7858" w:rsidP="00F53D3D">
      <w:pPr>
        <w:spacing w:after="200" w:line="276" w:lineRule="auto"/>
        <w:ind w:left="-142" w:firstLine="142"/>
        <w:jc w:val="both"/>
        <w:rPr>
          <w:sz w:val="28"/>
          <w:szCs w:val="28"/>
        </w:rPr>
      </w:pPr>
      <w:r w:rsidRPr="00F30C84">
        <w:rPr>
          <w:sz w:val="28"/>
          <w:szCs w:val="28"/>
        </w:rPr>
        <w:sym w:font="Symbol" w:char="F0B7"/>
      </w:r>
      <w:r w:rsidRPr="00F30C84">
        <w:rPr>
          <w:sz w:val="28"/>
          <w:szCs w:val="28"/>
        </w:rPr>
        <w:t xml:space="preserve"> схемы работы насосно-подогревательной установки источника тепла при каждом режиме испытания;</w:t>
      </w:r>
    </w:p>
    <w:p w:rsidR="006D7858" w:rsidRPr="00F30C84" w:rsidRDefault="006D7858" w:rsidP="00F53D3D">
      <w:pPr>
        <w:spacing w:after="200" w:line="276" w:lineRule="auto"/>
        <w:ind w:left="-142" w:firstLine="142"/>
        <w:jc w:val="both"/>
        <w:rPr>
          <w:sz w:val="28"/>
          <w:szCs w:val="28"/>
        </w:rPr>
      </w:pPr>
      <w:r w:rsidRPr="00F30C84">
        <w:rPr>
          <w:sz w:val="28"/>
          <w:szCs w:val="28"/>
        </w:rPr>
        <w:sym w:font="Symbol" w:char="F0B7"/>
      </w:r>
      <w:r w:rsidRPr="00F30C84">
        <w:rPr>
          <w:sz w:val="28"/>
          <w:szCs w:val="28"/>
        </w:rPr>
        <w:t xml:space="preserve"> схемы включения и переключений в тепловой сети;</w:t>
      </w:r>
    </w:p>
    <w:p w:rsidR="006D7858" w:rsidRPr="00F30C84" w:rsidRDefault="006D7858" w:rsidP="00F53D3D">
      <w:pPr>
        <w:spacing w:after="200" w:line="276" w:lineRule="auto"/>
        <w:ind w:left="-142" w:firstLine="142"/>
        <w:jc w:val="both"/>
        <w:rPr>
          <w:sz w:val="28"/>
          <w:szCs w:val="28"/>
        </w:rPr>
      </w:pPr>
      <w:r w:rsidRPr="00F30C84">
        <w:rPr>
          <w:sz w:val="28"/>
          <w:szCs w:val="28"/>
        </w:rPr>
        <w:sym w:font="Symbol" w:char="F0B7"/>
      </w:r>
      <w:r w:rsidRPr="00F30C84">
        <w:rPr>
          <w:sz w:val="28"/>
          <w:szCs w:val="28"/>
        </w:rPr>
        <w:t xml:space="preserve"> сроки проведения каждого отдельного этапа или режима испытания; </w:t>
      </w:r>
    </w:p>
    <w:p w:rsidR="00A16276" w:rsidRDefault="006D7858" w:rsidP="00F53D3D">
      <w:pPr>
        <w:spacing w:after="200" w:line="276" w:lineRule="auto"/>
        <w:ind w:left="-142" w:firstLine="142"/>
        <w:jc w:val="both"/>
        <w:rPr>
          <w:sz w:val="28"/>
          <w:szCs w:val="28"/>
        </w:rPr>
      </w:pPr>
      <w:r w:rsidRPr="00F30C84">
        <w:rPr>
          <w:sz w:val="28"/>
          <w:szCs w:val="28"/>
        </w:rPr>
        <w:sym w:font="Symbol" w:char="F0B7"/>
      </w:r>
      <w:r w:rsidRPr="00F30C84">
        <w:rPr>
          <w:sz w:val="28"/>
          <w:szCs w:val="28"/>
        </w:rPr>
        <w:t xml:space="preserve"> точки наблюдения, объект наблюдения, количество наблюдателей в каждой точке; </w:t>
      </w:r>
    </w:p>
    <w:p w:rsidR="006D7858" w:rsidRPr="00F30C84" w:rsidRDefault="006D7858" w:rsidP="00F53D3D">
      <w:pPr>
        <w:spacing w:after="200" w:line="276" w:lineRule="auto"/>
        <w:ind w:left="-142" w:firstLine="142"/>
        <w:jc w:val="both"/>
        <w:rPr>
          <w:sz w:val="28"/>
          <w:szCs w:val="28"/>
        </w:rPr>
      </w:pPr>
      <w:r w:rsidRPr="00F30C84">
        <w:rPr>
          <w:sz w:val="28"/>
          <w:szCs w:val="28"/>
        </w:rPr>
        <w:sym w:font="Symbol" w:char="F0B7"/>
      </w:r>
      <w:r w:rsidRPr="00F30C84">
        <w:rPr>
          <w:sz w:val="28"/>
          <w:szCs w:val="28"/>
        </w:rPr>
        <w:t xml:space="preserve"> оперативные средства связи и транспорта; </w:t>
      </w:r>
    </w:p>
    <w:p w:rsidR="006D7858" w:rsidRPr="00F30C84" w:rsidRDefault="006D7858" w:rsidP="00F53D3D">
      <w:pPr>
        <w:spacing w:after="200" w:line="276" w:lineRule="auto"/>
        <w:ind w:left="-142" w:firstLine="142"/>
        <w:jc w:val="both"/>
        <w:rPr>
          <w:sz w:val="28"/>
          <w:szCs w:val="28"/>
        </w:rPr>
      </w:pPr>
      <w:r w:rsidRPr="00F30C84">
        <w:rPr>
          <w:sz w:val="28"/>
          <w:szCs w:val="28"/>
        </w:rPr>
        <w:sym w:font="Symbol" w:char="F0B7"/>
      </w:r>
      <w:r w:rsidRPr="00F30C84">
        <w:rPr>
          <w:sz w:val="28"/>
          <w:szCs w:val="28"/>
        </w:rPr>
        <w:t xml:space="preserve"> меры по обеспечению техники безопасности во время испытания; </w:t>
      </w:r>
    </w:p>
    <w:p w:rsidR="006D7858" w:rsidRPr="00F30C84" w:rsidRDefault="006D7858" w:rsidP="00F53D3D">
      <w:pPr>
        <w:spacing w:after="200" w:line="276" w:lineRule="auto"/>
        <w:ind w:left="-142" w:firstLine="142"/>
        <w:jc w:val="both"/>
        <w:rPr>
          <w:sz w:val="28"/>
          <w:szCs w:val="28"/>
        </w:rPr>
      </w:pPr>
      <w:r w:rsidRPr="00F30C84">
        <w:rPr>
          <w:sz w:val="28"/>
          <w:szCs w:val="28"/>
        </w:rPr>
        <w:sym w:font="Symbol" w:char="F0B7"/>
      </w:r>
      <w:r w:rsidRPr="00F30C84">
        <w:rPr>
          <w:sz w:val="28"/>
          <w:szCs w:val="28"/>
        </w:rPr>
        <w:t xml:space="preserve"> список ответственных лиц за выполнение отдельных мероприятий. Руководитель испытания перед началом испытания должен: </w:t>
      </w:r>
    </w:p>
    <w:p w:rsidR="006D7858" w:rsidRPr="00F30C84" w:rsidRDefault="006D7858" w:rsidP="00F53D3D">
      <w:pPr>
        <w:spacing w:after="200" w:line="276" w:lineRule="auto"/>
        <w:ind w:left="-142" w:firstLine="142"/>
        <w:jc w:val="both"/>
        <w:rPr>
          <w:sz w:val="28"/>
          <w:szCs w:val="28"/>
        </w:rPr>
      </w:pPr>
      <w:r w:rsidRPr="00F30C84">
        <w:rPr>
          <w:sz w:val="28"/>
          <w:szCs w:val="28"/>
        </w:rPr>
        <w:sym w:font="Symbol" w:char="F0B7"/>
      </w:r>
      <w:r w:rsidRPr="00F30C84">
        <w:rPr>
          <w:sz w:val="28"/>
          <w:szCs w:val="28"/>
        </w:rPr>
        <w:t xml:space="preserve"> проверить выполнение всех подготовительных мероприятий;</w:t>
      </w:r>
    </w:p>
    <w:p w:rsidR="006D7858" w:rsidRPr="00F30C84" w:rsidRDefault="006D7858" w:rsidP="00F53D3D">
      <w:pPr>
        <w:spacing w:after="200" w:line="276" w:lineRule="auto"/>
        <w:ind w:left="-142" w:firstLine="142"/>
        <w:jc w:val="both"/>
        <w:rPr>
          <w:sz w:val="28"/>
          <w:szCs w:val="28"/>
        </w:rPr>
      </w:pPr>
      <w:r w:rsidRPr="00F30C84">
        <w:rPr>
          <w:sz w:val="28"/>
          <w:szCs w:val="28"/>
        </w:rPr>
        <w:sym w:font="Symbol" w:char="F0B7"/>
      </w:r>
      <w:r w:rsidRPr="00F30C84">
        <w:rPr>
          <w:sz w:val="28"/>
          <w:szCs w:val="28"/>
        </w:rPr>
        <w:t xml:space="preserve"> организовать проверку технического и метрологического состояния средств измерений согласно нормативно-технической документации;</w:t>
      </w:r>
    </w:p>
    <w:p w:rsidR="006D7858" w:rsidRPr="00F30C84" w:rsidRDefault="006F725C" w:rsidP="00F53D3D">
      <w:pPr>
        <w:pStyle w:val="ac"/>
        <w:numPr>
          <w:ilvl w:val="0"/>
          <w:numId w:val="14"/>
        </w:numPr>
        <w:spacing w:after="200" w:line="276" w:lineRule="auto"/>
        <w:ind w:left="-142" w:firstLine="142"/>
        <w:jc w:val="both"/>
        <w:rPr>
          <w:sz w:val="28"/>
          <w:szCs w:val="28"/>
        </w:rPr>
      </w:pPr>
      <w:r>
        <w:rPr>
          <w:sz w:val="28"/>
          <w:szCs w:val="28"/>
        </w:rPr>
        <w:t xml:space="preserve"> </w:t>
      </w:r>
      <w:r w:rsidR="006D7858" w:rsidRPr="00F30C84">
        <w:rPr>
          <w:sz w:val="28"/>
          <w:szCs w:val="28"/>
        </w:rPr>
        <w:t xml:space="preserve">проверить отключение предусмотренных программой ответвлений и тепловых пунктов; </w:t>
      </w:r>
    </w:p>
    <w:p w:rsidR="006D7858" w:rsidRPr="00F30C84" w:rsidRDefault="006D7858" w:rsidP="00F53D3D">
      <w:pPr>
        <w:spacing w:after="200" w:line="276" w:lineRule="auto"/>
        <w:ind w:left="-142" w:firstLine="142"/>
        <w:jc w:val="both"/>
        <w:rPr>
          <w:sz w:val="28"/>
          <w:szCs w:val="28"/>
        </w:rPr>
      </w:pPr>
      <w:r w:rsidRPr="00F30C84">
        <w:rPr>
          <w:sz w:val="28"/>
          <w:szCs w:val="28"/>
        </w:rPr>
        <w:lastRenderedPageBreak/>
        <w:sym w:font="Symbol" w:char="F0B7"/>
      </w:r>
      <w:r w:rsidRPr="00F30C84">
        <w:rPr>
          <w:sz w:val="28"/>
          <w:szCs w:val="28"/>
        </w:rPr>
        <w:t xml:space="preserve"> провести инструктаж всех членов бригады и сменного персонала по их обязанностям во время каждого отдельного этапа испытания, а также мерам по обеспечению безопасности непосредственных участников испытания и окружающих лиц.</w:t>
      </w:r>
    </w:p>
    <w:p w:rsidR="006D7858" w:rsidRPr="00F30C84" w:rsidRDefault="006D7858" w:rsidP="00F53D3D">
      <w:pPr>
        <w:spacing w:after="200" w:line="276" w:lineRule="auto"/>
        <w:ind w:left="-142" w:firstLine="568"/>
        <w:jc w:val="both"/>
        <w:rPr>
          <w:sz w:val="28"/>
          <w:szCs w:val="28"/>
        </w:rPr>
      </w:pPr>
      <w:r w:rsidRPr="00F30C84">
        <w:rPr>
          <w:sz w:val="28"/>
          <w:szCs w:val="28"/>
        </w:rPr>
        <w:t xml:space="preserve"> Гидравлическое испытание на прочность и плотность тепловых сетей, находящихся в эксплуатации, должно быть проведено после капитального ремонта до начала отопительного периода. Испытание проводится по отдельным отходящим от источника тепла магистралям при отключенных водонагревательных установках источника тепла, отключенных системах теплопотребления, при открытых воздушниках на тепловых пунктах потребителей. Магистрали испытываются целиком или по частям в зависимости от технической возможности обеспечения требуемых параметров, а также наличия оперативных средств связи между диспетчером ОЭТС, персоналом источника тепла и бригадой, проводящей испытание, численности персонала, обеспеченности транспортом. Каждый участок тепловой сети должен быть испытан пробным давлением, минимальное значение которого должно составлять 1,25 рабочего давления. Значение рабочего давления устанавливается техническим руководителем ОЭТС в соответствии с требованиями Правил устройства и безопасной эксплуатации трубопроводов пара и горячей воды. Максимальное значение пробного давления устанавливается в соответствии с указанными правилами и с учетом максимальных нагрузок, которые могут принять на себя неподвижные опоры. В каждом конкретном случае значение пробного давления устанавливается техническим руководителем ОЭТС в допустимых пределах, указанных выше.</w:t>
      </w:r>
    </w:p>
    <w:p w:rsidR="006D7858" w:rsidRPr="00F30C84" w:rsidRDefault="006D7858" w:rsidP="00F53D3D">
      <w:pPr>
        <w:spacing w:after="200" w:line="276" w:lineRule="auto"/>
        <w:ind w:left="-142" w:firstLine="568"/>
        <w:jc w:val="both"/>
        <w:rPr>
          <w:sz w:val="28"/>
          <w:szCs w:val="28"/>
        </w:rPr>
      </w:pPr>
      <w:r w:rsidRPr="00F30C84">
        <w:rPr>
          <w:sz w:val="28"/>
          <w:szCs w:val="28"/>
        </w:rPr>
        <w:t xml:space="preserve">При гидравлическом испытании на прочность и плотность давление в самых высоких точках тепловой сети доводится до значения пробного давления за счет давления, развиваемого сетевым насосом источника тепла или специальным насосом из опрессовочного пункта. При испытании участков тепловой сети, в которых по условиям профиля местности сетевые и стационарные опрессовочные насосы не могут создать давление, равное пробному, применяются передвижные насосные установки и гидравлические прессы. Длительность испытаний пробным давлением устанавливается главным инженером ОЭТС, но должна быть не менее 10 мин с момента установления расхода подпиточной воды на расчетном уровне. Осмотр производится после снижения пробного давления до рабочего. Тепловая сеть считается выдержавшей гидравлическое испытание на прочность и плотность, если при нахождении ее в течение 10 мин под заданным пробным давлением значение подпитки не превысило расчетного. Температура воды в трубопроводах при испытаниях на прочность и плотность не должна превышать 40 °С. Периодичность проведения испытания тепловой сети на максимальную температуру теплоносителя (далее - температурные испытания) определяется руководителем ОЭТС. Температурным испытаниям должна подвергаться вся сеть от источника тепла до тепловых пунктов систем теплопотребления. Температурные испытания должны проводиться при устойчивых суточных плюсовых температурах наружного воздуха. За максимальную температуру следует </w:t>
      </w:r>
      <w:r w:rsidRPr="00F30C84">
        <w:rPr>
          <w:sz w:val="28"/>
          <w:szCs w:val="28"/>
        </w:rPr>
        <w:lastRenderedPageBreak/>
        <w:t>принимать максимально достижимую температуру сетевой воды в соответствии с утвержденным температурным графиком регулирования отпуска тепла на источнике.</w:t>
      </w:r>
    </w:p>
    <w:p w:rsidR="006D7858" w:rsidRPr="00F30C84" w:rsidRDefault="006D7858" w:rsidP="00F53D3D">
      <w:pPr>
        <w:spacing w:after="200" w:line="276" w:lineRule="auto"/>
        <w:ind w:left="-142" w:firstLine="568"/>
        <w:jc w:val="both"/>
        <w:rPr>
          <w:sz w:val="28"/>
          <w:szCs w:val="28"/>
        </w:rPr>
      </w:pPr>
      <w:r w:rsidRPr="00F30C84">
        <w:rPr>
          <w:sz w:val="28"/>
          <w:szCs w:val="28"/>
        </w:rPr>
        <w:t xml:space="preserve">Температурные испытания тепловых сетей, находящихся в эксплуатации длительное время и имеющих ненадежные участки, должны проводиться после ремонта и предварительного испытания этих сетей на прочность и плотность, но не позднее чем за 3 недели до начала отопительного периода. Температура воды в обратном трубопроводе при температурных испытаниях не должна превышать 90 °С. Попадание высокотемпературного теплоносителя в обратный трубопровод не допускается во избежание нарушения нормальной работы сетевых насосов и условий работы компенсирующих устройств. Для снижения температуры воды, поступающей в обратный трубопровод, испытания проводятся с включенными системами отопления, присоединенными через смесительные устройства (элеваторы, смесительные насосы) и водоподогреватели, а также с включенными системами горячего водоснабжения, присоединенными по закрытой схеме и оборудованными автоматическими регуляторами температуры. На время температурных испытаний от тепловой сети должны быть отключены: </w:t>
      </w:r>
    </w:p>
    <w:p w:rsidR="006D7858" w:rsidRPr="00F30C84" w:rsidRDefault="006D7858" w:rsidP="00F53D3D">
      <w:pPr>
        <w:spacing w:after="200" w:line="276" w:lineRule="auto"/>
        <w:ind w:left="-142" w:firstLine="568"/>
        <w:jc w:val="both"/>
        <w:rPr>
          <w:sz w:val="28"/>
          <w:szCs w:val="28"/>
        </w:rPr>
      </w:pPr>
      <w:r w:rsidRPr="00F30C84">
        <w:rPr>
          <w:sz w:val="28"/>
          <w:szCs w:val="28"/>
        </w:rPr>
        <w:sym w:font="Symbol" w:char="F0B7"/>
      </w:r>
      <w:r w:rsidRPr="00F30C84">
        <w:rPr>
          <w:sz w:val="28"/>
          <w:szCs w:val="28"/>
        </w:rPr>
        <w:t xml:space="preserve"> отопительные системы детских и лечебных учреждений; </w:t>
      </w:r>
    </w:p>
    <w:p w:rsidR="006D7858" w:rsidRPr="00F30C84" w:rsidRDefault="006D7858" w:rsidP="00F53D3D">
      <w:pPr>
        <w:spacing w:after="200" w:line="276" w:lineRule="auto"/>
        <w:ind w:left="-142" w:firstLine="568"/>
        <w:jc w:val="both"/>
        <w:rPr>
          <w:sz w:val="28"/>
          <w:szCs w:val="28"/>
        </w:rPr>
      </w:pPr>
      <w:r w:rsidRPr="00F30C84">
        <w:rPr>
          <w:sz w:val="28"/>
          <w:szCs w:val="28"/>
        </w:rPr>
        <w:sym w:font="Symbol" w:char="F0B7"/>
      </w:r>
      <w:r w:rsidRPr="00F30C84">
        <w:rPr>
          <w:sz w:val="28"/>
          <w:szCs w:val="28"/>
        </w:rPr>
        <w:t xml:space="preserve"> неавтоматизированные системы горячего водоснабжения, присоединенные по закрытой схеме; </w:t>
      </w:r>
    </w:p>
    <w:p w:rsidR="006D7858" w:rsidRPr="00F30C84" w:rsidRDefault="006D7858" w:rsidP="00F53D3D">
      <w:pPr>
        <w:spacing w:after="200" w:line="276" w:lineRule="auto"/>
        <w:ind w:left="-142" w:firstLine="568"/>
        <w:jc w:val="both"/>
        <w:rPr>
          <w:sz w:val="28"/>
          <w:szCs w:val="28"/>
        </w:rPr>
      </w:pPr>
      <w:r w:rsidRPr="00F30C84">
        <w:rPr>
          <w:sz w:val="28"/>
          <w:szCs w:val="28"/>
        </w:rPr>
        <w:sym w:font="Symbol" w:char="F0B7"/>
      </w:r>
      <w:r w:rsidRPr="00F30C84">
        <w:rPr>
          <w:sz w:val="28"/>
          <w:szCs w:val="28"/>
        </w:rPr>
        <w:t xml:space="preserve"> системы горячего водоснабжения, присоединенные по открытой схеме; </w:t>
      </w:r>
    </w:p>
    <w:p w:rsidR="006D7858" w:rsidRPr="00F30C84" w:rsidRDefault="006D7858" w:rsidP="00F53D3D">
      <w:pPr>
        <w:spacing w:after="200" w:line="276" w:lineRule="auto"/>
        <w:ind w:left="-142" w:firstLine="568"/>
        <w:jc w:val="both"/>
        <w:rPr>
          <w:sz w:val="28"/>
          <w:szCs w:val="28"/>
        </w:rPr>
      </w:pPr>
      <w:r w:rsidRPr="00F30C84">
        <w:rPr>
          <w:sz w:val="28"/>
          <w:szCs w:val="28"/>
        </w:rPr>
        <w:sym w:font="Symbol" w:char="F0B7"/>
      </w:r>
      <w:r w:rsidRPr="00F30C84">
        <w:rPr>
          <w:sz w:val="28"/>
          <w:szCs w:val="28"/>
        </w:rPr>
        <w:t xml:space="preserve"> отопительные системы с непосредственной схемой присоединения; </w:t>
      </w:r>
    </w:p>
    <w:p w:rsidR="006D7858" w:rsidRPr="00F30C84" w:rsidRDefault="006D7858" w:rsidP="00F53D3D">
      <w:pPr>
        <w:spacing w:after="200" w:line="276" w:lineRule="auto"/>
        <w:ind w:left="-142" w:firstLine="568"/>
        <w:jc w:val="both"/>
        <w:rPr>
          <w:sz w:val="28"/>
          <w:szCs w:val="28"/>
        </w:rPr>
      </w:pPr>
      <w:r w:rsidRPr="00F30C84">
        <w:rPr>
          <w:sz w:val="28"/>
          <w:szCs w:val="28"/>
        </w:rPr>
        <w:sym w:font="Symbol" w:char="F0B7"/>
      </w:r>
      <w:r w:rsidRPr="00F30C84">
        <w:rPr>
          <w:sz w:val="28"/>
          <w:szCs w:val="28"/>
        </w:rPr>
        <w:t xml:space="preserve"> калориферные установки. Отключение тепловых пунктов и систем теплопотребления производится первыми со стороны тепловой сети задвижками, установленными на подающем и обратном трубопроводах тепловых пунктов, а в случае неплотности этих задвижек - задвижками в камерах на ответвлениях к тепловым пунктам. В местах, где задвижки не обеспечивают плотности отключения, необходимо устанавливать заглушки. </w:t>
      </w:r>
    </w:p>
    <w:p w:rsidR="006D7858" w:rsidRPr="00F30C84" w:rsidRDefault="006D7858" w:rsidP="00F53D3D">
      <w:pPr>
        <w:spacing w:after="200" w:line="276" w:lineRule="auto"/>
        <w:ind w:left="-142" w:firstLine="568"/>
        <w:jc w:val="both"/>
        <w:rPr>
          <w:sz w:val="28"/>
          <w:szCs w:val="28"/>
        </w:rPr>
      </w:pPr>
      <w:r w:rsidRPr="00F30C84">
        <w:rPr>
          <w:sz w:val="28"/>
          <w:szCs w:val="28"/>
        </w:rPr>
        <w:t xml:space="preserve">Испытания по определению тепловых потерь в тепловых сетях должны проводиться один раз в пять лет на магистралях, характерных для данной тепловой сети по типу строительно-изоляционных конструкций, сроку службы и условиям эксплуатации, с целью разработки нормативных показателей и нормирования эксплуатационных тепловых потерь, а также оценки технического состояния тепловых сетей. График испытаний утверждается техническим руководителем ОЭТС. Испытания по определению гидравлических потерь в водяных тепловых сетях должны проводиться один раз в пять лет на магистралях, характерных для данной тепловой сети </w:t>
      </w:r>
      <w:r w:rsidRPr="00F30C84">
        <w:rPr>
          <w:sz w:val="28"/>
          <w:szCs w:val="28"/>
        </w:rPr>
        <w:lastRenderedPageBreak/>
        <w:t>по срокам и условиям эксплуатации, с целью определения эксплуатационных гидравлических характеристик для разработки гидравлических режимов, а также оценки состояния внутренней поверхности трубопроводов. График испытаний устанавливается техническим руководителем ОЭТС. Испытания тепловых сетей на тепловые и гидравлические потери проводятся при отключенных ответвлениях тепловых пунктах систем теплопотребления. При проведении любых испытаний абоненты за три дня до начала испытаний должны быть предупреждены о времени проведения испытаний и сроке отключения систем теплопотребления с указанием необходимых мер безопасности. Предупреждение вручается под расписку ответственному лицу потребителя. Техническое обслуживание и ремонт ОЭТС должны быть организованы техническое обслуживание и ремонт тепловых сетей.</w:t>
      </w:r>
    </w:p>
    <w:p w:rsidR="006D7858" w:rsidRPr="00F30C84" w:rsidRDefault="006D7858" w:rsidP="00F53D3D">
      <w:pPr>
        <w:spacing w:after="200" w:line="276" w:lineRule="auto"/>
        <w:ind w:left="-142" w:firstLine="568"/>
        <w:jc w:val="both"/>
        <w:rPr>
          <w:sz w:val="28"/>
          <w:szCs w:val="28"/>
        </w:rPr>
      </w:pPr>
      <w:r w:rsidRPr="00F30C84">
        <w:rPr>
          <w:sz w:val="28"/>
          <w:szCs w:val="28"/>
        </w:rPr>
        <w:t>Ответственность за организацию технического обслуживания и ремонта несет административно-технический персонал, за которым закреплены тепловые сети. Объем технического обслуживания и ремонта должен определяться необходимостью поддержания работоспособного состояния тепловых сетей. При техническом обслуживании следует проводить операции контрольного характера (осмотр, надзор за соблюдением эксплуатационных инструкций, технические испытания и проверки технического состояния) и технологические операции восстановительного характера (регулирование и наладка, очистка, смазка, замена вышедших из строя деталей без значительной разборки, устранение различных мелких дефектов). Основными видами ремонтов тепловых сетей являются капитальный и текущий ремонты. При капитальном ремонте должны быть восстановлены исправность и полный или близкий к полному, ресурс установок с заменой или восстановлением любых их частей, включая базовые. При текущем ремонте должна быть восстановлена работоспособность установок, заменены и (или) восстановлены отдельные их части. Система технического обслуживания и ремонта должна носить предупредительный характер. При планировании технического обслуживания и ремонта должен быть проведен расчет трудоемкости ремонта, его продолжительности, потребности в персонале, а также материалах, комплектующих изделиях и запасных частях.</w:t>
      </w:r>
    </w:p>
    <w:p w:rsidR="006D7858" w:rsidRPr="00F30C84" w:rsidRDefault="006D7858" w:rsidP="00F53D3D">
      <w:pPr>
        <w:spacing w:after="200" w:line="276" w:lineRule="auto"/>
        <w:ind w:left="-142" w:firstLine="568"/>
        <w:jc w:val="both"/>
        <w:rPr>
          <w:sz w:val="28"/>
          <w:szCs w:val="28"/>
        </w:rPr>
      </w:pPr>
      <w:r w:rsidRPr="00F30C84">
        <w:rPr>
          <w:sz w:val="28"/>
          <w:szCs w:val="28"/>
        </w:rPr>
        <w:t xml:space="preserve">На все виды ремонтов необходимо составить годовые и месячные планы (графики). Годовые планы ремонтов утверждает главный инженер организации. Планы ремонтов тепловых сетей организации должны быть увязаны с планом ремонта оборудования источников тепла. В системе технического обслуживания и ремонта должны быть предусмотрены: </w:t>
      </w:r>
    </w:p>
    <w:p w:rsidR="006D7858" w:rsidRPr="00F30C84" w:rsidRDefault="006D7858" w:rsidP="00F53D3D">
      <w:pPr>
        <w:spacing w:after="200" w:line="276" w:lineRule="auto"/>
        <w:ind w:left="-142" w:firstLine="142"/>
        <w:jc w:val="both"/>
        <w:rPr>
          <w:sz w:val="28"/>
          <w:szCs w:val="28"/>
        </w:rPr>
      </w:pPr>
      <w:r w:rsidRPr="00F30C84">
        <w:rPr>
          <w:sz w:val="28"/>
          <w:szCs w:val="28"/>
        </w:rPr>
        <w:sym w:font="Symbol" w:char="F0B7"/>
      </w:r>
      <w:r w:rsidRPr="00F30C84">
        <w:rPr>
          <w:sz w:val="28"/>
          <w:szCs w:val="28"/>
        </w:rPr>
        <w:t xml:space="preserve"> подготовка технического обслуживания и ремонтов;</w:t>
      </w:r>
    </w:p>
    <w:p w:rsidR="006D7858" w:rsidRPr="00F30C84" w:rsidRDefault="006D7858" w:rsidP="00F53D3D">
      <w:pPr>
        <w:spacing w:after="200" w:line="276" w:lineRule="auto"/>
        <w:ind w:left="-142" w:firstLine="142"/>
        <w:jc w:val="both"/>
        <w:rPr>
          <w:sz w:val="28"/>
          <w:szCs w:val="28"/>
        </w:rPr>
      </w:pPr>
      <w:r w:rsidRPr="00F30C84">
        <w:rPr>
          <w:sz w:val="28"/>
          <w:szCs w:val="28"/>
        </w:rPr>
        <w:sym w:font="Symbol" w:char="F0B7"/>
      </w:r>
      <w:r w:rsidRPr="00F30C84">
        <w:rPr>
          <w:sz w:val="28"/>
          <w:szCs w:val="28"/>
        </w:rPr>
        <w:t xml:space="preserve"> вывод оборудования в ремонт; </w:t>
      </w:r>
    </w:p>
    <w:p w:rsidR="006D7858" w:rsidRPr="00F30C84" w:rsidRDefault="006D7858" w:rsidP="00F53D3D">
      <w:pPr>
        <w:spacing w:after="200" w:line="276" w:lineRule="auto"/>
        <w:ind w:left="-142" w:firstLine="142"/>
        <w:jc w:val="both"/>
        <w:rPr>
          <w:sz w:val="28"/>
          <w:szCs w:val="28"/>
        </w:rPr>
      </w:pPr>
      <w:r w:rsidRPr="00F30C84">
        <w:rPr>
          <w:sz w:val="28"/>
          <w:szCs w:val="28"/>
        </w:rPr>
        <w:sym w:font="Symbol" w:char="F0B7"/>
      </w:r>
      <w:r w:rsidRPr="00F30C84">
        <w:rPr>
          <w:sz w:val="28"/>
          <w:szCs w:val="28"/>
        </w:rPr>
        <w:t xml:space="preserve"> оценка технического состояния тепловых сетей и составление дефектных ведомостей; </w:t>
      </w:r>
    </w:p>
    <w:p w:rsidR="006D7858" w:rsidRPr="00F30C84" w:rsidRDefault="006D7858" w:rsidP="00854C1C">
      <w:pPr>
        <w:spacing w:after="200" w:line="276" w:lineRule="auto"/>
        <w:ind w:left="-142" w:firstLine="142"/>
        <w:rPr>
          <w:sz w:val="28"/>
          <w:szCs w:val="28"/>
        </w:rPr>
      </w:pPr>
      <w:r w:rsidRPr="00F30C84">
        <w:rPr>
          <w:sz w:val="28"/>
          <w:szCs w:val="28"/>
        </w:rPr>
        <w:lastRenderedPageBreak/>
        <w:sym w:font="Symbol" w:char="F0B7"/>
      </w:r>
      <w:r w:rsidRPr="00F30C84">
        <w:rPr>
          <w:sz w:val="28"/>
          <w:szCs w:val="28"/>
        </w:rPr>
        <w:t xml:space="preserve"> проведение технического обслуживания и ремонта; </w:t>
      </w:r>
    </w:p>
    <w:p w:rsidR="006D7858" w:rsidRPr="00F30C84" w:rsidRDefault="006D7858" w:rsidP="00854C1C">
      <w:pPr>
        <w:spacing w:after="200" w:line="276" w:lineRule="auto"/>
        <w:ind w:left="-142" w:firstLine="142"/>
        <w:rPr>
          <w:sz w:val="28"/>
          <w:szCs w:val="28"/>
        </w:rPr>
      </w:pPr>
      <w:r w:rsidRPr="00F30C84">
        <w:rPr>
          <w:sz w:val="28"/>
          <w:szCs w:val="28"/>
        </w:rPr>
        <w:sym w:font="Symbol" w:char="F0B7"/>
      </w:r>
      <w:r w:rsidRPr="00F30C84">
        <w:rPr>
          <w:sz w:val="28"/>
          <w:szCs w:val="28"/>
        </w:rPr>
        <w:t xml:space="preserve"> приемка оборудования из ремонта; </w:t>
      </w:r>
    </w:p>
    <w:p w:rsidR="006D7858" w:rsidRPr="00F30C84" w:rsidRDefault="006D7858" w:rsidP="00854C1C">
      <w:pPr>
        <w:spacing w:after="200" w:line="276" w:lineRule="auto"/>
        <w:ind w:left="-142" w:firstLine="142"/>
        <w:rPr>
          <w:sz w:val="28"/>
          <w:szCs w:val="28"/>
        </w:rPr>
      </w:pPr>
      <w:r w:rsidRPr="00F30C84">
        <w:rPr>
          <w:sz w:val="28"/>
          <w:szCs w:val="28"/>
        </w:rPr>
        <w:sym w:font="Symbol" w:char="F0B7"/>
      </w:r>
      <w:r w:rsidRPr="00F30C84">
        <w:rPr>
          <w:sz w:val="28"/>
          <w:szCs w:val="28"/>
        </w:rPr>
        <w:t xml:space="preserve"> контроль и отчетность о выполнении технического обслуживания и ремонта. </w:t>
      </w:r>
    </w:p>
    <w:p w:rsidR="006D7858" w:rsidRDefault="006D7858" w:rsidP="00562FBB">
      <w:pPr>
        <w:spacing w:after="200" w:line="276" w:lineRule="auto"/>
        <w:ind w:left="-142" w:firstLine="568"/>
        <w:jc w:val="both"/>
        <w:rPr>
          <w:sz w:val="28"/>
          <w:szCs w:val="28"/>
        </w:rPr>
      </w:pPr>
      <w:r w:rsidRPr="00F30C84">
        <w:rPr>
          <w:sz w:val="28"/>
          <w:szCs w:val="28"/>
        </w:rPr>
        <w:t>Организационная структура ремонтного производства, технология ремонтных работ, порядок подготовки и вывода в ремонт, а также приемки и оценки состояния отремонтированных тепловых сетей должны соответствовать НТД.</w:t>
      </w:r>
    </w:p>
    <w:p w:rsidR="00DC5470" w:rsidRDefault="00D06D02" w:rsidP="00181EB1">
      <w:pPr>
        <w:spacing w:after="200" w:line="276" w:lineRule="auto"/>
        <w:ind w:left="-142" w:firstLine="568"/>
        <w:jc w:val="both"/>
        <w:rPr>
          <w:sz w:val="28"/>
          <w:szCs w:val="28"/>
        </w:rPr>
      </w:pPr>
      <w:r>
        <w:rPr>
          <w:sz w:val="28"/>
          <w:szCs w:val="28"/>
        </w:rPr>
        <w:t xml:space="preserve">Промывка и испытание магистральных/внутриквартальных сетей </w:t>
      </w:r>
      <w:r w:rsidR="00FB6BF0" w:rsidRPr="00FB6BF0">
        <w:rPr>
          <w:sz w:val="28"/>
          <w:szCs w:val="28"/>
        </w:rPr>
        <w:t xml:space="preserve">МО с.п. Нижнесортымский </w:t>
      </w:r>
      <w:r>
        <w:rPr>
          <w:sz w:val="28"/>
          <w:szCs w:val="28"/>
        </w:rPr>
        <w:t>проведена в период 01.07.2020г. по 05.08.2020г.</w:t>
      </w:r>
      <w:r w:rsidR="00562FBB">
        <w:rPr>
          <w:sz w:val="28"/>
          <w:szCs w:val="28"/>
        </w:rPr>
        <w:t xml:space="preserve"> </w:t>
      </w:r>
      <w:r>
        <w:rPr>
          <w:sz w:val="28"/>
          <w:szCs w:val="28"/>
        </w:rPr>
        <w:t>Проверка произведена гидропневматическим способом давлением 6,0</w:t>
      </w:r>
      <w:r w:rsidR="00562FBB">
        <w:rPr>
          <w:sz w:val="28"/>
          <w:szCs w:val="28"/>
        </w:rPr>
        <w:t xml:space="preserve"> </w:t>
      </w:r>
      <w:r>
        <w:rPr>
          <w:sz w:val="28"/>
          <w:szCs w:val="28"/>
        </w:rPr>
        <w:t>кгс/см</w:t>
      </w:r>
      <w:r w:rsidR="00562FBB">
        <w:rPr>
          <w:sz w:val="28"/>
          <w:szCs w:val="28"/>
        </w:rPr>
        <w:t>²</w:t>
      </w:r>
      <w:r>
        <w:rPr>
          <w:sz w:val="28"/>
          <w:szCs w:val="28"/>
        </w:rPr>
        <w:t>. Промывка проведена до светлой</w:t>
      </w:r>
      <w:r w:rsidR="00562FBB">
        <w:rPr>
          <w:sz w:val="28"/>
          <w:szCs w:val="28"/>
        </w:rPr>
        <w:t xml:space="preserve"> </w:t>
      </w:r>
      <w:r>
        <w:rPr>
          <w:sz w:val="28"/>
          <w:szCs w:val="28"/>
        </w:rPr>
        <w:t xml:space="preserve"> воды</w:t>
      </w:r>
      <w:r w:rsidR="00562FBB">
        <w:rPr>
          <w:sz w:val="28"/>
          <w:szCs w:val="28"/>
        </w:rPr>
        <w:t>,  падения давления в сети  не было.   Работы выполнены согласно "Правил технической эксплуатации тепловых энергоустановок".</w:t>
      </w:r>
    </w:p>
    <w:p w:rsidR="006D7858" w:rsidRPr="006E00E8" w:rsidRDefault="006E00E8" w:rsidP="00F53D3D">
      <w:pPr>
        <w:pStyle w:val="3"/>
        <w:spacing w:before="200" w:line="360" w:lineRule="auto"/>
        <w:rPr>
          <w:rFonts w:ascii="Times New Roman" w:hAnsi="Times New Roman" w:cs="Times New Roman"/>
          <w:b/>
          <w:color w:val="000000" w:themeColor="text1"/>
          <w:sz w:val="28"/>
          <w:szCs w:val="28"/>
        </w:rPr>
      </w:pPr>
      <w:bookmarkStart w:id="99" w:name="_Toc18578748"/>
      <w:bookmarkStart w:id="100" w:name="_Toc57034205"/>
      <w:r w:rsidRPr="006E00E8">
        <w:rPr>
          <w:rFonts w:ascii="Times New Roman" w:hAnsi="Times New Roman" w:cs="Times New Roman"/>
          <w:b/>
          <w:color w:val="000000" w:themeColor="text1"/>
          <w:sz w:val="28"/>
          <w:szCs w:val="28"/>
        </w:rPr>
        <w:t>1.3.</w:t>
      </w:r>
      <w:r w:rsidR="00CA7FA6">
        <w:rPr>
          <w:rFonts w:ascii="Times New Roman" w:hAnsi="Times New Roman" w:cs="Times New Roman"/>
          <w:b/>
          <w:color w:val="000000" w:themeColor="text1"/>
          <w:sz w:val="28"/>
          <w:szCs w:val="28"/>
        </w:rPr>
        <w:t>1</w:t>
      </w:r>
      <w:r w:rsidR="00BC2A4A">
        <w:rPr>
          <w:rFonts w:ascii="Times New Roman" w:hAnsi="Times New Roman" w:cs="Times New Roman"/>
          <w:b/>
          <w:color w:val="000000" w:themeColor="text1"/>
          <w:sz w:val="28"/>
          <w:szCs w:val="28"/>
        </w:rPr>
        <w:t>8</w:t>
      </w:r>
      <w:r w:rsidRPr="006E00E8">
        <w:rPr>
          <w:rFonts w:ascii="Times New Roman" w:hAnsi="Times New Roman" w:cs="Times New Roman"/>
          <w:b/>
          <w:color w:val="000000" w:themeColor="text1"/>
          <w:sz w:val="28"/>
          <w:szCs w:val="28"/>
        </w:rPr>
        <w:t>.</w:t>
      </w:r>
      <w:r w:rsidR="006D7858" w:rsidRPr="006E00E8">
        <w:rPr>
          <w:rFonts w:ascii="Times New Roman" w:hAnsi="Times New Roman" w:cs="Times New Roman"/>
          <w:b/>
          <w:color w:val="000000" w:themeColor="text1"/>
          <w:sz w:val="28"/>
          <w:szCs w:val="28"/>
        </w:rPr>
        <w:t>Анализ нормативных и фактических потерь тепловой энергии, теплоносителя</w:t>
      </w:r>
      <w:bookmarkEnd w:id="99"/>
      <w:bookmarkEnd w:id="100"/>
    </w:p>
    <w:p w:rsidR="006D7858" w:rsidRPr="006E00E8" w:rsidRDefault="006D7858" w:rsidP="0097271D">
      <w:pPr>
        <w:autoSpaceDE w:val="0"/>
        <w:autoSpaceDN w:val="0"/>
        <w:adjustRightInd w:val="0"/>
        <w:ind w:left="-142" w:right="71"/>
        <w:jc w:val="center"/>
        <w:rPr>
          <w:sz w:val="28"/>
        </w:rPr>
      </w:pPr>
      <w:r w:rsidRPr="006D7858">
        <w:rPr>
          <w:sz w:val="28"/>
        </w:rPr>
        <w:t>Динамика изменения нормативных и фактических потерь тепловой энергии тепловых сетей</w:t>
      </w:r>
      <w:r w:rsidR="002B6E13" w:rsidRPr="002B6E13">
        <w:t xml:space="preserve"> </w:t>
      </w:r>
      <w:r w:rsidR="002B6E13">
        <w:rPr>
          <w:sz w:val="28"/>
        </w:rPr>
        <w:t>к</w:t>
      </w:r>
      <w:r w:rsidR="002B6E13" w:rsidRPr="002B6E13">
        <w:rPr>
          <w:sz w:val="28"/>
        </w:rPr>
        <w:t>отельн</w:t>
      </w:r>
      <w:r w:rsidR="002B6E13">
        <w:rPr>
          <w:sz w:val="28"/>
        </w:rPr>
        <w:t xml:space="preserve">ой </w:t>
      </w:r>
      <w:r w:rsidR="002B6E13" w:rsidRPr="002B6E13">
        <w:rPr>
          <w:sz w:val="28"/>
        </w:rPr>
        <w:t xml:space="preserve"> ДЕ-25 МУП «УТВиВ «Сибиряк»</w:t>
      </w:r>
      <w:r w:rsidR="00FB6BF0" w:rsidRPr="00FB6BF0">
        <w:t xml:space="preserve"> </w:t>
      </w:r>
      <w:r w:rsidR="00FB6BF0" w:rsidRPr="00FB6BF0">
        <w:rPr>
          <w:sz w:val="28"/>
        </w:rPr>
        <w:t>МО с.п. Нижнесортымский</w:t>
      </w:r>
      <w:r w:rsidR="002B6E13" w:rsidRPr="002B6E13">
        <w:rPr>
          <w:sz w:val="28"/>
        </w:rPr>
        <w:t xml:space="preserve"> </w:t>
      </w:r>
      <w:r w:rsidRPr="006D7858">
        <w:rPr>
          <w:sz w:val="28"/>
        </w:rPr>
        <w:t xml:space="preserve"> за 201</w:t>
      </w:r>
      <w:r w:rsidR="009C3DE2">
        <w:rPr>
          <w:sz w:val="28"/>
        </w:rPr>
        <w:t>5-201</w:t>
      </w:r>
      <w:r w:rsidR="00B23FB2">
        <w:rPr>
          <w:sz w:val="28"/>
        </w:rPr>
        <w:t>9</w:t>
      </w:r>
      <w:r w:rsidRPr="006D7858">
        <w:rPr>
          <w:sz w:val="28"/>
        </w:rPr>
        <w:t xml:space="preserve"> год, тыс. </w:t>
      </w:r>
      <w:r w:rsidRPr="006E00E8">
        <w:rPr>
          <w:sz w:val="28"/>
        </w:rPr>
        <w:t>Гкал</w:t>
      </w:r>
    </w:p>
    <w:p w:rsidR="002B6E13" w:rsidRPr="006D7858" w:rsidRDefault="002B6E13" w:rsidP="002B6E13">
      <w:pPr>
        <w:autoSpaceDE w:val="0"/>
        <w:autoSpaceDN w:val="0"/>
        <w:adjustRightInd w:val="0"/>
        <w:ind w:right="71"/>
        <w:jc w:val="right"/>
        <w:rPr>
          <w:sz w:val="28"/>
        </w:rPr>
      </w:pPr>
      <w:r w:rsidRPr="006D7858">
        <w:rPr>
          <w:sz w:val="28"/>
        </w:rPr>
        <w:t>Таблица 1.3.</w:t>
      </w:r>
      <w:r>
        <w:rPr>
          <w:sz w:val="28"/>
        </w:rPr>
        <w:t>1</w:t>
      </w:r>
      <w:r w:rsidR="004E4CF1">
        <w:rPr>
          <w:sz w:val="28"/>
        </w:rPr>
        <w:t>8</w:t>
      </w:r>
      <w:r>
        <w:rPr>
          <w:sz w:val="28"/>
        </w:rPr>
        <w:t>.</w:t>
      </w:r>
      <w:r w:rsidRPr="006D7858">
        <w:rPr>
          <w:sz w:val="28"/>
        </w:rPr>
        <w:t xml:space="preserve"> </w:t>
      </w:r>
    </w:p>
    <w:p w:rsidR="006E00E8" w:rsidRDefault="006E00E8" w:rsidP="00E926AE">
      <w:pPr>
        <w:ind w:left="426" w:firstLine="709"/>
        <w:jc w:val="both"/>
        <w:rPr>
          <w:color w:val="FF0000"/>
          <w:sz w:val="28"/>
        </w:rPr>
      </w:pPr>
    </w:p>
    <w:tbl>
      <w:tblPr>
        <w:tblW w:w="0" w:type="auto"/>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939"/>
        <w:gridCol w:w="2030"/>
        <w:gridCol w:w="1843"/>
        <w:gridCol w:w="1843"/>
        <w:gridCol w:w="2126"/>
      </w:tblGrid>
      <w:tr w:rsidR="008D4777" w:rsidRPr="008D4777" w:rsidTr="008D4777">
        <w:tc>
          <w:tcPr>
            <w:tcW w:w="1939" w:type="dxa"/>
            <w:tcBorders>
              <w:top w:val="single" w:sz="4" w:space="0" w:color="auto"/>
              <w:bottom w:val="single" w:sz="4" w:space="0" w:color="auto"/>
              <w:right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Год актуализации (разработки)</w:t>
            </w:r>
          </w:p>
        </w:tc>
        <w:tc>
          <w:tcPr>
            <w:tcW w:w="2030" w:type="dxa"/>
            <w:tcBorders>
              <w:top w:val="single" w:sz="4" w:space="0" w:color="auto"/>
              <w:left w:val="single" w:sz="4" w:space="0" w:color="auto"/>
              <w:bottom w:val="single" w:sz="4" w:space="0" w:color="auto"/>
              <w:right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Нормативные потери тепловой энергии</w:t>
            </w:r>
          </w:p>
        </w:tc>
        <w:tc>
          <w:tcPr>
            <w:tcW w:w="1843" w:type="dxa"/>
            <w:tcBorders>
              <w:top w:val="single" w:sz="4" w:space="0" w:color="auto"/>
              <w:left w:val="single" w:sz="4" w:space="0" w:color="auto"/>
              <w:bottom w:val="single" w:sz="4" w:space="0" w:color="auto"/>
              <w:right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Всего в % от отпущенной тепловой энергии в тепловые сети</w:t>
            </w:r>
          </w:p>
        </w:tc>
        <w:tc>
          <w:tcPr>
            <w:tcW w:w="1843" w:type="dxa"/>
            <w:tcBorders>
              <w:top w:val="single" w:sz="4" w:space="0" w:color="auto"/>
              <w:left w:val="single" w:sz="4" w:space="0" w:color="auto"/>
              <w:bottom w:val="single" w:sz="4" w:space="0" w:color="auto"/>
              <w:right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Фактические потери тепловой энергии</w:t>
            </w:r>
          </w:p>
        </w:tc>
        <w:tc>
          <w:tcPr>
            <w:tcW w:w="2126" w:type="dxa"/>
            <w:tcBorders>
              <w:top w:val="single" w:sz="4" w:space="0" w:color="auto"/>
              <w:left w:val="single" w:sz="4" w:space="0" w:color="auto"/>
              <w:bottom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Всего в % от отпущенной тепловой энергии в тепловые сети</w:t>
            </w:r>
          </w:p>
        </w:tc>
      </w:tr>
      <w:tr w:rsidR="008D4777" w:rsidRPr="008D4777" w:rsidTr="008D4777">
        <w:tc>
          <w:tcPr>
            <w:tcW w:w="1939" w:type="dxa"/>
            <w:tcBorders>
              <w:top w:val="single" w:sz="4" w:space="0" w:color="auto"/>
              <w:bottom w:val="single" w:sz="4" w:space="0" w:color="auto"/>
              <w:right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2015</w:t>
            </w:r>
          </w:p>
        </w:tc>
        <w:tc>
          <w:tcPr>
            <w:tcW w:w="2030" w:type="dxa"/>
            <w:tcBorders>
              <w:top w:val="single" w:sz="4" w:space="0" w:color="auto"/>
              <w:left w:val="single" w:sz="4" w:space="0" w:color="auto"/>
              <w:bottom w:val="single" w:sz="4" w:space="0" w:color="auto"/>
              <w:right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21,243</w:t>
            </w:r>
          </w:p>
        </w:tc>
        <w:tc>
          <w:tcPr>
            <w:tcW w:w="1843" w:type="dxa"/>
            <w:tcBorders>
              <w:top w:val="single" w:sz="4" w:space="0" w:color="auto"/>
              <w:left w:val="single" w:sz="4" w:space="0" w:color="auto"/>
              <w:bottom w:val="single" w:sz="4" w:space="0" w:color="auto"/>
              <w:right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20,19</w:t>
            </w:r>
          </w:p>
        </w:tc>
        <w:tc>
          <w:tcPr>
            <w:tcW w:w="1843" w:type="dxa"/>
            <w:tcBorders>
              <w:top w:val="single" w:sz="4" w:space="0" w:color="auto"/>
              <w:left w:val="single" w:sz="4" w:space="0" w:color="auto"/>
              <w:bottom w:val="single" w:sz="4" w:space="0" w:color="auto"/>
              <w:right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21,243</w:t>
            </w:r>
          </w:p>
        </w:tc>
        <w:tc>
          <w:tcPr>
            <w:tcW w:w="2126" w:type="dxa"/>
            <w:tcBorders>
              <w:top w:val="single" w:sz="4" w:space="0" w:color="auto"/>
              <w:left w:val="single" w:sz="4" w:space="0" w:color="auto"/>
              <w:bottom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20,306</w:t>
            </w:r>
          </w:p>
        </w:tc>
      </w:tr>
      <w:tr w:rsidR="008D4777" w:rsidRPr="008D4777" w:rsidTr="008D4777">
        <w:tc>
          <w:tcPr>
            <w:tcW w:w="1939" w:type="dxa"/>
            <w:tcBorders>
              <w:top w:val="single" w:sz="4" w:space="0" w:color="auto"/>
              <w:bottom w:val="single" w:sz="4" w:space="0" w:color="auto"/>
              <w:right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2016</w:t>
            </w:r>
          </w:p>
        </w:tc>
        <w:tc>
          <w:tcPr>
            <w:tcW w:w="2030" w:type="dxa"/>
            <w:tcBorders>
              <w:top w:val="single" w:sz="4" w:space="0" w:color="auto"/>
              <w:left w:val="single" w:sz="4" w:space="0" w:color="auto"/>
              <w:bottom w:val="single" w:sz="4" w:space="0" w:color="auto"/>
              <w:right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23,112</w:t>
            </w:r>
          </w:p>
        </w:tc>
        <w:tc>
          <w:tcPr>
            <w:tcW w:w="1843" w:type="dxa"/>
            <w:tcBorders>
              <w:top w:val="single" w:sz="4" w:space="0" w:color="auto"/>
              <w:left w:val="single" w:sz="4" w:space="0" w:color="auto"/>
              <w:bottom w:val="single" w:sz="4" w:space="0" w:color="auto"/>
              <w:right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19,13</w:t>
            </w:r>
          </w:p>
        </w:tc>
        <w:tc>
          <w:tcPr>
            <w:tcW w:w="1843" w:type="dxa"/>
            <w:tcBorders>
              <w:top w:val="single" w:sz="4" w:space="0" w:color="auto"/>
              <w:left w:val="single" w:sz="4" w:space="0" w:color="auto"/>
              <w:bottom w:val="single" w:sz="4" w:space="0" w:color="auto"/>
              <w:right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23,112</w:t>
            </w:r>
          </w:p>
        </w:tc>
        <w:tc>
          <w:tcPr>
            <w:tcW w:w="2126" w:type="dxa"/>
            <w:tcBorders>
              <w:top w:val="single" w:sz="4" w:space="0" w:color="auto"/>
              <w:left w:val="single" w:sz="4" w:space="0" w:color="auto"/>
              <w:bottom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21,35</w:t>
            </w:r>
          </w:p>
        </w:tc>
      </w:tr>
      <w:tr w:rsidR="008D4777" w:rsidRPr="008D4777" w:rsidTr="008D4777">
        <w:tc>
          <w:tcPr>
            <w:tcW w:w="1939" w:type="dxa"/>
            <w:tcBorders>
              <w:top w:val="single" w:sz="4" w:space="0" w:color="auto"/>
              <w:bottom w:val="single" w:sz="4" w:space="0" w:color="auto"/>
              <w:right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2017</w:t>
            </w:r>
          </w:p>
        </w:tc>
        <w:tc>
          <w:tcPr>
            <w:tcW w:w="2030" w:type="dxa"/>
            <w:tcBorders>
              <w:top w:val="single" w:sz="4" w:space="0" w:color="auto"/>
              <w:left w:val="single" w:sz="4" w:space="0" w:color="auto"/>
              <w:bottom w:val="single" w:sz="4" w:space="0" w:color="auto"/>
              <w:right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22,396</w:t>
            </w:r>
          </w:p>
        </w:tc>
        <w:tc>
          <w:tcPr>
            <w:tcW w:w="1843" w:type="dxa"/>
            <w:tcBorders>
              <w:top w:val="single" w:sz="4" w:space="0" w:color="auto"/>
              <w:left w:val="single" w:sz="4" w:space="0" w:color="auto"/>
              <w:bottom w:val="single" w:sz="4" w:space="0" w:color="auto"/>
              <w:right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19,13</w:t>
            </w:r>
          </w:p>
        </w:tc>
        <w:tc>
          <w:tcPr>
            <w:tcW w:w="1843" w:type="dxa"/>
            <w:tcBorders>
              <w:top w:val="single" w:sz="4" w:space="0" w:color="auto"/>
              <w:left w:val="single" w:sz="4" w:space="0" w:color="auto"/>
              <w:bottom w:val="single" w:sz="4" w:space="0" w:color="auto"/>
              <w:right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22,396</w:t>
            </w:r>
          </w:p>
        </w:tc>
        <w:tc>
          <w:tcPr>
            <w:tcW w:w="2126" w:type="dxa"/>
            <w:tcBorders>
              <w:top w:val="single" w:sz="4" w:space="0" w:color="auto"/>
              <w:left w:val="single" w:sz="4" w:space="0" w:color="auto"/>
              <w:bottom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20,86</w:t>
            </w:r>
          </w:p>
        </w:tc>
      </w:tr>
      <w:tr w:rsidR="008D4777" w:rsidRPr="008D4777" w:rsidTr="008D4777">
        <w:tc>
          <w:tcPr>
            <w:tcW w:w="1939" w:type="dxa"/>
            <w:tcBorders>
              <w:top w:val="single" w:sz="4" w:space="0" w:color="auto"/>
              <w:bottom w:val="single" w:sz="4" w:space="0" w:color="auto"/>
              <w:right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2018</w:t>
            </w:r>
          </w:p>
        </w:tc>
        <w:tc>
          <w:tcPr>
            <w:tcW w:w="2030" w:type="dxa"/>
            <w:tcBorders>
              <w:top w:val="single" w:sz="4" w:space="0" w:color="auto"/>
              <w:left w:val="single" w:sz="4" w:space="0" w:color="auto"/>
              <w:bottom w:val="single" w:sz="4" w:space="0" w:color="auto"/>
              <w:right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20,590</w:t>
            </w:r>
          </w:p>
        </w:tc>
        <w:tc>
          <w:tcPr>
            <w:tcW w:w="1843" w:type="dxa"/>
            <w:tcBorders>
              <w:top w:val="single" w:sz="4" w:space="0" w:color="auto"/>
              <w:left w:val="single" w:sz="4" w:space="0" w:color="auto"/>
              <w:bottom w:val="single" w:sz="4" w:space="0" w:color="auto"/>
              <w:right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19,13</w:t>
            </w:r>
          </w:p>
        </w:tc>
        <w:tc>
          <w:tcPr>
            <w:tcW w:w="1843" w:type="dxa"/>
            <w:tcBorders>
              <w:top w:val="single" w:sz="4" w:space="0" w:color="auto"/>
              <w:left w:val="single" w:sz="4" w:space="0" w:color="auto"/>
              <w:bottom w:val="single" w:sz="4" w:space="0" w:color="auto"/>
              <w:right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23,112</w:t>
            </w:r>
          </w:p>
        </w:tc>
        <w:tc>
          <w:tcPr>
            <w:tcW w:w="2126" w:type="dxa"/>
            <w:tcBorders>
              <w:top w:val="single" w:sz="4" w:space="0" w:color="auto"/>
              <w:left w:val="single" w:sz="4" w:space="0" w:color="auto"/>
              <w:bottom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21,25</w:t>
            </w:r>
          </w:p>
        </w:tc>
      </w:tr>
      <w:tr w:rsidR="008D4777" w:rsidRPr="008D4777" w:rsidTr="008D4777">
        <w:tc>
          <w:tcPr>
            <w:tcW w:w="1939" w:type="dxa"/>
            <w:tcBorders>
              <w:top w:val="single" w:sz="4" w:space="0" w:color="auto"/>
              <w:bottom w:val="single" w:sz="4" w:space="0" w:color="auto"/>
              <w:right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2019</w:t>
            </w:r>
          </w:p>
        </w:tc>
        <w:tc>
          <w:tcPr>
            <w:tcW w:w="2030" w:type="dxa"/>
            <w:tcBorders>
              <w:top w:val="single" w:sz="4" w:space="0" w:color="auto"/>
              <w:left w:val="single" w:sz="4" w:space="0" w:color="auto"/>
              <w:bottom w:val="single" w:sz="4" w:space="0" w:color="auto"/>
              <w:right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12,958</w:t>
            </w:r>
          </w:p>
        </w:tc>
        <w:tc>
          <w:tcPr>
            <w:tcW w:w="1843" w:type="dxa"/>
            <w:tcBorders>
              <w:top w:val="single" w:sz="4" w:space="0" w:color="auto"/>
              <w:left w:val="single" w:sz="4" w:space="0" w:color="auto"/>
              <w:bottom w:val="single" w:sz="4" w:space="0" w:color="auto"/>
              <w:right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13,00</w:t>
            </w:r>
          </w:p>
        </w:tc>
        <w:tc>
          <w:tcPr>
            <w:tcW w:w="1843" w:type="dxa"/>
            <w:tcBorders>
              <w:top w:val="single" w:sz="4" w:space="0" w:color="auto"/>
              <w:left w:val="single" w:sz="4" w:space="0" w:color="auto"/>
              <w:bottom w:val="single" w:sz="4" w:space="0" w:color="auto"/>
              <w:right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23,112</w:t>
            </w:r>
          </w:p>
        </w:tc>
        <w:tc>
          <w:tcPr>
            <w:tcW w:w="2126" w:type="dxa"/>
            <w:tcBorders>
              <w:top w:val="single" w:sz="4" w:space="0" w:color="auto"/>
              <w:left w:val="single" w:sz="4" w:space="0" w:color="auto"/>
              <w:bottom w:val="single" w:sz="4" w:space="0" w:color="auto"/>
            </w:tcBorders>
          </w:tcPr>
          <w:p w:rsidR="008D4777" w:rsidRPr="008D4777" w:rsidRDefault="008D4777" w:rsidP="008D4777">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21,89</w:t>
            </w:r>
          </w:p>
        </w:tc>
      </w:tr>
    </w:tbl>
    <w:p w:rsidR="008D4777" w:rsidRPr="00E55D9B" w:rsidRDefault="008D4777" w:rsidP="00E926AE">
      <w:pPr>
        <w:ind w:left="426" w:firstLine="709"/>
        <w:jc w:val="both"/>
        <w:rPr>
          <w:color w:val="FF0000"/>
          <w:sz w:val="28"/>
        </w:rPr>
      </w:pPr>
    </w:p>
    <w:p w:rsidR="006E00E8" w:rsidRPr="006E00E8" w:rsidRDefault="006E00E8" w:rsidP="00854C1C">
      <w:pPr>
        <w:pStyle w:val="2"/>
        <w:spacing w:before="200"/>
        <w:ind w:left="142"/>
        <w:jc w:val="both"/>
        <w:rPr>
          <w:rFonts w:cs="Times New Roman"/>
          <w:sz w:val="28"/>
          <w:szCs w:val="28"/>
        </w:rPr>
      </w:pPr>
      <w:bookmarkStart w:id="101" w:name="_Toc18578749"/>
      <w:bookmarkStart w:id="102" w:name="_Toc57034206"/>
      <w:r w:rsidRPr="006E00E8">
        <w:rPr>
          <w:rFonts w:cs="Times New Roman"/>
          <w:sz w:val="28"/>
          <w:szCs w:val="28"/>
        </w:rPr>
        <w:t>1</w:t>
      </w:r>
      <w:r w:rsidR="00656D5A">
        <w:rPr>
          <w:rFonts w:cs="Times New Roman"/>
          <w:sz w:val="28"/>
          <w:szCs w:val="28"/>
        </w:rPr>
        <w:t>.</w:t>
      </w:r>
      <w:r w:rsidRPr="006E00E8">
        <w:rPr>
          <w:rFonts w:cs="Times New Roman"/>
          <w:sz w:val="28"/>
          <w:szCs w:val="28"/>
        </w:rPr>
        <w:t>3.</w:t>
      </w:r>
      <w:r w:rsidR="008D4777">
        <w:rPr>
          <w:rFonts w:cs="Times New Roman"/>
          <w:sz w:val="28"/>
          <w:szCs w:val="28"/>
        </w:rPr>
        <w:t>1</w:t>
      </w:r>
      <w:r w:rsidR="00BC2A4A">
        <w:rPr>
          <w:rFonts w:cs="Times New Roman"/>
          <w:sz w:val="28"/>
          <w:szCs w:val="28"/>
        </w:rPr>
        <w:t>9</w:t>
      </w:r>
      <w:r w:rsidRPr="006E00E8">
        <w:rPr>
          <w:rFonts w:cs="Times New Roman"/>
          <w:sz w:val="28"/>
          <w:szCs w:val="28"/>
        </w:rPr>
        <w:t>.Указание нормативных и фактических (по данным подпитки тепловой сети) потерь теплоносителя</w:t>
      </w:r>
      <w:bookmarkEnd w:id="101"/>
      <w:bookmarkEnd w:id="102"/>
      <w:r w:rsidRPr="006E00E8">
        <w:rPr>
          <w:rFonts w:cs="Times New Roman"/>
          <w:sz w:val="28"/>
          <w:szCs w:val="28"/>
        </w:rPr>
        <w:t xml:space="preserve"> </w:t>
      </w:r>
    </w:p>
    <w:p w:rsidR="002B6E13" w:rsidRDefault="006E00E8" w:rsidP="006E00E8">
      <w:pPr>
        <w:autoSpaceDE w:val="0"/>
        <w:autoSpaceDN w:val="0"/>
        <w:adjustRightInd w:val="0"/>
        <w:ind w:right="71"/>
        <w:jc w:val="center"/>
        <w:rPr>
          <w:sz w:val="28"/>
        </w:rPr>
      </w:pPr>
      <w:r w:rsidRPr="006E00E8">
        <w:rPr>
          <w:sz w:val="28"/>
        </w:rPr>
        <w:t>Динамика изменения нормативных и фактических потерь теплоносителя</w:t>
      </w:r>
    </w:p>
    <w:p w:rsidR="006E00E8" w:rsidRDefault="002B6E13" w:rsidP="006E00E8">
      <w:pPr>
        <w:autoSpaceDE w:val="0"/>
        <w:autoSpaceDN w:val="0"/>
        <w:adjustRightInd w:val="0"/>
        <w:ind w:right="71"/>
        <w:jc w:val="center"/>
        <w:rPr>
          <w:sz w:val="28"/>
        </w:rPr>
      </w:pPr>
      <w:r w:rsidRPr="002B6E13">
        <w:t xml:space="preserve"> </w:t>
      </w:r>
      <w:r w:rsidRPr="00F273B5">
        <w:rPr>
          <w:sz w:val="28"/>
          <w:szCs w:val="28"/>
        </w:rPr>
        <w:t>к</w:t>
      </w:r>
      <w:r w:rsidRPr="002B6E13">
        <w:rPr>
          <w:sz w:val="28"/>
        </w:rPr>
        <w:t>отельн</w:t>
      </w:r>
      <w:r>
        <w:rPr>
          <w:sz w:val="28"/>
        </w:rPr>
        <w:t>ой</w:t>
      </w:r>
      <w:r w:rsidRPr="002B6E13">
        <w:rPr>
          <w:sz w:val="28"/>
        </w:rPr>
        <w:t xml:space="preserve"> ДЕ-25 МУП «УТВиВ «Сибиряк»</w:t>
      </w:r>
      <w:r w:rsidR="00FB6BF0" w:rsidRPr="00FB6BF0">
        <w:t xml:space="preserve"> </w:t>
      </w:r>
      <w:r w:rsidR="00FB6BF0" w:rsidRPr="00FB6BF0">
        <w:rPr>
          <w:sz w:val="28"/>
        </w:rPr>
        <w:t>МО с.п. Нижнесортымский</w:t>
      </w:r>
      <w:r w:rsidRPr="002B6E13">
        <w:rPr>
          <w:sz w:val="28"/>
        </w:rPr>
        <w:t xml:space="preserve"> </w:t>
      </w:r>
      <w:r w:rsidR="006E00E8" w:rsidRPr="006E00E8">
        <w:rPr>
          <w:sz w:val="28"/>
        </w:rPr>
        <w:t>201</w:t>
      </w:r>
      <w:r w:rsidR="006E00E8">
        <w:rPr>
          <w:sz w:val="28"/>
        </w:rPr>
        <w:t>9</w:t>
      </w:r>
    </w:p>
    <w:p w:rsidR="00FB6BF0" w:rsidRDefault="00FB6BF0" w:rsidP="006E00E8">
      <w:pPr>
        <w:autoSpaceDE w:val="0"/>
        <w:autoSpaceDN w:val="0"/>
        <w:adjustRightInd w:val="0"/>
        <w:ind w:right="71"/>
        <w:jc w:val="center"/>
        <w:rPr>
          <w:sz w:val="28"/>
        </w:rPr>
      </w:pPr>
    </w:p>
    <w:p w:rsidR="00FB6BF0" w:rsidRDefault="00FB6BF0" w:rsidP="006E00E8">
      <w:pPr>
        <w:autoSpaceDE w:val="0"/>
        <w:autoSpaceDN w:val="0"/>
        <w:adjustRightInd w:val="0"/>
        <w:ind w:right="71"/>
        <w:jc w:val="center"/>
        <w:rPr>
          <w:sz w:val="28"/>
        </w:rPr>
      </w:pPr>
    </w:p>
    <w:p w:rsidR="002B6E13" w:rsidRDefault="002B6E13" w:rsidP="002B6E13">
      <w:pPr>
        <w:autoSpaceDE w:val="0"/>
        <w:autoSpaceDN w:val="0"/>
        <w:adjustRightInd w:val="0"/>
        <w:ind w:right="71"/>
        <w:jc w:val="right"/>
        <w:rPr>
          <w:sz w:val="28"/>
        </w:rPr>
      </w:pPr>
      <w:r w:rsidRPr="006E00E8">
        <w:rPr>
          <w:sz w:val="28"/>
        </w:rPr>
        <w:t>Таблица 1.3.</w:t>
      </w:r>
      <w:r>
        <w:rPr>
          <w:sz w:val="28"/>
        </w:rPr>
        <w:t>1</w:t>
      </w:r>
      <w:r w:rsidR="004E4CF1">
        <w:rPr>
          <w:sz w:val="28"/>
        </w:rPr>
        <w:t>9</w:t>
      </w:r>
      <w:r w:rsidRPr="006E00E8">
        <w:rPr>
          <w:sz w:val="28"/>
        </w:rPr>
        <w:t>.</w:t>
      </w:r>
    </w:p>
    <w:tbl>
      <w:tblPr>
        <w:tblW w:w="506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05"/>
        <w:gridCol w:w="3007"/>
        <w:gridCol w:w="2830"/>
      </w:tblGrid>
      <w:tr w:rsidR="006E00E8" w:rsidRPr="0015476F" w:rsidTr="00684371">
        <w:trPr>
          <w:trHeight w:val="517"/>
        </w:trPr>
        <w:tc>
          <w:tcPr>
            <w:tcW w:w="2094" w:type="pct"/>
            <w:vMerge w:val="restart"/>
            <w:shd w:val="clear" w:color="auto" w:fill="auto"/>
            <w:vAlign w:val="center"/>
            <w:hideMark/>
          </w:tcPr>
          <w:p w:rsidR="006E00E8" w:rsidRPr="008D4777" w:rsidRDefault="006E00E8" w:rsidP="002C303F">
            <w:pPr>
              <w:jc w:val="center"/>
              <w:rPr>
                <w:bCs/>
                <w:color w:val="000000"/>
              </w:rPr>
            </w:pPr>
            <w:r w:rsidRPr="008D4777">
              <w:rPr>
                <w:bCs/>
                <w:color w:val="000000"/>
              </w:rPr>
              <w:t xml:space="preserve">Год актуализации(разработки) </w:t>
            </w:r>
          </w:p>
        </w:tc>
        <w:tc>
          <w:tcPr>
            <w:tcW w:w="1497" w:type="pct"/>
            <w:vMerge w:val="restart"/>
            <w:shd w:val="clear" w:color="auto" w:fill="auto"/>
            <w:vAlign w:val="center"/>
            <w:hideMark/>
          </w:tcPr>
          <w:p w:rsidR="006E00E8" w:rsidRPr="008D4777" w:rsidRDefault="006E00E8" w:rsidP="002C303F">
            <w:pPr>
              <w:jc w:val="center"/>
              <w:rPr>
                <w:bCs/>
                <w:color w:val="000000"/>
              </w:rPr>
            </w:pPr>
            <w:r w:rsidRPr="008D4777">
              <w:rPr>
                <w:bCs/>
                <w:color w:val="000000"/>
              </w:rPr>
              <w:t>Нормативные потери теплоносителя, куб.м</w:t>
            </w:r>
          </w:p>
        </w:tc>
        <w:tc>
          <w:tcPr>
            <w:tcW w:w="1409" w:type="pct"/>
            <w:vMerge w:val="restart"/>
            <w:shd w:val="clear" w:color="auto" w:fill="auto"/>
            <w:vAlign w:val="center"/>
            <w:hideMark/>
          </w:tcPr>
          <w:p w:rsidR="006E00E8" w:rsidRPr="008D4777" w:rsidRDefault="006E00E8" w:rsidP="002C303F">
            <w:pPr>
              <w:jc w:val="center"/>
              <w:rPr>
                <w:bCs/>
                <w:color w:val="000000"/>
              </w:rPr>
            </w:pPr>
            <w:r w:rsidRPr="008D4777">
              <w:rPr>
                <w:bCs/>
                <w:color w:val="000000"/>
              </w:rPr>
              <w:t>Фактические потери теплоносителя, куб.м</w:t>
            </w:r>
          </w:p>
        </w:tc>
      </w:tr>
      <w:tr w:rsidR="006E00E8" w:rsidRPr="0015476F" w:rsidTr="00562FBB">
        <w:trPr>
          <w:trHeight w:val="458"/>
        </w:trPr>
        <w:tc>
          <w:tcPr>
            <w:tcW w:w="2094" w:type="pct"/>
            <w:vMerge/>
            <w:vAlign w:val="center"/>
            <w:hideMark/>
          </w:tcPr>
          <w:p w:rsidR="006E00E8" w:rsidRPr="006E00E8" w:rsidRDefault="006E00E8" w:rsidP="002C303F">
            <w:pPr>
              <w:rPr>
                <w:b/>
                <w:bCs/>
                <w:color w:val="000000"/>
                <w:sz w:val="18"/>
                <w:szCs w:val="16"/>
              </w:rPr>
            </w:pPr>
          </w:p>
        </w:tc>
        <w:tc>
          <w:tcPr>
            <w:tcW w:w="1497" w:type="pct"/>
            <w:vMerge/>
            <w:vAlign w:val="center"/>
            <w:hideMark/>
          </w:tcPr>
          <w:p w:rsidR="006E00E8" w:rsidRPr="006E00E8" w:rsidRDefault="006E00E8" w:rsidP="002C303F">
            <w:pPr>
              <w:rPr>
                <w:b/>
                <w:bCs/>
                <w:color w:val="000000"/>
                <w:sz w:val="18"/>
                <w:szCs w:val="16"/>
              </w:rPr>
            </w:pPr>
          </w:p>
        </w:tc>
        <w:tc>
          <w:tcPr>
            <w:tcW w:w="1409" w:type="pct"/>
            <w:vMerge/>
            <w:vAlign w:val="center"/>
            <w:hideMark/>
          </w:tcPr>
          <w:p w:rsidR="006E00E8" w:rsidRPr="006E00E8" w:rsidRDefault="006E00E8" w:rsidP="002C303F">
            <w:pPr>
              <w:rPr>
                <w:b/>
                <w:bCs/>
                <w:color w:val="000000"/>
                <w:sz w:val="18"/>
                <w:szCs w:val="16"/>
              </w:rPr>
            </w:pPr>
          </w:p>
        </w:tc>
      </w:tr>
      <w:tr w:rsidR="008D4777" w:rsidRPr="0015476F" w:rsidTr="009C4E45">
        <w:trPr>
          <w:trHeight w:val="20"/>
        </w:trPr>
        <w:tc>
          <w:tcPr>
            <w:tcW w:w="2094" w:type="pct"/>
            <w:shd w:val="clear" w:color="auto" w:fill="auto"/>
            <w:vAlign w:val="center"/>
          </w:tcPr>
          <w:p w:rsidR="008D4777" w:rsidRPr="00566B4B" w:rsidRDefault="008D4777" w:rsidP="002C303F">
            <w:pPr>
              <w:jc w:val="center"/>
              <w:rPr>
                <w:color w:val="000000"/>
                <w:sz w:val="18"/>
                <w:szCs w:val="16"/>
              </w:rPr>
            </w:pPr>
            <w:r>
              <w:rPr>
                <w:color w:val="000000"/>
              </w:rPr>
              <w:t>2018</w:t>
            </w:r>
          </w:p>
          <w:p w:rsidR="008D4777" w:rsidRPr="00566B4B" w:rsidRDefault="008D4777" w:rsidP="002C303F">
            <w:pPr>
              <w:jc w:val="center"/>
              <w:rPr>
                <w:color w:val="000000"/>
                <w:sz w:val="18"/>
                <w:szCs w:val="16"/>
              </w:rPr>
            </w:pPr>
          </w:p>
        </w:tc>
        <w:tc>
          <w:tcPr>
            <w:tcW w:w="1497" w:type="pct"/>
            <w:shd w:val="clear" w:color="auto" w:fill="auto"/>
          </w:tcPr>
          <w:p w:rsidR="008D4777" w:rsidRPr="008D4777" w:rsidRDefault="008D4777" w:rsidP="009C4E45">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20,590</w:t>
            </w:r>
          </w:p>
        </w:tc>
        <w:tc>
          <w:tcPr>
            <w:tcW w:w="1409" w:type="pct"/>
            <w:shd w:val="clear" w:color="auto" w:fill="auto"/>
          </w:tcPr>
          <w:p w:rsidR="008D4777" w:rsidRPr="008D4777" w:rsidRDefault="008D4777" w:rsidP="009C4E45">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23,112</w:t>
            </w:r>
          </w:p>
        </w:tc>
      </w:tr>
      <w:tr w:rsidR="008D4777" w:rsidRPr="0015476F" w:rsidTr="009C4E45">
        <w:trPr>
          <w:trHeight w:val="507"/>
        </w:trPr>
        <w:tc>
          <w:tcPr>
            <w:tcW w:w="2094" w:type="pct"/>
            <w:shd w:val="clear" w:color="auto" w:fill="auto"/>
            <w:vAlign w:val="center"/>
          </w:tcPr>
          <w:p w:rsidR="008D4777" w:rsidRPr="00566B4B" w:rsidRDefault="008D4777" w:rsidP="002C303F">
            <w:pPr>
              <w:jc w:val="center"/>
              <w:rPr>
                <w:color w:val="000000"/>
                <w:sz w:val="18"/>
                <w:szCs w:val="16"/>
              </w:rPr>
            </w:pPr>
          </w:p>
          <w:p w:rsidR="008D4777" w:rsidRPr="00566B4B" w:rsidRDefault="008D4777" w:rsidP="002C303F">
            <w:pPr>
              <w:jc w:val="center"/>
              <w:rPr>
                <w:color w:val="000000"/>
                <w:sz w:val="18"/>
                <w:szCs w:val="16"/>
              </w:rPr>
            </w:pPr>
            <w:r>
              <w:rPr>
                <w:color w:val="000000"/>
              </w:rPr>
              <w:t>2019</w:t>
            </w:r>
          </w:p>
        </w:tc>
        <w:tc>
          <w:tcPr>
            <w:tcW w:w="1497" w:type="pct"/>
            <w:shd w:val="clear" w:color="auto" w:fill="auto"/>
          </w:tcPr>
          <w:p w:rsidR="008D4777" w:rsidRPr="008D4777" w:rsidRDefault="008D4777" w:rsidP="009C4E45">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12,958</w:t>
            </w:r>
          </w:p>
        </w:tc>
        <w:tc>
          <w:tcPr>
            <w:tcW w:w="1409" w:type="pct"/>
            <w:shd w:val="clear" w:color="auto" w:fill="auto"/>
          </w:tcPr>
          <w:p w:rsidR="008D4777" w:rsidRPr="008D4777" w:rsidRDefault="008D4777" w:rsidP="009C4E45">
            <w:pPr>
              <w:widowControl w:val="0"/>
              <w:autoSpaceDE w:val="0"/>
              <w:autoSpaceDN w:val="0"/>
              <w:adjustRightInd w:val="0"/>
              <w:jc w:val="center"/>
              <w:rPr>
                <w:rFonts w:ascii="Times New Roman CYR" w:hAnsi="Times New Roman CYR" w:cs="Times New Roman CYR"/>
              </w:rPr>
            </w:pPr>
            <w:r w:rsidRPr="008D4777">
              <w:rPr>
                <w:rFonts w:ascii="Times New Roman CYR" w:hAnsi="Times New Roman CYR" w:cs="Times New Roman CYR"/>
              </w:rPr>
              <w:t>23,112</w:t>
            </w:r>
          </w:p>
        </w:tc>
      </w:tr>
    </w:tbl>
    <w:p w:rsidR="006E00E8" w:rsidRDefault="006E00E8" w:rsidP="006D7858">
      <w:pPr>
        <w:ind w:firstLine="709"/>
        <w:jc w:val="both"/>
        <w:rPr>
          <w:sz w:val="28"/>
        </w:rPr>
      </w:pPr>
    </w:p>
    <w:p w:rsidR="006D7858" w:rsidRDefault="006E00E8" w:rsidP="00E06EF4">
      <w:pPr>
        <w:pStyle w:val="2"/>
        <w:spacing w:before="200" w:line="276" w:lineRule="auto"/>
        <w:ind w:left="-142" w:firstLine="284"/>
        <w:jc w:val="center"/>
        <w:rPr>
          <w:rFonts w:cs="Times New Roman"/>
          <w:sz w:val="28"/>
          <w:szCs w:val="28"/>
        </w:rPr>
      </w:pPr>
      <w:bookmarkStart w:id="103" w:name="_Toc18578753"/>
      <w:bookmarkStart w:id="104" w:name="_Toc57034207"/>
      <w:r w:rsidRPr="006E00E8">
        <w:rPr>
          <w:rFonts w:cs="Times New Roman"/>
          <w:sz w:val="28"/>
          <w:szCs w:val="28"/>
        </w:rPr>
        <w:t>1.3.</w:t>
      </w:r>
      <w:r w:rsidR="00BC2A4A">
        <w:rPr>
          <w:rFonts w:cs="Times New Roman"/>
          <w:sz w:val="28"/>
          <w:szCs w:val="28"/>
        </w:rPr>
        <w:t>20</w:t>
      </w:r>
      <w:r w:rsidRPr="006E00E8">
        <w:rPr>
          <w:rFonts w:cs="Times New Roman"/>
          <w:sz w:val="28"/>
          <w:szCs w:val="28"/>
        </w:rPr>
        <w:t>.</w:t>
      </w:r>
      <w:r w:rsidR="006D7858" w:rsidRPr="006E00E8">
        <w:rPr>
          <w:rFonts w:cs="Times New Roman"/>
          <w:sz w:val="28"/>
          <w:szCs w:val="28"/>
        </w:rPr>
        <w:t>Указание  средневзвешенного  недоотпуска  тепловой</w:t>
      </w:r>
      <w:r w:rsidR="00E06EF4">
        <w:rPr>
          <w:rFonts w:cs="Times New Roman"/>
          <w:sz w:val="28"/>
          <w:szCs w:val="28"/>
        </w:rPr>
        <w:t xml:space="preserve"> </w:t>
      </w:r>
      <w:r w:rsidR="006D7858" w:rsidRPr="006E00E8">
        <w:rPr>
          <w:rFonts w:cs="Times New Roman"/>
          <w:sz w:val="28"/>
          <w:szCs w:val="28"/>
        </w:rPr>
        <w:t xml:space="preserve">энергии,  </w:t>
      </w:r>
      <w:r w:rsidR="006D7858" w:rsidRPr="00465BE6">
        <w:rPr>
          <w:rFonts w:cs="Times New Roman"/>
          <w:sz w:val="28"/>
          <w:szCs w:val="28"/>
        </w:rPr>
        <w:t>теплоносителя  на  цели  теплоснабжения</w:t>
      </w:r>
      <w:bookmarkEnd w:id="103"/>
      <w:bookmarkEnd w:id="104"/>
    </w:p>
    <w:p w:rsidR="009C4E45" w:rsidRDefault="009C4E45" w:rsidP="009C4E45"/>
    <w:p w:rsidR="009C4E45" w:rsidRDefault="009C4E45" w:rsidP="009C4E45">
      <w:pPr>
        <w:spacing w:after="200" w:line="276" w:lineRule="auto"/>
        <w:jc w:val="right"/>
        <w:rPr>
          <w:rFonts w:eastAsia="Calibri"/>
          <w:sz w:val="28"/>
          <w:szCs w:val="28"/>
          <w:lang w:eastAsia="en-US"/>
        </w:rPr>
      </w:pPr>
      <w:r w:rsidRPr="009C4E45">
        <w:rPr>
          <w:rFonts w:eastAsia="Calibri"/>
          <w:sz w:val="28"/>
          <w:szCs w:val="28"/>
          <w:lang w:eastAsia="en-US"/>
        </w:rPr>
        <w:t>Таблица 1.3.</w:t>
      </w:r>
      <w:r w:rsidR="004E4CF1">
        <w:rPr>
          <w:rFonts w:eastAsia="Calibri"/>
          <w:sz w:val="28"/>
          <w:szCs w:val="28"/>
          <w:lang w:eastAsia="en-US"/>
        </w:rPr>
        <w:t>20</w:t>
      </w:r>
      <w:r w:rsidRPr="009C4E45">
        <w:rPr>
          <w:rFonts w:eastAsia="Calibri"/>
          <w:sz w:val="28"/>
          <w:szCs w:val="28"/>
          <w:lang w:eastAsia="en-US"/>
        </w:rPr>
        <w:t>.</w:t>
      </w:r>
    </w:p>
    <w:tbl>
      <w:tblPr>
        <w:tblW w:w="10041"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50"/>
        <w:gridCol w:w="1061"/>
        <w:gridCol w:w="1075"/>
        <w:gridCol w:w="1070"/>
        <w:gridCol w:w="1070"/>
        <w:gridCol w:w="1215"/>
      </w:tblGrid>
      <w:tr w:rsidR="00350CA6" w:rsidRPr="00350CA6" w:rsidTr="002B6E13">
        <w:tc>
          <w:tcPr>
            <w:tcW w:w="4550" w:type="dxa"/>
            <w:tcBorders>
              <w:top w:val="single" w:sz="4" w:space="0" w:color="auto"/>
              <w:bottom w:val="single" w:sz="4" w:space="0" w:color="auto"/>
              <w:right w:val="single" w:sz="4" w:space="0" w:color="auto"/>
            </w:tcBorders>
          </w:tcPr>
          <w:p w:rsidR="00350CA6" w:rsidRPr="00350CA6" w:rsidRDefault="00350CA6" w:rsidP="00350CA6">
            <w:pPr>
              <w:widowControl w:val="0"/>
              <w:autoSpaceDE w:val="0"/>
              <w:autoSpaceDN w:val="0"/>
              <w:adjustRightInd w:val="0"/>
              <w:jc w:val="center"/>
              <w:rPr>
                <w:rFonts w:ascii="Times New Roman CYR" w:hAnsi="Times New Roman CYR" w:cs="Times New Roman CYR"/>
              </w:rPr>
            </w:pPr>
            <w:r w:rsidRPr="00350CA6">
              <w:rPr>
                <w:rFonts w:ascii="Times New Roman CYR" w:hAnsi="Times New Roman CYR" w:cs="Times New Roman CYR"/>
              </w:rPr>
              <w:t>Наименование показателя</w:t>
            </w:r>
          </w:p>
        </w:tc>
        <w:tc>
          <w:tcPr>
            <w:tcW w:w="1061" w:type="dxa"/>
            <w:tcBorders>
              <w:top w:val="single" w:sz="4" w:space="0" w:color="auto"/>
              <w:left w:val="single" w:sz="4" w:space="0" w:color="auto"/>
              <w:bottom w:val="single" w:sz="4" w:space="0" w:color="auto"/>
              <w:right w:val="single" w:sz="4" w:space="0" w:color="auto"/>
            </w:tcBorders>
          </w:tcPr>
          <w:p w:rsidR="00350CA6" w:rsidRPr="00350CA6" w:rsidRDefault="00350CA6" w:rsidP="00350CA6">
            <w:pPr>
              <w:widowControl w:val="0"/>
              <w:autoSpaceDE w:val="0"/>
              <w:autoSpaceDN w:val="0"/>
              <w:adjustRightInd w:val="0"/>
              <w:jc w:val="center"/>
              <w:rPr>
                <w:rFonts w:ascii="Times New Roman CYR" w:hAnsi="Times New Roman CYR" w:cs="Times New Roman CYR"/>
              </w:rPr>
            </w:pPr>
            <w:r w:rsidRPr="00350CA6">
              <w:rPr>
                <w:rFonts w:ascii="Times New Roman CYR" w:hAnsi="Times New Roman CYR" w:cs="Times New Roman CYR"/>
              </w:rPr>
              <w:t>2015</w:t>
            </w:r>
          </w:p>
        </w:tc>
        <w:tc>
          <w:tcPr>
            <w:tcW w:w="1075" w:type="dxa"/>
            <w:tcBorders>
              <w:top w:val="single" w:sz="4" w:space="0" w:color="auto"/>
              <w:left w:val="single" w:sz="4" w:space="0" w:color="auto"/>
              <w:bottom w:val="single" w:sz="4" w:space="0" w:color="auto"/>
              <w:right w:val="single" w:sz="4" w:space="0" w:color="auto"/>
            </w:tcBorders>
          </w:tcPr>
          <w:p w:rsidR="00350CA6" w:rsidRPr="00350CA6" w:rsidRDefault="00350CA6" w:rsidP="00350CA6">
            <w:pPr>
              <w:widowControl w:val="0"/>
              <w:autoSpaceDE w:val="0"/>
              <w:autoSpaceDN w:val="0"/>
              <w:adjustRightInd w:val="0"/>
              <w:jc w:val="center"/>
              <w:rPr>
                <w:rFonts w:ascii="Times New Roman CYR" w:hAnsi="Times New Roman CYR" w:cs="Times New Roman CYR"/>
              </w:rPr>
            </w:pPr>
            <w:r w:rsidRPr="00350CA6">
              <w:rPr>
                <w:rFonts w:ascii="Times New Roman CYR" w:hAnsi="Times New Roman CYR" w:cs="Times New Roman CYR"/>
              </w:rPr>
              <w:t>2016</w:t>
            </w:r>
          </w:p>
        </w:tc>
        <w:tc>
          <w:tcPr>
            <w:tcW w:w="1070" w:type="dxa"/>
            <w:tcBorders>
              <w:top w:val="single" w:sz="4" w:space="0" w:color="auto"/>
              <w:left w:val="single" w:sz="4" w:space="0" w:color="auto"/>
              <w:bottom w:val="single" w:sz="4" w:space="0" w:color="auto"/>
              <w:right w:val="single" w:sz="4" w:space="0" w:color="auto"/>
            </w:tcBorders>
          </w:tcPr>
          <w:p w:rsidR="00350CA6" w:rsidRPr="00350CA6" w:rsidRDefault="00350CA6" w:rsidP="00350CA6">
            <w:pPr>
              <w:widowControl w:val="0"/>
              <w:autoSpaceDE w:val="0"/>
              <w:autoSpaceDN w:val="0"/>
              <w:adjustRightInd w:val="0"/>
              <w:jc w:val="center"/>
              <w:rPr>
                <w:rFonts w:ascii="Times New Roman CYR" w:hAnsi="Times New Roman CYR" w:cs="Times New Roman CYR"/>
              </w:rPr>
            </w:pPr>
            <w:r w:rsidRPr="00350CA6">
              <w:rPr>
                <w:rFonts w:ascii="Times New Roman CYR" w:hAnsi="Times New Roman CYR" w:cs="Times New Roman CYR"/>
              </w:rPr>
              <w:t>2017</w:t>
            </w:r>
          </w:p>
        </w:tc>
        <w:tc>
          <w:tcPr>
            <w:tcW w:w="1070" w:type="dxa"/>
            <w:tcBorders>
              <w:top w:val="single" w:sz="4" w:space="0" w:color="auto"/>
              <w:left w:val="single" w:sz="4" w:space="0" w:color="auto"/>
              <w:bottom w:val="single" w:sz="4" w:space="0" w:color="auto"/>
              <w:right w:val="single" w:sz="4" w:space="0" w:color="auto"/>
            </w:tcBorders>
          </w:tcPr>
          <w:p w:rsidR="00350CA6" w:rsidRPr="00350CA6" w:rsidRDefault="00350CA6" w:rsidP="00350CA6">
            <w:pPr>
              <w:widowControl w:val="0"/>
              <w:autoSpaceDE w:val="0"/>
              <w:autoSpaceDN w:val="0"/>
              <w:adjustRightInd w:val="0"/>
              <w:jc w:val="center"/>
              <w:rPr>
                <w:rFonts w:ascii="Times New Roman CYR" w:hAnsi="Times New Roman CYR" w:cs="Times New Roman CYR"/>
              </w:rPr>
            </w:pPr>
            <w:r w:rsidRPr="00350CA6">
              <w:rPr>
                <w:rFonts w:ascii="Times New Roman CYR" w:hAnsi="Times New Roman CYR" w:cs="Times New Roman CYR"/>
              </w:rPr>
              <w:t>2018</w:t>
            </w:r>
          </w:p>
        </w:tc>
        <w:tc>
          <w:tcPr>
            <w:tcW w:w="1215" w:type="dxa"/>
            <w:tcBorders>
              <w:top w:val="single" w:sz="4" w:space="0" w:color="auto"/>
              <w:left w:val="single" w:sz="4" w:space="0" w:color="auto"/>
              <w:bottom w:val="single" w:sz="4" w:space="0" w:color="auto"/>
            </w:tcBorders>
          </w:tcPr>
          <w:p w:rsidR="00350CA6" w:rsidRPr="00350CA6" w:rsidRDefault="00350CA6" w:rsidP="00350CA6">
            <w:pPr>
              <w:widowControl w:val="0"/>
              <w:autoSpaceDE w:val="0"/>
              <w:autoSpaceDN w:val="0"/>
              <w:adjustRightInd w:val="0"/>
              <w:jc w:val="center"/>
              <w:rPr>
                <w:rFonts w:ascii="Times New Roman CYR" w:hAnsi="Times New Roman CYR" w:cs="Times New Roman CYR"/>
              </w:rPr>
            </w:pPr>
            <w:r w:rsidRPr="00350CA6">
              <w:rPr>
                <w:rFonts w:ascii="Times New Roman CYR" w:hAnsi="Times New Roman CYR" w:cs="Times New Roman CYR"/>
              </w:rPr>
              <w:t>2019</w:t>
            </w:r>
          </w:p>
        </w:tc>
      </w:tr>
      <w:tr w:rsidR="00350CA6" w:rsidRPr="00350CA6" w:rsidTr="002B6E13">
        <w:tc>
          <w:tcPr>
            <w:tcW w:w="4550" w:type="dxa"/>
            <w:tcBorders>
              <w:top w:val="single" w:sz="4" w:space="0" w:color="auto"/>
              <w:bottom w:val="single" w:sz="4" w:space="0" w:color="auto"/>
              <w:right w:val="single" w:sz="4" w:space="0" w:color="auto"/>
            </w:tcBorders>
          </w:tcPr>
          <w:p w:rsidR="00350CA6" w:rsidRPr="00350CA6" w:rsidRDefault="00350CA6" w:rsidP="00350CA6">
            <w:pPr>
              <w:widowControl w:val="0"/>
              <w:autoSpaceDE w:val="0"/>
              <w:autoSpaceDN w:val="0"/>
              <w:adjustRightInd w:val="0"/>
              <w:rPr>
                <w:rFonts w:ascii="Times New Roman CYR" w:hAnsi="Times New Roman CYR" w:cs="Times New Roman CYR"/>
              </w:rPr>
            </w:pPr>
            <w:r w:rsidRPr="00350CA6">
              <w:rPr>
                <w:rFonts w:ascii="Times New Roman CYR" w:hAnsi="Times New Roman CYR" w:cs="Times New Roman CYR"/>
              </w:rPr>
              <w:t>Средний недоотпуск тепловой энергии на отопление в системе теплоснабжения</w:t>
            </w:r>
          </w:p>
        </w:tc>
        <w:tc>
          <w:tcPr>
            <w:tcW w:w="1061" w:type="dxa"/>
            <w:tcBorders>
              <w:top w:val="single" w:sz="4" w:space="0" w:color="auto"/>
              <w:left w:val="single" w:sz="4" w:space="0" w:color="auto"/>
              <w:bottom w:val="single" w:sz="4" w:space="0" w:color="auto"/>
              <w:right w:val="single" w:sz="4" w:space="0" w:color="auto"/>
            </w:tcBorders>
          </w:tcPr>
          <w:p w:rsidR="00350CA6" w:rsidRPr="00350CA6" w:rsidRDefault="00350CA6" w:rsidP="00E06EF4">
            <w:pPr>
              <w:widowControl w:val="0"/>
              <w:autoSpaceDE w:val="0"/>
              <w:autoSpaceDN w:val="0"/>
              <w:adjustRightInd w:val="0"/>
              <w:jc w:val="center"/>
              <w:rPr>
                <w:rFonts w:ascii="Times New Roman CYR" w:hAnsi="Times New Roman CYR" w:cs="Times New Roman CYR"/>
              </w:rPr>
            </w:pPr>
            <w:r w:rsidRPr="00350CA6">
              <w:rPr>
                <w:rFonts w:ascii="Times New Roman CYR" w:hAnsi="Times New Roman CYR" w:cs="Times New Roman CYR"/>
              </w:rPr>
              <w:t>0</w:t>
            </w:r>
          </w:p>
        </w:tc>
        <w:tc>
          <w:tcPr>
            <w:tcW w:w="1075" w:type="dxa"/>
            <w:tcBorders>
              <w:top w:val="single" w:sz="4" w:space="0" w:color="auto"/>
              <w:left w:val="single" w:sz="4" w:space="0" w:color="auto"/>
              <w:bottom w:val="single" w:sz="4" w:space="0" w:color="auto"/>
              <w:right w:val="single" w:sz="4" w:space="0" w:color="auto"/>
            </w:tcBorders>
          </w:tcPr>
          <w:p w:rsidR="00350CA6" w:rsidRPr="00350CA6" w:rsidRDefault="00350CA6" w:rsidP="00E06EF4">
            <w:pPr>
              <w:widowControl w:val="0"/>
              <w:autoSpaceDE w:val="0"/>
              <w:autoSpaceDN w:val="0"/>
              <w:adjustRightInd w:val="0"/>
              <w:jc w:val="center"/>
              <w:rPr>
                <w:rFonts w:ascii="Times New Roman CYR" w:hAnsi="Times New Roman CYR" w:cs="Times New Roman CYR"/>
              </w:rPr>
            </w:pPr>
            <w:r w:rsidRPr="00350CA6">
              <w:rPr>
                <w:rFonts w:ascii="Times New Roman CYR" w:hAnsi="Times New Roman CYR" w:cs="Times New Roman CYR"/>
              </w:rPr>
              <w:t>0</w:t>
            </w:r>
          </w:p>
        </w:tc>
        <w:tc>
          <w:tcPr>
            <w:tcW w:w="1070" w:type="dxa"/>
            <w:tcBorders>
              <w:top w:val="single" w:sz="4" w:space="0" w:color="auto"/>
              <w:left w:val="single" w:sz="4" w:space="0" w:color="auto"/>
              <w:bottom w:val="single" w:sz="4" w:space="0" w:color="auto"/>
              <w:right w:val="single" w:sz="4" w:space="0" w:color="auto"/>
            </w:tcBorders>
          </w:tcPr>
          <w:p w:rsidR="00350CA6" w:rsidRPr="00350CA6" w:rsidRDefault="00350CA6" w:rsidP="00E06EF4">
            <w:pPr>
              <w:widowControl w:val="0"/>
              <w:autoSpaceDE w:val="0"/>
              <w:autoSpaceDN w:val="0"/>
              <w:adjustRightInd w:val="0"/>
              <w:jc w:val="center"/>
              <w:rPr>
                <w:rFonts w:ascii="Times New Roman CYR" w:hAnsi="Times New Roman CYR" w:cs="Times New Roman CYR"/>
              </w:rPr>
            </w:pPr>
            <w:r w:rsidRPr="00350CA6">
              <w:rPr>
                <w:rFonts w:ascii="Times New Roman CYR" w:hAnsi="Times New Roman CYR" w:cs="Times New Roman CYR"/>
              </w:rPr>
              <w:t>0</w:t>
            </w:r>
          </w:p>
        </w:tc>
        <w:tc>
          <w:tcPr>
            <w:tcW w:w="1070" w:type="dxa"/>
            <w:tcBorders>
              <w:top w:val="single" w:sz="4" w:space="0" w:color="auto"/>
              <w:left w:val="single" w:sz="4" w:space="0" w:color="auto"/>
              <w:bottom w:val="single" w:sz="4" w:space="0" w:color="auto"/>
              <w:right w:val="single" w:sz="4" w:space="0" w:color="auto"/>
            </w:tcBorders>
          </w:tcPr>
          <w:p w:rsidR="00350CA6" w:rsidRPr="00350CA6" w:rsidRDefault="00350CA6" w:rsidP="00E06EF4">
            <w:pPr>
              <w:widowControl w:val="0"/>
              <w:autoSpaceDE w:val="0"/>
              <w:autoSpaceDN w:val="0"/>
              <w:adjustRightInd w:val="0"/>
              <w:jc w:val="center"/>
              <w:rPr>
                <w:rFonts w:ascii="Times New Roman CYR" w:hAnsi="Times New Roman CYR" w:cs="Times New Roman CYR"/>
              </w:rPr>
            </w:pPr>
            <w:r w:rsidRPr="00350CA6">
              <w:rPr>
                <w:rFonts w:ascii="Times New Roman CYR" w:hAnsi="Times New Roman CYR" w:cs="Times New Roman CYR"/>
              </w:rPr>
              <w:t>0</w:t>
            </w:r>
          </w:p>
        </w:tc>
        <w:tc>
          <w:tcPr>
            <w:tcW w:w="1215" w:type="dxa"/>
            <w:tcBorders>
              <w:top w:val="single" w:sz="4" w:space="0" w:color="auto"/>
              <w:left w:val="single" w:sz="4" w:space="0" w:color="auto"/>
              <w:bottom w:val="single" w:sz="4" w:space="0" w:color="auto"/>
            </w:tcBorders>
          </w:tcPr>
          <w:p w:rsidR="00350CA6" w:rsidRPr="00350CA6" w:rsidRDefault="00350CA6" w:rsidP="00E06EF4">
            <w:pPr>
              <w:widowControl w:val="0"/>
              <w:autoSpaceDE w:val="0"/>
              <w:autoSpaceDN w:val="0"/>
              <w:adjustRightInd w:val="0"/>
              <w:jc w:val="center"/>
              <w:rPr>
                <w:rFonts w:ascii="Times New Roman CYR" w:hAnsi="Times New Roman CYR" w:cs="Times New Roman CYR"/>
              </w:rPr>
            </w:pPr>
            <w:r w:rsidRPr="00350CA6">
              <w:rPr>
                <w:rFonts w:ascii="Times New Roman CYR" w:hAnsi="Times New Roman CYR" w:cs="Times New Roman CYR"/>
              </w:rPr>
              <w:t>0</w:t>
            </w:r>
          </w:p>
        </w:tc>
      </w:tr>
    </w:tbl>
    <w:p w:rsidR="00A266BB" w:rsidRDefault="00A266BB" w:rsidP="00254FAF">
      <w:pPr>
        <w:spacing w:line="276" w:lineRule="auto"/>
        <w:jc w:val="both"/>
        <w:rPr>
          <w:sz w:val="28"/>
        </w:rPr>
      </w:pPr>
    </w:p>
    <w:p w:rsidR="00A266BB" w:rsidRDefault="00A266BB" w:rsidP="00254FAF">
      <w:pPr>
        <w:spacing w:line="276" w:lineRule="auto"/>
        <w:jc w:val="both"/>
        <w:rPr>
          <w:sz w:val="28"/>
        </w:rPr>
      </w:pPr>
    </w:p>
    <w:p w:rsidR="006D7858" w:rsidRPr="00E06EF4" w:rsidRDefault="00854C1C" w:rsidP="00254FAF">
      <w:pPr>
        <w:spacing w:line="276" w:lineRule="auto"/>
        <w:jc w:val="both"/>
        <w:rPr>
          <w:b/>
          <w:sz w:val="28"/>
          <w:szCs w:val="28"/>
        </w:rPr>
      </w:pPr>
      <w:r w:rsidRPr="00854C1C">
        <w:rPr>
          <w:sz w:val="28"/>
        </w:rPr>
        <w:t xml:space="preserve"> </w:t>
      </w:r>
      <w:bookmarkStart w:id="105" w:name="_Toc18578754"/>
      <w:r w:rsidR="006E00E8" w:rsidRPr="00E06EF4">
        <w:rPr>
          <w:b/>
          <w:sz w:val="28"/>
          <w:szCs w:val="28"/>
        </w:rPr>
        <w:t>1.3.2</w:t>
      </w:r>
      <w:r w:rsidR="00BC2A4A">
        <w:rPr>
          <w:b/>
          <w:sz w:val="28"/>
          <w:szCs w:val="28"/>
        </w:rPr>
        <w:t>1</w:t>
      </w:r>
      <w:r w:rsidR="006E00E8" w:rsidRPr="00E06EF4">
        <w:rPr>
          <w:b/>
          <w:sz w:val="28"/>
          <w:szCs w:val="28"/>
        </w:rPr>
        <w:t>.</w:t>
      </w:r>
      <w:r w:rsidR="006D7858" w:rsidRPr="00E06EF4">
        <w:rPr>
          <w:b/>
          <w:sz w:val="28"/>
          <w:szCs w:val="28"/>
        </w:rPr>
        <w:t>Описание основных схем присоединения потребителей к тепловым сетям в соответствии с данными, указанными в электронной модели системы теплоснабжения</w:t>
      </w:r>
      <w:bookmarkEnd w:id="105"/>
    </w:p>
    <w:p w:rsidR="006D7858" w:rsidRPr="00465BE6" w:rsidRDefault="006D7858" w:rsidP="00465BE6">
      <w:pPr>
        <w:spacing w:before="120" w:line="276" w:lineRule="auto"/>
        <w:ind w:firstLine="360"/>
        <w:jc w:val="both"/>
        <w:rPr>
          <w:sz w:val="28"/>
          <w:szCs w:val="20"/>
        </w:rPr>
      </w:pPr>
      <w:r w:rsidRPr="00465BE6">
        <w:rPr>
          <w:sz w:val="28"/>
          <w:szCs w:val="20"/>
        </w:rPr>
        <w:t>Подключения существующих потребителей к тепловым сетям осуществляются по двум основным схемам, в зависимости от типов подключаемых нагрузок. Условные схемы подключения приведены на рисунках ниже.</w:t>
      </w:r>
    </w:p>
    <w:p w:rsidR="006D7858" w:rsidRPr="000B6326" w:rsidRDefault="006D7858" w:rsidP="006D7858">
      <w:pPr>
        <w:spacing w:before="120"/>
        <w:ind w:firstLine="360"/>
        <w:jc w:val="center"/>
        <w:rPr>
          <w:sz w:val="28"/>
          <w:szCs w:val="20"/>
        </w:rPr>
      </w:pPr>
      <w:r w:rsidRPr="000B6326">
        <w:rPr>
          <w:noProof/>
        </w:rPr>
        <w:drawing>
          <wp:inline distT="0" distB="0" distL="0" distR="0" wp14:anchorId="5E9E47CD" wp14:editId="7935621B">
            <wp:extent cx="3423693" cy="1591294"/>
            <wp:effectExtent l="19050" t="19050" r="24765" b="28575"/>
            <wp:docPr id="12" name="Рисунок 15" descr="C:\Users\Сергей\Pictures\4-х трубк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Users\Сергей\Pictures\4-х трубка.png"/>
                    <pic:cNvPicPr>
                      <a:picLocks noChangeAspect="1" noChangeArrowheads="1"/>
                    </pic:cNvPicPr>
                  </pic:nvPicPr>
                  <pic:blipFill>
                    <a:blip r:embed="rId27">
                      <a:extLst>
                        <a:ext uri="{BEBA8EAE-BF5A-486C-A8C5-ECC9F3942E4B}">
                          <a14:imgProps xmlns:a14="http://schemas.microsoft.com/office/drawing/2010/main">
                            <a14:imgLayer r:embed="rId28">
                              <a14:imgEffect>
                                <a14:backgroundRemoval t="0" b="100000" l="0" r="100000"/>
                              </a14:imgEffect>
                              <a14:imgEffect>
                                <a14:sharpenSoften amount="50000"/>
                              </a14:imgEffect>
                              <a14:imgEffect>
                                <a14:colorTemperature colorTemp="5900"/>
                              </a14:imgEffect>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3501350" cy="1627388"/>
                    </a:xfrm>
                    <a:prstGeom prst="rect">
                      <a:avLst/>
                    </a:prstGeom>
                    <a:noFill/>
                    <a:ln>
                      <a:solidFill>
                        <a:srgbClr val="777777"/>
                      </a:solidFill>
                    </a:ln>
                  </pic:spPr>
                </pic:pic>
              </a:graphicData>
            </a:graphic>
          </wp:inline>
        </w:drawing>
      </w:r>
    </w:p>
    <w:p w:rsidR="006D7858" w:rsidRPr="006E00E8" w:rsidRDefault="006D7858" w:rsidP="006D7858">
      <w:pPr>
        <w:spacing w:before="120"/>
        <w:ind w:firstLine="360"/>
        <w:jc w:val="center"/>
        <w:rPr>
          <w:color w:val="000000" w:themeColor="text1"/>
          <w:sz w:val="28"/>
          <w:szCs w:val="20"/>
        </w:rPr>
      </w:pPr>
      <w:r w:rsidRPr="006E00E8">
        <w:rPr>
          <w:color w:val="000000" w:themeColor="text1"/>
          <w:sz w:val="28"/>
          <w:szCs w:val="20"/>
        </w:rPr>
        <w:t>Рисунок 1.3.</w:t>
      </w:r>
      <w:r w:rsidR="00F81AE7">
        <w:rPr>
          <w:color w:val="000000" w:themeColor="text1"/>
          <w:sz w:val="28"/>
          <w:szCs w:val="20"/>
        </w:rPr>
        <w:t>2</w:t>
      </w:r>
      <w:r w:rsidR="004E4CF1">
        <w:rPr>
          <w:color w:val="000000" w:themeColor="text1"/>
          <w:sz w:val="28"/>
          <w:szCs w:val="20"/>
        </w:rPr>
        <w:t>1</w:t>
      </w:r>
      <w:r w:rsidRPr="006E00E8">
        <w:rPr>
          <w:color w:val="000000" w:themeColor="text1"/>
          <w:sz w:val="28"/>
          <w:szCs w:val="20"/>
        </w:rPr>
        <w:t>.1. Схема подключения потребителей к четырехтрубной сети теплоснабжения (при наличии внутридомовой системы отопление и ГВС)</w:t>
      </w:r>
    </w:p>
    <w:p w:rsidR="006D7858" w:rsidRPr="000B6326" w:rsidRDefault="006D7858" w:rsidP="006D7858">
      <w:pPr>
        <w:spacing w:before="120"/>
        <w:ind w:firstLine="360"/>
        <w:jc w:val="center"/>
        <w:rPr>
          <w:sz w:val="28"/>
          <w:szCs w:val="20"/>
        </w:rPr>
      </w:pPr>
      <w:r w:rsidRPr="000B6326">
        <w:rPr>
          <w:rFonts w:ascii="Calibri" w:eastAsia="Calibri" w:hAnsi="Calibri"/>
          <w:noProof/>
        </w:rPr>
        <w:drawing>
          <wp:inline distT="0" distB="0" distL="0" distR="0" wp14:anchorId="10018F76" wp14:editId="26E959B1">
            <wp:extent cx="3313215" cy="1574461"/>
            <wp:effectExtent l="0" t="0" r="1905" b="698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Безымянный.png"/>
                    <pic:cNvPicPr/>
                  </pic:nvPicPr>
                  <pic:blipFill>
                    <a:blip r:embed="rId29">
                      <a:extLst>
                        <a:ext uri="{28A0092B-C50C-407E-A947-70E740481C1C}">
                          <a14:useLocalDpi xmlns:a14="http://schemas.microsoft.com/office/drawing/2010/main" val="0"/>
                        </a:ext>
                      </a:extLst>
                    </a:blip>
                    <a:stretch>
                      <a:fillRect/>
                    </a:stretch>
                  </pic:blipFill>
                  <pic:spPr>
                    <a:xfrm>
                      <a:off x="0" y="0"/>
                      <a:ext cx="3364672" cy="1598914"/>
                    </a:xfrm>
                    <a:prstGeom prst="rect">
                      <a:avLst/>
                    </a:prstGeom>
                  </pic:spPr>
                </pic:pic>
              </a:graphicData>
            </a:graphic>
          </wp:inline>
        </w:drawing>
      </w:r>
    </w:p>
    <w:p w:rsidR="006D7858" w:rsidRPr="006E00E8" w:rsidRDefault="006D7858" w:rsidP="006D7858">
      <w:pPr>
        <w:spacing w:before="120"/>
        <w:ind w:firstLine="360"/>
        <w:jc w:val="center"/>
        <w:rPr>
          <w:color w:val="000000" w:themeColor="text1"/>
          <w:sz w:val="28"/>
          <w:szCs w:val="28"/>
        </w:rPr>
      </w:pPr>
      <w:r w:rsidRPr="006E00E8">
        <w:rPr>
          <w:color w:val="000000" w:themeColor="text1"/>
          <w:sz w:val="28"/>
          <w:szCs w:val="28"/>
        </w:rPr>
        <w:t>Рисунок 1.3.</w:t>
      </w:r>
      <w:r w:rsidR="00F81AE7">
        <w:rPr>
          <w:color w:val="000000" w:themeColor="text1"/>
          <w:sz w:val="28"/>
          <w:szCs w:val="28"/>
        </w:rPr>
        <w:t>2</w:t>
      </w:r>
      <w:r w:rsidR="00BC2A4A">
        <w:rPr>
          <w:color w:val="000000" w:themeColor="text1"/>
          <w:sz w:val="28"/>
          <w:szCs w:val="28"/>
        </w:rPr>
        <w:t>1</w:t>
      </w:r>
      <w:r w:rsidRPr="006E00E8">
        <w:rPr>
          <w:color w:val="000000" w:themeColor="text1"/>
          <w:sz w:val="28"/>
          <w:szCs w:val="28"/>
        </w:rPr>
        <w:t>.2. Схема подключения потребителей к двухтрубной тепловой сети (при наличии внутридомовой системы отопление)</w:t>
      </w:r>
    </w:p>
    <w:p w:rsidR="006D7858" w:rsidRPr="000B6326" w:rsidRDefault="006D7858" w:rsidP="006D7858">
      <w:pPr>
        <w:spacing w:before="120"/>
        <w:ind w:firstLine="360"/>
        <w:jc w:val="center"/>
        <w:rPr>
          <w:sz w:val="28"/>
          <w:szCs w:val="20"/>
        </w:rPr>
      </w:pPr>
      <w:r w:rsidRPr="000B6326">
        <w:rPr>
          <w:noProof/>
        </w:rPr>
        <w:lastRenderedPageBreak/>
        <w:drawing>
          <wp:inline distT="0" distB="0" distL="0" distR="0" wp14:anchorId="61229B23" wp14:editId="07A684A1">
            <wp:extent cx="5323810" cy="2095238"/>
            <wp:effectExtent l="0" t="0" r="0" b="635"/>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323810" cy="2095238"/>
                    </a:xfrm>
                    <a:prstGeom prst="rect">
                      <a:avLst/>
                    </a:prstGeom>
                  </pic:spPr>
                </pic:pic>
              </a:graphicData>
            </a:graphic>
          </wp:inline>
        </w:drawing>
      </w:r>
    </w:p>
    <w:p w:rsidR="006D7858" w:rsidRPr="00465BE6" w:rsidRDefault="006D7858" w:rsidP="00E926AE">
      <w:pPr>
        <w:spacing w:before="120"/>
        <w:ind w:left="284" w:firstLine="425"/>
        <w:jc w:val="center"/>
        <w:rPr>
          <w:color w:val="000000" w:themeColor="text1"/>
          <w:sz w:val="28"/>
          <w:szCs w:val="20"/>
        </w:rPr>
      </w:pPr>
      <w:r w:rsidRPr="00465BE6">
        <w:rPr>
          <w:sz w:val="28"/>
          <w:szCs w:val="20"/>
        </w:rPr>
        <w:t>Рисунок 1.3.</w:t>
      </w:r>
      <w:r w:rsidR="00F81AE7">
        <w:rPr>
          <w:sz w:val="28"/>
          <w:szCs w:val="20"/>
        </w:rPr>
        <w:t>2</w:t>
      </w:r>
      <w:r w:rsidR="00BC2A4A">
        <w:rPr>
          <w:sz w:val="28"/>
          <w:szCs w:val="20"/>
        </w:rPr>
        <w:t>1</w:t>
      </w:r>
      <w:r w:rsidRPr="00465BE6">
        <w:rPr>
          <w:sz w:val="28"/>
          <w:szCs w:val="20"/>
        </w:rPr>
        <w:t xml:space="preserve">.3. Схема подключения потребителей к двухтрубной тепловой сети (при наличииоткрытой системе </w:t>
      </w:r>
      <w:r w:rsidRPr="00465BE6">
        <w:rPr>
          <w:color w:val="000000" w:themeColor="text1"/>
          <w:sz w:val="28"/>
          <w:szCs w:val="20"/>
        </w:rPr>
        <w:t>теплоснабжения)</w:t>
      </w:r>
    </w:p>
    <w:p w:rsidR="006D7858" w:rsidRPr="00465BE6" w:rsidRDefault="006D7858" w:rsidP="00E926AE">
      <w:pPr>
        <w:spacing w:before="120" w:line="276" w:lineRule="auto"/>
        <w:ind w:left="284" w:firstLine="425"/>
        <w:jc w:val="both"/>
        <w:rPr>
          <w:color w:val="000000" w:themeColor="text1"/>
          <w:sz w:val="28"/>
          <w:szCs w:val="20"/>
        </w:rPr>
      </w:pPr>
      <w:r w:rsidRPr="00465BE6">
        <w:rPr>
          <w:color w:val="000000" w:themeColor="text1"/>
          <w:sz w:val="28"/>
          <w:szCs w:val="20"/>
        </w:rPr>
        <w:t xml:space="preserve">Для </w:t>
      </w:r>
      <w:r w:rsidRPr="00465BE6">
        <w:rPr>
          <w:i/>
          <w:color w:val="000000" w:themeColor="text1"/>
          <w:sz w:val="28"/>
          <w:szCs w:val="20"/>
        </w:rPr>
        <w:t>перспективных потребителей</w:t>
      </w:r>
      <w:r w:rsidRPr="00465BE6">
        <w:rPr>
          <w:color w:val="000000" w:themeColor="text1"/>
          <w:sz w:val="28"/>
          <w:szCs w:val="20"/>
        </w:rPr>
        <w:t xml:space="preserve"> более рациональным будет присоединение по </w:t>
      </w:r>
      <w:r w:rsidRPr="00465BE6">
        <w:rPr>
          <w:i/>
          <w:color w:val="000000" w:themeColor="text1"/>
          <w:sz w:val="28"/>
          <w:szCs w:val="20"/>
        </w:rPr>
        <w:t>независимой схеме</w:t>
      </w:r>
      <w:r w:rsidRPr="00465BE6">
        <w:rPr>
          <w:color w:val="000000" w:themeColor="text1"/>
          <w:sz w:val="28"/>
          <w:szCs w:val="20"/>
        </w:rPr>
        <w:t>, так как она более предпочтительна по условиям надежности, поскольку при независимых схемах присоединения гидравлический режим в местной системе не зависит от гидравлического режима в тепловой сети. Такая схема является наиболее удобной для регулирования. Основными регулирующими устройствами, применяемыми в таких схемах, являются электронные погодные регуляторы, и регулирующие клапаны.</w:t>
      </w:r>
    </w:p>
    <w:p w:rsidR="006D7858" w:rsidRPr="00465BE6" w:rsidRDefault="006D7858" w:rsidP="00E926AE">
      <w:pPr>
        <w:spacing w:before="120" w:line="276" w:lineRule="auto"/>
        <w:ind w:left="284" w:firstLine="425"/>
        <w:jc w:val="both"/>
        <w:rPr>
          <w:color w:val="000000" w:themeColor="text1"/>
          <w:sz w:val="28"/>
          <w:szCs w:val="20"/>
        </w:rPr>
      </w:pPr>
      <w:r w:rsidRPr="00465BE6">
        <w:rPr>
          <w:color w:val="000000" w:themeColor="text1"/>
          <w:sz w:val="28"/>
          <w:szCs w:val="20"/>
        </w:rPr>
        <w:t>Пластинчатые теплообменники, оборудованные надежной автоматикой, способны обеспечить эффективный нагрев горячей воды без завышения температуры теплоносителя, возвращаемого в тепловую сеть. Регулирование температуры отоплениея и ГВС производится у каждого потребителя в индивидуальном тепловом пункте.</w:t>
      </w:r>
    </w:p>
    <w:p w:rsidR="006D7858" w:rsidRPr="00465BE6" w:rsidRDefault="006D7858" w:rsidP="00E926AE">
      <w:pPr>
        <w:spacing w:line="276" w:lineRule="auto"/>
        <w:ind w:left="284" w:firstLine="425"/>
        <w:rPr>
          <w:color w:val="000000" w:themeColor="text1"/>
        </w:rPr>
      </w:pPr>
    </w:p>
    <w:p w:rsidR="00892747" w:rsidRDefault="00465BE6" w:rsidP="009C4E45">
      <w:pPr>
        <w:pStyle w:val="2"/>
        <w:spacing w:before="200" w:line="276" w:lineRule="auto"/>
        <w:ind w:left="284"/>
        <w:jc w:val="both"/>
        <w:rPr>
          <w:rFonts w:cs="Times New Roman"/>
          <w:color w:val="000000" w:themeColor="text1"/>
          <w:sz w:val="28"/>
          <w:szCs w:val="28"/>
        </w:rPr>
      </w:pPr>
      <w:bookmarkStart w:id="106" w:name="_Toc18578755"/>
      <w:bookmarkStart w:id="107" w:name="_Toc57034208"/>
      <w:r w:rsidRPr="00465BE6">
        <w:rPr>
          <w:rFonts w:cs="Times New Roman"/>
          <w:color w:val="000000" w:themeColor="text1"/>
          <w:sz w:val="28"/>
          <w:szCs w:val="28"/>
        </w:rPr>
        <w:t>1</w:t>
      </w:r>
      <w:r>
        <w:rPr>
          <w:rFonts w:cs="Times New Roman"/>
          <w:color w:val="000000" w:themeColor="text1"/>
          <w:sz w:val="28"/>
          <w:szCs w:val="28"/>
        </w:rPr>
        <w:t>.</w:t>
      </w:r>
      <w:r w:rsidRPr="00465BE6">
        <w:rPr>
          <w:rFonts w:cs="Times New Roman"/>
          <w:color w:val="000000" w:themeColor="text1"/>
          <w:sz w:val="28"/>
          <w:szCs w:val="28"/>
        </w:rPr>
        <w:t>3.2</w:t>
      </w:r>
      <w:r w:rsidR="00BC2A4A">
        <w:rPr>
          <w:rFonts w:cs="Times New Roman"/>
          <w:color w:val="000000" w:themeColor="text1"/>
          <w:sz w:val="28"/>
          <w:szCs w:val="28"/>
        </w:rPr>
        <w:t>2</w:t>
      </w:r>
      <w:r w:rsidRPr="00465BE6">
        <w:rPr>
          <w:rFonts w:cs="Times New Roman"/>
          <w:color w:val="000000" w:themeColor="text1"/>
          <w:sz w:val="28"/>
          <w:szCs w:val="28"/>
        </w:rPr>
        <w:t>.</w:t>
      </w:r>
      <w:r w:rsidR="00892747" w:rsidRPr="00465BE6">
        <w:rPr>
          <w:rFonts w:cs="Times New Roman"/>
          <w:color w:val="000000" w:themeColor="text1"/>
          <w:sz w:val="28"/>
          <w:szCs w:val="28"/>
        </w:rPr>
        <w:t>Сведения о наличии приборов коммерческого учета тепловой энергии, теплоносителя, отпущенных из тепловых сетей потребителям</w:t>
      </w:r>
      <w:bookmarkEnd w:id="106"/>
      <w:bookmarkEnd w:id="107"/>
      <w:r w:rsidR="00892747" w:rsidRPr="00465BE6">
        <w:rPr>
          <w:rFonts w:cs="Times New Roman"/>
          <w:color w:val="000000" w:themeColor="text1"/>
          <w:sz w:val="28"/>
          <w:szCs w:val="28"/>
        </w:rPr>
        <w:t xml:space="preserve"> </w:t>
      </w:r>
    </w:p>
    <w:p w:rsidR="009C4E45" w:rsidRPr="009C4E45" w:rsidRDefault="009C4E45" w:rsidP="009C4E45"/>
    <w:p w:rsidR="00892747" w:rsidRPr="00892747" w:rsidRDefault="00892747" w:rsidP="00E926AE">
      <w:pPr>
        <w:spacing w:line="276" w:lineRule="auto"/>
        <w:ind w:left="284" w:firstLine="425"/>
        <w:jc w:val="both"/>
        <w:rPr>
          <w:sz w:val="28"/>
          <w:szCs w:val="28"/>
        </w:rPr>
      </w:pPr>
      <w:r w:rsidRPr="00892747">
        <w:rPr>
          <w:sz w:val="28"/>
          <w:szCs w:val="28"/>
        </w:rPr>
        <w:t>Состав узлов учёта природного газа котельных содержит все необходимые компоненты, кроме газоанализатора с вычислителем теплотворной способности, которую принимают на соответствующие периоды по данным лаборатории поставщика.</w:t>
      </w:r>
    </w:p>
    <w:p w:rsidR="00892747" w:rsidRPr="00892747" w:rsidRDefault="00892747" w:rsidP="00E926AE">
      <w:pPr>
        <w:spacing w:line="276" w:lineRule="auto"/>
        <w:ind w:left="284" w:firstLine="425"/>
        <w:jc w:val="both"/>
        <w:rPr>
          <w:sz w:val="28"/>
          <w:szCs w:val="28"/>
        </w:rPr>
      </w:pPr>
      <w:r w:rsidRPr="00892747">
        <w:rPr>
          <w:sz w:val="28"/>
          <w:szCs w:val="28"/>
        </w:rPr>
        <w:t>Количество поставляемого газового топлива на котельную обеспечивает потребности в производстве тепловой энергии в течение всего периода года.</w:t>
      </w:r>
    </w:p>
    <w:p w:rsidR="00465BE6" w:rsidRPr="00AF2CDC" w:rsidRDefault="00465BE6" w:rsidP="00F53D3D">
      <w:pPr>
        <w:spacing w:line="276" w:lineRule="auto"/>
        <w:ind w:left="284"/>
        <w:jc w:val="both"/>
        <w:rPr>
          <w:color w:val="000000" w:themeColor="text1"/>
          <w:sz w:val="28"/>
          <w:szCs w:val="20"/>
        </w:rPr>
      </w:pPr>
      <w:r>
        <w:rPr>
          <w:color w:val="000000" w:themeColor="text1"/>
          <w:sz w:val="28"/>
          <w:szCs w:val="20"/>
        </w:rPr>
        <w:t xml:space="preserve">      </w:t>
      </w:r>
      <w:r w:rsidRPr="00AF2CDC">
        <w:rPr>
          <w:color w:val="000000" w:themeColor="text1"/>
          <w:sz w:val="28"/>
          <w:szCs w:val="20"/>
        </w:rPr>
        <w:t>Учет отпуска тепловой энергии из котельных</w:t>
      </w:r>
      <w:r w:rsidR="00F53D3D">
        <w:rPr>
          <w:color w:val="000000" w:themeColor="text1"/>
          <w:sz w:val="28"/>
          <w:szCs w:val="20"/>
        </w:rPr>
        <w:t xml:space="preserve"> в</w:t>
      </w:r>
      <w:r w:rsidRPr="00AF2CDC">
        <w:rPr>
          <w:color w:val="000000" w:themeColor="text1"/>
          <w:sz w:val="28"/>
          <w:szCs w:val="20"/>
        </w:rPr>
        <w:t xml:space="preserve"> </w:t>
      </w:r>
      <w:r w:rsidR="00F53D3D" w:rsidRPr="00F53D3D">
        <w:rPr>
          <w:sz w:val="28"/>
          <w:szCs w:val="28"/>
          <w:lang w:val="x-none" w:eastAsia="x-none"/>
        </w:rPr>
        <w:t>сельском поселении Нижнесортымский</w:t>
      </w:r>
      <w:r w:rsidR="00E55D9B" w:rsidRPr="00F53D3D">
        <w:rPr>
          <w:sz w:val="28"/>
          <w:szCs w:val="28"/>
          <w:lang w:val="x-none" w:eastAsia="x-none"/>
        </w:rPr>
        <w:t xml:space="preserve"> </w:t>
      </w:r>
      <w:r w:rsidRPr="009C4E45">
        <w:rPr>
          <w:color w:val="000000" w:themeColor="text1"/>
          <w:sz w:val="28"/>
          <w:szCs w:val="20"/>
        </w:rPr>
        <w:t xml:space="preserve">осуществляется расчетным методом </w:t>
      </w:r>
      <w:r w:rsidRPr="00AF2CDC">
        <w:rPr>
          <w:color w:val="000000" w:themeColor="text1"/>
          <w:sz w:val="28"/>
          <w:szCs w:val="20"/>
        </w:rPr>
        <w:t>- по калориметрическим характеристикам и расходу топлива.</w:t>
      </w:r>
    </w:p>
    <w:p w:rsidR="00465BE6" w:rsidRPr="00AF2CDC" w:rsidRDefault="00465BE6" w:rsidP="00E926AE">
      <w:pPr>
        <w:spacing w:line="276" w:lineRule="auto"/>
        <w:ind w:left="284" w:firstLine="425"/>
        <w:jc w:val="both"/>
        <w:rPr>
          <w:color w:val="000000" w:themeColor="text1"/>
          <w:sz w:val="28"/>
          <w:szCs w:val="20"/>
        </w:rPr>
      </w:pPr>
      <w:r w:rsidRPr="00AF2CDC">
        <w:rPr>
          <w:color w:val="000000" w:themeColor="text1"/>
          <w:sz w:val="28"/>
          <w:szCs w:val="20"/>
        </w:rPr>
        <w:t xml:space="preserve">Анализ ситуации, сложившейся в муниципальном образовании, показал, что доля обеспеченности теплоисточников приборами учета отпущенной тепловой энергии составляет 0 %. </w:t>
      </w:r>
    </w:p>
    <w:p w:rsidR="00892747" w:rsidRPr="00465BE6" w:rsidRDefault="00465BE6" w:rsidP="009C4E45">
      <w:pPr>
        <w:pStyle w:val="2"/>
        <w:spacing w:before="200"/>
        <w:ind w:left="284"/>
        <w:jc w:val="both"/>
        <w:rPr>
          <w:rFonts w:cs="Times New Roman"/>
          <w:sz w:val="28"/>
          <w:szCs w:val="28"/>
        </w:rPr>
      </w:pPr>
      <w:bookmarkStart w:id="108" w:name="_Toc18578756"/>
      <w:bookmarkStart w:id="109" w:name="_Toc57034209"/>
      <w:r w:rsidRPr="00465BE6">
        <w:rPr>
          <w:rFonts w:cs="Times New Roman"/>
          <w:sz w:val="28"/>
          <w:szCs w:val="28"/>
        </w:rPr>
        <w:lastRenderedPageBreak/>
        <w:t>1.3.2</w:t>
      </w:r>
      <w:r w:rsidR="00BC2A4A">
        <w:rPr>
          <w:rFonts w:cs="Times New Roman"/>
          <w:sz w:val="28"/>
          <w:szCs w:val="28"/>
        </w:rPr>
        <w:t>3</w:t>
      </w:r>
      <w:r w:rsidRPr="00465BE6">
        <w:rPr>
          <w:rFonts w:cs="Times New Roman"/>
          <w:sz w:val="28"/>
          <w:szCs w:val="28"/>
        </w:rPr>
        <w:t>.</w:t>
      </w:r>
      <w:r w:rsidR="00892747" w:rsidRPr="00465BE6">
        <w:rPr>
          <w:rFonts w:cs="Times New Roman"/>
          <w:sz w:val="28"/>
          <w:szCs w:val="28"/>
        </w:rPr>
        <w:t>Анализ работы диспетчерских служб теплоснабжающих (теплосетевых) организаций и используемых средств автоматизации, телемеханизации и связи.</w:t>
      </w:r>
      <w:bookmarkEnd w:id="108"/>
      <w:bookmarkEnd w:id="109"/>
    </w:p>
    <w:p w:rsidR="00892747" w:rsidRPr="00465BE6" w:rsidRDefault="00892747" w:rsidP="00E926AE">
      <w:pPr>
        <w:spacing w:line="276" w:lineRule="auto"/>
        <w:ind w:left="284" w:firstLine="425"/>
        <w:jc w:val="both"/>
        <w:rPr>
          <w:sz w:val="28"/>
          <w:szCs w:val="28"/>
        </w:rPr>
      </w:pPr>
      <w:r w:rsidRPr="00465BE6">
        <w:rPr>
          <w:sz w:val="28"/>
          <w:szCs w:val="28"/>
        </w:rPr>
        <w:t>Согласно «Типовая инструкция по технической эксплуатации тепловых сетей систем коммунального теплоснабжения» МДК 4-02.2001 в ОЭТС должно быть обеспечено круглосуточное оперативное управление оборудованием, задачами которого являются:</w:t>
      </w:r>
    </w:p>
    <w:p w:rsidR="00892747" w:rsidRPr="00465BE6" w:rsidRDefault="00892747" w:rsidP="004253F5">
      <w:pPr>
        <w:pStyle w:val="ac"/>
        <w:numPr>
          <w:ilvl w:val="0"/>
          <w:numId w:val="11"/>
        </w:numPr>
        <w:spacing w:after="200" w:line="276" w:lineRule="auto"/>
        <w:ind w:left="284" w:firstLine="425"/>
        <w:jc w:val="both"/>
        <w:rPr>
          <w:sz w:val="28"/>
          <w:szCs w:val="28"/>
        </w:rPr>
      </w:pPr>
      <w:r w:rsidRPr="00465BE6">
        <w:rPr>
          <w:sz w:val="28"/>
          <w:szCs w:val="28"/>
        </w:rPr>
        <w:t>ведение режима работы;</w:t>
      </w:r>
    </w:p>
    <w:p w:rsidR="00892747" w:rsidRPr="00465BE6" w:rsidRDefault="00892747" w:rsidP="004253F5">
      <w:pPr>
        <w:pStyle w:val="ac"/>
        <w:numPr>
          <w:ilvl w:val="0"/>
          <w:numId w:val="11"/>
        </w:numPr>
        <w:spacing w:after="200" w:line="276" w:lineRule="auto"/>
        <w:ind w:left="284" w:firstLine="425"/>
        <w:jc w:val="both"/>
        <w:rPr>
          <w:sz w:val="28"/>
          <w:szCs w:val="28"/>
        </w:rPr>
      </w:pPr>
      <w:r w:rsidRPr="00465BE6">
        <w:rPr>
          <w:sz w:val="28"/>
          <w:szCs w:val="28"/>
        </w:rPr>
        <w:t>производство переключений, пусков и остановок;</w:t>
      </w:r>
    </w:p>
    <w:p w:rsidR="00892747" w:rsidRPr="00465BE6" w:rsidRDefault="00892747" w:rsidP="004253F5">
      <w:pPr>
        <w:pStyle w:val="ac"/>
        <w:numPr>
          <w:ilvl w:val="0"/>
          <w:numId w:val="11"/>
        </w:numPr>
        <w:spacing w:after="200" w:line="276" w:lineRule="auto"/>
        <w:ind w:left="284" w:firstLine="425"/>
        <w:jc w:val="both"/>
        <w:rPr>
          <w:sz w:val="28"/>
          <w:szCs w:val="28"/>
        </w:rPr>
      </w:pPr>
      <w:r w:rsidRPr="00465BE6">
        <w:rPr>
          <w:sz w:val="28"/>
          <w:szCs w:val="28"/>
        </w:rPr>
        <w:t>локализация аварий и восстановление режима работы;</w:t>
      </w:r>
    </w:p>
    <w:p w:rsidR="00892747" w:rsidRPr="00465BE6" w:rsidRDefault="00892747" w:rsidP="004253F5">
      <w:pPr>
        <w:pStyle w:val="ac"/>
        <w:numPr>
          <w:ilvl w:val="0"/>
          <w:numId w:val="11"/>
        </w:numPr>
        <w:spacing w:after="200" w:line="276" w:lineRule="auto"/>
        <w:ind w:left="284" w:firstLine="425"/>
        <w:jc w:val="both"/>
        <w:rPr>
          <w:sz w:val="28"/>
          <w:szCs w:val="28"/>
        </w:rPr>
      </w:pPr>
      <w:r w:rsidRPr="00465BE6">
        <w:rPr>
          <w:sz w:val="28"/>
          <w:szCs w:val="28"/>
        </w:rPr>
        <w:t>подготовка к производству ремонтных работ;</w:t>
      </w:r>
    </w:p>
    <w:p w:rsidR="00892747" w:rsidRPr="00465BE6" w:rsidRDefault="00892747" w:rsidP="004253F5">
      <w:pPr>
        <w:pStyle w:val="ac"/>
        <w:numPr>
          <w:ilvl w:val="0"/>
          <w:numId w:val="11"/>
        </w:numPr>
        <w:spacing w:after="200" w:line="276" w:lineRule="auto"/>
        <w:ind w:left="284" w:firstLine="425"/>
        <w:jc w:val="both"/>
        <w:rPr>
          <w:sz w:val="28"/>
          <w:szCs w:val="28"/>
        </w:rPr>
      </w:pPr>
      <w:r w:rsidRPr="00465BE6">
        <w:rPr>
          <w:sz w:val="28"/>
          <w:szCs w:val="28"/>
        </w:rPr>
        <w:t>выполнение графика ограничений и отключений потребителей,</w:t>
      </w:r>
    </w:p>
    <w:p w:rsidR="00892747" w:rsidRPr="00465BE6" w:rsidRDefault="00892747" w:rsidP="004253F5">
      <w:pPr>
        <w:pStyle w:val="ac"/>
        <w:numPr>
          <w:ilvl w:val="0"/>
          <w:numId w:val="13"/>
        </w:numPr>
        <w:spacing w:after="200" w:line="276" w:lineRule="auto"/>
        <w:ind w:left="284" w:firstLine="425"/>
        <w:jc w:val="both"/>
        <w:rPr>
          <w:sz w:val="28"/>
          <w:szCs w:val="28"/>
        </w:rPr>
      </w:pPr>
      <w:r w:rsidRPr="00465BE6">
        <w:rPr>
          <w:sz w:val="28"/>
          <w:szCs w:val="28"/>
        </w:rPr>
        <w:t>вводимого в установленном порядке.</w:t>
      </w:r>
    </w:p>
    <w:p w:rsidR="00892747" w:rsidRPr="00465BE6" w:rsidRDefault="00892747" w:rsidP="00E06EF4">
      <w:pPr>
        <w:spacing w:after="200" w:line="276" w:lineRule="auto"/>
        <w:ind w:firstLine="142"/>
        <w:rPr>
          <w:sz w:val="28"/>
          <w:szCs w:val="28"/>
        </w:rPr>
      </w:pPr>
      <w:r w:rsidRPr="00465BE6">
        <w:rPr>
          <w:sz w:val="28"/>
          <w:szCs w:val="28"/>
        </w:rPr>
        <w:t>Диспетчерская оборудована телефонной связью и принимает сигналы об утечках и авариях на сетях от жильцов и обслуживающего персонала.</w:t>
      </w:r>
      <w:r w:rsidRPr="00465BE6">
        <w:rPr>
          <w:sz w:val="28"/>
          <w:szCs w:val="28"/>
        </w:rPr>
        <w:cr/>
      </w:r>
    </w:p>
    <w:p w:rsidR="00892747" w:rsidRPr="00465BE6" w:rsidRDefault="00465BE6" w:rsidP="00E06EF4">
      <w:pPr>
        <w:pStyle w:val="2"/>
        <w:spacing w:before="200"/>
        <w:rPr>
          <w:rFonts w:cs="Times New Roman"/>
          <w:sz w:val="28"/>
          <w:szCs w:val="28"/>
        </w:rPr>
      </w:pPr>
      <w:bookmarkStart w:id="110" w:name="_Toc18578757"/>
      <w:bookmarkStart w:id="111" w:name="_Toc57034210"/>
      <w:r w:rsidRPr="00465BE6">
        <w:rPr>
          <w:rFonts w:cs="Times New Roman"/>
          <w:sz w:val="28"/>
          <w:szCs w:val="28"/>
        </w:rPr>
        <w:t>1.3.2</w:t>
      </w:r>
      <w:r w:rsidR="00BC2A4A">
        <w:rPr>
          <w:rFonts w:cs="Times New Roman"/>
          <w:sz w:val="28"/>
          <w:szCs w:val="28"/>
        </w:rPr>
        <w:t>4</w:t>
      </w:r>
      <w:r w:rsidRPr="00465BE6">
        <w:rPr>
          <w:rFonts w:cs="Times New Roman"/>
          <w:sz w:val="28"/>
          <w:szCs w:val="28"/>
        </w:rPr>
        <w:t>.</w:t>
      </w:r>
      <w:r w:rsidR="00892747" w:rsidRPr="00465BE6">
        <w:rPr>
          <w:rFonts w:cs="Times New Roman"/>
          <w:sz w:val="28"/>
          <w:szCs w:val="28"/>
        </w:rPr>
        <w:t>Уровень автоматизации и обслуживания центральных тепловых пунктов, насосных станций.</w:t>
      </w:r>
      <w:bookmarkEnd w:id="110"/>
      <w:bookmarkEnd w:id="111"/>
    </w:p>
    <w:p w:rsidR="00892747" w:rsidRPr="00566B4B" w:rsidRDefault="00892747" w:rsidP="00E06EF4">
      <w:pPr>
        <w:spacing w:line="276" w:lineRule="auto"/>
        <w:ind w:firstLine="425"/>
        <w:rPr>
          <w:sz w:val="28"/>
          <w:szCs w:val="28"/>
        </w:rPr>
      </w:pPr>
      <w:r w:rsidRPr="00566B4B">
        <w:rPr>
          <w:sz w:val="28"/>
          <w:szCs w:val="28"/>
        </w:rPr>
        <w:t>На всех тепловых пунтках установлена автоматика регулирования температуры ГВС по расходу. Регуляторы расхода тепловой энергии РРТЭ состоят из регулирующего клапана КР, микропроцессорного контроллера и датчика температуры.</w:t>
      </w:r>
    </w:p>
    <w:p w:rsidR="00892747" w:rsidRPr="00566B4B" w:rsidRDefault="00892747" w:rsidP="00E06EF4">
      <w:pPr>
        <w:spacing w:line="276" w:lineRule="auto"/>
        <w:ind w:firstLine="425"/>
        <w:jc w:val="both"/>
        <w:rPr>
          <w:sz w:val="28"/>
          <w:szCs w:val="28"/>
        </w:rPr>
      </w:pPr>
      <w:r w:rsidRPr="00566B4B">
        <w:rPr>
          <w:sz w:val="28"/>
          <w:szCs w:val="28"/>
        </w:rPr>
        <w:t>На специальный контроллер-регулятор, который является мозгом всей системы, приходит сигнал от датчика температуры находящегося на трубопроводе горячей воды. Далее в контроллере анализируются данные. После вычисления, регулятор отправляет команду на исполнительный механизм – клапан с электроприводом. Регулирующий клапан ограничивает поступление теплоносителя в теплообменник.Основной принцип автоматических систем заключается в регулировании расхода по измеряемой температуре горячей воды.</w:t>
      </w:r>
    </w:p>
    <w:p w:rsidR="00892747" w:rsidRPr="00566B4B" w:rsidRDefault="00892747" w:rsidP="00E06EF4">
      <w:pPr>
        <w:spacing w:line="276" w:lineRule="auto"/>
        <w:ind w:firstLine="425"/>
        <w:jc w:val="both"/>
        <w:rPr>
          <w:sz w:val="28"/>
          <w:szCs w:val="28"/>
        </w:rPr>
      </w:pPr>
      <w:r w:rsidRPr="00566B4B">
        <w:rPr>
          <w:sz w:val="28"/>
          <w:szCs w:val="28"/>
        </w:rPr>
        <w:t>За счет снижения величины расхода, происходит уменьшение значение потребляемой тепловой энергии.</w:t>
      </w:r>
    </w:p>
    <w:p w:rsidR="00892747" w:rsidRDefault="00892747" w:rsidP="00E06EF4">
      <w:pPr>
        <w:spacing w:line="276" w:lineRule="auto"/>
        <w:ind w:firstLine="425"/>
        <w:jc w:val="both"/>
        <w:rPr>
          <w:sz w:val="28"/>
          <w:szCs w:val="28"/>
        </w:rPr>
      </w:pPr>
      <w:r w:rsidRPr="00566B4B">
        <w:rPr>
          <w:sz w:val="28"/>
          <w:szCs w:val="28"/>
        </w:rPr>
        <w:t>Предназначены для автоматического поддержания заданной температуры регулируемой среды путём изменения расхода теплоносителя.  Клапан закрывается при повышении температуры горячей воды.</w:t>
      </w:r>
    </w:p>
    <w:p w:rsidR="00254FAF" w:rsidRPr="00566B4B" w:rsidRDefault="00254FAF" w:rsidP="00E06EF4">
      <w:pPr>
        <w:spacing w:line="276" w:lineRule="auto"/>
        <w:ind w:firstLine="425"/>
        <w:jc w:val="both"/>
        <w:rPr>
          <w:sz w:val="28"/>
          <w:szCs w:val="28"/>
        </w:rPr>
      </w:pPr>
    </w:p>
    <w:p w:rsidR="00892747" w:rsidRPr="00566B4B" w:rsidRDefault="00566B4B" w:rsidP="00E06EF4">
      <w:pPr>
        <w:pStyle w:val="2"/>
        <w:spacing w:before="200"/>
        <w:jc w:val="both"/>
        <w:rPr>
          <w:rFonts w:cs="Times New Roman"/>
          <w:sz w:val="28"/>
          <w:szCs w:val="28"/>
        </w:rPr>
      </w:pPr>
      <w:bookmarkStart w:id="112" w:name="_Toc18578758"/>
      <w:bookmarkStart w:id="113" w:name="_Toc57034211"/>
      <w:r w:rsidRPr="00566B4B">
        <w:rPr>
          <w:rFonts w:cs="Times New Roman"/>
          <w:sz w:val="28"/>
          <w:szCs w:val="28"/>
        </w:rPr>
        <w:lastRenderedPageBreak/>
        <w:t>1.3.</w:t>
      </w:r>
      <w:r w:rsidR="009C4E45">
        <w:rPr>
          <w:rFonts w:cs="Times New Roman"/>
          <w:sz w:val="28"/>
          <w:szCs w:val="28"/>
        </w:rPr>
        <w:t>2</w:t>
      </w:r>
      <w:r w:rsidR="00BC2A4A">
        <w:rPr>
          <w:rFonts w:cs="Times New Roman"/>
          <w:sz w:val="28"/>
          <w:szCs w:val="28"/>
        </w:rPr>
        <w:t>5</w:t>
      </w:r>
      <w:r w:rsidRPr="00566B4B">
        <w:rPr>
          <w:rFonts w:cs="Times New Roman"/>
          <w:sz w:val="28"/>
          <w:szCs w:val="28"/>
        </w:rPr>
        <w:t>.</w:t>
      </w:r>
      <w:r w:rsidR="00892747" w:rsidRPr="00566B4B">
        <w:rPr>
          <w:rFonts w:cs="Times New Roman"/>
          <w:sz w:val="28"/>
          <w:szCs w:val="28"/>
        </w:rPr>
        <w:t>Описание устройств защиты тепловых сетей от превышения давления</w:t>
      </w:r>
      <w:bookmarkEnd w:id="112"/>
      <w:bookmarkEnd w:id="113"/>
    </w:p>
    <w:p w:rsidR="00892747" w:rsidRDefault="00892747" w:rsidP="00E06EF4">
      <w:pPr>
        <w:ind w:firstLine="425"/>
        <w:jc w:val="both"/>
        <w:rPr>
          <w:color w:val="000000" w:themeColor="text1"/>
          <w:sz w:val="28"/>
          <w:szCs w:val="28"/>
        </w:rPr>
      </w:pPr>
      <w:r w:rsidRPr="00020EBE">
        <w:rPr>
          <w:color w:val="000000" w:themeColor="text1"/>
          <w:sz w:val="28"/>
          <w:szCs w:val="28"/>
        </w:rPr>
        <w:t xml:space="preserve">В котельных </w:t>
      </w:r>
      <w:r w:rsidR="00AB6B56" w:rsidRPr="00AB6B56">
        <w:rPr>
          <w:color w:val="000000" w:themeColor="text1"/>
          <w:sz w:val="28"/>
          <w:szCs w:val="28"/>
        </w:rPr>
        <w:t>устройств</w:t>
      </w:r>
      <w:r w:rsidR="00AB6B56">
        <w:rPr>
          <w:color w:val="000000" w:themeColor="text1"/>
          <w:sz w:val="28"/>
          <w:szCs w:val="28"/>
        </w:rPr>
        <w:t>а</w:t>
      </w:r>
      <w:r w:rsidR="00AB6B56" w:rsidRPr="00AB6B56">
        <w:rPr>
          <w:color w:val="000000" w:themeColor="text1"/>
          <w:sz w:val="28"/>
          <w:szCs w:val="28"/>
        </w:rPr>
        <w:t xml:space="preserve"> защиты тепловых сетей от превышения давления</w:t>
      </w:r>
      <w:r w:rsidRPr="00020EBE">
        <w:rPr>
          <w:color w:val="000000" w:themeColor="text1"/>
          <w:sz w:val="28"/>
          <w:szCs w:val="28"/>
        </w:rPr>
        <w:t xml:space="preserve"> установлены на котловых трубопроводах.</w:t>
      </w:r>
    </w:p>
    <w:p w:rsidR="00F6295F" w:rsidRPr="00020EBE" w:rsidRDefault="00F6295F" w:rsidP="00E06EF4">
      <w:pPr>
        <w:rPr>
          <w:color w:val="000000" w:themeColor="text1"/>
          <w:sz w:val="28"/>
          <w:szCs w:val="28"/>
        </w:rPr>
      </w:pPr>
    </w:p>
    <w:p w:rsidR="00892747" w:rsidRDefault="00566B4B" w:rsidP="00E06EF4">
      <w:pPr>
        <w:pStyle w:val="2"/>
        <w:spacing w:before="200" w:line="276" w:lineRule="auto"/>
        <w:rPr>
          <w:rFonts w:cs="Times New Roman"/>
          <w:sz w:val="28"/>
          <w:szCs w:val="28"/>
        </w:rPr>
      </w:pPr>
      <w:bookmarkStart w:id="114" w:name="_Toc18578759"/>
      <w:bookmarkStart w:id="115" w:name="_Toc57034212"/>
      <w:r>
        <w:rPr>
          <w:rFonts w:cs="Times New Roman"/>
          <w:sz w:val="28"/>
          <w:szCs w:val="28"/>
        </w:rPr>
        <w:t>1.3.</w:t>
      </w:r>
      <w:r w:rsidR="009C4E45">
        <w:rPr>
          <w:rFonts w:cs="Times New Roman"/>
          <w:sz w:val="28"/>
          <w:szCs w:val="28"/>
        </w:rPr>
        <w:t>2</w:t>
      </w:r>
      <w:r w:rsidR="00BC2A4A">
        <w:rPr>
          <w:rFonts w:cs="Times New Roman"/>
          <w:sz w:val="28"/>
          <w:szCs w:val="28"/>
        </w:rPr>
        <w:t>6</w:t>
      </w:r>
      <w:r>
        <w:rPr>
          <w:rFonts w:cs="Times New Roman"/>
          <w:sz w:val="28"/>
          <w:szCs w:val="28"/>
        </w:rPr>
        <w:t>.</w:t>
      </w:r>
      <w:r w:rsidR="00892747" w:rsidRPr="00566B4B">
        <w:rPr>
          <w:rFonts w:cs="Times New Roman"/>
          <w:sz w:val="28"/>
          <w:szCs w:val="28"/>
        </w:rPr>
        <w:t>Описание результатов проведенных испытаний тепловых сетей</w:t>
      </w:r>
      <w:bookmarkEnd w:id="114"/>
      <w:bookmarkEnd w:id="115"/>
    </w:p>
    <w:p w:rsidR="00892747" w:rsidRPr="00566B4B" w:rsidRDefault="00892747" w:rsidP="00E06EF4">
      <w:pPr>
        <w:spacing w:line="360" w:lineRule="auto"/>
        <w:ind w:firstLine="425"/>
        <w:jc w:val="both"/>
        <w:rPr>
          <w:sz w:val="28"/>
          <w:szCs w:val="28"/>
        </w:rPr>
      </w:pPr>
      <w:r w:rsidRPr="00566B4B">
        <w:rPr>
          <w:sz w:val="28"/>
          <w:szCs w:val="28"/>
        </w:rPr>
        <w:t xml:space="preserve">Согласно п. 6.82 МДК 4-02.2001 «Типовая инструкция по технической эксплуатации тепловых сетей систем коммунального теплоснабжения»: </w:t>
      </w:r>
    </w:p>
    <w:p w:rsidR="00892747" w:rsidRPr="00566B4B" w:rsidRDefault="00892747" w:rsidP="00E06EF4">
      <w:pPr>
        <w:spacing w:line="360" w:lineRule="auto"/>
        <w:ind w:firstLine="425"/>
        <w:jc w:val="both"/>
        <w:rPr>
          <w:sz w:val="28"/>
          <w:szCs w:val="28"/>
        </w:rPr>
      </w:pPr>
      <w:r w:rsidRPr="00566B4B">
        <w:rPr>
          <w:sz w:val="28"/>
          <w:szCs w:val="28"/>
        </w:rPr>
        <w:t xml:space="preserve">Тепловые  сети,  находящиеся  в  эксплуатации,  должны  подвергаться  следующим испытаниям: </w:t>
      </w:r>
    </w:p>
    <w:p w:rsidR="00AB3973" w:rsidRDefault="00892747" w:rsidP="00CB79B7">
      <w:pPr>
        <w:pStyle w:val="ac"/>
        <w:numPr>
          <w:ilvl w:val="0"/>
          <w:numId w:val="12"/>
        </w:numPr>
        <w:spacing w:line="360" w:lineRule="auto"/>
        <w:ind w:left="0" w:firstLine="425"/>
        <w:jc w:val="both"/>
        <w:rPr>
          <w:sz w:val="28"/>
          <w:szCs w:val="28"/>
        </w:rPr>
      </w:pPr>
      <w:r w:rsidRPr="00AB3973">
        <w:rPr>
          <w:sz w:val="28"/>
          <w:szCs w:val="28"/>
        </w:rPr>
        <w:t xml:space="preserve">гидравлическим  испытаниям  с  целью  проверки  прочности  и  плотности трубопроводов, их элементов и арматуры; </w:t>
      </w:r>
    </w:p>
    <w:p w:rsidR="00892747" w:rsidRPr="00AB3973" w:rsidRDefault="00892747" w:rsidP="00CB79B7">
      <w:pPr>
        <w:pStyle w:val="ac"/>
        <w:numPr>
          <w:ilvl w:val="0"/>
          <w:numId w:val="12"/>
        </w:numPr>
        <w:spacing w:line="360" w:lineRule="auto"/>
        <w:ind w:left="0" w:firstLine="425"/>
        <w:jc w:val="both"/>
        <w:rPr>
          <w:sz w:val="28"/>
          <w:szCs w:val="28"/>
        </w:rPr>
      </w:pPr>
      <w:r w:rsidRPr="00AB3973">
        <w:rPr>
          <w:sz w:val="28"/>
          <w:szCs w:val="28"/>
        </w:rPr>
        <w:t xml:space="preserve">испытаниям  на  максимальную  температуру  теплоносителя (температурным испытаниям) для выявления дефектов трубопроводов и оборудования  тепловой  сети,  контроля  за  их  состоянием,  проверки компенсирующей способности тепловой сети; </w:t>
      </w:r>
    </w:p>
    <w:p w:rsidR="00892747" w:rsidRPr="00566B4B" w:rsidRDefault="00892747" w:rsidP="00E06EF4">
      <w:pPr>
        <w:pStyle w:val="ac"/>
        <w:numPr>
          <w:ilvl w:val="0"/>
          <w:numId w:val="12"/>
        </w:numPr>
        <w:spacing w:line="360" w:lineRule="auto"/>
        <w:ind w:left="0" w:firstLine="425"/>
        <w:jc w:val="both"/>
        <w:rPr>
          <w:sz w:val="28"/>
          <w:szCs w:val="28"/>
        </w:rPr>
      </w:pPr>
      <w:r w:rsidRPr="00566B4B">
        <w:rPr>
          <w:sz w:val="28"/>
          <w:szCs w:val="28"/>
        </w:rPr>
        <w:t>испытаниям на тепловые потери для определения фактических тепловых потерь  теплопроводами  в  зависимости  от  типа  строительно-</w:t>
      </w:r>
    </w:p>
    <w:p w:rsidR="00892747" w:rsidRPr="00566B4B" w:rsidRDefault="00892747" w:rsidP="00E06EF4">
      <w:pPr>
        <w:pStyle w:val="ac"/>
        <w:numPr>
          <w:ilvl w:val="0"/>
          <w:numId w:val="12"/>
        </w:numPr>
        <w:spacing w:line="360" w:lineRule="auto"/>
        <w:ind w:left="0" w:firstLine="425"/>
        <w:jc w:val="both"/>
        <w:rPr>
          <w:sz w:val="28"/>
          <w:szCs w:val="28"/>
        </w:rPr>
      </w:pPr>
      <w:r w:rsidRPr="00566B4B">
        <w:rPr>
          <w:sz w:val="28"/>
          <w:szCs w:val="28"/>
        </w:rPr>
        <w:t xml:space="preserve">изоляционных  конструкций,  срока  службы,  состояния  и  условий эксплуатации; </w:t>
      </w:r>
    </w:p>
    <w:p w:rsidR="00892747" w:rsidRPr="00566B4B" w:rsidRDefault="00892747" w:rsidP="00E06EF4">
      <w:pPr>
        <w:pStyle w:val="ac"/>
        <w:numPr>
          <w:ilvl w:val="0"/>
          <w:numId w:val="12"/>
        </w:numPr>
        <w:spacing w:line="360" w:lineRule="auto"/>
        <w:ind w:left="0" w:firstLine="425"/>
        <w:jc w:val="both"/>
        <w:rPr>
          <w:sz w:val="28"/>
          <w:szCs w:val="28"/>
        </w:rPr>
      </w:pPr>
      <w:r w:rsidRPr="00566B4B">
        <w:rPr>
          <w:sz w:val="28"/>
          <w:szCs w:val="28"/>
        </w:rPr>
        <w:t xml:space="preserve">испытаниям  на  гидравлические  потери  для  получения  гидравлических характеристик трубопроводов; </w:t>
      </w:r>
    </w:p>
    <w:p w:rsidR="00892747" w:rsidRPr="00566B4B" w:rsidRDefault="00892747" w:rsidP="00E06EF4">
      <w:pPr>
        <w:pStyle w:val="ac"/>
        <w:numPr>
          <w:ilvl w:val="0"/>
          <w:numId w:val="12"/>
        </w:numPr>
        <w:spacing w:line="360" w:lineRule="auto"/>
        <w:ind w:left="0" w:firstLine="425"/>
        <w:jc w:val="both"/>
        <w:rPr>
          <w:sz w:val="28"/>
          <w:szCs w:val="28"/>
        </w:rPr>
      </w:pPr>
      <w:r w:rsidRPr="00566B4B">
        <w:rPr>
          <w:sz w:val="28"/>
          <w:szCs w:val="28"/>
        </w:rPr>
        <w:t>испытаниям  на  потенциалы  блуждающих  токов  (электрическим измерениям  для  определения  коррозионной  агрессивности  грунтов  и опасного  действия  блуждающих  токов  на  трубопроводы  подземных тепловых сетей).</w:t>
      </w:r>
    </w:p>
    <w:p w:rsidR="00892747" w:rsidRPr="00892747" w:rsidRDefault="00892747" w:rsidP="00E06EF4">
      <w:pPr>
        <w:spacing w:line="360" w:lineRule="auto"/>
        <w:ind w:firstLine="425"/>
        <w:jc w:val="both"/>
        <w:rPr>
          <w:sz w:val="28"/>
          <w:szCs w:val="28"/>
        </w:rPr>
      </w:pPr>
      <w:r w:rsidRPr="00892747">
        <w:rPr>
          <w:sz w:val="28"/>
          <w:szCs w:val="28"/>
        </w:rPr>
        <w:t>На  тепловых  сетях  котельных</w:t>
      </w:r>
      <w:r w:rsidR="00F53D3D">
        <w:rPr>
          <w:sz w:val="28"/>
          <w:szCs w:val="28"/>
        </w:rPr>
        <w:t xml:space="preserve"> в </w:t>
      </w:r>
      <w:r w:rsidRPr="00892747">
        <w:rPr>
          <w:sz w:val="28"/>
          <w:szCs w:val="28"/>
        </w:rPr>
        <w:t xml:space="preserve"> </w:t>
      </w:r>
      <w:r w:rsidR="00F53D3D" w:rsidRPr="00F53D3D">
        <w:rPr>
          <w:sz w:val="28"/>
          <w:szCs w:val="28"/>
          <w:lang w:val="x-none" w:eastAsia="x-none"/>
        </w:rPr>
        <w:t xml:space="preserve">сельском поселении Нижнесортымский </w:t>
      </w:r>
      <w:r w:rsidRPr="00892747">
        <w:rPr>
          <w:sz w:val="28"/>
          <w:szCs w:val="28"/>
        </w:rPr>
        <w:t xml:space="preserve">проводятся только гидравлические испытания на плотность и прочность ежегодно  после окончания отопительного периода. По результатам испытаний составляется  перечень  участков  тепловых  сетей,  дефекты  на  которых  устраняются  во время летних ремонтов. </w:t>
      </w:r>
    </w:p>
    <w:p w:rsidR="00892747" w:rsidRPr="00892747" w:rsidRDefault="00892747" w:rsidP="00E06EF4">
      <w:pPr>
        <w:spacing w:line="360" w:lineRule="auto"/>
        <w:ind w:firstLine="425"/>
        <w:jc w:val="both"/>
        <w:rPr>
          <w:sz w:val="28"/>
          <w:szCs w:val="28"/>
        </w:rPr>
      </w:pPr>
      <w:r w:rsidRPr="00892747">
        <w:rPr>
          <w:sz w:val="28"/>
          <w:szCs w:val="28"/>
        </w:rPr>
        <w:t xml:space="preserve">Организационная структура ремонтного производства, технология ремонтных работ, порядок  подготовки  и  вывода  в  ремонт,  а  также  приемки  и  оценки  </w:t>
      </w:r>
      <w:r w:rsidRPr="00892747">
        <w:rPr>
          <w:sz w:val="28"/>
          <w:szCs w:val="28"/>
        </w:rPr>
        <w:lastRenderedPageBreak/>
        <w:t xml:space="preserve">состояния отремонтированных  тепловых  сетей  соответствуют  Нормативно-технической документации. </w:t>
      </w:r>
    </w:p>
    <w:p w:rsidR="00892747" w:rsidRPr="00566B4B" w:rsidRDefault="00BE1BA4" w:rsidP="00E06EF4">
      <w:pPr>
        <w:pStyle w:val="2"/>
        <w:spacing w:before="200"/>
        <w:ind w:hanging="426"/>
        <w:rPr>
          <w:rFonts w:cs="Times New Roman"/>
          <w:sz w:val="28"/>
          <w:szCs w:val="28"/>
        </w:rPr>
      </w:pPr>
      <w:bookmarkStart w:id="116" w:name="_Toc18578760"/>
      <w:r>
        <w:rPr>
          <w:rFonts w:cs="Times New Roman"/>
          <w:sz w:val="28"/>
          <w:szCs w:val="28"/>
        </w:rPr>
        <w:t xml:space="preserve">      </w:t>
      </w:r>
      <w:bookmarkStart w:id="117" w:name="_Toc57034213"/>
      <w:r w:rsidR="00566B4B" w:rsidRPr="00566B4B">
        <w:rPr>
          <w:rFonts w:cs="Times New Roman"/>
          <w:sz w:val="28"/>
          <w:szCs w:val="28"/>
        </w:rPr>
        <w:t>1.3.</w:t>
      </w:r>
      <w:r w:rsidR="009C4E45">
        <w:rPr>
          <w:rFonts w:cs="Times New Roman"/>
          <w:sz w:val="28"/>
          <w:szCs w:val="28"/>
        </w:rPr>
        <w:t>2</w:t>
      </w:r>
      <w:r w:rsidR="00BC2A4A">
        <w:rPr>
          <w:rFonts w:cs="Times New Roman"/>
          <w:sz w:val="28"/>
          <w:szCs w:val="28"/>
        </w:rPr>
        <w:t>7</w:t>
      </w:r>
      <w:r w:rsidR="00566B4B" w:rsidRPr="00566B4B">
        <w:rPr>
          <w:rFonts w:cs="Times New Roman"/>
          <w:sz w:val="28"/>
          <w:szCs w:val="28"/>
        </w:rPr>
        <w:t>.</w:t>
      </w:r>
      <w:r w:rsidR="00892747" w:rsidRPr="00566B4B">
        <w:rPr>
          <w:rFonts w:cs="Times New Roman"/>
          <w:sz w:val="28"/>
          <w:szCs w:val="28"/>
        </w:rPr>
        <w:t>Предписания надзорных органов по запрещению дальнейшей эксплуатации участков тепловой сети и результаты их исполнения</w:t>
      </w:r>
      <w:bookmarkEnd w:id="116"/>
      <w:bookmarkEnd w:id="117"/>
    </w:p>
    <w:p w:rsidR="00892747" w:rsidRPr="00892747" w:rsidRDefault="00892747" w:rsidP="00E06EF4">
      <w:pPr>
        <w:pStyle w:val="ac"/>
        <w:spacing w:before="120" w:after="120" w:line="276" w:lineRule="auto"/>
        <w:ind w:left="0" w:firstLine="567"/>
        <w:jc w:val="both"/>
        <w:rPr>
          <w:sz w:val="28"/>
          <w:szCs w:val="20"/>
        </w:rPr>
      </w:pPr>
      <w:r w:rsidRPr="00892747">
        <w:rPr>
          <w:sz w:val="28"/>
          <w:szCs w:val="20"/>
        </w:rPr>
        <w:t>В рассматриваемый период, предприятия не получали предписаний от надзорных органов по запрещению дальнейшей эксплуатации участков тепловой сети.</w:t>
      </w:r>
    </w:p>
    <w:p w:rsidR="00892747" w:rsidRPr="00892747" w:rsidRDefault="00892747" w:rsidP="00E06EF4">
      <w:pPr>
        <w:pStyle w:val="ac"/>
        <w:spacing w:before="120" w:after="120" w:line="276" w:lineRule="auto"/>
        <w:ind w:left="0" w:firstLine="567"/>
        <w:jc w:val="both"/>
        <w:rPr>
          <w:sz w:val="28"/>
          <w:szCs w:val="20"/>
        </w:rPr>
      </w:pPr>
      <w:r w:rsidRPr="00892747">
        <w:rPr>
          <w:sz w:val="28"/>
          <w:szCs w:val="20"/>
        </w:rPr>
        <w:t>При общем износе тепловых сетей эксплуатирующие организации не допускают нарушений требований нормативных документов в части безопасной эксплуатации.</w:t>
      </w:r>
    </w:p>
    <w:p w:rsidR="00D167DA" w:rsidRDefault="00892747" w:rsidP="00E06EF4">
      <w:pPr>
        <w:pStyle w:val="ac"/>
        <w:spacing w:before="120" w:after="120" w:line="276" w:lineRule="auto"/>
        <w:ind w:left="0" w:firstLine="567"/>
        <w:jc w:val="both"/>
        <w:rPr>
          <w:sz w:val="28"/>
          <w:szCs w:val="20"/>
        </w:rPr>
      </w:pPr>
      <w:r w:rsidRPr="00892747">
        <w:rPr>
          <w:sz w:val="28"/>
          <w:szCs w:val="20"/>
        </w:rPr>
        <w:t>Предписаний надзорных органов в части запрещения дальнейшей эксплуатации участков тепловой сети за последние три года не выдавалось.</w:t>
      </w:r>
      <w:bookmarkStart w:id="118" w:name="_Toc18578761"/>
    </w:p>
    <w:p w:rsidR="009C4E45" w:rsidRDefault="009C4E45" w:rsidP="00E06EF4">
      <w:pPr>
        <w:pStyle w:val="ac"/>
        <w:spacing w:before="120" w:after="120" w:line="276" w:lineRule="auto"/>
        <w:ind w:left="0" w:firstLine="567"/>
        <w:jc w:val="both"/>
        <w:rPr>
          <w:sz w:val="28"/>
          <w:szCs w:val="20"/>
        </w:rPr>
      </w:pPr>
    </w:p>
    <w:p w:rsidR="00892747" w:rsidRPr="00D167DA" w:rsidRDefault="00566B4B" w:rsidP="00E06EF4">
      <w:pPr>
        <w:pStyle w:val="ac"/>
        <w:spacing w:before="120" w:after="120" w:line="276" w:lineRule="auto"/>
        <w:ind w:left="0"/>
        <w:jc w:val="both"/>
        <w:rPr>
          <w:b/>
          <w:color w:val="000000" w:themeColor="text1"/>
          <w:sz w:val="28"/>
          <w:szCs w:val="28"/>
        </w:rPr>
      </w:pPr>
      <w:r w:rsidRPr="00D167DA">
        <w:rPr>
          <w:b/>
          <w:color w:val="000000" w:themeColor="text1"/>
          <w:sz w:val="28"/>
          <w:szCs w:val="28"/>
        </w:rPr>
        <w:t>1.3.</w:t>
      </w:r>
      <w:r w:rsidR="009C4E45">
        <w:rPr>
          <w:b/>
          <w:color w:val="000000" w:themeColor="text1"/>
          <w:sz w:val="28"/>
          <w:szCs w:val="28"/>
        </w:rPr>
        <w:t>2</w:t>
      </w:r>
      <w:r w:rsidR="00BC2A4A">
        <w:rPr>
          <w:b/>
          <w:color w:val="000000" w:themeColor="text1"/>
          <w:sz w:val="28"/>
          <w:szCs w:val="28"/>
        </w:rPr>
        <w:t>8</w:t>
      </w:r>
      <w:r w:rsidRPr="00D167DA">
        <w:rPr>
          <w:b/>
          <w:color w:val="000000" w:themeColor="text1"/>
          <w:sz w:val="28"/>
          <w:szCs w:val="28"/>
        </w:rPr>
        <w:t>.</w:t>
      </w:r>
      <w:r w:rsidR="00892747" w:rsidRPr="00D167DA">
        <w:rPr>
          <w:b/>
          <w:color w:val="000000" w:themeColor="text1"/>
          <w:sz w:val="28"/>
          <w:szCs w:val="28"/>
        </w:rPr>
        <w:t>Сведения о наличии приборов коммерческого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118"/>
      <w:r w:rsidR="00892747" w:rsidRPr="00D167DA">
        <w:rPr>
          <w:b/>
          <w:color w:val="000000" w:themeColor="text1"/>
          <w:sz w:val="28"/>
          <w:szCs w:val="28"/>
        </w:rPr>
        <w:t xml:space="preserve"> </w:t>
      </w:r>
    </w:p>
    <w:p w:rsidR="00892747" w:rsidRPr="00566B4B" w:rsidRDefault="00892747" w:rsidP="00E06EF4">
      <w:pPr>
        <w:spacing w:before="120" w:line="276" w:lineRule="auto"/>
        <w:ind w:firstLine="567"/>
        <w:jc w:val="both"/>
        <w:rPr>
          <w:sz w:val="28"/>
          <w:szCs w:val="20"/>
        </w:rPr>
      </w:pPr>
      <w:r w:rsidRPr="00566B4B">
        <w:rPr>
          <w:sz w:val="28"/>
          <w:szCs w:val="20"/>
        </w:rPr>
        <w:t xml:space="preserve">Потребители, у которых установлены приборы коммерческого учета тепловой энергии, составляют </w:t>
      </w:r>
      <w:r w:rsidR="00A239B5">
        <w:rPr>
          <w:sz w:val="28"/>
          <w:szCs w:val="20"/>
        </w:rPr>
        <w:t>(н/д)</w:t>
      </w:r>
      <w:r w:rsidR="00566B4B" w:rsidRPr="00566B4B">
        <w:rPr>
          <w:sz w:val="28"/>
          <w:szCs w:val="20"/>
        </w:rPr>
        <w:t xml:space="preserve"> </w:t>
      </w:r>
      <w:r w:rsidRPr="00566B4B">
        <w:rPr>
          <w:sz w:val="28"/>
          <w:szCs w:val="20"/>
        </w:rPr>
        <w:t>от общего числа потребителей тепловой энергии.</w:t>
      </w:r>
    </w:p>
    <w:p w:rsidR="00892747" w:rsidRPr="00566B4B" w:rsidRDefault="00892747" w:rsidP="00E06EF4">
      <w:pPr>
        <w:spacing w:before="120" w:line="276" w:lineRule="auto"/>
        <w:ind w:firstLine="567"/>
        <w:jc w:val="both"/>
        <w:rPr>
          <w:sz w:val="28"/>
          <w:szCs w:val="20"/>
        </w:rPr>
      </w:pPr>
      <w:r w:rsidRPr="00566B4B">
        <w:rPr>
          <w:sz w:val="28"/>
          <w:szCs w:val="20"/>
        </w:rPr>
        <w:t>Учет тепла, отпущенного потребителям, у которых приборы учета отсутствуют, производится расчетным методом.</w:t>
      </w:r>
    </w:p>
    <w:p w:rsidR="00AD11A1" w:rsidRPr="001E4C16" w:rsidRDefault="00892747" w:rsidP="00E06EF4">
      <w:pPr>
        <w:spacing w:before="120" w:line="276" w:lineRule="auto"/>
        <w:ind w:firstLine="567"/>
        <w:jc w:val="both"/>
      </w:pPr>
      <w:r w:rsidRPr="00566B4B">
        <w:rPr>
          <w:sz w:val="28"/>
          <w:szCs w:val="20"/>
        </w:rPr>
        <w:t xml:space="preserve">В соответствии с Федеральным законом от 23 ноября 2009г. № 261-ФЗ «Об энергосбережении и о повышении энергетической эффективности и о внесении изменений в отдельные законодательные акты Российской Федерации» установку общедомовых приборов учёта необходимо произвести для всех объектов максимальное потребление, которых составляет не менее 0,2 Гкал/час. Установку приборов учёта не целесообразно проводить для ветхих и аварийных объектов. </w:t>
      </w:r>
    </w:p>
    <w:p w:rsidR="00AD11A1" w:rsidRPr="001E4C16" w:rsidRDefault="00AD11A1" w:rsidP="00E06EF4">
      <w:pPr>
        <w:spacing w:before="120" w:after="120"/>
        <w:jc w:val="center"/>
      </w:pPr>
    </w:p>
    <w:p w:rsidR="00892747" w:rsidRPr="00E61127" w:rsidRDefault="009C4E45" w:rsidP="00E06EF4">
      <w:pPr>
        <w:pStyle w:val="2"/>
        <w:spacing w:before="200"/>
        <w:ind w:hanging="284"/>
        <w:jc w:val="center"/>
        <w:rPr>
          <w:rFonts w:cs="Times New Roman"/>
          <w:sz w:val="28"/>
          <w:szCs w:val="28"/>
        </w:rPr>
      </w:pPr>
      <w:bookmarkStart w:id="119" w:name="_Toc18578762"/>
      <w:r>
        <w:rPr>
          <w:rFonts w:cs="Times New Roman"/>
          <w:sz w:val="28"/>
          <w:szCs w:val="28"/>
        </w:rPr>
        <w:t xml:space="preserve">  </w:t>
      </w:r>
      <w:bookmarkStart w:id="120" w:name="_Toc57034214"/>
      <w:r w:rsidR="00E61127" w:rsidRPr="00E61127">
        <w:rPr>
          <w:rFonts w:cs="Times New Roman"/>
          <w:sz w:val="28"/>
          <w:szCs w:val="28"/>
        </w:rPr>
        <w:t>1.3.</w:t>
      </w:r>
      <w:r>
        <w:rPr>
          <w:rFonts w:cs="Times New Roman"/>
          <w:sz w:val="28"/>
          <w:szCs w:val="28"/>
        </w:rPr>
        <w:t>2</w:t>
      </w:r>
      <w:r w:rsidR="00BC2A4A">
        <w:rPr>
          <w:rFonts w:cs="Times New Roman"/>
          <w:sz w:val="28"/>
          <w:szCs w:val="28"/>
        </w:rPr>
        <w:t>9</w:t>
      </w:r>
      <w:r w:rsidR="00E61127">
        <w:rPr>
          <w:rFonts w:cs="Times New Roman"/>
          <w:sz w:val="28"/>
          <w:szCs w:val="28"/>
        </w:rPr>
        <w:t xml:space="preserve">. </w:t>
      </w:r>
      <w:r w:rsidR="00892747" w:rsidRPr="00E61127">
        <w:rPr>
          <w:rFonts w:cs="Times New Roman"/>
          <w:sz w:val="28"/>
          <w:szCs w:val="28"/>
        </w:rPr>
        <w:t>Перечень выявленных бесхозяйных тепловых сетей и обоснование выбора организации, уполномоченной на их эксплуатацию</w:t>
      </w:r>
      <w:bookmarkEnd w:id="119"/>
      <w:bookmarkEnd w:id="120"/>
    </w:p>
    <w:p w:rsidR="00892747" w:rsidRPr="00892747" w:rsidRDefault="00892747" w:rsidP="0035714C">
      <w:pPr>
        <w:spacing w:before="120" w:line="276" w:lineRule="auto"/>
        <w:ind w:firstLine="567"/>
        <w:jc w:val="both"/>
        <w:rPr>
          <w:sz w:val="28"/>
          <w:szCs w:val="20"/>
        </w:rPr>
      </w:pPr>
      <w:r w:rsidRPr="00892747">
        <w:rPr>
          <w:sz w:val="28"/>
          <w:szCs w:val="20"/>
        </w:rPr>
        <w:t xml:space="preserve">Согласно исходным данным, в настоящее время, за всеми участками тепловых сетей в </w:t>
      </w:r>
      <w:r w:rsidR="001D3E6F" w:rsidRPr="001D3E6F">
        <w:rPr>
          <w:sz w:val="28"/>
          <w:szCs w:val="28"/>
          <w:lang w:val="x-none" w:eastAsia="x-none"/>
        </w:rPr>
        <w:t xml:space="preserve">МО с.п. Нижнесортымский </w:t>
      </w:r>
      <w:r w:rsidRPr="00892747">
        <w:rPr>
          <w:sz w:val="28"/>
          <w:szCs w:val="20"/>
        </w:rPr>
        <w:t>закреплен</w:t>
      </w:r>
      <w:r w:rsidR="002C517B">
        <w:rPr>
          <w:sz w:val="28"/>
          <w:szCs w:val="20"/>
        </w:rPr>
        <w:t>а</w:t>
      </w:r>
      <w:r w:rsidRPr="00892747">
        <w:rPr>
          <w:sz w:val="28"/>
          <w:szCs w:val="20"/>
        </w:rPr>
        <w:t xml:space="preserve"> эксплуатирующ</w:t>
      </w:r>
      <w:r w:rsidR="002C517B">
        <w:rPr>
          <w:sz w:val="28"/>
          <w:szCs w:val="20"/>
        </w:rPr>
        <w:t>ая</w:t>
      </w:r>
      <w:r w:rsidRPr="00892747">
        <w:rPr>
          <w:sz w:val="28"/>
          <w:szCs w:val="20"/>
        </w:rPr>
        <w:t xml:space="preserve"> организаци</w:t>
      </w:r>
      <w:r w:rsidR="002C517B">
        <w:rPr>
          <w:sz w:val="28"/>
          <w:szCs w:val="20"/>
        </w:rPr>
        <w:t>я</w:t>
      </w:r>
      <w:r w:rsidRPr="00892747">
        <w:rPr>
          <w:sz w:val="28"/>
          <w:szCs w:val="20"/>
        </w:rPr>
        <w:t xml:space="preserve">. Бесхозяйные тепловые сети в </w:t>
      </w:r>
      <w:r w:rsidR="00F53D3D" w:rsidRPr="00F53D3D">
        <w:rPr>
          <w:sz w:val="28"/>
          <w:szCs w:val="20"/>
        </w:rPr>
        <w:t>сельском поселении Нижнесортымский</w:t>
      </w:r>
      <w:r w:rsidRPr="00F53D3D">
        <w:rPr>
          <w:sz w:val="28"/>
          <w:szCs w:val="20"/>
        </w:rPr>
        <w:t xml:space="preserve"> </w:t>
      </w:r>
      <w:r w:rsidRPr="00892747">
        <w:rPr>
          <w:sz w:val="28"/>
          <w:szCs w:val="20"/>
        </w:rPr>
        <w:t>не выявлены.</w:t>
      </w:r>
    </w:p>
    <w:p w:rsidR="00892747" w:rsidRPr="00E61127" w:rsidRDefault="00E61127" w:rsidP="00E06EF4">
      <w:pPr>
        <w:pStyle w:val="2"/>
        <w:spacing w:before="200"/>
        <w:jc w:val="both"/>
        <w:rPr>
          <w:rFonts w:cs="Times New Roman"/>
          <w:sz w:val="28"/>
          <w:szCs w:val="28"/>
        </w:rPr>
      </w:pPr>
      <w:bookmarkStart w:id="121" w:name="_Toc18578763"/>
      <w:bookmarkStart w:id="122" w:name="_Toc57034215"/>
      <w:r w:rsidRPr="00E61127">
        <w:rPr>
          <w:rFonts w:cs="Times New Roman"/>
          <w:sz w:val="28"/>
          <w:szCs w:val="28"/>
        </w:rPr>
        <w:t>1.3.</w:t>
      </w:r>
      <w:r w:rsidR="00BC2A4A">
        <w:rPr>
          <w:rFonts w:cs="Times New Roman"/>
          <w:sz w:val="28"/>
          <w:szCs w:val="28"/>
        </w:rPr>
        <w:t>30</w:t>
      </w:r>
      <w:r w:rsidRPr="00E61127">
        <w:rPr>
          <w:rFonts w:cs="Times New Roman"/>
          <w:sz w:val="28"/>
          <w:szCs w:val="28"/>
        </w:rPr>
        <w:t>.</w:t>
      </w:r>
      <w:r w:rsidR="00892747" w:rsidRPr="00E61127">
        <w:rPr>
          <w:rFonts w:cs="Times New Roman"/>
          <w:sz w:val="28"/>
          <w:szCs w:val="28"/>
        </w:rPr>
        <w:t>Данные энергетических характеристик тепловых сетей (при их наличии)</w:t>
      </w:r>
      <w:bookmarkEnd w:id="121"/>
      <w:bookmarkEnd w:id="122"/>
      <w:r w:rsidR="00892747" w:rsidRPr="00E61127">
        <w:rPr>
          <w:rFonts w:cs="Times New Roman"/>
          <w:sz w:val="28"/>
          <w:szCs w:val="28"/>
        </w:rPr>
        <w:t xml:space="preserve"> </w:t>
      </w:r>
    </w:p>
    <w:p w:rsidR="00E063E2" w:rsidRPr="00E063E2" w:rsidRDefault="00E063E2" w:rsidP="00E063E2">
      <w:pPr>
        <w:pStyle w:val="ab"/>
        <w:shd w:val="clear" w:color="auto" w:fill="FFFFFF"/>
        <w:spacing w:before="0" w:beforeAutospacing="0" w:after="150" w:afterAutospacing="0"/>
        <w:rPr>
          <w:color w:val="000000" w:themeColor="text1"/>
          <w:sz w:val="28"/>
          <w:szCs w:val="28"/>
        </w:rPr>
      </w:pPr>
      <w:bookmarkStart w:id="123" w:name="_Toc18578764"/>
      <w:r w:rsidRPr="00E063E2">
        <w:rPr>
          <w:color w:val="000000" w:themeColor="text1"/>
          <w:sz w:val="28"/>
          <w:szCs w:val="28"/>
        </w:rPr>
        <w:t>К энергетическим характеристикам тепловых сетей относятся следующие показатели:</w:t>
      </w:r>
    </w:p>
    <w:p w:rsidR="00E063E2" w:rsidRPr="00E063E2" w:rsidRDefault="00E063E2" w:rsidP="00E063E2">
      <w:pPr>
        <w:pStyle w:val="ab"/>
        <w:shd w:val="clear" w:color="auto" w:fill="FFFFFF"/>
        <w:spacing w:before="0" w:beforeAutospacing="0" w:after="150" w:afterAutospacing="0"/>
        <w:rPr>
          <w:color w:val="000000" w:themeColor="text1"/>
          <w:sz w:val="28"/>
          <w:szCs w:val="28"/>
        </w:rPr>
      </w:pPr>
      <w:r w:rsidRPr="00E063E2">
        <w:rPr>
          <w:color w:val="000000" w:themeColor="text1"/>
          <w:sz w:val="28"/>
          <w:szCs w:val="28"/>
        </w:rPr>
        <w:lastRenderedPageBreak/>
        <w:t>—тепловые потери (тепловая энергетическая характе</w:t>
      </w:r>
      <w:r w:rsidRPr="00E063E2">
        <w:rPr>
          <w:color w:val="000000" w:themeColor="text1"/>
          <w:sz w:val="28"/>
          <w:szCs w:val="28"/>
        </w:rPr>
        <w:softHyphen/>
        <w:t>ристика);</w:t>
      </w:r>
    </w:p>
    <w:p w:rsidR="00E063E2" w:rsidRPr="00E063E2" w:rsidRDefault="00E063E2" w:rsidP="00E063E2">
      <w:pPr>
        <w:pStyle w:val="ab"/>
        <w:shd w:val="clear" w:color="auto" w:fill="FFFFFF"/>
        <w:spacing w:before="0" w:beforeAutospacing="0" w:after="150" w:afterAutospacing="0"/>
        <w:rPr>
          <w:color w:val="000000" w:themeColor="text1"/>
          <w:sz w:val="28"/>
          <w:szCs w:val="28"/>
        </w:rPr>
      </w:pPr>
      <w:r w:rsidRPr="00E063E2">
        <w:rPr>
          <w:color w:val="000000" w:themeColor="text1"/>
          <w:sz w:val="28"/>
          <w:szCs w:val="28"/>
        </w:rPr>
        <w:t>—удельный расход электроэнергии на транспорт теп</w:t>
      </w:r>
      <w:r w:rsidRPr="00E063E2">
        <w:rPr>
          <w:color w:val="000000" w:themeColor="text1"/>
          <w:sz w:val="28"/>
          <w:szCs w:val="28"/>
        </w:rPr>
        <w:softHyphen/>
        <w:t>ловой энергии;</w:t>
      </w:r>
    </w:p>
    <w:p w:rsidR="00E063E2" w:rsidRDefault="00E063E2" w:rsidP="00E063E2">
      <w:pPr>
        <w:pStyle w:val="ab"/>
        <w:shd w:val="clear" w:color="auto" w:fill="FFFFFF"/>
        <w:spacing w:before="0" w:beforeAutospacing="0" w:after="150" w:afterAutospacing="0"/>
        <w:rPr>
          <w:color w:val="000000" w:themeColor="text1"/>
          <w:sz w:val="28"/>
          <w:szCs w:val="28"/>
        </w:rPr>
      </w:pPr>
      <w:r w:rsidRPr="00E063E2">
        <w:rPr>
          <w:color w:val="000000" w:themeColor="text1"/>
          <w:sz w:val="28"/>
          <w:szCs w:val="28"/>
        </w:rPr>
        <w:t>—потери (затраты) сетевой воды.</w:t>
      </w:r>
    </w:p>
    <w:p w:rsidR="00E063E2" w:rsidRDefault="00E063E2" w:rsidP="00E063E2">
      <w:pPr>
        <w:pStyle w:val="ab"/>
        <w:shd w:val="clear" w:color="auto" w:fill="FFFFFF"/>
        <w:spacing w:before="0" w:beforeAutospacing="0" w:after="150" w:afterAutospacing="0"/>
        <w:rPr>
          <w:color w:val="000000" w:themeColor="text1"/>
          <w:sz w:val="28"/>
          <w:szCs w:val="28"/>
        </w:rPr>
      </w:pPr>
    </w:p>
    <w:p w:rsidR="00AB3973" w:rsidRDefault="00E063E2" w:rsidP="001D3E6F">
      <w:pPr>
        <w:spacing w:after="200" w:line="276" w:lineRule="auto"/>
        <w:jc w:val="center"/>
        <w:rPr>
          <w:rFonts w:eastAsia="Calibri"/>
          <w:sz w:val="28"/>
          <w:szCs w:val="28"/>
          <w:lang w:eastAsia="en-US"/>
        </w:rPr>
      </w:pPr>
      <w:r w:rsidRPr="00E063E2">
        <w:rPr>
          <w:rFonts w:eastAsia="Calibri"/>
          <w:bCs/>
          <w:color w:val="26282F"/>
          <w:sz w:val="28"/>
          <w:szCs w:val="28"/>
          <w:lang w:eastAsia="en-US"/>
        </w:rPr>
        <w:t>Динамика изменения нормативных и фактических потерь тепловой энергии тепловых сетей</w:t>
      </w:r>
      <w:r w:rsidR="002B6E13" w:rsidRPr="002B6E13">
        <w:t xml:space="preserve"> </w:t>
      </w:r>
      <w:r w:rsidR="002B6E13" w:rsidRPr="00153B82">
        <w:rPr>
          <w:sz w:val="28"/>
          <w:szCs w:val="28"/>
        </w:rPr>
        <w:t>к</w:t>
      </w:r>
      <w:r w:rsidR="002B6E13" w:rsidRPr="002B6E13">
        <w:rPr>
          <w:rFonts w:eastAsia="Calibri"/>
          <w:bCs/>
          <w:color w:val="26282F"/>
          <w:sz w:val="28"/>
          <w:szCs w:val="28"/>
          <w:lang w:eastAsia="en-US"/>
        </w:rPr>
        <w:t>отельн</w:t>
      </w:r>
      <w:r w:rsidR="002B6E13">
        <w:rPr>
          <w:rFonts w:eastAsia="Calibri"/>
          <w:bCs/>
          <w:color w:val="26282F"/>
          <w:sz w:val="28"/>
          <w:szCs w:val="28"/>
          <w:lang w:eastAsia="en-US"/>
        </w:rPr>
        <w:t>ой</w:t>
      </w:r>
      <w:r w:rsidR="002B6E13" w:rsidRPr="002B6E13">
        <w:rPr>
          <w:rFonts w:eastAsia="Calibri"/>
          <w:bCs/>
          <w:color w:val="26282F"/>
          <w:sz w:val="28"/>
          <w:szCs w:val="28"/>
          <w:lang w:eastAsia="en-US"/>
        </w:rPr>
        <w:t xml:space="preserve"> ДЕ-25 МУП «УТВиВ «Сибиряк»</w:t>
      </w:r>
      <w:r w:rsidRPr="00E063E2">
        <w:rPr>
          <w:rFonts w:eastAsia="Calibri"/>
          <w:bCs/>
          <w:color w:val="26282F"/>
          <w:sz w:val="28"/>
          <w:szCs w:val="28"/>
          <w:lang w:eastAsia="en-US"/>
        </w:rPr>
        <w:t xml:space="preserve">, </w:t>
      </w:r>
      <w:r w:rsidR="001D3E6F" w:rsidRPr="001D3E6F">
        <w:rPr>
          <w:rFonts w:eastAsia="Calibri"/>
          <w:bCs/>
          <w:color w:val="26282F"/>
          <w:sz w:val="28"/>
          <w:szCs w:val="28"/>
          <w:lang w:eastAsia="en-US"/>
        </w:rPr>
        <w:t xml:space="preserve">МО с.п. Нижнесортымский </w:t>
      </w:r>
      <w:r w:rsidRPr="00E063E2">
        <w:rPr>
          <w:rFonts w:eastAsia="Calibri"/>
          <w:bCs/>
          <w:color w:val="26282F"/>
          <w:sz w:val="28"/>
          <w:szCs w:val="28"/>
          <w:lang w:eastAsia="en-US"/>
        </w:rPr>
        <w:t>тыс. Гкал</w:t>
      </w:r>
    </w:p>
    <w:p w:rsidR="00E063E2" w:rsidRPr="00E063E2" w:rsidRDefault="00E063E2" w:rsidP="002B6E13">
      <w:pPr>
        <w:spacing w:after="200" w:line="276" w:lineRule="auto"/>
        <w:jc w:val="right"/>
        <w:rPr>
          <w:rFonts w:eastAsia="Calibri"/>
          <w:sz w:val="28"/>
          <w:szCs w:val="28"/>
          <w:lang w:eastAsia="en-US"/>
        </w:rPr>
      </w:pPr>
      <w:r>
        <w:rPr>
          <w:rFonts w:eastAsia="Calibri"/>
          <w:sz w:val="28"/>
          <w:szCs w:val="28"/>
          <w:lang w:eastAsia="en-US"/>
        </w:rPr>
        <w:t xml:space="preserve"> </w:t>
      </w:r>
      <w:r w:rsidRPr="00E063E2">
        <w:rPr>
          <w:rFonts w:eastAsia="Calibri"/>
          <w:sz w:val="28"/>
          <w:szCs w:val="28"/>
          <w:lang w:eastAsia="en-US"/>
        </w:rPr>
        <w:t>Таблица 1.</w:t>
      </w:r>
      <w:r>
        <w:rPr>
          <w:rFonts w:eastAsia="Calibri"/>
          <w:sz w:val="28"/>
          <w:szCs w:val="28"/>
          <w:lang w:eastAsia="en-US"/>
        </w:rPr>
        <w:t>3</w:t>
      </w:r>
      <w:r w:rsidRPr="00E063E2">
        <w:rPr>
          <w:rFonts w:eastAsia="Calibri"/>
          <w:sz w:val="28"/>
          <w:szCs w:val="28"/>
          <w:lang w:eastAsia="en-US"/>
        </w:rPr>
        <w:t>.</w:t>
      </w:r>
      <w:r w:rsidR="00BC2A4A">
        <w:rPr>
          <w:rFonts w:eastAsia="Calibri"/>
          <w:sz w:val="28"/>
          <w:szCs w:val="28"/>
          <w:lang w:eastAsia="en-US"/>
        </w:rPr>
        <w:t>30</w:t>
      </w:r>
      <w:r w:rsidRPr="00E063E2">
        <w:rPr>
          <w:rFonts w:eastAsia="Calibri"/>
          <w:sz w:val="28"/>
          <w:szCs w:val="28"/>
          <w:lang w:eastAsia="en-US"/>
        </w:rPr>
        <w:t>.</w:t>
      </w:r>
      <w:r>
        <w:rPr>
          <w:rFonts w:eastAsia="Calibri"/>
          <w:sz w:val="28"/>
          <w:szCs w:val="28"/>
          <w:lang w:eastAsia="en-US"/>
        </w:rPr>
        <w:t>1.</w:t>
      </w:r>
    </w:p>
    <w:tbl>
      <w:tblPr>
        <w:tblW w:w="0" w:type="auto"/>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939"/>
        <w:gridCol w:w="1889"/>
        <w:gridCol w:w="1559"/>
        <w:gridCol w:w="1984"/>
        <w:gridCol w:w="2552"/>
      </w:tblGrid>
      <w:tr w:rsidR="00E063E2" w:rsidRPr="00E063E2" w:rsidTr="00CB79B7">
        <w:tc>
          <w:tcPr>
            <w:tcW w:w="1939" w:type="dxa"/>
            <w:tcBorders>
              <w:top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Год актуализации (разработки)</w:t>
            </w:r>
          </w:p>
        </w:tc>
        <w:tc>
          <w:tcPr>
            <w:tcW w:w="1889" w:type="dxa"/>
            <w:tcBorders>
              <w:top w:val="single" w:sz="4" w:space="0" w:color="auto"/>
              <w:left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Нормативные потери тепловой энергии</w:t>
            </w:r>
          </w:p>
        </w:tc>
        <w:tc>
          <w:tcPr>
            <w:tcW w:w="1559" w:type="dxa"/>
            <w:tcBorders>
              <w:top w:val="single" w:sz="4" w:space="0" w:color="auto"/>
              <w:left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Всего в % от отпущенной тепловой энергии в тепловые сети</w:t>
            </w:r>
          </w:p>
        </w:tc>
        <w:tc>
          <w:tcPr>
            <w:tcW w:w="1984" w:type="dxa"/>
            <w:tcBorders>
              <w:top w:val="single" w:sz="4" w:space="0" w:color="auto"/>
              <w:left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Фактические потери тепловой энергии</w:t>
            </w:r>
          </w:p>
        </w:tc>
        <w:tc>
          <w:tcPr>
            <w:tcW w:w="2552" w:type="dxa"/>
            <w:tcBorders>
              <w:top w:val="single" w:sz="4" w:space="0" w:color="auto"/>
              <w:left w:val="single" w:sz="4" w:space="0" w:color="auto"/>
              <w:bottom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Всего в % от отпущенной тепловой энергии в тепловые сети</w:t>
            </w:r>
          </w:p>
        </w:tc>
      </w:tr>
      <w:tr w:rsidR="00E063E2" w:rsidRPr="00E063E2" w:rsidTr="00CB79B7">
        <w:tc>
          <w:tcPr>
            <w:tcW w:w="1939" w:type="dxa"/>
            <w:tcBorders>
              <w:top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2015</w:t>
            </w:r>
          </w:p>
        </w:tc>
        <w:tc>
          <w:tcPr>
            <w:tcW w:w="1889" w:type="dxa"/>
            <w:tcBorders>
              <w:top w:val="single" w:sz="4" w:space="0" w:color="auto"/>
              <w:left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21,243</w:t>
            </w:r>
          </w:p>
        </w:tc>
        <w:tc>
          <w:tcPr>
            <w:tcW w:w="1559" w:type="dxa"/>
            <w:tcBorders>
              <w:top w:val="single" w:sz="4" w:space="0" w:color="auto"/>
              <w:left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20,19</w:t>
            </w:r>
          </w:p>
        </w:tc>
        <w:tc>
          <w:tcPr>
            <w:tcW w:w="1984" w:type="dxa"/>
            <w:tcBorders>
              <w:top w:val="single" w:sz="4" w:space="0" w:color="auto"/>
              <w:left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21,243</w:t>
            </w:r>
          </w:p>
        </w:tc>
        <w:tc>
          <w:tcPr>
            <w:tcW w:w="2552" w:type="dxa"/>
            <w:tcBorders>
              <w:top w:val="single" w:sz="4" w:space="0" w:color="auto"/>
              <w:left w:val="single" w:sz="4" w:space="0" w:color="auto"/>
              <w:bottom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20,306</w:t>
            </w:r>
          </w:p>
        </w:tc>
      </w:tr>
      <w:tr w:rsidR="00E063E2" w:rsidRPr="00E063E2" w:rsidTr="00CB79B7">
        <w:tc>
          <w:tcPr>
            <w:tcW w:w="1939" w:type="dxa"/>
            <w:tcBorders>
              <w:top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2016</w:t>
            </w:r>
          </w:p>
        </w:tc>
        <w:tc>
          <w:tcPr>
            <w:tcW w:w="1889" w:type="dxa"/>
            <w:tcBorders>
              <w:top w:val="single" w:sz="4" w:space="0" w:color="auto"/>
              <w:left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23,112</w:t>
            </w:r>
          </w:p>
        </w:tc>
        <w:tc>
          <w:tcPr>
            <w:tcW w:w="1559" w:type="dxa"/>
            <w:tcBorders>
              <w:top w:val="single" w:sz="4" w:space="0" w:color="auto"/>
              <w:left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19,13</w:t>
            </w:r>
          </w:p>
        </w:tc>
        <w:tc>
          <w:tcPr>
            <w:tcW w:w="1984" w:type="dxa"/>
            <w:tcBorders>
              <w:top w:val="single" w:sz="4" w:space="0" w:color="auto"/>
              <w:left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23,112</w:t>
            </w:r>
          </w:p>
        </w:tc>
        <w:tc>
          <w:tcPr>
            <w:tcW w:w="2552" w:type="dxa"/>
            <w:tcBorders>
              <w:top w:val="single" w:sz="4" w:space="0" w:color="auto"/>
              <w:left w:val="single" w:sz="4" w:space="0" w:color="auto"/>
              <w:bottom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21,35</w:t>
            </w:r>
          </w:p>
        </w:tc>
      </w:tr>
      <w:tr w:rsidR="00E063E2" w:rsidRPr="00E063E2" w:rsidTr="00CB79B7">
        <w:tc>
          <w:tcPr>
            <w:tcW w:w="1939" w:type="dxa"/>
            <w:tcBorders>
              <w:top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2017</w:t>
            </w:r>
          </w:p>
        </w:tc>
        <w:tc>
          <w:tcPr>
            <w:tcW w:w="1889" w:type="dxa"/>
            <w:tcBorders>
              <w:top w:val="single" w:sz="4" w:space="0" w:color="auto"/>
              <w:left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22,396</w:t>
            </w:r>
          </w:p>
        </w:tc>
        <w:tc>
          <w:tcPr>
            <w:tcW w:w="1559" w:type="dxa"/>
            <w:tcBorders>
              <w:top w:val="single" w:sz="4" w:space="0" w:color="auto"/>
              <w:left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19,13</w:t>
            </w:r>
          </w:p>
        </w:tc>
        <w:tc>
          <w:tcPr>
            <w:tcW w:w="1984" w:type="dxa"/>
            <w:tcBorders>
              <w:top w:val="single" w:sz="4" w:space="0" w:color="auto"/>
              <w:left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22,396</w:t>
            </w:r>
          </w:p>
        </w:tc>
        <w:tc>
          <w:tcPr>
            <w:tcW w:w="2552" w:type="dxa"/>
            <w:tcBorders>
              <w:top w:val="single" w:sz="4" w:space="0" w:color="auto"/>
              <w:left w:val="single" w:sz="4" w:space="0" w:color="auto"/>
              <w:bottom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20,86</w:t>
            </w:r>
          </w:p>
        </w:tc>
      </w:tr>
      <w:tr w:rsidR="00E063E2" w:rsidRPr="00E063E2" w:rsidTr="00CB79B7">
        <w:tc>
          <w:tcPr>
            <w:tcW w:w="1939" w:type="dxa"/>
            <w:tcBorders>
              <w:top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2018</w:t>
            </w:r>
          </w:p>
        </w:tc>
        <w:tc>
          <w:tcPr>
            <w:tcW w:w="1889" w:type="dxa"/>
            <w:tcBorders>
              <w:top w:val="single" w:sz="4" w:space="0" w:color="auto"/>
              <w:left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20,590</w:t>
            </w:r>
          </w:p>
        </w:tc>
        <w:tc>
          <w:tcPr>
            <w:tcW w:w="1559" w:type="dxa"/>
            <w:tcBorders>
              <w:top w:val="single" w:sz="4" w:space="0" w:color="auto"/>
              <w:left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19,13</w:t>
            </w:r>
          </w:p>
        </w:tc>
        <w:tc>
          <w:tcPr>
            <w:tcW w:w="1984" w:type="dxa"/>
            <w:tcBorders>
              <w:top w:val="single" w:sz="4" w:space="0" w:color="auto"/>
              <w:left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23,112</w:t>
            </w:r>
          </w:p>
        </w:tc>
        <w:tc>
          <w:tcPr>
            <w:tcW w:w="2552" w:type="dxa"/>
            <w:tcBorders>
              <w:top w:val="single" w:sz="4" w:space="0" w:color="auto"/>
              <w:left w:val="single" w:sz="4" w:space="0" w:color="auto"/>
              <w:bottom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21,25</w:t>
            </w:r>
          </w:p>
        </w:tc>
      </w:tr>
      <w:tr w:rsidR="00E063E2" w:rsidRPr="00E063E2" w:rsidTr="00CB79B7">
        <w:tc>
          <w:tcPr>
            <w:tcW w:w="1939" w:type="dxa"/>
            <w:tcBorders>
              <w:top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2019</w:t>
            </w:r>
          </w:p>
        </w:tc>
        <w:tc>
          <w:tcPr>
            <w:tcW w:w="1889" w:type="dxa"/>
            <w:tcBorders>
              <w:top w:val="single" w:sz="4" w:space="0" w:color="auto"/>
              <w:left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12,958</w:t>
            </w:r>
          </w:p>
        </w:tc>
        <w:tc>
          <w:tcPr>
            <w:tcW w:w="1559" w:type="dxa"/>
            <w:tcBorders>
              <w:top w:val="single" w:sz="4" w:space="0" w:color="auto"/>
              <w:left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13,00</w:t>
            </w:r>
          </w:p>
        </w:tc>
        <w:tc>
          <w:tcPr>
            <w:tcW w:w="1984" w:type="dxa"/>
            <w:tcBorders>
              <w:top w:val="single" w:sz="4" w:space="0" w:color="auto"/>
              <w:left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23,112</w:t>
            </w:r>
          </w:p>
        </w:tc>
        <w:tc>
          <w:tcPr>
            <w:tcW w:w="2552" w:type="dxa"/>
            <w:tcBorders>
              <w:top w:val="single" w:sz="4" w:space="0" w:color="auto"/>
              <w:left w:val="single" w:sz="4" w:space="0" w:color="auto"/>
              <w:bottom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21,89</w:t>
            </w:r>
          </w:p>
        </w:tc>
      </w:tr>
    </w:tbl>
    <w:p w:rsidR="00E063E2" w:rsidRPr="00E063E2" w:rsidRDefault="00E063E2" w:rsidP="00E063E2">
      <w:pPr>
        <w:pStyle w:val="ab"/>
        <w:shd w:val="clear" w:color="auto" w:fill="FFFFFF"/>
        <w:spacing w:before="0" w:beforeAutospacing="0" w:after="150" w:afterAutospacing="0"/>
        <w:rPr>
          <w:color w:val="000000" w:themeColor="text1"/>
          <w:sz w:val="28"/>
          <w:szCs w:val="28"/>
        </w:rPr>
      </w:pPr>
    </w:p>
    <w:p w:rsidR="00E063E2" w:rsidRPr="00E063E2" w:rsidRDefault="00E063E2" w:rsidP="00E063E2">
      <w:pPr>
        <w:spacing w:after="200" w:line="276" w:lineRule="auto"/>
        <w:rPr>
          <w:rFonts w:eastAsia="Calibri"/>
          <w:bCs/>
          <w:color w:val="26282F"/>
          <w:sz w:val="28"/>
          <w:szCs w:val="28"/>
          <w:lang w:eastAsia="en-US"/>
        </w:rPr>
      </w:pPr>
      <w:r w:rsidRPr="00E063E2">
        <w:rPr>
          <w:rFonts w:eastAsia="Calibri"/>
          <w:bCs/>
          <w:color w:val="26282F"/>
          <w:sz w:val="28"/>
          <w:szCs w:val="28"/>
          <w:lang w:eastAsia="en-US"/>
        </w:rPr>
        <w:t xml:space="preserve">Динамика изменения нормативных показателей функционирования тепловых </w:t>
      </w:r>
      <w:r w:rsidRPr="002B6E13">
        <w:rPr>
          <w:rFonts w:eastAsia="Calibri"/>
          <w:bCs/>
          <w:color w:val="26282F"/>
          <w:sz w:val="28"/>
          <w:szCs w:val="28"/>
          <w:lang w:eastAsia="en-US"/>
        </w:rPr>
        <w:t>сетей</w:t>
      </w:r>
      <w:r w:rsidR="002B6E13" w:rsidRPr="002B6E13">
        <w:rPr>
          <w:sz w:val="28"/>
          <w:szCs w:val="28"/>
        </w:rPr>
        <w:t xml:space="preserve"> к</w:t>
      </w:r>
      <w:r w:rsidR="002B6E13" w:rsidRPr="002B6E13">
        <w:rPr>
          <w:rFonts w:eastAsia="Calibri"/>
          <w:bCs/>
          <w:color w:val="26282F"/>
          <w:sz w:val="28"/>
          <w:szCs w:val="28"/>
          <w:lang w:eastAsia="en-US"/>
        </w:rPr>
        <w:t>отельн</w:t>
      </w:r>
      <w:r w:rsidR="002B6E13">
        <w:rPr>
          <w:rFonts w:eastAsia="Calibri"/>
          <w:bCs/>
          <w:color w:val="26282F"/>
          <w:sz w:val="28"/>
          <w:szCs w:val="28"/>
          <w:lang w:eastAsia="en-US"/>
        </w:rPr>
        <w:t>ой</w:t>
      </w:r>
      <w:r w:rsidR="002B6E13" w:rsidRPr="002B6E13">
        <w:rPr>
          <w:rFonts w:eastAsia="Calibri"/>
          <w:bCs/>
          <w:color w:val="26282F"/>
          <w:sz w:val="28"/>
          <w:szCs w:val="28"/>
          <w:lang w:eastAsia="en-US"/>
        </w:rPr>
        <w:t xml:space="preserve"> ДЕ-25 МУП «УТВиВ «Сибиряк» </w:t>
      </w:r>
      <w:r w:rsidR="001D3E6F" w:rsidRPr="001D3E6F">
        <w:rPr>
          <w:rFonts w:eastAsia="Calibri"/>
          <w:bCs/>
          <w:color w:val="26282F"/>
          <w:sz w:val="28"/>
          <w:szCs w:val="28"/>
          <w:lang w:eastAsia="en-US"/>
        </w:rPr>
        <w:t xml:space="preserve">МО с.п. Нижнесортымский </w:t>
      </w:r>
      <w:r w:rsidRPr="00E063E2">
        <w:rPr>
          <w:rFonts w:eastAsia="Calibri"/>
          <w:bCs/>
          <w:color w:val="26282F"/>
          <w:sz w:val="28"/>
          <w:szCs w:val="28"/>
          <w:lang w:eastAsia="en-US"/>
        </w:rPr>
        <w:t>(Нормативные показатели энергосбережения и повышения энергетической эффективности)</w:t>
      </w:r>
    </w:p>
    <w:p w:rsidR="00E063E2" w:rsidRPr="00E063E2" w:rsidRDefault="00E063E2" w:rsidP="00E063E2">
      <w:pPr>
        <w:spacing w:after="200" w:line="276" w:lineRule="auto"/>
        <w:rPr>
          <w:rFonts w:eastAsia="Calibri"/>
          <w:sz w:val="28"/>
          <w:szCs w:val="28"/>
          <w:lang w:eastAsia="en-US"/>
        </w:rPr>
      </w:pPr>
      <w:r w:rsidRPr="00E063E2">
        <w:rPr>
          <w:rFonts w:eastAsia="Calibri"/>
          <w:sz w:val="28"/>
          <w:szCs w:val="28"/>
          <w:lang w:eastAsia="en-US"/>
        </w:rPr>
        <w:t xml:space="preserve">                                                                                                              Таблица 1.3.</w:t>
      </w:r>
      <w:r w:rsidR="00BC2A4A">
        <w:rPr>
          <w:rFonts w:eastAsia="Calibri"/>
          <w:sz w:val="28"/>
          <w:szCs w:val="28"/>
          <w:lang w:eastAsia="en-US"/>
        </w:rPr>
        <w:t>30</w:t>
      </w:r>
      <w:r w:rsidRPr="00E063E2">
        <w:rPr>
          <w:rFonts w:eastAsia="Calibri"/>
          <w:sz w:val="28"/>
          <w:szCs w:val="28"/>
          <w:lang w:eastAsia="en-US"/>
        </w:rPr>
        <w:t>.1.</w:t>
      </w:r>
    </w:p>
    <w:tbl>
      <w:tblPr>
        <w:tblW w:w="0" w:type="auto"/>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362"/>
        <w:gridCol w:w="2405"/>
        <w:gridCol w:w="2664"/>
        <w:gridCol w:w="2573"/>
      </w:tblGrid>
      <w:tr w:rsidR="00E063E2" w:rsidRPr="00E063E2" w:rsidTr="00CB79B7">
        <w:tc>
          <w:tcPr>
            <w:tcW w:w="2362" w:type="dxa"/>
            <w:tcBorders>
              <w:top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Год актуализации (разработки)</w:t>
            </w:r>
          </w:p>
        </w:tc>
        <w:tc>
          <w:tcPr>
            <w:tcW w:w="2405" w:type="dxa"/>
            <w:tcBorders>
              <w:top w:val="single" w:sz="4" w:space="0" w:color="auto"/>
              <w:left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Удельный расход воды на выработку и передачу 1 Гкал тепловой энергии, м3/Гкал</w:t>
            </w:r>
          </w:p>
        </w:tc>
        <w:tc>
          <w:tcPr>
            <w:tcW w:w="2664" w:type="dxa"/>
            <w:tcBorders>
              <w:top w:val="single" w:sz="4" w:space="0" w:color="auto"/>
              <w:left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Удельный расход электроэнергии на выработку и передачу тепловой энергии 1 Гкал, кВт-ч/Гкал</w:t>
            </w:r>
          </w:p>
        </w:tc>
        <w:tc>
          <w:tcPr>
            <w:tcW w:w="2573" w:type="dxa"/>
            <w:tcBorders>
              <w:top w:val="single" w:sz="4" w:space="0" w:color="auto"/>
              <w:left w:val="single" w:sz="4" w:space="0" w:color="auto"/>
              <w:bottom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Удельное (отнесенное к материальной характеристике количество прекращения теплоснабжения в отопительный период, 1/км/год</w:t>
            </w:r>
          </w:p>
        </w:tc>
      </w:tr>
      <w:tr w:rsidR="00E063E2" w:rsidRPr="00E063E2" w:rsidTr="00CB79B7">
        <w:tc>
          <w:tcPr>
            <w:tcW w:w="2362" w:type="dxa"/>
            <w:tcBorders>
              <w:top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2015</w:t>
            </w:r>
          </w:p>
        </w:tc>
        <w:tc>
          <w:tcPr>
            <w:tcW w:w="2405" w:type="dxa"/>
            <w:tcBorders>
              <w:top w:val="single" w:sz="4" w:space="0" w:color="auto"/>
              <w:left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0,44</w:t>
            </w:r>
          </w:p>
        </w:tc>
        <w:tc>
          <w:tcPr>
            <w:tcW w:w="2664" w:type="dxa"/>
            <w:tcBorders>
              <w:top w:val="single" w:sz="4" w:space="0" w:color="auto"/>
              <w:left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32,23</w:t>
            </w:r>
          </w:p>
        </w:tc>
        <w:tc>
          <w:tcPr>
            <w:tcW w:w="2573" w:type="dxa"/>
            <w:tcBorders>
              <w:top w:val="single" w:sz="4" w:space="0" w:color="auto"/>
              <w:left w:val="single" w:sz="4" w:space="0" w:color="auto"/>
              <w:bottom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w:t>
            </w:r>
          </w:p>
        </w:tc>
      </w:tr>
      <w:tr w:rsidR="00E063E2" w:rsidRPr="00E063E2" w:rsidTr="00CB79B7">
        <w:tc>
          <w:tcPr>
            <w:tcW w:w="2362" w:type="dxa"/>
            <w:tcBorders>
              <w:top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2016</w:t>
            </w:r>
          </w:p>
        </w:tc>
        <w:tc>
          <w:tcPr>
            <w:tcW w:w="2405" w:type="dxa"/>
            <w:tcBorders>
              <w:top w:val="single" w:sz="4" w:space="0" w:color="auto"/>
              <w:left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0,44</w:t>
            </w:r>
          </w:p>
        </w:tc>
        <w:tc>
          <w:tcPr>
            <w:tcW w:w="2664" w:type="dxa"/>
            <w:tcBorders>
              <w:top w:val="single" w:sz="4" w:space="0" w:color="auto"/>
              <w:left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32,23</w:t>
            </w:r>
          </w:p>
        </w:tc>
        <w:tc>
          <w:tcPr>
            <w:tcW w:w="2573" w:type="dxa"/>
            <w:tcBorders>
              <w:top w:val="single" w:sz="4" w:space="0" w:color="auto"/>
              <w:left w:val="single" w:sz="4" w:space="0" w:color="auto"/>
              <w:bottom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w:t>
            </w:r>
          </w:p>
        </w:tc>
      </w:tr>
      <w:tr w:rsidR="00E063E2" w:rsidRPr="00E063E2" w:rsidTr="00CB79B7">
        <w:tc>
          <w:tcPr>
            <w:tcW w:w="2362" w:type="dxa"/>
            <w:tcBorders>
              <w:top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2017</w:t>
            </w:r>
          </w:p>
        </w:tc>
        <w:tc>
          <w:tcPr>
            <w:tcW w:w="2405" w:type="dxa"/>
            <w:tcBorders>
              <w:top w:val="single" w:sz="4" w:space="0" w:color="auto"/>
              <w:left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0,44</w:t>
            </w:r>
          </w:p>
        </w:tc>
        <w:tc>
          <w:tcPr>
            <w:tcW w:w="2664" w:type="dxa"/>
            <w:tcBorders>
              <w:top w:val="single" w:sz="4" w:space="0" w:color="auto"/>
              <w:left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32,23</w:t>
            </w:r>
          </w:p>
        </w:tc>
        <w:tc>
          <w:tcPr>
            <w:tcW w:w="2573" w:type="dxa"/>
            <w:tcBorders>
              <w:top w:val="single" w:sz="4" w:space="0" w:color="auto"/>
              <w:left w:val="single" w:sz="4" w:space="0" w:color="auto"/>
              <w:bottom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w:t>
            </w:r>
          </w:p>
        </w:tc>
      </w:tr>
      <w:tr w:rsidR="00E063E2" w:rsidRPr="00E063E2" w:rsidTr="00CB79B7">
        <w:tc>
          <w:tcPr>
            <w:tcW w:w="2362" w:type="dxa"/>
            <w:tcBorders>
              <w:top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2018</w:t>
            </w:r>
          </w:p>
        </w:tc>
        <w:tc>
          <w:tcPr>
            <w:tcW w:w="2405" w:type="dxa"/>
            <w:tcBorders>
              <w:top w:val="single" w:sz="4" w:space="0" w:color="auto"/>
              <w:left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0,44</w:t>
            </w:r>
          </w:p>
        </w:tc>
        <w:tc>
          <w:tcPr>
            <w:tcW w:w="2664" w:type="dxa"/>
            <w:tcBorders>
              <w:top w:val="single" w:sz="4" w:space="0" w:color="auto"/>
              <w:left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32,23</w:t>
            </w:r>
          </w:p>
        </w:tc>
        <w:tc>
          <w:tcPr>
            <w:tcW w:w="2573" w:type="dxa"/>
            <w:tcBorders>
              <w:top w:val="single" w:sz="4" w:space="0" w:color="auto"/>
              <w:left w:val="single" w:sz="4" w:space="0" w:color="auto"/>
              <w:bottom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w:t>
            </w:r>
          </w:p>
        </w:tc>
      </w:tr>
      <w:tr w:rsidR="00E063E2" w:rsidRPr="00E063E2" w:rsidTr="00CB79B7">
        <w:tc>
          <w:tcPr>
            <w:tcW w:w="2362" w:type="dxa"/>
            <w:tcBorders>
              <w:top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2019</w:t>
            </w:r>
          </w:p>
        </w:tc>
        <w:tc>
          <w:tcPr>
            <w:tcW w:w="2405" w:type="dxa"/>
            <w:tcBorders>
              <w:top w:val="single" w:sz="4" w:space="0" w:color="auto"/>
              <w:left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0,47</w:t>
            </w:r>
          </w:p>
        </w:tc>
        <w:tc>
          <w:tcPr>
            <w:tcW w:w="2664" w:type="dxa"/>
            <w:tcBorders>
              <w:top w:val="single" w:sz="4" w:space="0" w:color="auto"/>
              <w:left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32,00</w:t>
            </w:r>
          </w:p>
        </w:tc>
        <w:tc>
          <w:tcPr>
            <w:tcW w:w="2573" w:type="dxa"/>
            <w:tcBorders>
              <w:top w:val="single" w:sz="4" w:space="0" w:color="auto"/>
              <w:left w:val="single" w:sz="4" w:space="0" w:color="auto"/>
              <w:bottom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w:t>
            </w:r>
          </w:p>
        </w:tc>
      </w:tr>
    </w:tbl>
    <w:p w:rsidR="00E063E2" w:rsidRDefault="00E063E2" w:rsidP="00E063E2">
      <w:pPr>
        <w:pStyle w:val="ab"/>
        <w:shd w:val="clear" w:color="auto" w:fill="FFFFFF"/>
        <w:spacing w:before="0" w:beforeAutospacing="0" w:after="150" w:afterAutospacing="0"/>
        <w:rPr>
          <w:color w:val="000000" w:themeColor="text1"/>
          <w:sz w:val="28"/>
          <w:szCs w:val="28"/>
        </w:rPr>
      </w:pPr>
    </w:p>
    <w:p w:rsidR="00E063E2" w:rsidRPr="00E063E2" w:rsidRDefault="00E063E2" w:rsidP="00E063E2">
      <w:pPr>
        <w:spacing w:after="200" w:line="276" w:lineRule="auto"/>
        <w:rPr>
          <w:rFonts w:eastAsia="Calibri"/>
          <w:sz w:val="28"/>
          <w:szCs w:val="28"/>
          <w:lang w:eastAsia="en-US"/>
        </w:rPr>
      </w:pPr>
      <w:r w:rsidRPr="00E063E2">
        <w:rPr>
          <w:rFonts w:eastAsia="Calibri"/>
          <w:bCs/>
          <w:color w:val="26282F"/>
          <w:sz w:val="28"/>
          <w:szCs w:val="28"/>
          <w:lang w:eastAsia="en-US"/>
        </w:rPr>
        <w:t xml:space="preserve">Динамика изменения фактических показателей функционирования тепловых сетей </w:t>
      </w:r>
      <w:r w:rsidR="00153B82" w:rsidRPr="00153B82">
        <w:rPr>
          <w:rFonts w:eastAsia="Calibri"/>
          <w:bCs/>
          <w:color w:val="26282F"/>
          <w:sz w:val="28"/>
          <w:szCs w:val="28"/>
          <w:lang w:eastAsia="en-US"/>
        </w:rPr>
        <w:t>котельной ДЕ-25 МУП «УТВиВ «Сибиряк»</w:t>
      </w:r>
      <w:r w:rsidR="001D3E6F" w:rsidRPr="001D3E6F">
        <w:t xml:space="preserve"> </w:t>
      </w:r>
      <w:r w:rsidR="001D3E6F" w:rsidRPr="001D3E6F">
        <w:rPr>
          <w:rFonts w:eastAsia="Calibri"/>
          <w:bCs/>
          <w:color w:val="26282F"/>
          <w:sz w:val="28"/>
          <w:szCs w:val="28"/>
          <w:lang w:eastAsia="en-US"/>
        </w:rPr>
        <w:t>МО с.п. Нижнесортымский</w:t>
      </w:r>
      <w:r w:rsidR="00153B82" w:rsidRPr="00153B82">
        <w:rPr>
          <w:rFonts w:eastAsia="Calibri"/>
          <w:bCs/>
          <w:color w:val="26282F"/>
          <w:sz w:val="28"/>
          <w:szCs w:val="28"/>
          <w:lang w:eastAsia="en-US"/>
        </w:rPr>
        <w:t xml:space="preserve"> </w:t>
      </w:r>
      <w:r w:rsidRPr="00E063E2">
        <w:rPr>
          <w:rFonts w:eastAsia="Calibri"/>
          <w:bCs/>
          <w:color w:val="26282F"/>
          <w:sz w:val="28"/>
          <w:szCs w:val="28"/>
          <w:lang w:eastAsia="en-US"/>
        </w:rPr>
        <w:t>(Фактические показатели энергосбережения и повышения энергетической эффективности)</w:t>
      </w:r>
    </w:p>
    <w:p w:rsidR="00E063E2" w:rsidRPr="00E063E2" w:rsidRDefault="00E063E2" w:rsidP="00E063E2">
      <w:pPr>
        <w:spacing w:after="200" w:line="276" w:lineRule="auto"/>
        <w:rPr>
          <w:rFonts w:eastAsia="Calibri"/>
          <w:sz w:val="28"/>
          <w:szCs w:val="28"/>
          <w:lang w:eastAsia="en-US"/>
        </w:rPr>
      </w:pPr>
      <w:r w:rsidRPr="00E063E2">
        <w:rPr>
          <w:rFonts w:eastAsia="Calibri"/>
          <w:sz w:val="28"/>
          <w:szCs w:val="28"/>
          <w:lang w:eastAsia="en-US"/>
        </w:rPr>
        <w:lastRenderedPageBreak/>
        <w:t xml:space="preserve">                                                                                                              Таблица 1.3.</w:t>
      </w:r>
      <w:r w:rsidR="004E4CF1">
        <w:rPr>
          <w:rFonts w:eastAsia="Calibri"/>
          <w:sz w:val="28"/>
          <w:szCs w:val="28"/>
          <w:lang w:eastAsia="en-US"/>
        </w:rPr>
        <w:t>30</w:t>
      </w:r>
      <w:r w:rsidRPr="00E063E2">
        <w:rPr>
          <w:rFonts w:eastAsia="Calibri"/>
          <w:sz w:val="28"/>
          <w:szCs w:val="28"/>
          <w:lang w:eastAsia="en-US"/>
        </w:rPr>
        <w:t>.3.</w:t>
      </w:r>
    </w:p>
    <w:tbl>
      <w:tblPr>
        <w:tblW w:w="9810"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934"/>
        <w:gridCol w:w="1963"/>
        <w:gridCol w:w="2184"/>
        <w:gridCol w:w="2093"/>
        <w:gridCol w:w="1636"/>
      </w:tblGrid>
      <w:tr w:rsidR="00E063E2" w:rsidRPr="00E063E2" w:rsidTr="009567A5">
        <w:tc>
          <w:tcPr>
            <w:tcW w:w="1934" w:type="dxa"/>
            <w:tcBorders>
              <w:top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Год актуализации (разработки)</w:t>
            </w:r>
          </w:p>
        </w:tc>
        <w:tc>
          <w:tcPr>
            <w:tcW w:w="1963" w:type="dxa"/>
            <w:tcBorders>
              <w:top w:val="single" w:sz="4" w:space="0" w:color="auto"/>
              <w:left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Удельный расход воды на выработку и передачу 1 Гкал тепловой энергии, м3/Гкал</w:t>
            </w:r>
          </w:p>
        </w:tc>
        <w:tc>
          <w:tcPr>
            <w:tcW w:w="2184" w:type="dxa"/>
            <w:tcBorders>
              <w:top w:val="single" w:sz="4" w:space="0" w:color="auto"/>
              <w:left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Удельный расход электроэнергии на выработку и передачу тепловой энергии 1 Гкал, кВт-ч/Гкал</w:t>
            </w:r>
          </w:p>
        </w:tc>
        <w:tc>
          <w:tcPr>
            <w:tcW w:w="2093" w:type="dxa"/>
            <w:tcBorders>
              <w:top w:val="single" w:sz="4" w:space="0" w:color="auto"/>
              <w:left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 xml:space="preserve">Удельное (отнесенное к материальной характеристике) количество прекращения теплоснабжения в отопительный период, </w:t>
            </w:r>
            <w:r w:rsidRPr="00E063E2">
              <w:rPr>
                <w:rFonts w:ascii="Times New Roman CYR" w:hAnsi="Times New Roman CYR" w:cs="Times New Roman CYR"/>
                <w:noProof/>
              </w:rPr>
              <w:drawing>
                <wp:inline distT="0" distB="0" distL="0" distR="0" wp14:anchorId="1A3AD215" wp14:editId="5D9A2EF1">
                  <wp:extent cx="661670" cy="243205"/>
                  <wp:effectExtent l="0" t="0" r="508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61670" cy="243205"/>
                          </a:xfrm>
                          <a:prstGeom prst="rect">
                            <a:avLst/>
                          </a:prstGeom>
                          <a:noFill/>
                          <a:ln>
                            <a:noFill/>
                          </a:ln>
                        </pic:spPr>
                      </pic:pic>
                    </a:graphicData>
                  </a:graphic>
                </wp:inline>
              </w:drawing>
            </w:r>
          </w:p>
        </w:tc>
        <w:tc>
          <w:tcPr>
            <w:tcW w:w="1636" w:type="dxa"/>
            <w:tcBorders>
              <w:top w:val="single" w:sz="4" w:space="0" w:color="auto"/>
              <w:left w:val="single" w:sz="4" w:space="0" w:color="auto"/>
              <w:bottom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Количество отказов в период испытаний тепловых сетей, 1/км/год</w:t>
            </w:r>
          </w:p>
        </w:tc>
      </w:tr>
      <w:tr w:rsidR="00E063E2" w:rsidRPr="00E063E2" w:rsidTr="009567A5">
        <w:tc>
          <w:tcPr>
            <w:tcW w:w="1934" w:type="dxa"/>
            <w:tcBorders>
              <w:top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2015</w:t>
            </w:r>
          </w:p>
        </w:tc>
        <w:tc>
          <w:tcPr>
            <w:tcW w:w="1963" w:type="dxa"/>
            <w:tcBorders>
              <w:top w:val="single" w:sz="4" w:space="0" w:color="auto"/>
              <w:left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0,63</w:t>
            </w:r>
          </w:p>
        </w:tc>
        <w:tc>
          <w:tcPr>
            <w:tcW w:w="2184" w:type="dxa"/>
            <w:tcBorders>
              <w:top w:val="single" w:sz="4" w:space="0" w:color="auto"/>
              <w:left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29,53</w:t>
            </w:r>
          </w:p>
        </w:tc>
        <w:tc>
          <w:tcPr>
            <w:tcW w:w="2093" w:type="dxa"/>
            <w:tcBorders>
              <w:top w:val="single" w:sz="4" w:space="0" w:color="auto"/>
              <w:left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0,005</w:t>
            </w:r>
          </w:p>
        </w:tc>
        <w:tc>
          <w:tcPr>
            <w:tcW w:w="1636" w:type="dxa"/>
            <w:tcBorders>
              <w:top w:val="single" w:sz="4" w:space="0" w:color="auto"/>
              <w:left w:val="single" w:sz="4" w:space="0" w:color="auto"/>
              <w:bottom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1,55</w:t>
            </w:r>
          </w:p>
        </w:tc>
      </w:tr>
      <w:tr w:rsidR="00E063E2" w:rsidRPr="00E063E2" w:rsidTr="009567A5">
        <w:tc>
          <w:tcPr>
            <w:tcW w:w="1934" w:type="dxa"/>
            <w:tcBorders>
              <w:top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2016</w:t>
            </w:r>
          </w:p>
        </w:tc>
        <w:tc>
          <w:tcPr>
            <w:tcW w:w="1963" w:type="dxa"/>
            <w:tcBorders>
              <w:top w:val="single" w:sz="4" w:space="0" w:color="auto"/>
              <w:left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0,66</w:t>
            </w:r>
          </w:p>
        </w:tc>
        <w:tc>
          <w:tcPr>
            <w:tcW w:w="2184" w:type="dxa"/>
            <w:tcBorders>
              <w:top w:val="single" w:sz="4" w:space="0" w:color="auto"/>
              <w:left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29,28</w:t>
            </w:r>
          </w:p>
        </w:tc>
        <w:tc>
          <w:tcPr>
            <w:tcW w:w="2093" w:type="dxa"/>
            <w:tcBorders>
              <w:top w:val="single" w:sz="4" w:space="0" w:color="auto"/>
              <w:left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0,004</w:t>
            </w:r>
          </w:p>
        </w:tc>
        <w:tc>
          <w:tcPr>
            <w:tcW w:w="1636" w:type="dxa"/>
            <w:tcBorders>
              <w:top w:val="single" w:sz="4" w:space="0" w:color="auto"/>
              <w:left w:val="single" w:sz="4" w:space="0" w:color="auto"/>
              <w:bottom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1,17</w:t>
            </w:r>
          </w:p>
        </w:tc>
      </w:tr>
      <w:tr w:rsidR="00E063E2" w:rsidRPr="00E063E2" w:rsidTr="009567A5">
        <w:tc>
          <w:tcPr>
            <w:tcW w:w="1934" w:type="dxa"/>
            <w:tcBorders>
              <w:top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2017</w:t>
            </w:r>
          </w:p>
        </w:tc>
        <w:tc>
          <w:tcPr>
            <w:tcW w:w="1963" w:type="dxa"/>
            <w:tcBorders>
              <w:top w:val="single" w:sz="4" w:space="0" w:color="auto"/>
              <w:left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0,62</w:t>
            </w:r>
          </w:p>
        </w:tc>
        <w:tc>
          <w:tcPr>
            <w:tcW w:w="2184" w:type="dxa"/>
            <w:tcBorders>
              <w:top w:val="single" w:sz="4" w:space="0" w:color="auto"/>
              <w:left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35,12</w:t>
            </w:r>
          </w:p>
        </w:tc>
        <w:tc>
          <w:tcPr>
            <w:tcW w:w="2093" w:type="dxa"/>
            <w:tcBorders>
              <w:top w:val="single" w:sz="4" w:space="0" w:color="auto"/>
              <w:left w:val="single" w:sz="4" w:space="0" w:color="auto"/>
              <w:bottom w:val="single" w:sz="4" w:space="0" w:color="auto"/>
              <w:right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0,003</w:t>
            </w:r>
          </w:p>
        </w:tc>
        <w:tc>
          <w:tcPr>
            <w:tcW w:w="1636" w:type="dxa"/>
            <w:tcBorders>
              <w:top w:val="single" w:sz="4" w:space="0" w:color="auto"/>
              <w:left w:val="single" w:sz="4" w:space="0" w:color="auto"/>
              <w:bottom w:val="single" w:sz="4" w:space="0" w:color="auto"/>
            </w:tcBorders>
          </w:tcPr>
          <w:p w:rsidR="00E063E2" w:rsidRPr="00E063E2" w:rsidRDefault="00E063E2" w:rsidP="00E063E2">
            <w:pPr>
              <w:widowControl w:val="0"/>
              <w:autoSpaceDE w:val="0"/>
              <w:autoSpaceDN w:val="0"/>
              <w:adjustRightInd w:val="0"/>
              <w:jc w:val="center"/>
              <w:rPr>
                <w:rFonts w:ascii="Times New Roman CYR" w:hAnsi="Times New Roman CYR" w:cs="Times New Roman CYR"/>
              </w:rPr>
            </w:pPr>
            <w:r w:rsidRPr="00E063E2">
              <w:rPr>
                <w:rFonts w:ascii="Times New Roman CYR" w:hAnsi="Times New Roman CYR" w:cs="Times New Roman CYR"/>
              </w:rPr>
              <w:t>1,06</w:t>
            </w:r>
          </w:p>
        </w:tc>
      </w:tr>
    </w:tbl>
    <w:p w:rsidR="00E063E2" w:rsidRDefault="00E063E2" w:rsidP="00E063E2">
      <w:pPr>
        <w:pStyle w:val="ab"/>
        <w:shd w:val="clear" w:color="auto" w:fill="FFFFFF"/>
        <w:spacing w:before="0" w:beforeAutospacing="0" w:after="150" w:afterAutospacing="0"/>
        <w:rPr>
          <w:color w:val="000000" w:themeColor="text1"/>
          <w:sz w:val="28"/>
          <w:szCs w:val="28"/>
        </w:rPr>
      </w:pPr>
    </w:p>
    <w:p w:rsidR="00892747" w:rsidRPr="00E61127" w:rsidRDefault="00E61127" w:rsidP="003B0BC3">
      <w:pPr>
        <w:pStyle w:val="2"/>
        <w:spacing w:before="200" w:line="276" w:lineRule="auto"/>
        <w:jc w:val="both"/>
        <w:rPr>
          <w:rFonts w:cs="Times New Roman"/>
          <w:sz w:val="28"/>
          <w:szCs w:val="28"/>
        </w:rPr>
      </w:pPr>
      <w:bookmarkStart w:id="124" w:name="_Toc57034216"/>
      <w:r w:rsidRPr="00E61127">
        <w:rPr>
          <w:rFonts w:cs="Times New Roman"/>
          <w:sz w:val="28"/>
          <w:szCs w:val="28"/>
        </w:rPr>
        <w:t>1.3.3</w:t>
      </w:r>
      <w:r w:rsidR="00BC2A4A">
        <w:rPr>
          <w:rFonts w:cs="Times New Roman"/>
          <w:sz w:val="28"/>
          <w:szCs w:val="28"/>
        </w:rPr>
        <w:t>1</w:t>
      </w:r>
      <w:r w:rsidRPr="00E61127">
        <w:rPr>
          <w:rFonts w:cs="Times New Roman"/>
          <w:sz w:val="28"/>
          <w:szCs w:val="28"/>
        </w:rPr>
        <w:t>.</w:t>
      </w:r>
      <w:r w:rsidR="00892747" w:rsidRPr="00E61127">
        <w:rPr>
          <w:rFonts w:cs="Times New Roman"/>
          <w:sz w:val="28"/>
          <w:szCs w:val="28"/>
        </w:rPr>
        <w:t>Описание изменений в характеристиках тепловых сетей и сооружений на них, зафиксированных за период, предшествующий актуализации схемы теплоснабжения.</w:t>
      </w:r>
      <w:bookmarkEnd w:id="123"/>
      <w:bookmarkEnd w:id="124"/>
      <w:r w:rsidR="00892747" w:rsidRPr="00E61127">
        <w:rPr>
          <w:rFonts w:cs="Times New Roman"/>
          <w:sz w:val="28"/>
          <w:szCs w:val="28"/>
        </w:rPr>
        <w:t xml:space="preserve"> </w:t>
      </w:r>
    </w:p>
    <w:p w:rsidR="00892747" w:rsidRPr="00892747" w:rsidRDefault="00892747" w:rsidP="00E06EF4">
      <w:pPr>
        <w:autoSpaceDE w:val="0"/>
        <w:autoSpaceDN w:val="0"/>
        <w:adjustRightInd w:val="0"/>
        <w:spacing w:before="29" w:line="276" w:lineRule="auto"/>
        <w:ind w:right="-1" w:firstLine="567"/>
        <w:jc w:val="both"/>
        <w:rPr>
          <w:sz w:val="28"/>
          <w:szCs w:val="28"/>
        </w:rPr>
      </w:pPr>
      <w:r w:rsidRPr="00892747">
        <w:rPr>
          <w:sz w:val="28"/>
          <w:szCs w:val="28"/>
        </w:rPr>
        <w:t xml:space="preserve">Описание изменений в характеристиках тепловых сетей и сооружений на них в системе теплоснабжения </w:t>
      </w:r>
      <w:r w:rsidR="00F53D3D">
        <w:rPr>
          <w:sz w:val="28"/>
          <w:szCs w:val="28"/>
        </w:rPr>
        <w:t xml:space="preserve">в </w:t>
      </w:r>
      <w:r w:rsidR="001D3E6F" w:rsidRPr="001D3E6F">
        <w:rPr>
          <w:sz w:val="28"/>
          <w:szCs w:val="28"/>
          <w:lang w:val="x-none" w:eastAsia="x-none"/>
        </w:rPr>
        <w:t xml:space="preserve">МО с.п. Нижнесортымский </w:t>
      </w:r>
      <w:r w:rsidRPr="00892747">
        <w:rPr>
          <w:sz w:val="28"/>
          <w:szCs w:val="28"/>
        </w:rPr>
        <w:t>будет производится в последующие года при актуализации, после утверждения данной схемы.</w:t>
      </w:r>
    </w:p>
    <w:p w:rsidR="00611904" w:rsidRPr="008253B7" w:rsidRDefault="00611904" w:rsidP="00E06EF4">
      <w:bookmarkStart w:id="125" w:name="_Toc18578765"/>
    </w:p>
    <w:p w:rsidR="00892747" w:rsidRPr="00E61127" w:rsidRDefault="00E61127" w:rsidP="00E06EF4">
      <w:pPr>
        <w:pStyle w:val="2"/>
        <w:spacing w:before="200"/>
        <w:jc w:val="both"/>
        <w:rPr>
          <w:rFonts w:cs="Times New Roman"/>
          <w:sz w:val="28"/>
          <w:szCs w:val="28"/>
        </w:rPr>
      </w:pPr>
      <w:bookmarkStart w:id="126" w:name="_Toc57034217"/>
      <w:r w:rsidRPr="00E61127">
        <w:rPr>
          <w:rFonts w:cs="Times New Roman"/>
          <w:sz w:val="28"/>
          <w:szCs w:val="28"/>
        </w:rPr>
        <w:t>1.3.3</w:t>
      </w:r>
      <w:r w:rsidR="00BC2A4A">
        <w:rPr>
          <w:rFonts w:cs="Times New Roman"/>
          <w:sz w:val="28"/>
          <w:szCs w:val="28"/>
        </w:rPr>
        <w:t>2</w:t>
      </w:r>
      <w:r w:rsidRPr="00E61127">
        <w:rPr>
          <w:rFonts w:cs="Times New Roman"/>
          <w:sz w:val="28"/>
          <w:szCs w:val="28"/>
        </w:rPr>
        <w:t>.</w:t>
      </w:r>
      <w:r w:rsidR="00892747" w:rsidRPr="00E61127">
        <w:rPr>
          <w:rFonts w:cs="Times New Roman"/>
          <w:sz w:val="28"/>
          <w:szCs w:val="28"/>
        </w:rPr>
        <w:t>Эксплуатационные показатели тепловых сетей и сооружений на них в системе теплоснабжения, находящихся в зоне деятельности ЕТО, функционирующих в ценовых зонах теплоснабжения</w:t>
      </w:r>
      <w:bookmarkEnd w:id="125"/>
      <w:bookmarkEnd w:id="126"/>
      <w:r w:rsidR="00892747" w:rsidRPr="00E61127">
        <w:rPr>
          <w:rFonts w:cs="Times New Roman"/>
          <w:sz w:val="28"/>
          <w:szCs w:val="28"/>
        </w:rPr>
        <w:t xml:space="preserve"> </w:t>
      </w:r>
    </w:p>
    <w:p w:rsidR="00892747" w:rsidRPr="002C303F" w:rsidRDefault="00892747" w:rsidP="00E06EF4">
      <w:pPr>
        <w:pStyle w:val="ac"/>
        <w:shd w:val="clear" w:color="auto" w:fill="FFFFFF"/>
        <w:spacing w:before="120"/>
        <w:ind w:left="0" w:firstLine="709"/>
        <w:jc w:val="both"/>
        <w:rPr>
          <w:sz w:val="28"/>
          <w:szCs w:val="28"/>
        </w:rPr>
      </w:pPr>
      <w:r w:rsidRPr="00892747">
        <w:rPr>
          <w:sz w:val="28"/>
          <w:szCs w:val="28"/>
        </w:rPr>
        <w:t xml:space="preserve">В соответствие с </w:t>
      </w:r>
      <w:hyperlink r:id="rId32" w:history="1">
        <w:r w:rsidRPr="00381054">
          <w:rPr>
            <w:rStyle w:val="af2"/>
            <w:bCs/>
            <w:color w:val="000000" w:themeColor="text1"/>
            <w:sz w:val="28"/>
            <w:szCs w:val="28"/>
            <w:shd w:val="clear" w:color="auto" w:fill="FFFFFF"/>
          </w:rPr>
          <w:t>Федеральным законом от 27.07.2010 N 190-ФЗ (ред. от 29.07.2018) "О теплоснабжении"</w:t>
        </w:r>
      </w:hyperlink>
      <w:r w:rsidRPr="00381054">
        <w:rPr>
          <w:color w:val="000000" w:themeColor="text1"/>
          <w:sz w:val="28"/>
          <w:szCs w:val="28"/>
        </w:rPr>
        <w:t>,</w:t>
      </w:r>
      <w:r w:rsidRPr="00892747">
        <w:rPr>
          <w:sz w:val="28"/>
          <w:szCs w:val="28"/>
        </w:rPr>
        <w:t xml:space="preserve"> </w:t>
      </w:r>
      <w:r w:rsidRPr="00892747">
        <w:rPr>
          <w:bCs/>
          <w:sz w:val="28"/>
          <w:szCs w:val="28"/>
          <w:shd w:val="clear" w:color="auto" w:fill="FFFFFF"/>
        </w:rPr>
        <w:t xml:space="preserve">Статья 23.3. </w:t>
      </w:r>
      <w:r w:rsidRPr="002C303F">
        <w:rPr>
          <w:bCs/>
          <w:sz w:val="28"/>
          <w:szCs w:val="28"/>
          <w:shd w:val="clear" w:color="auto" w:fill="FFFFFF"/>
        </w:rPr>
        <w:t>Ценовые зоны теплоснабжения</w:t>
      </w:r>
    </w:p>
    <w:p w:rsidR="00892747" w:rsidRPr="00892747" w:rsidRDefault="00892747" w:rsidP="00E06EF4">
      <w:pPr>
        <w:pStyle w:val="ac"/>
        <w:shd w:val="clear" w:color="auto" w:fill="FFFFFF"/>
        <w:spacing w:before="120"/>
        <w:ind w:left="0" w:firstLine="709"/>
        <w:jc w:val="both"/>
        <w:rPr>
          <w:sz w:val="28"/>
          <w:szCs w:val="28"/>
        </w:rPr>
      </w:pPr>
      <w:r w:rsidRPr="00892747">
        <w:rPr>
          <w:sz w:val="28"/>
          <w:szCs w:val="28"/>
        </w:rPr>
        <w:t xml:space="preserve">К ценовым зонам теплоснабжения могут быть отнесены поселение, </w:t>
      </w:r>
      <w:r w:rsidR="00BE0308">
        <w:rPr>
          <w:sz w:val="28"/>
          <w:szCs w:val="28"/>
        </w:rPr>
        <w:t>городское поселение</w:t>
      </w:r>
      <w:r w:rsidRPr="00892747">
        <w:rPr>
          <w:sz w:val="28"/>
          <w:szCs w:val="28"/>
        </w:rPr>
        <w:t>, соответствующие следующим критериям:</w:t>
      </w:r>
    </w:p>
    <w:p w:rsidR="00892747" w:rsidRPr="00892747" w:rsidRDefault="00892747" w:rsidP="00E06EF4">
      <w:pPr>
        <w:pStyle w:val="ac"/>
        <w:shd w:val="clear" w:color="auto" w:fill="FFFFFF"/>
        <w:spacing w:before="120"/>
        <w:ind w:left="0" w:firstLine="709"/>
        <w:jc w:val="both"/>
        <w:rPr>
          <w:sz w:val="28"/>
          <w:szCs w:val="28"/>
        </w:rPr>
      </w:pPr>
      <w:bookmarkStart w:id="127" w:name="dst100631"/>
      <w:bookmarkEnd w:id="127"/>
      <w:r w:rsidRPr="00892747">
        <w:rPr>
          <w:sz w:val="28"/>
          <w:szCs w:val="28"/>
        </w:rPr>
        <w:t>1) наличие утвержденной схемы теплоснабжения поселения, городского округа;</w:t>
      </w:r>
    </w:p>
    <w:p w:rsidR="00892747" w:rsidRPr="00892747" w:rsidRDefault="00892747" w:rsidP="00E06EF4">
      <w:pPr>
        <w:pStyle w:val="ac"/>
        <w:shd w:val="clear" w:color="auto" w:fill="FFFFFF"/>
        <w:spacing w:before="120"/>
        <w:ind w:left="0" w:firstLine="709"/>
        <w:jc w:val="both"/>
        <w:rPr>
          <w:sz w:val="28"/>
          <w:szCs w:val="28"/>
        </w:rPr>
      </w:pPr>
      <w:bookmarkStart w:id="128" w:name="dst100632"/>
      <w:bookmarkEnd w:id="128"/>
      <w:r w:rsidRPr="00892747">
        <w:rPr>
          <w:sz w:val="28"/>
          <w:szCs w:val="28"/>
        </w:rPr>
        <w:t>2) пятьдесят и более процентов суммарной установленной мощности источников тепловой энергии, указанных в схеме теплоснабжения, составляют источники тепловой энергии, функционирующие в режиме комбинированной выработки электрической и тепловой энергии;</w:t>
      </w:r>
    </w:p>
    <w:p w:rsidR="006D7858" w:rsidRDefault="00F53D3D" w:rsidP="00E06EF4">
      <w:pPr>
        <w:spacing w:after="200" w:line="276" w:lineRule="auto"/>
        <w:ind w:firstLine="567"/>
        <w:rPr>
          <w:sz w:val="28"/>
          <w:szCs w:val="28"/>
        </w:rPr>
      </w:pPr>
      <w:r>
        <w:rPr>
          <w:sz w:val="28"/>
          <w:szCs w:val="28"/>
          <w:lang w:eastAsia="x-none"/>
        </w:rPr>
        <w:t xml:space="preserve">В </w:t>
      </w:r>
      <w:r w:rsidR="001D3E6F" w:rsidRPr="001D3E6F">
        <w:rPr>
          <w:sz w:val="28"/>
          <w:szCs w:val="28"/>
          <w:lang w:eastAsia="x-none"/>
        </w:rPr>
        <w:t xml:space="preserve">МО с.п. Нижнесортымский </w:t>
      </w:r>
      <w:r w:rsidR="00892747" w:rsidRPr="00254FAF">
        <w:rPr>
          <w:color w:val="000000" w:themeColor="text1"/>
          <w:sz w:val="28"/>
          <w:szCs w:val="28"/>
        </w:rPr>
        <w:t xml:space="preserve">нет ценовых зон </w:t>
      </w:r>
      <w:r w:rsidR="00892747" w:rsidRPr="00892747">
        <w:rPr>
          <w:sz w:val="28"/>
          <w:szCs w:val="28"/>
        </w:rPr>
        <w:t>теплоснабжения.</w:t>
      </w:r>
    </w:p>
    <w:p w:rsidR="000E2CEE" w:rsidRDefault="000E2CEE" w:rsidP="00E06EF4">
      <w:pPr>
        <w:spacing w:after="200" w:line="276" w:lineRule="auto"/>
        <w:rPr>
          <w:b/>
          <w:sz w:val="28"/>
          <w:szCs w:val="28"/>
        </w:rPr>
      </w:pPr>
    </w:p>
    <w:p w:rsidR="00BC2A4A" w:rsidRDefault="00BC2A4A" w:rsidP="00E06EF4">
      <w:pPr>
        <w:spacing w:after="200" w:line="276" w:lineRule="auto"/>
        <w:rPr>
          <w:b/>
          <w:sz w:val="28"/>
          <w:szCs w:val="28"/>
        </w:rPr>
      </w:pPr>
    </w:p>
    <w:p w:rsidR="00394864" w:rsidRDefault="00394864" w:rsidP="00E06EF4">
      <w:pPr>
        <w:spacing w:after="200" w:line="276" w:lineRule="auto"/>
        <w:rPr>
          <w:b/>
          <w:sz w:val="28"/>
          <w:szCs w:val="28"/>
        </w:rPr>
      </w:pPr>
      <w:r w:rsidRPr="00E67B8E">
        <w:rPr>
          <w:b/>
          <w:sz w:val="28"/>
          <w:szCs w:val="28"/>
        </w:rPr>
        <w:t xml:space="preserve">1.4.Часть 4. Зоны действия источников тепловой энергии. </w:t>
      </w:r>
    </w:p>
    <w:p w:rsidR="00BC2A4A" w:rsidRPr="00E67B8E" w:rsidRDefault="00BC2A4A" w:rsidP="00E06EF4">
      <w:pPr>
        <w:spacing w:after="200" w:line="276" w:lineRule="auto"/>
        <w:rPr>
          <w:b/>
          <w:sz w:val="28"/>
          <w:szCs w:val="28"/>
        </w:rPr>
      </w:pPr>
      <w:r w:rsidRPr="00BC2A4A">
        <w:rPr>
          <w:b/>
          <w:sz w:val="28"/>
          <w:szCs w:val="28"/>
        </w:rPr>
        <w:t>1.4.1. Зоны действия каждого источника тепловой энергии</w:t>
      </w:r>
    </w:p>
    <w:p w:rsidR="00A76091" w:rsidRDefault="00AB3973" w:rsidP="00AB3973">
      <w:pPr>
        <w:spacing w:after="200" w:line="276" w:lineRule="auto"/>
        <w:ind w:left="709"/>
        <w:rPr>
          <w:sz w:val="28"/>
          <w:szCs w:val="28"/>
        </w:rPr>
      </w:pPr>
      <w:r w:rsidRPr="00AB3973">
        <w:rPr>
          <w:sz w:val="28"/>
          <w:szCs w:val="28"/>
        </w:rPr>
        <w:lastRenderedPageBreak/>
        <w:t>Рис.</w:t>
      </w:r>
      <w:r w:rsidR="00394864" w:rsidRPr="00394864">
        <w:rPr>
          <w:sz w:val="28"/>
          <w:szCs w:val="28"/>
        </w:rPr>
        <w:t>1.4.1. Зоны действия каждого источника тепловой энергии</w:t>
      </w:r>
      <w:r w:rsidR="00A76091">
        <w:rPr>
          <w:noProof/>
          <w:sz w:val="28"/>
          <w:szCs w:val="28"/>
        </w:rPr>
        <w:drawing>
          <wp:inline distT="0" distB="0" distL="0" distR="0" wp14:anchorId="7F07C00B" wp14:editId="675F66CC">
            <wp:extent cx="4844375" cy="5848762"/>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858399" cy="5865693"/>
                    </a:xfrm>
                    <a:prstGeom prst="rect">
                      <a:avLst/>
                    </a:prstGeom>
                    <a:noFill/>
                  </pic:spPr>
                </pic:pic>
              </a:graphicData>
            </a:graphic>
          </wp:inline>
        </w:drawing>
      </w:r>
    </w:p>
    <w:p w:rsidR="00181EB1" w:rsidRDefault="00181EB1" w:rsidP="00D167DA">
      <w:pPr>
        <w:tabs>
          <w:tab w:val="left" w:pos="3119"/>
        </w:tabs>
        <w:spacing w:line="603" w:lineRule="exact"/>
        <w:ind w:right="567" w:firstLine="567"/>
        <w:jc w:val="both"/>
        <w:rPr>
          <w:b/>
          <w:color w:val="010302"/>
          <w:sz w:val="28"/>
          <w:szCs w:val="28"/>
        </w:rPr>
      </w:pPr>
    </w:p>
    <w:p w:rsidR="00181EB1" w:rsidRDefault="00181EB1" w:rsidP="00D167DA">
      <w:pPr>
        <w:tabs>
          <w:tab w:val="left" w:pos="3119"/>
        </w:tabs>
        <w:spacing w:line="603" w:lineRule="exact"/>
        <w:ind w:right="567" w:firstLine="567"/>
        <w:jc w:val="both"/>
        <w:rPr>
          <w:b/>
          <w:color w:val="010302"/>
          <w:sz w:val="28"/>
          <w:szCs w:val="28"/>
        </w:rPr>
      </w:pPr>
    </w:p>
    <w:p w:rsidR="00181EB1" w:rsidRDefault="00181EB1" w:rsidP="00D167DA">
      <w:pPr>
        <w:tabs>
          <w:tab w:val="left" w:pos="3119"/>
        </w:tabs>
        <w:spacing w:line="603" w:lineRule="exact"/>
        <w:ind w:right="567" w:firstLine="567"/>
        <w:jc w:val="both"/>
        <w:rPr>
          <w:b/>
          <w:color w:val="010302"/>
          <w:sz w:val="28"/>
          <w:szCs w:val="28"/>
        </w:rPr>
      </w:pPr>
    </w:p>
    <w:p w:rsidR="00181EB1" w:rsidRDefault="00181EB1" w:rsidP="00D167DA">
      <w:pPr>
        <w:tabs>
          <w:tab w:val="left" w:pos="3119"/>
        </w:tabs>
        <w:spacing w:line="603" w:lineRule="exact"/>
        <w:ind w:right="567" w:firstLine="567"/>
        <w:jc w:val="both"/>
        <w:rPr>
          <w:b/>
          <w:color w:val="010302"/>
          <w:sz w:val="28"/>
          <w:szCs w:val="28"/>
        </w:rPr>
      </w:pPr>
    </w:p>
    <w:p w:rsidR="00181EB1" w:rsidRDefault="00181EB1" w:rsidP="00D167DA">
      <w:pPr>
        <w:tabs>
          <w:tab w:val="left" w:pos="3119"/>
        </w:tabs>
        <w:spacing w:line="603" w:lineRule="exact"/>
        <w:ind w:right="567" w:firstLine="567"/>
        <w:jc w:val="both"/>
        <w:rPr>
          <w:b/>
          <w:color w:val="010302"/>
          <w:sz w:val="28"/>
          <w:szCs w:val="28"/>
        </w:rPr>
      </w:pPr>
    </w:p>
    <w:p w:rsidR="00BD62A1" w:rsidRDefault="00BD62A1" w:rsidP="00D167DA">
      <w:pPr>
        <w:tabs>
          <w:tab w:val="left" w:pos="3119"/>
        </w:tabs>
        <w:spacing w:line="603" w:lineRule="exact"/>
        <w:ind w:right="567" w:firstLine="567"/>
        <w:jc w:val="both"/>
        <w:rPr>
          <w:b/>
          <w:color w:val="010302"/>
          <w:sz w:val="28"/>
          <w:szCs w:val="28"/>
        </w:rPr>
      </w:pPr>
      <w:r w:rsidRPr="00BD62A1">
        <w:rPr>
          <w:b/>
          <w:color w:val="010302"/>
          <w:sz w:val="28"/>
          <w:szCs w:val="28"/>
        </w:rPr>
        <w:t xml:space="preserve">1.4.2.Указание зон действия источников тепловой энергии,  выделенных  на  карте  поселения,  городского округа, контурами, в которых расположены все объекты, потребляющие тепловую энергию, теплоноситель </w:t>
      </w:r>
    </w:p>
    <w:p w:rsidR="00BD62A1" w:rsidRPr="00F50694" w:rsidRDefault="00F50694" w:rsidP="00D167DA">
      <w:pPr>
        <w:tabs>
          <w:tab w:val="left" w:pos="3119"/>
        </w:tabs>
        <w:spacing w:line="603" w:lineRule="exact"/>
        <w:ind w:right="567" w:firstLine="567"/>
        <w:jc w:val="both"/>
        <w:rPr>
          <w:color w:val="010302"/>
          <w:sz w:val="28"/>
          <w:szCs w:val="28"/>
        </w:rPr>
      </w:pPr>
      <w:r w:rsidRPr="00F50694">
        <w:rPr>
          <w:color w:val="010302"/>
          <w:sz w:val="28"/>
          <w:szCs w:val="28"/>
        </w:rPr>
        <w:lastRenderedPageBreak/>
        <w:t>Границы зон действия источников тепловой энергии устанавливаются по конечным потребителям, подключенным к тепловым сетям источника тепловой энергии.</w:t>
      </w:r>
    </w:p>
    <w:p w:rsidR="00763358" w:rsidRDefault="00763358" w:rsidP="00763358">
      <w:pPr>
        <w:pStyle w:val="2"/>
        <w:tabs>
          <w:tab w:val="left" w:pos="0"/>
        </w:tabs>
        <w:spacing w:before="200" w:after="240"/>
        <w:ind w:firstLine="567"/>
        <w:rPr>
          <w:rFonts w:eastAsia="Times New Roman" w:cs="Times New Roman"/>
          <w:b w:val="0"/>
          <w:color w:val="010302"/>
          <w:sz w:val="28"/>
          <w:szCs w:val="28"/>
        </w:rPr>
      </w:pPr>
      <w:bookmarkStart w:id="129" w:name="_Toc54563958"/>
      <w:bookmarkStart w:id="130" w:name="_Toc57034218"/>
      <w:bookmarkStart w:id="131" w:name="_Toc18578769"/>
      <w:r w:rsidRPr="00763358">
        <w:rPr>
          <w:rFonts w:eastAsia="Times New Roman" w:cs="Times New Roman"/>
          <w:b w:val="0"/>
          <w:color w:val="010302"/>
          <w:sz w:val="28"/>
          <w:szCs w:val="28"/>
        </w:rPr>
        <w:t>Котельная</w:t>
      </w:r>
      <w:r w:rsidR="00254FAF" w:rsidRPr="00254FAF">
        <w:t xml:space="preserve"> </w:t>
      </w:r>
      <w:r w:rsidR="00254FAF" w:rsidRPr="00254FAF">
        <w:rPr>
          <w:rFonts w:eastAsia="Times New Roman" w:cs="Times New Roman"/>
          <w:b w:val="0"/>
          <w:color w:val="010302"/>
          <w:sz w:val="28"/>
          <w:szCs w:val="28"/>
        </w:rPr>
        <w:t>ДЕ-25</w:t>
      </w:r>
      <w:r w:rsidRPr="00763358">
        <w:rPr>
          <w:rFonts w:eastAsia="Times New Roman" w:cs="Times New Roman"/>
          <w:b w:val="0"/>
          <w:color w:val="010302"/>
          <w:sz w:val="28"/>
          <w:szCs w:val="28"/>
        </w:rPr>
        <w:t xml:space="preserve"> МУП «УТВиВ «Сибиряк» МО </w:t>
      </w:r>
      <w:r w:rsidR="001D3E6F" w:rsidRPr="001D3E6F">
        <w:rPr>
          <w:rFonts w:eastAsia="Times New Roman" w:cs="Times New Roman"/>
          <w:b w:val="0"/>
          <w:color w:val="010302"/>
          <w:sz w:val="28"/>
          <w:szCs w:val="28"/>
        </w:rPr>
        <w:t>с.п. Нижнесортымский</w:t>
      </w:r>
      <w:r w:rsidR="004839C2" w:rsidRPr="004839C2">
        <w:rPr>
          <w:rFonts w:eastAsia="Times New Roman" w:cs="Times New Roman"/>
          <w:b w:val="0"/>
          <w:color w:val="010302"/>
          <w:sz w:val="28"/>
          <w:szCs w:val="28"/>
        </w:rPr>
        <w:t xml:space="preserve"> </w:t>
      </w:r>
      <w:r w:rsidRPr="00763358">
        <w:rPr>
          <w:rFonts w:eastAsia="Times New Roman" w:cs="Times New Roman"/>
          <w:b w:val="0"/>
          <w:color w:val="010302"/>
          <w:sz w:val="28"/>
          <w:szCs w:val="28"/>
        </w:rPr>
        <w:t>обеспечивает тепловую нагрузку жилых и общественных зданий.</w:t>
      </w:r>
      <w:bookmarkEnd w:id="129"/>
      <w:bookmarkEnd w:id="130"/>
    </w:p>
    <w:p w:rsidR="00041495" w:rsidRDefault="00763358" w:rsidP="00763358">
      <w:pPr>
        <w:pStyle w:val="2"/>
        <w:tabs>
          <w:tab w:val="left" w:pos="0"/>
        </w:tabs>
        <w:spacing w:before="200" w:after="240"/>
        <w:ind w:firstLine="567"/>
        <w:rPr>
          <w:rFonts w:cs="Times New Roman"/>
          <w:sz w:val="28"/>
          <w:szCs w:val="28"/>
        </w:rPr>
      </w:pPr>
      <w:r w:rsidRPr="00763358">
        <w:rPr>
          <w:rFonts w:eastAsia="Times New Roman" w:cs="Times New Roman"/>
          <w:b w:val="0"/>
          <w:color w:val="010302"/>
          <w:sz w:val="28"/>
          <w:szCs w:val="28"/>
        </w:rPr>
        <w:t xml:space="preserve"> </w:t>
      </w:r>
      <w:bookmarkStart w:id="132" w:name="_Toc54563959"/>
      <w:bookmarkStart w:id="133" w:name="_Toc57034219"/>
      <w:r w:rsidRPr="00763358">
        <w:rPr>
          <w:rFonts w:eastAsia="Times New Roman" w:cs="Times New Roman"/>
          <w:b w:val="0"/>
          <w:color w:val="010302"/>
          <w:sz w:val="28"/>
          <w:szCs w:val="28"/>
        </w:rPr>
        <w:t xml:space="preserve">Котельные НГДУ «Нижнесортымскнефть» </w:t>
      </w:r>
      <w:r w:rsidR="008C1284">
        <w:rPr>
          <w:rFonts w:eastAsia="Times New Roman" w:cs="Times New Roman"/>
          <w:b w:val="0"/>
          <w:color w:val="010302"/>
          <w:sz w:val="28"/>
          <w:szCs w:val="28"/>
        </w:rPr>
        <w:t>ПАО «Сургутнефтегаз»</w:t>
      </w:r>
      <w:r w:rsidRPr="00763358">
        <w:rPr>
          <w:rFonts w:eastAsia="Times New Roman" w:cs="Times New Roman"/>
          <w:b w:val="0"/>
          <w:color w:val="010302"/>
          <w:sz w:val="28"/>
          <w:szCs w:val="28"/>
        </w:rPr>
        <w:t xml:space="preserve"> используется для отопления промзоны п. Нижнесортымский.</w:t>
      </w:r>
      <w:bookmarkEnd w:id="132"/>
      <w:bookmarkEnd w:id="133"/>
    </w:p>
    <w:p w:rsidR="00E61127" w:rsidRPr="00E61127" w:rsidRDefault="00E61127" w:rsidP="00763358">
      <w:pPr>
        <w:pStyle w:val="2"/>
        <w:tabs>
          <w:tab w:val="left" w:pos="142"/>
        </w:tabs>
        <w:spacing w:before="200" w:after="240"/>
        <w:rPr>
          <w:rFonts w:cs="Times New Roman"/>
          <w:sz w:val="28"/>
          <w:szCs w:val="28"/>
        </w:rPr>
      </w:pPr>
      <w:bookmarkStart w:id="134" w:name="_Toc57034220"/>
      <w:r w:rsidRPr="00E61127">
        <w:rPr>
          <w:rFonts w:cs="Times New Roman"/>
          <w:sz w:val="28"/>
          <w:szCs w:val="28"/>
        </w:rPr>
        <w:t>1.5.Часть 5 Тепловые нагрузки потребителей тепловой энергии, групп потребителей тепловой энергии в зонах действия источников тепловой энергии</w:t>
      </w:r>
      <w:bookmarkEnd w:id="131"/>
      <w:bookmarkEnd w:id="134"/>
    </w:p>
    <w:p w:rsidR="00E61127" w:rsidRPr="00E61127" w:rsidRDefault="00E61127" w:rsidP="00BE1BA4">
      <w:pPr>
        <w:pStyle w:val="3"/>
        <w:tabs>
          <w:tab w:val="left" w:pos="568"/>
        </w:tabs>
        <w:spacing w:before="200" w:line="360" w:lineRule="auto"/>
        <w:jc w:val="both"/>
        <w:rPr>
          <w:rFonts w:ascii="Times New Roman" w:hAnsi="Times New Roman" w:cs="Times New Roman"/>
          <w:b/>
          <w:color w:val="000000" w:themeColor="text1"/>
          <w:sz w:val="28"/>
          <w:szCs w:val="28"/>
        </w:rPr>
      </w:pPr>
      <w:bookmarkStart w:id="135" w:name="_Toc18578770"/>
      <w:bookmarkStart w:id="136" w:name="_Toc57034221"/>
      <w:r w:rsidRPr="00E61127">
        <w:rPr>
          <w:rFonts w:ascii="Times New Roman" w:hAnsi="Times New Roman" w:cs="Times New Roman"/>
          <w:b/>
          <w:color w:val="000000" w:themeColor="text1"/>
          <w:sz w:val="28"/>
          <w:szCs w:val="28"/>
        </w:rPr>
        <w:t>1.5.1.Объём потребления тепловой энергии в расчетных элементах территориального деления</w:t>
      </w:r>
      <w:bookmarkEnd w:id="135"/>
      <w:bookmarkEnd w:id="136"/>
    </w:p>
    <w:p w:rsidR="00E61127" w:rsidRPr="002B6E13" w:rsidRDefault="00E61127" w:rsidP="00411767">
      <w:pPr>
        <w:tabs>
          <w:tab w:val="left" w:pos="568"/>
        </w:tabs>
        <w:spacing w:before="120" w:after="120" w:line="276" w:lineRule="auto"/>
        <w:ind w:firstLine="360"/>
        <w:jc w:val="both"/>
        <w:rPr>
          <w:b/>
          <w:sz w:val="28"/>
          <w:szCs w:val="28"/>
        </w:rPr>
      </w:pPr>
      <w:r w:rsidRPr="002B6E13">
        <w:rPr>
          <w:sz w:val="28"/>
          <w:szCs w:val="28"/>
        </w:rPr>
        <w:t>Значения потребления тепловой энергии в расчетных элементах территориального деления (жилые образования) при расчетных температурах наружного воздуха основаны на анализе тепловых нагрузок потребителей представленных теплоснабжающей организацией</w:t>
      </w:r>
      <w:r w:rsidR="002B6E13" w:rsidRPr="002B6E13">
        <w:rPr>
          <w:sz w:val="28"/>
          <w:szCs w:val="28"/>
        </w:rPr>
        <w:t xml:space="preserve"> котельной ДЕ-25 МУП «УТВиВ «Сибиряк»</w:t>
      </w:r>
      <w:r w:rsidR="001317B1" w:rsidRPr="001317B1">
        <w:t xml:space="preserve"> </w:t>
      </w:r>
      <w:r w:rsidR="001317B1" w:rsidRPr="001317B1">
        <w:rPr>
          <w:sz w:val="28"/>
          <w:szCs w:val="28"/>
        </w:rPr>
        <w:t>МО с.п. Нижнесортымский</w:t>
      </w:r>
      <w:r w:rsidR="002B6E13" w:rsidRPr="002B6E13">
        <w:rPr>
          <w:sz w:val="28"/>
          <w:szCs w:val="28"/>
        </w:rPr>
        <w:t xml:space="preserve"> </w:t>
      </w:r>
      <w:r w:rsidRPr="002B6E13">
        <w:rPr>
          <w:sz w:val="28"/>
          <w:szCs w:val="28"/>
        </w:rPr>
        <w:t xml:space="preserve">и указаны в </w:t>
      </w:r>
      <w:r w:rsidRPr="002B6E13">
        <w:rPr>
          <w:b/>
          <w:sz w:val="28"/>
          <w:szCs w:val="28"/>
        </w:rPr>
        <w:t>таблице 1.5.1.</w:t>
      </w:r>
    </w:p>
    <w:p w:rsidR="00636FAC" w:rsidRPr="00F6295F" w:rsidRDefault="00F6295F" w:rsidP="00F6295F">
      <w:pPr>
        <w:tabs>
          <w:tab w:val="left" w:pos="3119"/>
        </w:tabs>
        <w:spacing w:line="603" w:lineRule="exact"/>
        <w:ind w:left="567" w:right="567" w:firstLine="467"/>
        <w:jc w:val="right"/>
        <w:rPr>
          <w:color w:val="010302"/>
          <w:sz w:val="28"/>
          <w:szCs w:val="28"/>
        </w:rPr>
      </w:pPr>
      <w:r w:rsidRPr="00F6295F">
        <w:rPr>
          <w:sz w:val="28"/>
          <w:szCs w:val="20"/>
        </w:rPr>
        <w:t>Таблица 1.5.1.</w:t>
      </w:r>
    </w:p>
    <w:tbl>
      <w:tblPr>
        <w:tblW w:w="5000" w:type="pct"/>
        <w:jc w:val="center"/>
        <w:tblLook w:val="04A0" w:firstRow="1" w:lastRow="0" w:firstColumn="1" w:lastColumn="0" w:noHBand="0" w:noVBand="1"/>
      </w:tblPr>
      <w:tblGrid>
        <w:gridCol w:w="774"/>
        <w:gridCol w:w="3433"/>
        <w:gridCol w:w="1859"/>
        <w:gridCol w:w="1621"/>
        <w:gridCol w:w="2224"/>
      </w:tblGrid>
      <w:tr w:rsidR="00957EA5" w:rsidRPr="00957EA5" w:rsidTr="00041495">
        <w:trPr>
          <w:trHeight w:val="1273"/>
          <w:jc w:val="center"/>
        </w:trPr>
        <w:tc>
          <w:tcPr>
            <w:tcW w:w="3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57EA5" w:rsidRPr="006C5514" w:rsidRDefault="00957EA5" w:rsidP="00957EA5">
            <w:pPr>
              <w:jc w:val="center"/>
            </w:pPr>
            <w:r w:rsidRPr="006C5514">
              <w:t>№</w:t>
            </w:r>
            <w:r w:rsidRPr="006C5514">
              <w:br/>
              <w:t>п/п</w:t>
            </w:r>
          </w:p>
        </w:tc>
        <w:tc>
          <w:tcPr>
            <w:tcW w:w="1732" w:type="pct"/>
            <w:tcBorders>
              <w:top w:val="single" w:sz="4" w:space="0" w:color="auto"/>
              <w:left w:val="nil"/>
              <w:bottom w:val="single" w:sz="4" w:space="0" w:color="auto"/>
              <w:right w:val="single" w:sz="4" w:space="0" w:color="auto"/>
            </w:tcBorders>
            <w:shd w:val="clear" w:color="auto" w:fill="auto"/>
            <w:noWrap/>
            <w:vAlign w:val="center"/>
            <w:hideMark/>
          </w:tcPr>
          <w:p w:rsidR="00957EA5" w:rsidRPr="006C5514" w:rsidRDefault="00957EA5" w:rsidP="00957EA5">
            <w:pPr>
              <w:jc w:val="center"/>
            </w:pPr>
            <w:r w:rsidRPr="006C5514">
              <w:t>Наименование</w:t>
            </w:r>
          </w:p>
          <w:p w:rsidR="00957EA5" w:rsidRPr="006C5514" w:rsidRDefault="00957EA5" w:rsidP="00957EA5">
            <w:pPr>
              <w:jc w:val="center"/>
            </w:pPr>
            <w:r w:rsidRPr="006C5514">
              <w:t>потребителей</w:t>
            </w:r>
          </w:p>
        </w:tc>
        <w:tc>
          <w:tcPr>
            <w:tcW w:w="938" w:type="pct"/>
            <w:tcBorders>
              <w:top w:val="single" w:sz="4" w:space="0" w:color="auto"/>
              <w:left w:val="nil"/>
              <w:bottom w:val="single" w:sz="4" w:space="0" w:color="auto"/>
              <w:right w:val="single" w:sz="4" w:space="0" w:color="auto"/>
            </w:tcBorders>
            <w:shd w:val="clear" w:color="auto" w:fill="auto"/>
            <w:vAlign w:val="center"/>
            <w:hideMark/>
          </w:tcPr>
          <w:p w:rsidR="00957EA5" w:rsidRPr="006C5514" w:rsidRDefault="006C5514" w:rsidP="006C5514">
            <w:pPr>
              <w:jc w:val="center"/>
            </w:pPr>
            <w:r w:rsidRPr="006C5514">
              <w:t>Расчетная нагрузка на отопление и вентиляцию, Гкал/час</w:t>
            </w:r>
          </w:p>
        </w:tc>
        <w:tc>
          <w:tcPr>
            <w:tcW w:w="818" w:type="pct"/>
            <w:tcBorders>
              <w:top w:val="single" w:sz="4" w:space="0" w:color="auto"/>
              <w:left w:val="nil"/>
              <w:bottom w:val="single" w:sz="4" w:space="0" w:color="auto"/>
              <w:right w:val="single" w:sz="4" w:space="0" w:color="auto"/>
            </w:tcBorders>
            <w:shd w:val="clear" w:color="auto" w:fill="auto"/>
            <w:vAlign w:val="center"/>
            <w:hideMark/>
          </w:tcPr>
          <w:p w:rsidR="00957EA5" w:rsidRPr="006C5514" w:rsidRDefault="006C5514" w:rsidP="006C5514">
            <w:pPr>
              <w:jc w:val="center"/>
            </w:pPr>
            <w:r w:rsidRPr="006C5514">
              <w:t>Расчетная средняя нагрузка на ГВС, Гкал/час</w:t>
            </w:r>
          </w:p>
        </w:tc>
        <w:tc>
          <w:tcPr>
            <w:tcW w:w="1122" w:type="pct"/>
            <w:tcBorders>
              <w:top w:val="single" w:sz="4" w:space="0" w:color="auto"/>
              <w:left w:val="nil"/>
              <w:bottom w:val="single" w:sz="4" w:space="0" w:color="auto"/>
              <w:right w:val="single" w:sz="4" w:space="0" w:color="auto"/>
            </w:tcBorders>
            <w:shd w:val="clear" w:color="auto" w:fill="auto"/>
            <w:vAlign w:val="center"/>
            <w:hideMark/>
          </w:tcPr>
          <w:p w:rsidR="00957EA5" w:rsidRPr="006C5514" w:rsidRDefault="006C5514" w:rsidP="006C5514">
            <w:pPr>
              <w:jc w:val="center"/>
            </w:pPr>
            <w:r w:rsidRPr="006C5514">
              <w:t>Суммарная нагрузка, Гкал/ч</w:t>
            </w:r>
          </w:p>
        </w:tc>
      </w:tr>
      <w:tr w:rsidR="001317B1" w:rsidRPr="00957EA5" w:rsidTr="002005EA">
        <w:trPr>
          <w:trHeight w:val="1009"/>
          <w:jc w:val="center"/>
        </w:trPr>
        <w:tc>
          <w:tcPr>
            <w:tcW w:w="390" w:type="pct"/>
            <w:tcBorders>
              <w:top w:val="nil"/>
              <w:left w:val="single" w:sz="4" w:space="0" w:color="auto"/>
              <w:bottom w:val="single" w:sz="4" w:space="0" w:color="auto"/>
              <w:right w:val="single" w:sz="4" w:space="0" w:color="auto"/>
            </w:tcBorders>
            <w:shd w:val="clear" w:color="auto" w:fill="auto"/>
            <w:noWrap/>
            <w:vAlign w:val="center"/>
            <w:hideMark/>
          </w:tcPr>
          <w:p w:rsidR="001317B1" w:rsidRPr="006C5514" w:rsidRDefault="001317B1" w:rsidP="00957EA5">
            <w:pPr>
              <w:jc w:val="center"/>
            </w:pPr>
            <w:r w:rsidRPr="006C5514">
              <w:t>1</w:t>
            </w:r>
          </w:p>
        </w:tc>
        <w:tc>
          <w:tcPr>
            <w:tcW w:w="1732" w:type="pct"/>
            <w:tcBorders>
              <w:top w:val="nil"/>
              <w:left w:val="nil"/>
              <w:bottom w:val="single" w:sz="4" w:space="0" w:color="auto"/>
              <w:right w:val="single" w:sz="4" w:space="0" w:color="auto"/>
            </w:tcBorders>
            <w:shd w:val="clear" w:color="auto" w:fill="auto"/>
            <w:noWrap/>
            <w:vAlign w:val="center"/>
            <w:hideMark/>
          </w:tcPr>
          <w:p w:rsidR="001317B1" w:rsidRPr="006C5514" w:rsidRDefault="001317B1" w:rsidP="00957EA5">
            <w:pPr>
              <w:jc w:val="center"/>
            </w:pPr>
            <w:r w:rsidRPr="006C5514">
              <w:t>Жилой фонд</w:t>
            </w:r>
          </w:p>
        </w:tc>
        <w:tc>
          <w:tcPr>
            <w:tcW w:w="938" w:type="pct"/>
            <w:tcBorders>
              <w:top w:val="nil"/>
              <w:left w:val="nil"/>
              <w:bottom w:val="single" w:sz="4" w:space="0" w:color="auto"/>
              <w:right w:val="single" w:sz="4" w:space="0" w:color="auto"/>
            </w:tcBorders>
            <w:shd w:val="clear" w:color="auto" w:fill="auto"/>
            <w:noWrap/>
          </w:tcPr>
          <w:p w:rsidR="001317B1" w:rsidRPr="001317B1" w:rsidRDefault="001317B1" w:rsidP="001D771A">
            <w:pPr>
              <w:pStyle w:val="afffb"/>
              <w:jc w:val="center"/>
              <w:rPr>
                <w:color w:val="000000" w:themeColor="text1"/>
              </w:rPr>
            </w:pPr>
          </w:p>
          <w:p w:rsidR="001317B1" w:rsidRPr="001317B1" w:rsidRDefault="001317B1" w:rsidP="001D771A">
            <w:pPr>
              <w:pStyle w:val="afffb"/>
              <w:jc w:val="center"/>
              <w:rPr>
                <w:color w:val="000000" w:themeColor="text1"/>
              </w:rPr>
            </w:pPr>
            <w:r w:rsidRPr="001317B1">
              <w:rPr>
                <w:color w:val="000000" w:themeColor="text1"/>
              </w:rPr>
              <w:t>17,212</w:t>
            </w:r>
          </w:p>
        </w:tc>
        <w:tc>
          <w:tcPr>
            <w:tcW w:w="818" w:type="pct"/>
            <w:tcBorders>
              <w:top w:val="nil"/>
              <w:left w:val="nil"/>
              <w:bottom w:val="single" w:sz="4" w:space="0" w:color="auto"/>
              <w:right w:val="single" w:sz="4" w:space="0" w:color="auto"/>
            </w:tcBorders>
            <w:shd w:val="clear" w:color="auto" w:fill="auto"/>
            <w:noWrap/>
          </w:tcPr>
          <w:p w:rsidR="001317B1" w:rsidRPr="001317B1" w:rsidRDefault="001317B1" w:rsidP="001D771A">
            <w:pPr>
              <w:pStyle w:val="afffb"/>
              <w:jc w:val="center"/>
              <w:rPr>
                <w:color w:val="000000" w:themeColor="text1"/>
              </w:rPr>
            </w:pPr>
          </w:p>
          <w:p w:rsidR="001317B1" w:rsidRPr="001317B1" w:rsidRDefault="001317B1" w:rsidP="001D771A">
            <w:pPr>
              <w:pStyle w:val="afffb"/>
              <w:jc w:val="center"/>
              <w:rPr>
                <w:color w:val="000000" w:themeColor="text1"/>
              </w:rPr>
            </w:pPr>
            <w:r w:rsidRPr="001317B1">
              <w:rPr>
                <w:color w:val="000000" w:themeColor="text1"/>
              </w:rPr>
              <w:t>13,973</w:t>
            </w:r>
          </w:p>
        </w:tc>
        <w:tc>
          <w:tcPr>
            <w:tcW w:w="1122" w:type="pct"/>
            <w:tcBorders>
              <w:top w:val="nil"/>
              <w:left w:val="nil"/>
              <w:bottom w:val="single" w:sz="4" w:space="0" w:color="auto"/>
              <w:right w:val="single" w:sz="4" w:space="0" w:color="auto"/>
            </w:tcBorders>
            <w:shd w:val="clear" w:color="auto" w:fill="auto"/>
            <w:noWrap/>
          </w:tcPr>
          <w:p w:rsidR="001317B1" w:rsidRPr="001317B1" w:rsidRDefault="001317B1" w:rsidP="001D771A">
            <w:pPr>
              <w:pStyle w:val="afffb"/>
              <w:jc w:val="center"/>
            </w:pPr>
          </w:p>
          <w:p w:rsidR="001317B1" w:rsidRPr="001317B1" w:rsidRDefault="001317B1" w:rsidP="001D771A">
            <w:pPr>
              <w:pStyle w:val="afffb"/>
              <w:jc w:val="center"/>
            </w:pPr>
            <w:r w:rsidRPr="001317B1">
              <w:t>31,185</w:t>
            </w:r>
          </w:p>
        </w:tc>
      </w:tr>
      <w:tr w:rsidR="001317B1" w:rsidRPr="00957EA5" w:rsidTr="002005EA">
        <w:trPr>
          <w:trHeight w:val="1009"/>
          <w:jc w:val="center"/>
        </w:trPr>
        <w:tc>
          <w:tcPr>
            <w:tcW w:w="390" w:type="pct"/>
            <w:tcBorders>
              <w:top w:val="nil"/>
              <w:left w:val="single" w:sz="4" w:space="0" w:color="auto"/>
              <w:bottom w:val="single" w:sz="4" w:space="0" w:color="auto"/>
              <w:right w:val="single" w:sz="4" w:space="0" w:color="auto"/>
            </w:tcBorders>
            <w:shd w:val="clear" w:color="auto" w:fill="auto"/>
            <w:noWrap/>
            <w:vAlign w:val="center"/>
          </w:tcPr>
          <w:p w:rsidR="001317B1" w:rsidRPr="006C5514" w:rsidRDefault="001317B1" w:rsidP="00957EA5">
            <w:pPr>
              <w:jc w:val="center"/>
            </w:pPr>
            <w:r>
              <w:t>2</w:t>
            </w:r>
          </w:p>
        </w:tc>
        <w:tc>
          <w:tcPr>
            <w:tcW w:w="1732" w:type="pct"/>
            <w:tcBorders>
              <w:top w:val="nil"/>
              <w:left w:val="nil"/>
              <w:bottom w:val="single" w:sz="4" w:space="0" w:color="auto"/>
              <w:right w:val="single" w:sz="4" w:space="0" w:color="auto"/>
            </w:tcBorders>
            <w:shd w:val="clear" w:color="auto" w:fill="auto"/>
            <w:noWrap/>
            <w:vAlign w:val="center"/>
          </w:tcPr>
          <w:p w:rsidR="001317B1" w:rsidRPr="006C5514" w:rsidRDefault="001317B1" w:rsidP="00957EA5">
            <w:pPr>
              <w:jc w:val="center"/>
            </w:pPr>
            <w:r>
              <w:t>Бюджет</w:t>
            </w:r>
          </w:p>
        </w:tc>
        <w:tc>
          <w:tcPr>
            <w:tcW w:w="938" w:type="pct"/>
            <w:tcBorders>
              <w:top w:val="nil"/>
              <w:left w:val="nil"/>
              <w:bottom w:val="single" w:sz="4" w:space="0" w:color="auto"/>
              <w:right w:val="single" w:sz="4" w:space="0" w:color="auto"/>
            </w:tcBorders>
            <w:shd w:val="clear" w:color="auto" w:fill="auto"/>
            <w:noWrap/>
          </w:tcPr>
          <w:p w:rsidR="001317B1" w:rsidRPr="001317B1" w:rsidRDefault="001317B1" w:rsidP="001D771A">
            <w:pPr>
              <w:pStyle w:val="afffb"/>
              <w:jc w:val="center"/>
              <w:rPr>
                <w:color w:val="000000" w:themeColor="text1"/>
              </w:rPr>
            </w:pPr>
          </w:p>
          <w:p w:rsidR="001317B1" w:rsidRPr="001317B1" w:rsidRDefault="001317B1" w:rsidP="001D771A">
            <w:pPr>
              <w:jc w:val="center"/>
            </w:pPr>
            <w:r w:rsidRPr="001317B1">
              <w:t>5,889</w:t>
            </w:r>
          </w:p>
        </w:tc>
        <w:tc>
          <w:tcPr>
            <w:tcW w:w="818" w:type="pct"/>
            <w:tcBorders>
              <w:top w:val="nil"/>
              <w:left w:val="nil"/>
              <w:bottom w:val="single" w:sz="4" w:space="0" w:color="auto"/>
              <w:right w:val="single" w:sz="4" w:space="0" w:color="auto"/>
            </w:tcBorders>
            <w:shd w:val="clear" w:color="auto" w:fill="auto"/>
            <w:noWrap/>
          </w:tcPr>
          <w:p w:rsidR="001317B1" w:rsidRPr="001317B1" w:rsidRDefault="001317B1" w:rsidP="001D771A">
            <w:pPr>
              <w:pStyle w:val="afffb"/>
              <w:jc w:val="center"/>
              <w:rPr>
                <w:color w:val="000000" w:themeColor="text1"/>
              </w:rPr>
            </w:pPr>
          </w:p>
          <w:p w:rsidR="001317B1" w:rsidRPr="001317B1" w:rsidRDefault="001317B1" w:rsidP="001D771A">
            <w:pPr>
              <w:jc w:val="center"/>
            </w:pPr>
            <w:r w:rsidRPr="001317B1">
              <w:t>2,301</w:t>
            </w:r>
          </w:p>
        </w:tc>
        <w:tc>
          <w:tcPr>
            <w:tcW w:w="1122" w:type="pct"/>
            <w:tcBorders>
              <w:top w:val="nil"/>
              <w:left w:val="nil"/>
              <w:bottom w:val="single" w:sz="4" w:space="0" w:color="auto"/>
              <w:right w:val="single" w:sz="4" w:space="0" w:color="auto"/>
            </w:tcBorders>
            <w:shd w:val="clear" w:color="auto" w:fill="auto"/>
            <w:noWrap/>
          </w:tcPr>
          <w:p w:rsidR="001317B1" w:rsidRPr="001317B1" w:rsidRDefault="001317B1" w:rsidP="001D771A">
            <w:pPr>
              <w:pStyle w:val="afffb"/>
              <w:jc w:val="center"/>
            </w:pPr>
          </w:p>
          <w:p w:rsidR="001317B1" w:rsidRPr="001317B1" w:rsidRDefault="001317B1" w:rsidP="001D771A">
            <w:pPr>
              <w:jc w:val="center"/>
            </w:pPr>
            <w:r w:rsidRPr="001317B1">
              <w:t>8,190</w:t>
            </w:r>
          </w:p>
        </w:tc>
      </w:tr>
      <w:tr w:rsidR="001317B1" w:rsidRPr="00957EA5" w:rsidTr="002005EA">
        <w:trPr>
          <w:trHeight w:val="1124"/>
          <w:jc w:val="center"/>
        </w:trPr>
        <w:tc>
          <w:tcPr>
            <w:tcW w:w="390" w:type="pct"/>
            <w:tcBorders>
              <w:top w:val="nil"/>
              <w:left w:val="single" w:sz="4" w:space="0" w:color="auto"/>
              <w:bottom w:val="single" w:sz="4" w:space="0" w:color="auto"/>
              <w:right w:val="single" w:sz="4" w:space="0" w:color="auto"/>
            </w:tcBorders>
            <w:shd w:val="clear" w:color="auto" w:fill="auto"/>
            <w:noWrap/>
            <w:vAlign w:val="center"/>
          </w:tcPr>
          <w:p w:rsidR="001317B1" w:rsidRPr="006C5514" w:rsidRDefault="001317B1" w:rsidP="00957EA5">
            <w:pPr>
              <w:jc w:val="center"/>
            </w:pPr>
            <w:r w:rsidRPr="006C5514">
              <w:t>3</w:t>
            </w:r>
          </w:p>
        </w:tc>
        <w:tc>
          <w:tcPr>
            <w:tcW w:w="1732" w:type="pct"/>
            <w:tcBorders>
              <w:top w:val="nil"/>
              <w:left w:val="nil"/>
              <w:bottom w:val="single" w:sz="4" w:space="0" w:color="auto"/>
              <w:right w:val="single" w:sz="4" w:space="0" w:color="auto"/>
            </w:tcBorders>
            <w:shd w:val="clear" w:color="auto" w:fill="auto"/>
            <w:noWrap/>
            <w:vAlign w:val="center"/>
          </w:tcPr>
          <w:p w:rsidR="001317B1" w:rsidRPr="00B002FF" w:rsidRDefault="001317B1" w:rsidP="00957EA5">
            <w:pPr>
              <w:jc w:val="center"/>
            </w:pPr>
            <w:r w:rsidRPr="00B002FF">
              <w:t>Прочие</w:t>
            </w:r>
          </w:p>
        </w:tc>
        <w:tc>
          <w:tcPr>
            <w:tcW w:w="938" w:type="pct"/>
            <w:tcBorders>
              <w:top w:val="nil"/>
              <w:left w:val="nil"/>
              <w:bottom w:val="single" w:sz="4" w:space="0" w:color="auto"/>
              <w:right w:val="single" w:sz="4" w:space="0" w:color="auto"/>
            </w:tcBorders>
            <w:shd w:val="clear" w:color="auto" w:fill="auto"/>
            <w:noWrap/>
          </w:tcPr>
          <w:p w:rsidR="001317B1" w:rsidRPr="001317B1" w:rsidRDefault="001317B1" w:rsidP="001D771A">
            <w:pPr>
              <w:pStyle w:val="afffb"/>
              <w:jc w:val="center"/>
              <w:rPr>
                <w:rFonts w:ascii="Times New Roman" w:hAnsi="Times New Roman" w:cs="Times New Roman"/>
                <w:color w:val="000000" w:themeColor="text1"/>
              </w:rPr>
            </w:pPr>
          </w:p>
          <w:p w:rsidR="001317B1" w:rsidRPr="001317B1" w:rsidRDefault="001317B1" w:rsidP="001D771A">
            <w:pPr>
              <w:pStyle w:val="afffb"/>
              <w:rPr>
                <w:rFonts w:ascii="Times New Roman" w:hAnsi="Times New Roman" w:cs="Times New Roman"/>
                <w:color w:val="000000" w:themeColor="text1"/>
              </w:rPr>
            </w:pPr>
            <w:r w:rsidRPr="001317B1">
              <w:rPr>
                <w:rFonts w:ascii="Times New Roman" w:hAnsi="Times New Roman" w:cs="Times New Roman"/>
                <w:color w:val="000000" w:themeColor="text1"/>
              </w:rPr>
              <w:t xml:space="preserve">      </w:t>
            </w:r>
            <w:r>
              <w:rPr>
                <w:rFonts w:ascii="Times New Roman" w:hAnsi="Times New Roman" w:cs="Times New Roman"/>
                <w:color w:val="000000" w:themeColor="text1"/>
              </w:rPr>
              <w:t xml:space="preserve">   </w:t>
            </w:r>
            <w:r w:rsidRPr="001317B1">
              <w:rPr>
                <w:rFonts w:ascii="Times New Roman" w:hAnsi="Times New Roman" w:cs="Times New Roman"/>
                <w:color w:val="000000" w:themeColor="text1"/>
              </w:rPr>
              <w:t xml:space="preserve">  6,007</w:t>
            </w:r>
          </w:p>
        </w:tc>
        <w:tc>
          <w:tcPr>
            <w:tcW w:w="818" w:type="pct"/>
            <w:tcBorders>
              <w:top w:val="nil"/>
              <w:left w:val="nil"/>
              <w:bottom w:val="single" w:sz="4" w:space="0" w:color="auto"/>
              <w:right w:val="single" w:sz="4" w:space="0" w:color="auto"/>
            </w:tcBorders>
            <w:shd w:val="clear" w:color="auto" w:fill="auto"/>
            <w:noWrap/>
          </w:tcPr>
          <w:p w:rsidR="001317B1" w:rsidRPr="001317B1" w:rsidRDefault="001317B1" w:rsidP="001D771A">
            <w:pPr>
              <w:pStyle w:val="afffb"/>
              <w:jc w:val="center"/>
              <w:rPr>
                <w:rFonts w:ascii="Times New Roman" w:hAnsi="Times New Roman" w:cs="Times New Roman"/>
                <w:color w:val="000000" w:themeColor="text1"/>
              </w:rPr>
            </w:pPr>
          </w:p>
          <w:p w:rsidR="001317B1" w:rsidRPr="001317B1" w:rsidRDefault="001317B1" w:rsidP="001D771A">
            <w:pPr>
              <w:pStyle w:val="afffb"/>
              <w:jc w:val="center"/>
              <w:rPr>
                <w:rFonts w:ascii="Times New Roman" w:hAnsi="Times New Roman" w:cs="Times New Roman"/>
                <w:color w:val="000000" w:themeColor="text1"/>
              </w:rPr>
            </w:pPr>
            <w:r w:rsidRPr="001317B1">
              <w:rPr>
                <w:rFonts w:ascii="Times New Roman" w:hAnsi="Times New Roman" w:cs="Times New Roman"/>
                <w:color w:val="000000" w:themeColor="text1"/>
              </w:rPr>
              <w:t>3,737</w:t>
            </w:r>
          </w:p>
        </w:tc>
        <w:tc>
          <w:tcPr>
            <w:tcW w:w="1122" w:type="pct"/>
            <w:tcBorders>
              <w:top w:val="nil"/>
              <w:left w:val="nil"/>
              <w:bottom w:val="single" w:sz="4" w:space="0" w:color="auto"/>
              <w:right w:val="single" w:sz="4" w:space="0" w:color="auto"/>
            </w:tcBorders>
            <w:shd w:val="clear" w:color="auto" w:fill="auto"/>
            <w:noWrap/>
          </w:tcPr>
          <w:p w:rsidR="001317B1" w:rsidRPr="001317B1" w:rsidRDefault="001317B1" w:rsidP="001D771A">
            <w:pPr>
              <w:pStyle w:val="afffb"/>
              <w:jc w:val="center"/>
              <w:rPr>
                <w:rFonts w:ascii="Times New Roman" w:hAnsi="Times New Roman" w:cs="Times New Roman"/>
              </w:rPr>
            </w:pPr>
          </w:p>
          <w:p w:rsidR="001317B1" w:rsidRPr="001317B1" w:rsidRDefault="001317B1" w:rsidP="001D771A">
            <w:pPr>
              <w:pStyle w:val="afffb"/>
              <w:jc w:val="center"/>
              <w:rPr>
                <w:rFonts w:ascii="Times New Roman" w:hAnsi="Times New Roman" w:cs="Times New Roman"/>
              </w:rPr>
            </w:pPr>
            <w:r w:rsidRPr="001317B1">
              <w:rPr>
                <w:rFonts w:ascii="Times New Roman" w:hAnsi="Times New Roman" w:cs="Times New Roman"/>
              </w:rPr>
              <w:t>9,744</w:t>
            </w:r>
          </w:p>
        </w:tc>
      </w:tr>
      <w:tr w:rsidR="001317B1" w:rsidRPr="00957EA5" w:rsidTr="002005EA">
        <w:trPr>
          <w:trHeight w:val="1124"/>
          <w:jc w:val="center"/>
        </w:trPr>
        <w:tc>
          <w:tcPr>
            <w:tcW w:w="390" w:type="pct"/>
            <w:tcBorders>
              <w:top w:val="nil"/>
              <w:left w:val="single" w:sz="4" w:space="0" w:color="auto"/>
              <w:bottom w:val="single" w:sz="4" w:space="0" w:color="auto"/>
              <w:right w:val="single" w:sz="4" w:space="0" w:color="auto"/>
            </w:tcBorders>
            <w:shd w:val="clear" w:color="auto" w:fill="auto"/>
            <w:noWrap/>
            <w:vAlign w:val="center"/>
          </w:tcPr>
          <w:p w:rsidR="001317B1" w:rsidRPr="006C5514" w:rsidRDefault="001317B1" w:rsidP="00957EA5">
            <w:pPr>
              <w:jc w:val="center"/>
            </w:pPr>
            <w:r>
              <w:t>4</w:t>
            </w:r>
          </w:p>
        </w:tc>
        <w:tc>
          <w:tcPr>
            <w:tcW w:w="1732" w:type="pct"/>
            <w:tcBorders>
              <w:top w:val="nil"/>
              <w:left w:val="nil"/>
              <w:bottom w:val="single" w:sz="4" w:space="0" w:color="auto"/>
              <w:right w:val="single" w:sz="4" w:space="0" w:color="auto"/>
            </w:tcBorders>
            <w:shd w:val="clear" w:color="auto" w:fill="auto"/>
            <w:noWrap/>
            <w:vAlign w:val="center"/>
          </w:tcPr>
          <w:p w:rsidR="001317B1" w:rsidRPr="00B002FF" w:rsidRDefault="001317B1" w:rsidP="00957EA5">
            <w:pPr>
              <w:jc w:val="center"/>
            </w:pPr>
            <w:r w:rsidRPr="00B002FF">
              <w:t>Технологи</w:t>
            </w:r>
            <w:r>
              <w:t>ч</w:t>
            </w:r>
            <w:r w:rsidRPr="00B002FF">
              <w:t>еские нужды</w:t>
            </w:r>
          </w:p>
        </w:tc>
        <w:tc>
          <w:tcPr>
            <w:tcW w:w="938" w:type="pct"/>
            <w:tcBorders>
              <w:top w:val="nil"/>
              <w:left w:val="nil"/>
              <w:bottom w:val="single" w:sz="4" w:space="0" w:color="auto"/>
              <w:right w:val="single" w:sz="4" w:space="0" w:color="auto"/>
            </w:tcBorders>
            <w:shd w:val="clear" w:color="auto" w:fill="auto"/>
            <w:noWrap/>
          </w:tcPr>
          <w:p w:rsidR="001317B1" w:rsidRPr="001317B1" w:rsidRDefault="001317B1" w:rsidP="001D771A">
            <w:pPr>
              <w:pStyle w:val="afffb"/>
              <w:jc w:val="center"/>
              <w:rPr>
                <w:rFonts w:ascii="Times New Roman" w:hAnsi="Times New Roman" w:cs="Times New Roman"/>
                <w:color w:val="000000" w:themeColor="text1"/>
              </w:rPr>
            </w:pPr>
          </w:p>
          <w:p w:rsidR="001317B1" w:rsidRPr="001317B1" w:rsidRDefault="001317B1" w:rsidP="001D771A">
            <w:pPr>
              <w:pStyle w:val="afffb"/>
              <w:jc w:val="center"/>
              <w:rPr>
                <w:rFonts w:ascii="Times New Roman" w:hAnsi="Times New Roman" w:cs="Times New Roman"/>
                <w:color w:val="000000" w:themeColor="text1"/>
              </w:rPr>
            </w:pPr>
          </w:p>
          <w:p w:rsidR="001317B1" w:rsidRPr="001317B1" w:rsidRDefault="001317B1" w:rsidP="001D771A">
            <w:pPr>
              <w:pStyle w:val="afffb"/>
              <w:jc w:val="center"/>
              <w:rPr>
                <w:rFonts w:ascii="Times New Roman" w:hAnsi="Times New Roman" w:cs="Times New Roman"/>
                <w:color w:val="000000" w:themeColor="text1"/>
              </w:rPr>
            </w:pPr>
            <w:r w:rsidRPr="001317B1">
              <w:rPr>
                <w:rFonts w:ascii="Times New Roman" w:hAnsi="Times New Roman" w:cs="Times New Roman"/>
                <w:color w:val="000000" w:themeColor="text1"/>
              </w:rPr>
              <w:t>0,6267</w:t>
            </w:r>
          </w:p>
        </w:tc>
        <w:tc>
          <w:tcPr>
            <w:tcW w:w="818" w:type="pct"/>
            <w:tcBorders>
              <w:top w:val="nil"/>
              <w:left w:val="nil"/>
              <w:bottom w:val="single" w:sz="4" w:space="0" w:color="auto"/>
              <w:right w:val="single" w:sz="4" w:space="0" w:color="auto"/>
            </w:tcBorders>
            <w:shd w:val="clear" w:color="auto" w:fill="auto"/>
            <w:noWrap/>
          </w:tcPr>
          <w:p w:rsidR="001317B1" w:rsidRPr="001317B1" w:rsidRDefault="001317B1" w:rsidP="001D771A">
            <w:pPr>
              <w:pStyle w:val="afffb"/>
              <w:jc w:val="center"/>
              <w:rPr>
                <w:rFonts w:ascii="Times New Roman" w:hAnsi="Times New Roman" w:cs="Times New Roman"/>
                <w:color w:val="000000" w:themeColor="text1"/>
              </w:rPr>
            </w:pPr>
          </w:p>
          <w:p w:rsidR="001317B1" w:rsidRPr="001317B1" w:rsidRDefault="001317B1" w:rsidP="001D771A">
            <w:pPr>
              <w:jc w:val="center"/>
            </w:pPr>
          </w:p>
          <w:p w:rsidR="001317B1" w:rsidRPr="001317B1" w:rsidRDefault="001317B1" w:rsidP="001D771A">
            <w:pPr>
              <w:jc w:val="center"/>
            </w:pPr>
            <w:r w:rsidRPr="001317B1">
              <w:t>-</w:t>
            </w:r>
          </w:p>
        </w:tc>
        <w:tc>
          <w:tcPr>
            <w:tcW w:w="1122" w:type="pct"/>
            <w:tcBorders>
              <w:top w:val="nil"/>
              <w:left w:val="nil"/>
              <w:bottom w:val="single" w:sz="4" w:space="0" w:color="auto"/>
              <w:right w:val="single" w:sz="4" w:space="0" w:color="auto"/>
            </w:tcBorders>
            <w:shd w:val="clear" w:color="auto" w:fill="auto"/>
            <w:noWrap/>
          </w:tcPr>
          <w:p w:rsidR="001317B1" w:rsidRPr="001317B1" w:rsidRDefault="001317B1" w:rsidP="001D771A">
            <w:pPr>
              <w:pStyle w:val="afffb"/>
              <w:jc w:val="center"/>
              <w:rPr>
                <w:rFonts w:ascii="Times New Roman" w:hAnsi="Times New Roman" w:cs="Times New Roman"/>
              </w:rPr>
            </w:pPr>
          </w:p>
          <w:p w:rsidR="001317B1" w:rsidRPr="001317B1" w:rsidRDefault="001317B1" w:rsidP="001D771A">
            <w:pPr>
              <w:jc w:val="center"/>
            </w:pPr>
          </w:p>
          <w:p w:rsidR="001317B1" w:rsidRPr="001317B1" w:rsidRDefault="001317B1" w:rsidP="001D771A">
            <w:pPr>
              <w:jc w:val="center"/>
            </w:pPr>
            <w:r w:rsidRPr="001317B1">
              <w:t>0,6267</w:t>
            </w:r>
          </w:p>
        </w:tc>
      </w:tr>
      <w:tr w:rsidR="001317B1" w:rsidRPr="00957EA5" w:rsidTr="00041495">
        <w:trPr>
          <w:trHeight w:val="1126"/>
          <w:jc w:val="center"/>
        </w:trPr>
        <w:tc>
          <w:tcPr>
            <w:tcW w:w="390" w:type="pct"/>
            <w:tcBorders>
              <w:top w:val="nil"/>
              <w:left w:val="single" w:sz="4" w:space="0" w:color="auto"/>
              <w:bottom w:val="single" w:sz="4" w:space="0" w:color="auto"/>
              <w:right w:val="single" w:sz="4" w:space="0" w:color="auto"/>
            </w:tcBorders>
            <w:shd w:val="clear" w:color="auto" w:fill="auto"/>
            <w:noWrap/>
            <w:vAlign w:val="center"/>
            <w:hideMark/>
          </w:tcPr>
          <w:p w:rsidR="001317B1" w:rsidRPr="006C5514" w:rsidRDefault="001317B1" w:rsidP="00957EA5">
            <w:pPr>
              <w:jc w:val="center"/>
              <w:rPr>
                <w:b/>
              </w:rPr>
            </w:pPr>
            <w:r w:rsidRPr="006C5514">
              <w:rPr>
                <w:b/>
              </w:rPr>
              <w:lastRenderedPageBreak/>
              <w:t>4</w:t>
            </w:r>
          </w:p>
        </w:tc>
        <w:tc>
          <w:tcPr>
            <w:tcW w:w="1732" w:type="pct"/>
            <w:tcBorders>
              <w:top w:val="nil"/>
              <w:left w:val="nil"/>
              <w:bottom w:val="single" w:sz="4" w:space="0" w:color="auto"/>
              <w:right w:val="single" w:sz="4" w:space="0" w:color="auto"/>
            </w:tcBorders>
            <w:shd w:val="clear" w:color="auto" w:fill="auto"/>
            <w:noWrap/>
            <w:vAlign w:val="center"/>
            <w:hideMark/>
          </w:tcPr>
          <w:p w:rsidR="001317B1" w:rsidRPr="006C5514" w:rsidRDefault="001317B1" w:rsidP="00957EA5">
            <w:pPr>
              <w:jc w:val="center"/>
              <w:rPr>
                <w:b/>
              </w:rPr>
            </w:pPr>
            <w:r w:rsidRPr="006C5514">
              <w:rPr>
                <w:b/>
              </w:rPr>
              <w:t>Всего</w:t>
            </w:r>
          </w:p>
        </w:tc>
        <w:tc>
          <w:tcPr>
            <w:tcW w:w="938" w:type="pct"/>
            <w:tcBorders>
              <w:top w:val="nil"/>
              <w:left w:val="nil"/>
              <w:bottom w:val="single" w:sz="4" w:space="0" w:color="auto"/>
              <w:right w:val="single" w:sz="4" w:space="0" w:color="auto"/>
            </w:tcBorders>
            <w:shd w:val="clear" w:color="auto" w:fill="auto"/>
            <w:noWrap/>
            <w:vAlign w:val="center"/>
          </w:tcPr>
          <w:p w:rsidR="001317B1" w:rsidRPr="001317B1" w:rsidRDefault="001317B1" w:rsidP="001D771A">
            <w:pPr>
              <w:jc w:val="center"/>
              <w:rPr>
                <w:b/>
                <w:color w:val="FF0000"/>
              </w:rPr>
            </w:pPr>
            <w:r w:rsidRPr="001317B1">
              <w:rPr>
                <w:b/>
                <w:color w:val="000000" w:themeColor="text1"/>
              </w:rPr>
              <w:t>29,735</w:t>
            </w:r>
          </w:p>
        </w:tc>
        <w:tc>
          <w:tcPr>
            <w:tcW w:w="818" w:type="pct"/>
            <w:tcBorders>
              <w:top w:val="nil"/>
              <w:left w:val="nil"/>
              <w:bottom w:val="single" w:sz="4" w:space="0" w:color="auto"/>
              <w:right w:val="single" w:sz="4" w:space="0" w:color="auto"/>
            </w:tcBorders>
            <w:shd w:val="clear" w:color="auto" w:fill="auto"/>
            <w:noWrap/>
            <w:vAlign w:val="center"/>
          </w:tcPr>
          <w:p w:rsidR="001317B1" w:rsidRPr="001317B1" w:rsidRDefault="001317B1" w:rsidP="001D771A">
            <w:pPr>
              <w:jc w:val="center"/>
              <w:rPr>
                <w:b/>
                <w:color w:val="FF0000"/>
              </w:rPr>
            </w:pPr>
            <w:r w:rsidRPr="001317B1">
              <w:rPr>
                <w:b/>
                <w:color w:val="000000" w:themeColor="text1"/>
              </w:rPr>
              <w:t>20,011</w:t>
            </w:r>
          </w:p>
        </w:tc>
        <w:tc>
          <w:tcPr>
            <w:tcW w:w="1122" w:type="pct"/>
            <w:tcBorders>
              <w:top w:val="nil"/>
              <w:left w:val="nil"/>
              <w:bottom w:val="single" w:sz="4" w:space="0" w:color="auto"/>
              <w:right w:val="single" w:sz="4" w:space="0" w:color="auto"/>
            </w:tcBorders>
            <w:shd w:val="clear" w:color="auto" w:fill="auto"/>
            <w:noWrap/>
            <w:vAlign w:val="center"/>
          </w:tcPr>
          <w:p w:rsidR="001317B1" w:rsidRPr="001317B1" w:rsidRDefault="001317B1" w:rsidP="001D771A">
            <w:pPr>
              <w:jc w:val="center"/>
              <w:rPr>
                <w:b/>
                <w:color w:val="FF0000"/>
              </w:rPr>
            </w:pPr>
            <w:r w:rsidRPr="001317B1">
              <w:rPr>
                <w:b/>
                <w:color w:val="000000" w:themeColor="text1"/>
              </w:rPr>
              <w:t>49,75</w:t>
            </w:r>
          </w:p>
        </w:tc>
      </w:tr>
    </w:tbl>
    <w:p w:rsidR="00957EA5" w:rsidRDefault="00957EA5" w:rsidP="006E2A13">
      <w:pPr>
        <w:tabs>
          <w:tab w:val="left" w:pos="3119"/>
        </w:tabs>
        <w:spacing w:line="603" w:lineRule="exact"/>
        <w:ind w:left="567" w:right="567" w:firstLine="467"/>
        <w:jc w:val="both"/>
        <w:rPr>
          <w:color w:val="010302"/>
          <w:sz w:val="28"/>
          <w:szCs w:val="28"/>
        </w:rPr>
      </w:pPr>
    </w:p>
    <w:p w:rsidR="00F1662A" w:rsidRPr="00B8649C" w:rsidRDefault="00F1662A" w:rsidP="003C5305">
      <w:pPr>
        <w:pStyle w:val="3"/>
        <w:spacing w:before="200" w:line="360" w:lineRule="auto"/>
        <w:ind w:left="142"/>
        <w:rPr>
          <w:rFonts w:ascii="Times New Roman" w:hAnsi="Times New Roman" w:cs="Times New Roman"/>
          <w:b/>
          <w:color w:val="000000" w:themeColor="text1"/>
          <w:sz w:val="28"/>
          <w:szCs w:val="28"/>
        </w:rPr>
      </w:pPr>
      <w:bookmarkStart w:id="137" w:name="_Toc18578771"/>
      <w:bookmarkStart w:id="138" w:name="_Toc57034222"/>
      <w:r w:rsidRPr="00B8649C">
        <w:rPr>
          <w:rFonts w:ascii="Times New Roman" w:hAnsi="Times New Roman" w:cs="Times New Roman"/>
          <w:b/>
          <w:color w:val="000000" w:themeColor="text1"/>
          <w:sz w:val="28"/>
          <w:szCs w:val="28"/>
        </w:rPr>
        <w:t>1.5.2.Описание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bookmarkEnd w:id="137"/>
      <w:bookmarkEnd w:id="138"/>
    </w:p>
    <w:p w:rsidR="00F1662A" w:rsidRPr="000D13AC" w:rsidRDefault="00F1662A" w:rsidP="00F1662A">
      <w:pPr>
        <w:spacing w:after="200" w:line="276" w:lineRule="auto"/>
        <w:ind w:firstLine="709"/>
        <w:rPr>
          <w:color w:val="000000" w:themeColor="text1"/>
          <w:sz w:val="28"/>
          <w:szCs w:val="28"/>
        </w:rPr>
      </w:pPr>
      <w:r w:rsidRPr="000D13AC">
        <w:rPr>
          <w:color w:val="000000" w:themeColor="text1"/>
          <w:sz w:val="28"/>
          <w:szCs w:val="28"/>
        </w:rPr>
        <w:t>Большую часть спроса на тепловую энергию</w:t>
      </w:r>
      <w:r w:rsidR="00153B82" w:rsidRPr="00153B82">
        <w:t xml:space="preserve"> </w:t>
      </w:r>
      <w:r w:rsidR="00153B82" w:rsidRPr="00153B82">
        <w:rPr>
          <w:color w:val="000000" w:themeColor="text1"/>
          <w:sz w:val="28"/>
          <w:szCs w:val="28"/>
        </w:rPr>
        <w:t>котельной ДЕ-25 МУП «УТВиВ «Сибиряк»</w:t>
      </w:r>
      <w:r w:rsidRPr="000D13AC">
        <w:rPr>
          <w:color w:val="000000" w:themeColor="text1"/>
          <w:sz w:val="28"/>
          <w:szCs w:val="28"/>
        </w:rPr>
        <w:t xml:space="preserve"> в </w:t>
      </w:r>
      <w:r w:rsidR="001317B1" w:rsidRPr="001317B1">
        <w:rPr>
          <w:color w:val="000000" w:themeColor="text1"/>
          <w:sz w:val="28"/>
          <w:szCs w:val="28"/>
          <w:lang w:eastAsia="x-none"/>
        </w:rPr>
        <w:t xml:space="preserve">МО с.п. Нижнесортымский </w:t>
      </w:r>
      <w:r w:rsidRPr="000D13AC">
        <w:rPr>
          <w:color w:val="000000" w:themeColor="text1"/>
          <w:sz w:val="28"/>
          <w:szCs w:val="28"/>
        </w:rPr>
        <w:t xml:space="preserve">составляет </w:t>
      </w:r>
      <w:r w:rsidR="00B002FF">
        <w:rPr>
          <w:color w:val="000000" w:themeColor="text1"/>
          <w:sz w:val="28"/>
          <w:szCs w:val="28"/>
        </w:rPr>
        <w:t>нас</w:t>
      </w:r>
      <w:r w:rsidR="00153B82">
        <w:rPr>
          <w:color w:val="000000" w:themeColor="text1"/>
          <w:sz w:val="28"/>
          <w:szCs w:val="28"/>
        </w:rPr>
        <w:t>е</w:t>
      </w:r>
      <w:r w:rsidR="00B002FF">
        <w:rPr>
          <w:color w:val="000000" w:themeColor="text1"/>
          <w:sz w:val="28"/>
          <w:szCs w:val="28"/>
        </w:rPr>
        <w:t>ление</w:t>
      </w:r>
      <w:r w:rsidRPr="000D13AC">
        <w:rPr>
          <w:color w:val="000000" w:themeColor="text1"/>
          <w:sz w:val="28"/>
          <w:szCs w:val="28"/>
        </w:rPr>
        <w:t xml:space="preserve"> –</w:t>
      </w:r>
      <w:r w:rsidR="001317B1">
        <w:rPr>
          <w:color w:val="000000" w:themeColor="text1"/>
          <w:sz w:val="28"/>
          <w:szCs w:val="28"/>
        </w:rPr>
        <w:t>63</w:t>
      </w:r>
      <w:r w:rsidR="00BC0325" w:rsidRPr="000D13AC">
        <w:rPr>
          <w:color w:val="000000" w:themeColor="text1"/>
          <w:sz w:val="28"/>
          <w:szCs w:val="28"/>
        </w:rPr>
        <w:t xml:space="preserve"> </w:t>
      </w:r>
      <w:r w:rsidR="000B4EE0" w:rsidRPr="000D13AC">
        <w:rPr>
          <w:color w:val="000000" w:themeColor="text1"/>
          <w:sz w:val="28"/>
          <w:szCs w:val="28"/>
        </w:rPr>
        <w:t>%</w:t>
      </w:r>
      <w:r w:rsidRPr="000D13AC">
        <w:rPr>
          <w:color w:val="000000" w:themeColor="text1"/>
          <w:sz w:val="28"/>
          <w:szCs w:val="28"/>
        </w:rPr>
        <w:t xml:space="preserve">. </w:t>
      </w:r>
    </w:p>
    <w:p w:rsidR="00BC0325" w:rsidRDefault="00BC0325" w:rsidP="00F1662A">
      <w:pPr>
        <w:spacing w:after="200" w:line="276" w:lineRule="auto"/>
        <w:ind w:firstLine="709"/>
        <w:rPr>
          <w:sz w:val="28"/>
          <w:szCs w:val="28"/>
        </w:rPr>
      </w:pPr>
    </w:p>
    <w:p w:rsidR="00BC0325" w:rsidRDefault="00BC0325" w:rsidP="00F1662A">
      <w:pPr>
        <w:spacing w:after="200" w:line="276" w:lineRule="auto"/>
        <w:ind w:firstLine="709"/>
        <w:rPr>
          <w:sz w:val="28"/>
          <w:szCs w:val="28"/>
        </w:rPr>
      </w:pPr>
    </w:p>
    <w:p w:rsidR="00E63023" w:rsidRDefault="00E63023" w:rsidP="00F1662A">
      <w:pPr>
        <w:spacing w:after="200" w:line="276" w:lineRule="auto"/>
        <w:ind w:firstLine="709"/>
        <w:rPr>
          <w:sz w:val="28"/>
          <w:szCs w:val="28"/>
        </w:rPr>
      </w:pPr>
      <w:r>
        <w:rPr>
          <w:noProof/>
          <w:sz w:val="28"/>
          <w:szCs w:val="28"/>
        </w:rPr>
        <w:drawing>
          <wp:inline distT="0" distB="0" distL="0" distR="0" wp14:anchorId="51F7833D" wp14:editId="1F72A0EA">
            <wp:extent cx="5398851" cy="3326860"/>
            <wp:effectExtent l="0" t="0" r="11430" b="6985"/>
            <wp:docPr id="77" name="Диаграмма 77"/>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E63023" w:rsidRDefault="00E63023" w:rsidP="00F1662A">
      <w:pPr>
        <w:spacing w:after="200" w:line="276" w:lineRule="auto"/>
        <w:ind w:firstLine="709"/>
        <w:rPr>
          <w:sz w:val="28"/>
          <w:szCs w:val="28"/>
        </w:rPr>
      </w:pPr>
    </w:p>
    <w:p w:rsidR="00E63023" w:rsidRDefault="00FD35E1" w:rsidP="00F1662A">
      <w:pPr>
        <w:spacing w:after="200" w:line="276" w:lineRule="auto"/>
        <w:ind w:firstLine="709"/>
        <w:rPr>
          <w:sz w:val="28"/>
          <w:szCs w:val="28"/>
        </w:rPr>
      </w:pPr>
      <w:r w:rsidRPr="00FD35E1">
        <w:rPr>
          <w:sz w:val="28"/>
          <w:szCs w:val="28"/>
        </w:rPr>
        <w:t>Рис.1.5.2. Спрос на тепловую мощность в расчетных элементах территориального деления</w:t>
      </w:r>
      <w:r w:rsidR="00153B82" w:rsidRPr="00153B82">
        <w:t xml:space="preserve"> </w:t>
      </w:r>
      <w:r w:rsidR="00153B82" w:rsidRPr="00153B82">
        <w:rPr>
          <w:sz w:val="28"/>
          <w:szCs w:val="28"/>
        </w:rPr>
        <w:t>котельной ДЕ-25 МУП «УТВиВ «Сибиряк»</w:t>
      </w:r>
      <w:r w:rsidR="001317B1" w:rsidRPr="001317B1">
        <w:t xml:space="preserve"> </w:t>
      </w:r>
      <w:r w:rsidR="001317B1" w:rsidRPr="001317B1">
        <w:rPr>
          <w:sz w:val="28"/>
          <w:szCs w:val="28"/>
        </w:rPr>
        <w:t>МО с.п. Нижнесортымский</w:t>
      </w:r>
      <w:r w:rsidRPr="00FD35E1">
        <w:rPr>
          <w:sz w:val="28"/>
          <w:szCs w:val="28"/>
        </w:rPr>
        <w:t>.</w:t>
      </w:r>
    </w:p>
    <w:p w:rsidR="00F6295F" w:rsidRDefault="00F6295F" w:rsidP="00FD35E1">
      <w:pPr>
        <w:ind w:firstLine="709"/>
        <w:jc w:val="both"/>
        <w:rPr>
          <w:sz w:val="28"/>
          <w:szCs w:val="28"/>
        </w:rPr>
      </w:pPr>
    </w:p>
    <w:p w:rsidR="00411767" w:rsidRDefault="00411767" w:rsidP="00910AFD">
      <w:pPr>
        <w:ind w:left="-284" w:hanging="284"/>
        <w:rPr>
          <w:sz w:val="28"/>
          <w:szCs w:val="28"/>
        </w:rPr>
      </w:pPr>
    </w:p>
    <w:p w:rsidR="00791130" w:rsidRDefault="00791130" w:rsidP="00910AFD">
      <w:pPr>
        <w:ind w:left="-284" w:hanging="284"/>
        <w:rPr>
          <w:sz w:val="28"/>
          <w:szCs w:val="28"/>
        </w:rPr>
      </w:pPr>
      <w:r>
        <w:rPr>
          <w:sz w:val="28"/>
          <w:szCs w:val="28"/>
        </w:rPr>
        <w:t xml:space="preserve">          </w:t>
      </w:r>
      <w:r w:rsidR="00AD227D" w:rsidRPr="00FA1C76">
        <w:rPr>
          <w:sz w:val="28"/>
          <w:szCs w:val="28"/>
        </w:rPr>
        <w:t>Расчетные значения тепловых нагрузок источников тепловой энергии</w:t>
      </w:r>
    </w:p>
    <w:p w:rsidR="00BC0325" w:rsidRDefault="00791130" w:rsidP="00910AFD">
      <w:pPr>
        <w:ind w:left="-284" w:hanging="284"/>
        <w:rPr>
          <w:sz w:val="28"/>
          <w:szCs w:val="28"/>
        </w:rPr>
      </w:pPr>
      <w:r>
        <w:rPr>
          <w:sz w:val="28"/>
          <w:szCs w:val="28"/>
        </w:rPr>
        <w:t xml:space="preserve">         </w:t>
      </w:r>
      <w:r w:rsidR="00AD227D" w:rsidRPr="00FA1C76">
        <w:rPr>
          <w:sz w:val="28"/>
          <w:szCs w:val="28"/>
        </w:rPr>
        <w:t xml:space="preserve"> приведены приведены в табл.1.5.</w:t>
      </w:r>
      <w:r w:rsidR="00AD227D">
        <w:rPr>
          <w:sz w:val="28"/>
          <w:szCs w:val="28"/>
        </w:rPr>
        <w:t>2</w:t>
      </w:r>
      <w:r w:rsidR="00AD227D" w:rsidRPr="00FA1C76">
        <w:rPr>
          <w:sz w:val="28"/>
          <w:szCs w:val="28"/>
        </w:rPr>
        <w:t>.</w:t>
      </w:r>
    </w:p>
    <w:p w:rsidR="00FA1C76" w:rsidRDefault="00FA1C76" w:rsidP="00FA1C76">
      <w:pPr>
        <w:spacing w:after="120"/>
        <w:ind w:firstLine="360"/>
        <w:jc w:val="center"/>
        <w:rPr>
          <w:sz w:val="28"/>
          <w:szCs w:val="28"/>
        </w:rPr>
      </w:pPr>
      <w:r w:rsidRPr="00FA1C76">
        <w:rPr>
          <w:sz w:val="28"/>
          <w:szCs w:val="28"/>
        </w:rPr>
        <w:t>Расчетные значения тепловых нагрузок источников тепловой энергии</w:t>
      </w:r>
    </w:p>
    <w:p w:rsidR="00791130" w:rsidRPr="00FA1C76" w:rsidRDefault="00791130" w:rsidP="00FA1C76">
      <w:pPr>
        <w:spacing w:after="120"/>
        <w:ind w:firstLine="360"/>
        <w:jc w:val="center"/>
        <w:rPr>
          <w:sz w:val="28"/>
          <w:szCs w:val="20"/>
        </w:rPr>
      </w:pPr>
      <w:r>
        <w:rPr>
          <w:sz w:val="28"/>
          <w:szCs w:val="28"/>
        </w:rPr>
        <w:t xml:space="preserve">                                                                                                           Т</w:t>
      </w:r>
      <w:r w:rsidRPr="00FA1C76">
        <w:rPr>
          <w:sz w:val="28"/>
          <w:szCs w:val="28"/>
        </w:rPr>
        <w:t>абл</w:t>
      </w:r>
      <w:r>
        <w:rPr>
          <w:sz w:val="28"/>
          <w:szCs w:val="28"/>
        </w:rPr>
        <w:t xml:space="preserve">ица </w:t>
      </w:r>
      <w:r w:rsidRPr="00FA1C76">
        <w:rPr>
          <w:sz w:val="28"/>
          <w:szCs w:val="28"/>
        </w:rPr>
        <w:t>1.5.</w:t>
      </w:r>
      <w:r>
        <w:rPr>
          <w:sz w:val="28"/>
          <w:szCs w:val="28"/>
        </w:rPr>
        <w:t>2</w:t>
      </w:r>
      <w:r w:rsidRPr="00FA1C76">
        <w:rPr>
          <w:sz w:val="28"/>
          <w:szCs w:val="28"/>
        </w:rPr>
        <w:t>.</w:t>
      </w:r>
    </w:p>
    <w:tbl>
      <w:tblPr>
        <w:tblW w:w="96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3118"/>
        <w:gridCol w:w="1843"/>
        <w:gridCol w:w="1288"/>
        <w:gridCol w:w="1134"/>
        <w:gridCol w:w="1281"/>
      </w:tblGrid>
      <w:tr w:rsidR="00791130" w:rsidRPr="0015476F" w:rsidTr="00BC2A4A">
        <w:trPr>
          <w:trHeight w:val="945"/>
          <w:jc w:val="center"/>
        </w:trPr>
        <w:tc>
          <w:tcPr>
            <w:tcW w:w="988" w:type="dxa"/>
            <w:shd w:val="clear" w:color="auto" w:fill="auto"/>
            <w:noWrap/>
            <w:vAlign w:val="center"/>
          </w:tcPr>
          <w:p w:rsidR="00791130" w:rsidRPr="000B6326" w:rsidRDefault="00791130" w:rsidP="00791130">
            <w:pPr>
              <w:ind w:left="-1504"/>
              <w:jc w:val="center"/>
              <w:rPr>
                <w:rFonts w:ascii="Arial CYR" w:hAnsi="Arial CYR" w:cs="Arial CYR"/>
                <w:sz w:val="20"/>
                <w:szCs w:val="20"/>
              </w:rPr>
            </w:pPr>
          </w:p>
        </w:tc>
        <w:tc>
          <w:tcPr>
            <w:tcW w:w="3118" w:type="dxa"/>
            <w:shd w:val="clear" w:color="auto" w:fill="auto"/>
            <w:vAlign w:val="center"/>
          </w:tcPr>
          <w:p w:rsidR="00791130" w:rsidRPr="000B6326" w:rsidRDefault="00791130" w:rsidP="00B41FC0">
            <w:pPr>
              <w:jc w:val="center"/>
              <w:rPr>
                <w:color w:val="000000"/>
              </w:rPr>
            </w:pPr>
          </w:p>
        </w:tc>
        <w:tc>
          <w:tcPr>
            <w:tcW w:w="5546" w:type="dxa"/>
            <w:gridSpan w:val="4"/>
            <w:shd w:val="clear" w:color="auto" w:fill="auto"/>
            <w:vAlign w:val="center"/>
          </w:tcPr>
          <w:p w:rsidR="00791130" w:rsidRDefault="00791130" w:rsidP="00AD06E5">
            <w:pPr>
              <w:jc w:val="center"/>
              <w:rPr>
                <w:bCs/>
                <w:color w:val="000000"/>
              </w:rPr>
            </w:pPr>
            <w:r>
              <w:rPr>
                <w:color w:val="000000"/>
              </w:rPr>
              <w:t>Договорная нагрузка</w:t>
            </w:r>
            <w:r w:rsidRPr="00FA1C76">
              <w:rPr>
                <w:color w:val="000000"/>
              </w:rPr>
              <w:t xml:space="preserve"> </w:t>
            </w:r>
            <w:r>
              <w:rPr>
                <w:color w:val="000000"/>
              </w:rPr>
              <w:t>,</w:t>
            </w:r>
            <w:r w:rsidRPr="00FA1C76">
              <w:rPr>
                <w:color w:val="000000"/>
              </w:rPr>
              <w:t>Гкал/час</w:t>
            </w:r>
          </w:p>
        </w:tc>
      </w:tr>
      <w:tr w:rsidR="00791130" w:rsidRPr="0015476F" w:rsidTr="00BC2A4A">
        <w:trPr>
          <w:trHeight w:val="1674"/>
          <w:jc w:val="center"/>
        </w:trPr>
        <w:tc>
          <w:tcPr>
            <w:tcW w:w="988" w:type="dxa"/>
            <w:shd w:val="clear" w:color="auto" w:fill="auto"/>
            <w:noWrap/>
            <w:vAlign w:val="center"/>
            <w:hideMark/>
          </w:tcPr>
          <w:p w:rsidR="00791130" w:rsidRPr="00BC2A4A" w:rsidRDefault="00791130" w:rsidP="00B41FC0">
            <w:pPr>
              <w:jc w:val="center"/>
              <w:rPr>
                <w:sz w:val="20"/>
                <w:szCs w:val="20"/>
              </w:rPr>
            </w:pPr>
            <w:r w:rsidRPr="00BC2A4A">
              <w:rPr>
                <w:sz w:val="20"/>
                <w:szCs w:val="20"/>
              </w:rPr>
              <w:t>№ п/п</w:t>
            </w:r>
          </w:p>
        </w:tc>
        <w:tc>
          <w:tcPr>
            <w:tcW w:w="3118" w:type="dxa"/>
            <w:shd w:val="clear" w:color="auto" w:fill="auto"/>
            <w:vAlign w:val="center"/>
            <w:hideMark/>
          </w:tcPr>
          <w:p w:rsidR="00BC2A4A" w:rsidRDefault="00791130" w:rsidP="00B41FC0">
            <w:pPr>
              <w:jc w:val="center"/>
              <w:rPr>
                <w:color w:val="000000"/>
              </w:rPr>
            </w:pPr>
            <w:r w:rsidRPr="000B6326">
              <w:rPr>
                <w:color w:val="000000"/>
              </w:rPr>
              <w:t xml:space="preserve">Наименование  </w:t>
            </w:r>
          </w:p>
          <w:p w:rsidR="00791130" w:rsidRPr="000B6326" w:rsidRDefault="00791130" w:rsidP="00B41FC0">
            <w:pPr>
              <w:jc w:val="center"/>
              <w:rPr>
                <w:color w:val="000000"/>
              </w:rPr>
            </w:pPr>
            <w:r w:rsidRPr="000B6326">
              <w:rPr>
                <w:color w:val="000000"/>
              </w:rPr>
              <w:t>потребителей</w:t>
            </w:r>
          </w:p>
        </w:tc>
        <w:tc>
          <w:tcPr>
            <w:tcW w:w="1843" w:type="dxa"/>
            <w:shd w:val="clear" w:color="auto" w:fill="auto"/>
            <w:vAlign w:val="center"/>
            <w:hideMark/>
          </w:tcPr>
          <w:p w:rsidR="00791130" w:rsidRPr="00FA1C76" w:rsidRDefault="00791130" w:rsidP="00DF239E">
            <w:pPr>
              <w:jc w:val="center"/>
              <w:rPr>
                <w:color w:val="000000"/>
              </w:rPr>
            </w:pPr>
            <w:r>
              <w:rPr>
                <w:color w:val="000000"/>
              </w:rPr>
              <w:t>Н</w:t>
            </w:r>
            <w:r w:rsidRPr="00FA1C76">
              <w:rPr>
                <w:color w:val="000000"/>
              </w:rPr>
              <w:t>агрузка на отопление</w:t>
            </w:r>
            <w:r>
              <w:rPr>
                <w:color w:val="000000"/>
              </w:rPr>
              <w:t xml:space="preserve"> и вентиляцию </w:t>
            </w:r>
            <w:r w:rsidRPr="00FA1C76">
              <w:rPr>
                <w:color w:val="000000"/>
              </w:rPr>
              <w:t>Гкал/час</w:t>
            </w:r>
          </w:p>
        </w:tc>
        <w:tc>
          <w:tcPr>
            <w:tcW w:w="1288" w:type="dxa"/>
            <w:shd w:val="clear" w:color="auto" w:fill="auto"/>
            <w:vAlign w:val="center"/>
            <w:hideMark/>
          </w:tcPr>
          <w:p w:rsidR="00BC2A4A" w:rsidRDefault="00791130" w:rsidP="00B41FC0">
            <w:pPr>
              <w:jc w:val="center"/>
              <w:rPr>
                <w:color w:val="000000"/>
              </w:rPr>
            </w:pPr>
            <w:r>
              <w:rPr>
                <w:color w:val="000000"/>
              </w:rPr>
              <w:t>Среднечасовая на</w:t>
            </w:r>
            <w:r w:rsidRPr="00FA1C76">
              <w:rPr>
                <w:color w:val="000000"/>
              </w:rPr>
              <w:t xml:space="preserve"> </w:t>
            </w:r>
            <w:r w:rsidR="00BC2A4A">
              <w:rPr>
                <w:color w:val="000000"/>
              </w:rPr>
              <w:t>г.в.с.</w:t>
            </w:r>
          </w:p>
          <w:p w:rsidR="00791130" w:rsidRPr="00FA1C76" w:rsidRDefault="00791130" w:rsidP="00B41FC0">
            <w:pPr>
              <w:jc w:val="center"/>
              <w:rPr>
                <w:color w:val="000000"/>
              </w:rPr>
            </w:pPr>
            <w:r w:rsidRPr="00FA1C76">
              <w:rPr>
                <w:color w:val="000000"/>
              </w:rPr>
              <w:t>Гкал/час</w:t>
            </w:r>
          </w:p>
        </w:tc>
        <w:tc>
          <w:tcPr>
            <w:tcW w:w="1134" w:type="dxa"/>
            <w:shd w:val="clear" w:color="auto" w:fill="auto"/>
            <w:vAlign w:val="center"/>
            <w:hideMark/>
          </w:tcPr>
          <w:p w:rsidR="00791130" w:rsidRPr="007C2E20" w:rsidRDefault="00791130" w:rsidP="00B41FC0">
            <w:pPr>
              <w:jc w:val="center"/>
              <w:rPr>
                <w:iCs/>
                <w:color w:val="000000"/>
              </w:rPr>
            </w:pPr>
            <w:r w:rsidRPr="00EB5C06">
              <w:rPr>
                <w:color w:val="000000"/>
              </w:rPr>
              <w:t>Технологические нужды</w:t>
            </w:r>
          </w:p>
        </w:tc>
        <w:tc>
          <w:tcPr>
            <w:tcW w:w="1281" w:type="dxa"/>
          </w:tcPr>
          <w:p w:rsidR="00791130" w:rsidRDefault="00791130" w:rsidP="007621FD">
            <w:pPr>
              <w:jc w:val="center"/>
              <w:rPr>
                <w:color w:val="000000"/>
              </w:rPr>
            </w:pPr>
          </w:p>
          <w:p w:rsidR="00791130" w:rsidRDefault="00791130" w:rsidP="007621FD">
            <w:pPr>
              <w:jc w:val="center"/>
              <w:rPr>
                <w:color w:val="000000"/>
              </w:rPr>
            </w:pPr>
          </w:p>
          <w:p w:rsidR="00791130" w:rsidRPr="00FA1C76" w:rsidRDefault="00791130" w:rsidP="007621FD">
            <w:pPr>
              <w:jc w:val="center"/>
              <w:rPr>
                <w:color w:val="000000"/>
              </w:rPr>
            </w:pPr>
            <w:r>
              <w:rPr>
                <w:iCs/>
                <w:color w:val="000000"/>
              </w:rPr>
              <w:t>Сумма</w:t>
            </w:r>
          </w:p>
        </w:tc>
      </w:tr>
      <w:tr w:rsidR="00BB09B9" w:rsidRPr="000B6326" w:rsidTr="00BC2A4A">
        <w:trPr>
          <w:trHeight w:val="321"/>
          <w:jc w:val="center"/>
        </w:trPr>
        <w:tc>
          <w:tcPr>
            <w:tcW w:w="988" w:type="dxa"/>
            <w:shd w:val="clear" w:color="auto" w:fill="auto"/>
            <w:vAlign w:val="center"/>
            <w:hideMark/>
          </w:tcPr>
          <w:p w:rsidR="00BB09B9" w:rsidRPr="000B6326" w:rsidRDefault="00BB09B9" w:rsidP="00EB5C06">
            <w:pPr>
              <w:jc w:val="center"/>
            </w:pPr>
            <w:r w:rsidRPr="000B6326">
              <w:t>1</w:t>
            </w:r>
          </w:p>
        </w:tc>
        <w:tc>
          <w:tcPr>
            <w:tcW w:w="3118" w:type="dxa"/>
            <w:shd w:val="clear" w:color="auto" w:fill="auto"/>
            <w:noWrap/>
            <w:vAlign w:val="center"/>
            <w:hideMark/>
          </w:tcPr>
          <w:p w:rsidR="00BB09B9" w:rsidRPr="003C5305" w:rsidRDefault="00BB09B9" w:rsidP="00EB5C06">
            <w:pPr>
              <w:jc w:val="both"/>
              <w:rPr>
                <w:color w:val="000000"/>
              </w:rPr>
            </w:pPr>
            <w:r w:rsidRPr="00A27FB7">
              <w:t>Котельная ДЕ-25 МУП «УТВиВ «Сибиряк»</w:t>
            </w:r>
          </w:p>
        </w:tc>
        <w:tc>
          <w:tcPr>
            <w:tcW w:w="1843" w:type="dxa"/>
            <w:shd w:val="clear" w:color="auto" w:fill="auto"/>
            <w:noWrap/>
          </w:tcPr>
          <w:p w:rsidR="00BB09B9" w:rsidRPr="003B6F19" w:rsidRDefault="00BB09B9" w:rsidP="00BB09B9">
            <w:pPr>
              <w:jc w:val="center"/>
            </w:pPr>
            <w:r w:rsidRPr="003B6F19">
              <w:t>29,11</w:t>
            </w:r>
          </w:p>
        </w:tc>
        <w:tc>
          <w:tcPr>
            <w:tcW w:w="1288" w:type="dxa"/>
            <w:shd w:val="clear" w:color="auto" w:fill="auto"/>
            <w:noWrap/>
            <w:hideMark/>
          </w:tcPr>
          <w:p w:rsidR="00BB09B9" w:rsidRPr="003B6F19" w:rsidRDefault="00BB09B9" w:rsidP="00BB09B9">
            <w:pPr>
              <w:jc w:val="center"/>
            </w:pPr>
            <w:r w:rsidRPr="003B6F19">
              <w:t>20,01</w:t>
            </w:r>
          </w:p>
        </w:tc>
        <w:tc>
          <w:tcPr>
            <w:tcW w:w="1134" w:type="dxa"/>
            <w:shd w:val="clear" w:color="auto" w:fill="auto"/>
            <w:noWrap/>
          </w:tcPr>
          <w:p w:rsidR="00BB09B9" w:rsidRPr="003B6F19" w:rsidRDefault="00BB09B9" w:rsidP="00BB09B9">
            <w:pPr>
              <w:jc w:val="center"/>
            </w:pPr>
            <w:r w:rsidRPr="003B6F19">
              <w:t>0,63</w:t>
            </w:r>
          </w:p>
        </w:tc>
        <w:tc>
          <w:tcPr>
            <w:tcW w:w="1281" w:type="dxa"/>
            <w:shd w:val="clear" w:color="auto" w:fill="auto"/>
          </w:tcPr>
          <w:p w:rsidR="00BB09B9" w:rsidRDefault="00BB09B9" w:rsidP="00BB09B9">
            <w:pPr>
              <w:jc w:val="center"/>
            </w:pPr>
            <w:r w:rsidRPr="003B6F19">
              <w:t>49,75</w:t>
            </w:r>
          </w:p>
        </w:tc>
      </w:tr>
      <w:tr w:rsidR="00791130" w:rsidRPr="000B6326" w:rsidTr="00BC2A4A">
        <w:trPr>
          <w:trHeight w:val="321"/>
          <w:jc w:val="center"/>
        </w:trPr>
        <w:tc>
          <w:tcPr>
            <w:tcW w:w="988" w:type="dxa"/>
            <w:shd w:val="clear" w:color="auto" w:fill="auto"/>
            <w:vAlign w:val="center"/>
          </w:tcPr>
          <w:p w:rsidR="00791130" w:rsidRPr="000B6326" w:rsidRDefault="00791130" w:rsidP="00EB5C06">
            <w:pPr>
              <w:jc w:val="center"/>
            </w:pPr>
            <w:r>
              <w:t>2</w:t>
            </w:r>
          </w:p>
        </w:tc>
        <w:tc>
          <w:tcPr>
            <w:tcW w:w="3118" w:type="dxa"/>
            <w:shd w:val="clear" w:color="auto" w:fill="auto"/>
            <w:noWrap/>
            <w:vAlign w:val="center"/>
          </w:tcPr>
          <w:p w:rsidR="00791130" w:rsidRPr="00966BD9" w:rsidRDefault="00791130" w:rsidP="00EB5C06">
            <w:pPr>
              <w:jc w:val="both"/>
            </w:pPr>
            <w:r w:rsidRPr="00EB5C06">
              <w:t>Котельные промзоны НГДУ «Нижнесортымскнефть»</w:t>
            </w:r>
          </w:p>
        </w:tc>
        <w:tc>
          <w:tcPr>
            <w:tcW w:w="1843" w:type="dxa"/>
            <w:shd w:val="clear" w:color="auto" w:fill="auto"/>
            <w:noWrap/>
            <w:vAlign w:val="center"/>
          </w:tcPr>
          <w:p w:rsidR="00791130" w:rsidRPr="00DF239E" w:rsidRDefault="00791130" w:rsidP="00EB5C06">
            <w:pPr>
              <w:jc w:val="center"/>
              <w:rPr>
                <w:color w:val="000000" w:themeColor="text1"/>
              </w:rPr>
            </w:pPr>
            <w:r>
              <w:rPr>
                <w:color w:val="000000" w:themeColor="text1"/>
              </w:rPr>
              <w:t>37,25</w:t>
            </w:r>
          </w:p>
        </w:tc>
        <w:tc>
          <w:tcPr>
            <w:tcW w:w="1288" w:type="dxa"/>
            <w:shd w:val="clear" w:color="auto" w:fill="auto"/>
            <w:noWrap/>
            <w:vAlign w:val="center"/>
          </w:tcPr>
          <w:p w:rsidR="00791130" w:rsidRPr="00DF239E" w:rsidRDefault="00791130" w:rsidP="00EB5C06">
            <w:pPr>
              <w:jc w:val="center"/>
              <w:rPr>
                <w:color w:val="000000" w:themeColor="text1"/>
              </w:rPr>
            </w:pPr>
            <w:r w:rsidRPr="00DF239E">
              <w:rPr>
                <w:color w:val="000000" w:themeColor="text1"/>
              </w:rPr>
              <w:t>-</w:t>
            </w:r>
          </w:p>
        </w:tc>
        <w:tc>
          <w:tcPr>
            <w:tcW w:w="1134" w:type="dxa"/>
            <w:shd w:val="clear" w:color="auto" w:fill="auto"/>
            <w:noWrap/>
            <w:vAlign w:val="center"/>
          </w:tcPr>
          <w:p w:rsidR="00791130" w:rsidRPr="00DF239E" w:rsidRDefault="00791130" w:rsidP="00EB5C06">
            <w:pPr>
              <w:jc w:val="center"/>
              <w:rPr>
                <w:color w:val="000000" w:themeColor="text1"/>
              </w:rPr>
            </w:pPr>
            <w:r>
              <w:rPr>
                <w:color w:val="000000" w:themeColor="text1"/>
              </w:rPr>
              <w:t>1</w:t>
            </w:r>
          </w:p>
        </w:tc>
        <w:tc>
          <w:tcPr>
            <w:tcW w:w="1281" w:type="dxa"/>
            <w:shd w:val="clear" w:color="auto" w:fill="auto"/>
            <w:vAlign w:val="center"/>
          </w:tcPr>
          <w:p w:rsidR="00791130" w:rsidRPr="00DF239E" w:rsidRDefault="00791130" w:rsidP="00EB5C06">
            <w:pPr>
              <w:jc w:val="center"/>
              <w:rPr>
                <w:color w:val="000000" w:themeColor="text1"/>
              </w:rPr>
            </w:pPr>
            <w:r>
              <w:rPr>
                <w:color w:val="000000" w:themeColor="text1"/>
              </w:rPr>
              <w:t>38,25</w:t>
            </w:r>
          </w:p>
        </w:tc>
      </w:tr>
      <w:tr w:rsidR="00791130" w:rsidRPr="000B6326" w:rsidTr="00BC2A4A">
        <w:trPr>
          <w:trHeight w:val="321"/>
          <w:jc w:val="center"/>
        </w:trPr>
        <w:tc>
          <w:tcPr>
            <w:tcW w:w="988" w:type="dxa"/>
            <w:shd w:val="clear" w:color="auto" w:fill="auto"/>
            <w:vAlign w:val="center"/>
          </w:tcPr>
          <w:p w:rsidR="00791130" w:rsidRDefault="00791130" w:rsidP="00EB5C06">
            <w:pPr>
              <w:jc w:val="center"/>
            </w:pPr>
            <w:r>
              <w:t>3</w:t>
            </w:r>
          </w:p>
        </w:tc>
        <w:tc>
          <w:tcPr>
            <w:tcW w:w="3118" w:type="dxa"/>
            <w:shd w:val="clear" w:color="auto" w:fill="auto"/>
            <w:noWrap/>
            <w:vAlign w:val="center"/>
          </w:tcPr>
          <w:p w:rsidR="00791130" w:rsidRDefault="00791130" w:rsidP="00EB5C06">
            <w:pPr>
              <w:jc w:val="both"/>
            </w:pPr>
            <w:r w:rsidRPr="00713DEE">
              <w:t>прочие</w:t>
            </w:r>
          </w:p>
        </w:tc>
        <w:tc>
          <w:tcPr>
            <w:tcW w:w="1843" w:type="dxa"/>
            <w:shd w:val="clear" w:color="auto" w:fill="auto"/>
            <w:noWrap/>
          </w:tcPr>
          <w:p w:rsidR="00791130" w:rsidRDefault="00791130" w:rsidP="00EB5C06">
            <w:pPr>
              <w:pStyle w:val="afffb"/>
              <w:jc w:val="center"/>
            </w:pPr>
            <w:r>
              <w:t>9,19</w:t>
            </w:r>
          </w:p>
        </w:tc>
        <w:tc>
          <w:tcPr>
            <w:tcW w:w="1288" w:type="dxa"/>
            <w:shd w:val="clear" w:color="auto" w:fill="auto"/>
            <w:noWrap/>
          </w:tcPr>
          <w:p w:rsidR="00791130" w:rsidRDefault="00791130" w:rsidP="00EB5C06">
            <w:pPr>
              <w:pStyle w:val="afffb"/>
              <w:jc w:val="center"/>
            </w:pPr>
            <w:r>
              <w:t>4,23</w:t>
            </w:r>
          </w:p>
        </w:tc>
        <w:tc>
          <w:tcPr>
            <w:tcW w:w="1134" w:type="dxa"/>
            <w:shd w:val="clear" w:color="auto" w:fill="auto"/>
            <w:noWrap/>
          </w:tcPr>
          <w:p w:rsidR="00791130" w:rsidRDefault="00791130" w:rsidP="00EB5C06">
            <w:pPr>
              <w:pStyle w:val="afffb"/>
              <w:jc w:val="center"/>
            </w:pPr>
            <w:r>
              <w:t>-</w:t>
            </w:r>
          </w:p>
        </w:tc>
        <w:tc>
          <w:tcPr>
            <w:tcW w:w="1281" w:type="dxa"/>
            <w:shd w:val="clear" w:color="auto" w:fill="auto"/>
          </w:tcPr>
          <w:p w:rsidR="00791130" w:rsidRDefault="00791130" w:rsidP="00EB5C06">
            <w:pPr>
              <w:pStyle w:val="afffb"/>
              <w:jc w:val="center"/>
            </w:pPr>
            <w:r>
              <w:t>13,42</w:t>
            </w:r>
          </w:p>
        </w:tc>
      </w:tr>
      <w:tr w:rsidR="00791130" w:rsidRPr="000B6326" w:rsidTr="00BC2A4A">
        <w:trPr>
          <w:trHeight w:val="321"/>
          <w:jc w:val="center"/>
        </w:trPr>
        <w:tc>
          <w:tcPr>
            <w:tcW w:w="988" w:type="dxa"/>
            <w:shd w:val="clear" w:color="auto" w:fill="auto"/>
            <w:vAlign w:val="center"/>
          </w:tcPr>
          <w:p w:rsidR="00791130" w:rsidRDefault="00791130" w:rsidP="00EB5C06">
            <w:pPr>
              <w:jc w:val="center"/>
            </w:pPr>
          </w:p>
        </w:tc>
        <w:tc>
          <w:tcPr>
            <w:tcW w:w="3118" w:type="dxa"/>
            <w:shd w:val="clear" w:color="auto" w:fill="auto"/>
            <w:noWrap/>
            <w:vAlign w:val="center"/>
          </w:tcPr>
          <w:p w:rsidR="00791130" w:rsidRPr="003C5305" w:rsidRDefault="00791130" w:rsidP="00EB5C06">
            <w:pPr>
              <w:jc w:val="both"/>
            </w:pPr>
            <w:r>
              <w:t>Итого</w:t>
            </w:r>
          </w:p>
        </w:tc>
        <w:tc>
          <w:tcPr>
            <w:tcW w:w="1843" w:type="dxa"/>
            <w:shd w:val="clear" w:color="auto" w:fill="auto"/>
            <w:noWrap/>
            <w:vAlign w:val="center"/>
          </w:tcPr>
          <w:p w:rsidR="00791130" w:rsidRPr="00DF239E" w:rsidRDefault="00791130" w:rsidP="00EB5C06">
            <w:pPr>
              <w:jc w:val="center"/>
              <w:rPr>
                <w:color w:val="000000" w:themeColor="text1"/>
              </w:rPr>
            </w:pPr>
            <w:r>
              <w:rPr>
                <w:color w:val="000000" w:themeColor="text1"/>
              </w:rPr>
              <w:t>63,24</w:t>
            </w:r>
          </w:p>
        </w:tc>
        <w:tc>
          <w:tcPr>
            <w:tcW w:w="1288" w:type="dxa"/>
            <w:shd w:val="clear" w:color="auto" w:fill="auto"/>
            <w:noWrap/>
            <w:vAlign w:val="center"/>
          </w:tcPr>
          <w:p w:rsidR="00791130" w:rsidRPr="00DF239E" w:rsidRDefault="00791130" w:rsidP="00EB5C06">
            <w:pPr>
              <w:jc w:val="center"/>
              <w:rPr>
                <w:color w:val="000000" w:themeColor="text1"/>
              </w:rPr>
            </w:pPr>
            <w:r>
              <w:rPr>
                <w:color w:val="000000" w:themeColor="text1"/>
              </w:rPr>
              <w:t>17,76</w:t>
            </w:r>
          </w:p>
        </w:tc>
        <w:tc>
          <w:tcPr>
            <w:tcW w:w="1134" w:type="dxa"/>
            <w:shd w:val="clear" w:color="auto" w:fill="auto"/>
            <w:noWrap/>
            <w:vAlign w:val="center"/>
          </w:tcPr>
          <w:p w:rsidR="00791130" w:rsidRPr="00DF239E" w:rsidRDefault="00791130" w:rsidP="00EB5C06">
            <w:pPr>
              <w:jc w:val="center"/>
              <w:rPr>
                <w:color w:val="000000" w:themeColor="text1"/>
              </w:rPr>
            </w:pPr>
            <w:r>
              <w:rPr>
                <w:color w:val="000000" w:themeColor="text1"/>
              </w:rPr>
              <w:t>1,72</w:t>
            </w:r>
          </w:p>
        </w:tc>
        <w:tc>
          <w:tcPr>
            <w:tcW w:w="1281" w:type="dxa"/>
            <w:shd w:val="clear" w:color="auto" w:fill="auto"/>
            <w:vAlign w:val="center"/>
          </w:tcPr>
          <w:p w:rsidR="00791130" w:rsidRPr="00DF239E" w:rsidRDefault="00791130" w:rsidP="00EB5C06">
            <w:pPr>
              <w:jc w:val="center"/>
              <w:rPr>
                <w:color w:val="000000" w:themeColor="text1"/>
              </w:rPr>
            </w:pPr>
            <w:r>
              <w:rPr>
                <w:color w:val="000000" w:themeColor="text1"/>
              </w:rPr>
              <w:t>76</w:t>
            </w:r>
            <w:r w:rsidRPr="00DF239E">
              <w:rPr>
                <w:color w:val="000000" w:themeColor="text1"/>
              </w:rPr>
              <w:t>,</w:t>
            </w:r>
            <w:r>
              <w:rPr>
                <w:color w:val="000000" w:themeColor="text1"/>
              </w:rPr>
              <w:t>4</w:t>
            </w:r>
            <w:r w:rsidRPr="00DF239E">
              <w:rPr>
                <w:color w:val="000000" w:themeColor="text1"/>
              </w:rPr>
              <w:t>1</w:t>
            </w:r>
          </w:p>
        </w:tc>
      </w:tr>
    </w:tbl>
    <w:p w:rsidR="00351204" w:rsidRDefault="00351204" w:rsidP="006E2A13">
      <w:pPr>
        <w:tabs>
          <w:tab w:val="left" w:pos="3119"/>
        </w:tabs>
        <w:spacing w:line="603" w:lineRule="exact"/>
        <w:ind w:left="567" w:right="567" w:firstLine="467"/>
        <w:jc w:val="both"/>
        <w:rPr>
          <w:color w:val="010302"/>
          <w:sz w:val="28"/>
          <w:szCs w:val="28"/>
        </w:rPr>
      </w:pPr>
    </w:p>
    <w:p w:rsidR="00381054" w:rsidRPr="00B8649C" w:rsidRDefault="00B8649C" w:rsidP="00910AFD">
      <w:pPr>
        <w:pStyle w:val="3"/>
        <w:spacing w:before="200" w:line="360" w:lineRule="auto"/>
        <w:jc w:val="both"/>
        <w:rPr>
          <w:rFonts w:ascii="Times New Roman" w:hAnsi="Times New Roman" w:cs="Times New Roman"/>
          <w:b/>
          <w:color w:val="000000" w:themeColor="text1"/>
          <w:sz w:val="28"/>
          <w:szCs w:val="28"/>
        </w:rPr>
      </w:pPr>
      <w:bookmarkStart w:id="139" w:name="_Toc18578773"/>
      <w:bookmarkStart w:id="140" w:name="_Toc57034223"/>
      <w:r w:rsidRPr="00B8649C">
        <w:rPr>
          <w:rFonts w:ascii="Times New Roman" w:hAnsi="Times New Roman" w:cs="Times New Roman"/>
          <w:b/>
          <w:color w:val="000000" w:themeColor="text1"/>
          <w:sz w:val="28"/>
          <w:szCs w:val="28"/>
        </w:rPr>
        <w:t>1.5.</w:t>
      </w:r>
      <w:r w:rsidR="00910AFD">
        <w:rPr>
          <w:rFonts w:ascii="Times New Roman" w:hAnsi="Times New Roman" w:cs="Times New Roman"/>
          <w:b/>
          <w:color w:val="000000" w:themeColor="text1"/>
          <w:sz w:val="28"/>
          <w:szCs w:val="28"/>
        </w:rPr>
        <w:t>3</w:t>
      </w:r>
      <w:r w:rsidRPr="00B8649C">
        <w:rPr>
          <w:rFonts w:ascii="Times New Roman" w:hAnsi="Times New Roman" w:cs="Times New Roman"/>
          <w:b/>
          <w:color w:val="000000" w:themeColor="text1"/>
          <w:sz w:val="28"/>
          <w:szCs w:val="28"/>
        </w:rPr>
        <w:t>.</w:t>
      </w:r>
      <w:r w:rsidR="005C14E2">
        <w:rPr>
          <w:rFonts w:ascii="Times New Roman" w:hAnsi="Times New Roman" w:cs="Times New Roman"/>
          <w:b/>
          <w:color w:val="000000" w:themeColor="text1"/>
          <w:sz w:val="28"/>
          <w:szCs w:val="28"/>
        </w:rPr>
        <w:t xml:space="preserve"> </w:t>
      </w:r>
      <w:r w:rsidR="00381054" w:rsidRPr="00B8649C">
        <w:rPr>
          <w:rFonts w:ascii="Times New Roman" w:hAnsi="Times New Roman" w:cs="Times New Roman"/>
          <w:b/>
          <w:color w:val="000000" w:themeColor="text1"/>
          <w:sz w:val="28"/>
          <w:szCs w:val="28"/>
        </w:rPr>
        <w:t>Случаи (условия) применения для отопления жилых помещений в многоквартирных домах с централизованным теплоснабжением индивидуальных квартирных источников тепловой энергии</w:t>
      </w:r>
      <w:bookmarkEnd w:id="139"/>
      <w:bookmarkEnd w:id="140"/>
    </w:p>
    <w:p w:rsidR="00381054" w:rsidRPr="00B8649C" w:rsidRDefault="00381054" w:rsidP="00B8649C">
      <w:pPr>
        <w:spacing w:before="120" w:after="120" w:line="276" w:lineRule="auto"/>
        <w:ind w:firstLine="360"/>
        <w:jc w:val="both"/>
        <w:rPr>
          <w:sz w:val="28"/>
          <w:szCs w:val="20"/>
        </w:rPr>
      </w:pPr>
      <w:r w:rsidRPr="00B8649C">
        <w:rPr>
          <w:sz w:val="28"/>
          <w:szCs w:val="20"/>
        </w:rPr>
        <w:t>Поквартирное отопление значительно удешевляет жилищное строительство: отпадает необходимость в дорогостоящих теплосетях, тепловых пунктах, приборах учета тепловой энергии; становится возможным вести жилищное строительство в городских районах, не обеспеченных развитой инфраструктурой тепловых сетей, при условии надежного газоснабжения; снимается проблема окупаемости системы отопления, т.к. погашение стоимости происходит в момент покупки жилья.</w:t>
      </w:r>
    </w:p>
    <w:p w:rsidR="00381054" w:rsidRPr="00B8649C" w:rsidRDefault="00381054" w:rsidP="00B8649C">
      <w:pPr>
        <w:spacing w:before="120" w:after="120" w:line="276" w:lineRule="auto"/>
        <w:ind w:firstLine="360"/>
        <w:jc w:val="both"/>
        <w:rPr>
          <w:sz w:val="28"/>
          <w:szCs w:val="20"/>
        </w:rPr>
      </w:pPr>
      <w:r w:rsidRPr="00B8649C">
        <w:rPr>
          <w:sz w:val="28"/>
          <w:szCs w:val="20"/>
        </w:rPr>
        <w:t>Потребитель получает возможность достичь максимального теплового комфорта, и сам определяет уровень собственного обеспечения теплом и горячей водой; снимается проблема перебоев в тепле и горячей воде по техническим, организационным и сезонным причинам.</w:t>
      </w:r>
    </w:p>
    <w:p w:rsidR="00381054" w:rsidRPr="00B8649C" w:rsidRDefault="00381054" w:rsidP="00B8649C">
      <w:pPr>
        <w:spacing w:before="120" w:after="120" w:line="276" w:lineRule="auto"/>
        <w:ind w:firstLine="360"/>
        <w:jc w:val="both"/>
        <w:rPr>
          <w:sz w:val="28"/>
          <w:szCs w:val="20"/>
        </w:rPr>
      </w:pPr>
      <w:r w:rsidRPr="00B8649C">
        <w:rPr>
          <w:sz w:val="28"/>
          <w:szCs w:val="20"/>
        </w:rPr>
        <w:t>В то же время автономные системы теплоснабжения имеют ряд неустранимых недостатков, к которым можно отнести:</w:t>
      </w:r>
    </w:p>
    <w:p w:rsidR="00381054" w:rsidRPr="00B41FC0" w:rsidRDefault="00381054" w:rsidP="00B8649C">
      <w:pPr>
        <w:spacing w:before="120" w:after="120" w:line="276" w:lineRule="auto"/>
        <w:ind w:firstLine="360"/>
        <w:jc w:val="both"/>
        <w:rPr>
          <w:sz w:val="28"/>
          <w:szCs w:val="20"/>
        </w:rPr>
      </w:pPr>
      <w:r w:rsidRPr="00B41FC0">
        <w:rPr>
          <w:sz w:val="28"/>
          <w:szCs w:val="20"/>
        </w:rPr>
        <w:t>-</w:t>
      </w:r>
      <w:r w:rsidRPr="00B41FC0">
        <w:rPr>
          <w:sz w:val="28"/>
          <w:szCs w:val="20"/>
        </w:rPr>
        <w:tab/>
        <w:t>серьезное снижение надежности теплоснабжения;</w:t>
      </w:r>
    </w:p>
    <w:p w:rsidR="00381054" w:rsidRPr="00B8649C" w:rsidRDefault="00381054" w:rsidP="00B8649C">
      <w:pPr>
        <w:spacing w:before="120" w:after="120" w:line="276" w:lineRule="auto"/>
        <w:ind w:firstLine="360"/>
        <w:jc w:val="both"/>
        <w:rPr>
          <w:sz w:val="28"/>
          <w:szCs w:val="20"/>
        </w:rPr>
      </w:pPr>
      <w:r w:rsidRPr="00B8649C">
        <w:rPr>
          <w:sz w:val="28"/>
          <w:szCs w:val="20"/>
        </w:rPr>
        <w:t>-</w:t>
      </w:r>
      <w:r w:rsidRPr="00B8649C">
        <w:rPr>
          <w:sz w:val="28"/>
          <w:szCs w:val="20"/>
        </w:rPr>
        <w:tab/>
        <w:t>эксплуатация источников теплоснабжения персоналом не высокой квалификации, а иногда и жильцами (поквартирное отопление);</w:t>
      </w:r>
    </w:p>
    <w:p w:rsidR="00381054" w:rsidRPr="00B8649C" w:rsidRDefault="00381054" w:rsidP="00B8649C">
      <w:pPr>
        <w:spacing w:before="120" w:after="120" w:line="276" w:lineRule="auto"/>
        <w:ind w:firstLine="360"/>
        <w:jc w:val="both"/>
        <w:rPr>
          <w:sz w:val="28"/>
          <w:szCs w:val="20"/>
        </w:rPr>
      </w:pPr>
      <w:r w:rsidRPr="00B8649C">
        <w:rPr>
          <w:sz w:val="28"/>
          <w:szCs w:val="20"/>
        </w:rPr>
        <w:t>-</w:t>
      </w:r>
      <w:r w:rsidRPr="00B8649C">
        <w:rPr>
          <w:sz w:val="28"/>
          <w:szCs w:val="20"/>
        </w:rPr>
        <w:tab/>
        <w:t>не высокое качество теплоснабжения (в силу второго недостатка);</w:t>
      </w:r>
    </w:p>
    <w:p w:rsidR="00381054" w:rsidRPr="00B8649C" w:rsidRDefault="00381054" w:rsidP="00B8649C">
      <w:pPr>
        <w:spacing w:before="120" w:after="120" w:line="276" w:lineRule="auto"/>
        <w:ind w:firstLine="360"/>
        <w:jc w:val="both"/>
        <w:rPr>
          <w:sz w:val="28"/>
          <w:szCs w:val="20"/>
        </w:rPr>
      </w:pPr>
      <w:r w:rsidRPr="00B8649C">
        <w:rPr>
          <w:sz w:val="28"/>
          <w:szCs w:val="20"/>
        </w:rPr>
        <w:t>-</w:t>
      </w:r>
      <w:r w:rsidRPr="00B8649C">
        <w:rPr>
          <w:sz w:val="28"/>
          <w:szCs w:val="20"/>
        </w:rPr>
        <w:tab/>
        <w:t>повышенные уровни шума от основного и вспомогательного оборудования;</w:t>
      </w:r>
    </w:p>
    <w:p w:rsidR="00381054" w:rsidRPr="00B8649C" w:rsidRDefault="00381054" w:rsidP="00B8649C">
      <w:pPr>
        <w:spacing w:before="120" w:after="120" w:line="276" w:lineRule="auto"/>
        <w:ind w:firstLine="360"/>
        <w:jc w:val="both"/>
        <w:rPr>
          <w:sz w:val="28"/>
          <w:szCs w:val="20"/>
        </w:rPr>
      </w:pPr>
      <w:r w:rsidRPr="00B8649C">
        <w:rPr>
          <w:sz w:val="28"/>
          <w:szCs w:val="20"/>
        </w:rPr>
        <w:t>-</w:t>
      </w:r>
      <w:r w:rsidRPr="00B8649C">
        <w:rPr>
          <w:sz w:val="28"/>
          <w:szCs w:val="20"/>
        </w:rPr>
        <w:tab/>
        <w:t>зависимость от снабжения энергоресурсами: природным газом, электрической энергией и водой;</w:t>
      </w:r>
    </w:p>
    <w:p w:rsidR="00381054" w:rsidRPr="00B8649C" w:rsidRDefault="00381054" w:rsidP="00B8649C">
      <w:pPr>
        <w:spacing w:before="120" w:after="120" w:line="276" w:lineRule="auto"/>
        <w:ind w:firstLine="360"/>
        <w:jc w:val="both"/>
        <w:rPr>
          <w:sz w:val="28"/>
          <w:szCs w:val="20"/>
        </w:rPr>
      </w:pPr>
      <w:r w:rsidRPr="00B8649C">
        <w:rPr>
          <w:sz w:val="28"/>
          <w:szCs w:val="20"/>
        </w:rPr>
        <w:lastRenderedPageBreak/>
        <w:t>-</w:t>
      </w:r>
      <w:r w:rsidRPr="00B8649C">
        <w:rPr>
          <w:sz w:val="28"/>
          <w:szCs w:val="20"/>
        </w:rPr>
        <w:tab/>
        <w:t>отсутствие всякого рода резервирования энергетических ресурсов, любое отключение от систем водо-, электро- и газоснабжения приводит к аварийным ситуациям.</w:t>
      </w:r>
    </w:p>
    <w:p w:rsidR="00381054" w:rsidRPr="00B8649C" w:rsidRDefault="00381054" w:rsidP="00B8649C">
      <w:pPr>
        <w:spacing w:before="120" w:after="120" w:line="276" w:lineRule="auto"/>
        <w:ind w:firstLine="360"/>
        <w:jc w:val="both"/>
        <w:rPr>
          <w:sz w:val="28"/>
          <w:szCs w:val="20"/>
        </w:rPr>
      </w:pPr>
      <w:r w:rsidRPr="00B8649C">
        <w:rPr>
          <w:sz w:val="28"/>
          <w:szCs w:val="20"/>
        </w:rPr>
        <w:t>Серьёзная проблема для поквартирного отопления - это вентиляция и дымоудаление. При установке в существующих многоквартирных домах котлов с закрытой камерой сгорания, возможно задувание продуктов сгорания в соседние квартиры. Существующие системы вентиляции не соответствуют нормативам по установке индивидуальных котлов.</w:t>
      </w:r>
    </w:p>
    <w:p w:rsidR="00381054" w:rsidRPr="00B8649C" w:rsidRDefault="00381054" w:rsidP="00B8649C">
      <w:pPr>
        <w:spacing w:before="120" w:after="120" w:line="276" w:lineRule="auto"/>
        <w:ind w:firstLine="360"/>
        <w:rPr>
          <w:sz w:val="28"/>
          <w:szCs w:val="20"/>
        </w:rPr>
      </w:pPr>
      <w:r w:rsidRPr="00B8649C">
        <w:rPr>
          <w:sz w:val="28"/>
          <w:szCs w:val="20"/>
        </w:rPr>
        <w:t>Таким образом, установка поквартирного отопления возможна зачастую во вновь строящихся многоквартирных домах с предусмотренной проектом системой поквартирного отопления.</w:t>
      </w:r>
    </w:p>
    <w:p w:rsidR="00CA1BBD" w:rsidRDefault="00CA1BBD" w:rsidP="00B8649C">
      <w:pPr>
        <w:tabs>
          <w:tab w:val="left" w:pos="3119"/>
        </w:tabs>
        <w:spacing w:line="276" w:lineRule="auto"/>
        <w:ind w:left="567" w:right="567" w:firstLine="467"/>
        <w:jc w:val="both"/>
        <w:rPr>
          <w:color w:val="010302"/>
          <w:sz w:val="28"/>
          <w:szCs w:val="28"/>
        </w:rPr>
      </w:pPr>
    </w:p>
    <w:p w:rsidR="0032112E" w:rsidRDefault="00596668" w:rsidP="00910AFD">
      <w:pPr>
        <w:pStyle w:val="3"/>
        <w:spacing w:before="200" w:line="360" w:lineRule="auto"/>
        <w:ind w:left="142"/>
        <w:jc w:val="both"/>
        <w:rPr>
          <w:rFonts w:ascii="Times New Roman" w:hAnsi="Times New Roman" w:cs="Times New Roman"/>
          <w:b/>
          <w:color w:val="000000" w:themeColor="text1"/>
          <w:sz w:val="28"/>
          <w:szCs w:val="28"/>
        </w:rPr>
      </w:pPr>
      <w:bookmarkStart w:id="141" w:name="_Toc18578774"/>
      <w:bookmarkStart w:id="142" w:name="_Toc57034224"/>
      <w:r>
        <w:rPr>
          <w:rFonts w:ascii="Times New Roman" w:hAnsi="Times New Roman" w:cs="Times New Roman"/>
          <w:b/>
          <w:color w:val="000000" w:themeColor="text1"/>
          <w:sz w:val="28"/>
          <w:szCs w:val="28"/>
        </w:rPr>
        <w:t>1.5.</w:t>
      </w:r>
      <w:r w:rsidR="00910AFD">
        <w:rPr>
          <w:rFonts w:ascii="Times New Roman" w:hAnsi="Times New Roman" w:cs="Times New Roman"/>
          <w:b/>
          <w:color w:val="000000" w:themeColor="text1"/>
          <w:sz w:val="28"/>
          <w:szCs w:val="28"/>
        </w:rPr>
        <w:t>4</w:t>
      </w:r>
      <w:r>
        <w:rPr>
          <w:rFonts w:ascii="Times New Roman" w:hAnsi="Times New Roman" w:cs="Times New Roman"/>
          <w:b/>
          <w:color w:val="000000" w:themeColor="text1"/>
          <w:sz w:val="28"/>
          <w:szCs w:val="28"/>
        </w:rPr>
        <w:t>.</w:t>
      </w:r>
      <w:r w:rsidR="0032112E" w:rsidRPr="0032112E">
        <w:rPr>
          <w:rFonts w:ascii="Times New Roman" w:hAnsi="Times New Roman" w:cs="Times New Roman"/>
          <w:b/>
          <w:color w:val="000000" w:themeColor="text1"/>
          <w:sz w:val="28"/>
          <w:szCs w:val="28"/>
        </w:rPr>
        <w:t>Объём потребления тепловой энергии в расчетных элементах территориального деления за отопительный период и за год в целом</w:t>
      </w:r>
      <w:bookmarkEnd w:id="141"/>
      <w:bookmarkEnd w:id="142"/>
    </w:p>
    <w:p w:rsidR="00484C5A" w:rsidRPr="00484C5A" w:rsidRDefault="00484C5A" w:rsidP="00484C5A"/>
    <w:p w:rsidR="004839C2" w:rsidRPr="004839C2" w:rsidRDefault="004839C2" w:rsidP="004839C2">
      <w:pPr>
        <w:spacing w:line="275" w:lineRule="auto"/>
        <w:ind w:left="108" w:right="88" w:firstLine="359"/>
        <w:jc w:val="both"/>
        <w:rPr>
          <w:color w:val="000000"/>
          <w:sz w:val="28"/>
          <w:szCs w:val="28"/>
        </w:rPr>
      </w:pPr>
      <w:r w:rsidRPr="004839C2">
        <w:rPr>
          <w:color w:val="000000"/>
          <w:sz w:val="28"/>
          <w:szCs w:val="28"/>
        </w:rPr>
        <w:t xml:space="preserve">В соответствии со СНиП 23-01-99* «Строительная климатология» климатические параметры </w:t>
      </w:r>
      <w:r w:rsidR="002651D9" w:rsidRPr="002651D9">
        <w:rPr>
          <w:color w:val="000000"/>
          <w:sz w:val="28"/>
          <w:szCs w:val="28"/>
        </w:rPr>
        <w:t xml:space="preserve">МО с.п. Нижнесортымский </w:t>
      </w:r>
      <w:r w:rsidRPr="004839C2">
        <w:rPr>
          <w:color w:val="000000"/>
          <w:sz w:val="28"/>
          <w:szCs w:val="28"/>
        </w:rPr>
        <w:t xml:space="preserve">(ближайший город по СНиП  Сургут) следующие: </w:t>
      </w:r>
    </w:p>
    <w:p w:rsidR="004839C2" w:rsidRPr="004839C2" w:rsidRDefault="004839C2" w:rsidP="004839C2">
      <w:pPr>
        <w:spacing w:line="275" w:lineRule="auto"/>
        <w:ind w:left="108" w:right="88" w:firstLine="359"/>
        <w:jc w:val="both"/>
        <w:rPr>
          <w:color w:val="000000"/>
          <w:sz w:val="28"/>
          <w:szCs w:val="28"/>
        </w:rPr>
      </w:pPr>
      <w:r w:rsidRPr="004839C2">
        <w:rPr>
          <w:color w:val="000000"/>
          <w:sz w:val="28"/>
          <w:szCs w:val="28"/>
        </w:rPr>
        <w:t xml:space="preserve">-  температура  воздуха  наиболее  холодной  пятидневки,  обеспеченностью 0,92 (расчетная для проектирования отопления) – минус 43°С; </w:t>
      </w:r>
    </w:p>
    <w:p w:rsidR="004839C2" w:rsidRPr="004839C2" w:rsidRDefault="004839C2" w:rsidP="004839C2">
      <w:pPr>
        <w:spacing w:line="275" w:lineRule="auto"/>
        <w:ind w:left="108" w:right="88" w:firstLine="359"/>
        <w:jc w:val="both"/>
        <w:rPr>
          <w:color w:val="000000"/>
          <w:sz w:val="28"/>
          <w:szCs w:val="28"/>
        </w:rPr>
      </w:pPr>
      <w:r w:rsidRPr="004839C2">
        <w:rPr>
          <w:color w:val="000000"/>
          <w:sz w:val="28"/>
          <w:szCs w:val="28"/>
        </w:rPr>
        <w:t xml:space="preserve">- абсолютная минимальная температура воздуха – минус 55°С; </w:t>
      </w:r>
    </w:p>
    <w:p w:rsidR="004839C2" w:rsidRPr="004839C2" w:rsidRDefault="004839C2" w:rsidP="004839C2">
      <w:pPr>
        <w:spacing w:line="275" w:lineRule="auto"/>
        <w:ind w:left="108" w:right="88" w:firstLine="359"/>
        <w:jc w:val="both"/>
        <w:rPr>
          <w:color w:val="000000"/>
          <w:sz w:val="28"/>
          <w:szCs w:val="28"/>
        </w:rPr>
      </w:pPr>
      <w:r w:rsidRPr="004839C2">
        <w:rPr>
          <w:color w:val="000000"/>
          <w:sz w:val="28"/>
          <w:szCs w:val="28"/>
        </w:rPr>
        <w:t xml:space="preserve">-  средняя  температура  наружного  воздуха  наиболее  холодного  месяца  (январь) – минус 22°С; </w:t>
      </w:r>
    </w:p>
    <w:p w:rsidR="004839C2" w:rsidRPr="004839C2" w:rsidRDefault="004839C2" w:rsidP="004839C2">
      <w:pPr>
        <w:spacing w:line="275" w:lineRule="auto"/>
        <w:ind w:left="108" w:right="88" w:firstLine="359"/>
        <w:jc w:val="both"/>
        <w:rPr>
          <w:color w:val="000000"/>
          <w:sz w:val="28"/>
          <w:szCs w:val="28"/>
        </w:rPr>
      </w:pPr>
      <w:r w:rsidRPr="004839C2">
        <w:rPr>
          <w:color w:val="000000"/>
          <w:sz w:val="28"/>
          <w:szCs w:val="28"/>
        </w:rPr>
        <w:t xml:space="preserve">-  средняя  температура  воздуха  периода  со  среднесуточной  температурой воздуха меньшей или равной 8°С (средняя за отопительный период) – минус 9,9°С; </w:t>
      </w:r>
    </w:p>
    <w:p w:rsidR="004839C2" w:rsidRPr="004839C2" w:rsidRDefault="004839C2" w:rsidP="004839C2">
      <w:pPr>
        <w:spacing w:line="275" w:lineRule="auto"/>
        <w:ind w:left="108" w:right="88" w:firstLine="359"/>
        <w:jc w:val="both"/>
        <w:rPr>
          <w:color w:val="000000"/>
          <w:sz w:val="28"/>
          <w:szCs w:val="28"/>
        </w:rPr>
      </w:pPr>
      <w:r w:rsidRPr="004839C2">
        <w:rPr>
          <w:color w:val="000000"/>
          <w:sz w:val="28"/>
          <w:szCs w:val="28"/>
        </w:rPr>
        <w:t xml:space="preserve">- средняя годовая температура наружного воздуха – минус 3,4°С; </w:t>
      </w:r>
    </w:p>
    <w:p w:rsidR="004839C2" w:rsidRPr="004839C2" w:rsidRDefault="004839C2" w:rsidP="004839C2">
      <w:pPr>
        <w:spacing w:line="275" w:lineRule="auto"/>
        <w:ind w:left="108" w:right="88" w:firstLine="359"/>
        <w:jc w:val="both"/>
        <w:rPr>
          <w:color w:val="000000"/>
          <w:sz w:val="28"/>
          <w:szCs w:val="28"/>
        </w:rPr>
      </w:pPr>
      <w:r w:rsidRPr="004839C2">
        <w:rPr>
          <w:color w:val="000000"/>
          <w:sz w:val="28"/>
          <w:szCs w:val="28"/>
        </w:rPr>
        <w:t>-  продолжительность  периода  со  среднесуточной  температурой  воздуха меньшей или равной +8°С (продолжительность отопительного периода) – 257 суток (6168 часов).</w:t>
      </w:r>
    </w:p>
    <w:p w:rsidR="0032112E" w:rsidRPr="009035A3" w:rsidRDefault="004839C2" w:rsidP="004839C2">
      <w:pPr>
        <w:spacing w:line="275" w:lineRule="auto"/>
        <w:ind w:left="108" w:right="88" w:firstLine="359"/>
        <w:jc w:val="both"/>
        <w:rPr>
          <w:color w:val="000000" w:themeColor="text1"/>
          <w:sz w:val="28"/>
          <w:szCs w:val="28"/>
        </w:rPr>
      </w:pPr>
      <w:r w:rsidRPr="004839C2">
        <w:rPr>
          <w:color w:val="000000"/>
          <w:sz w:val="28"/>
          <w:szCs w:val="28"/>
        </w:rPr>
        <w:t> </w:t>
      </w:r>
      <w:r w:rsidR="0032112E" w:rsidRPr="00D07306">
        <w:rPr>
          <w:color w:val="000000" w:themeColor="text1"/>
          <w:sz w:val="28"/>
          <w:szCs w:val="28"/>
        </w:rPr>
        <w:t>За</w:t>
      </w:r>
      <w:r w:rsidR="0032112E" w:rsidRPr="00D07306">
        <w:rPr>
          <w:color w:val="000000" w:themeColor="text1"/>
          <w:spacing w:val="82"/>
          <w:sz w:val="28"/>
          <w:szCs w:val="28"/>
        </w:rPr>
        <w:t xml:space="preserve"> </w:t>
      </w:r>
      <w:r w:rsidR="0032112E" w:rsidRPr="00D07306">
        <w:rPr>
          <w:i/>
          <w:iCs/>
          <w:color w:val="000000" w:themeColor="text1"/>
          <w:spacing w:val="1"/>
          <w:sz w:val="28"/>
          <w:szCs w:val="28"/>
        </w:rPr>
        <w:t>о</w:t>
      </w:r>
      <w:r w:rsidR="0032112E" w:rsidRPr="00D07306">
        <w:rPr>
          <w:i/>
          <w:iCs/>
          <w:color w:val="000000" w:themeColor="text1"/>
          <w:spacing w:val="-1"/>
          <w:sz w:val="28"/>
          <w:szCs w:val="28"/>
        </w:rPr>
        <w:t>топ</w:t>
      </w:r>
      <w:r w:rsidR="0032112E" w:rsidRPr="00D07306">
        <w:rPr>
          <w:i/>
          <w:iCs/>
          <w:color w:val="000000" w:themeColor="text1"/>
          <w:sz w:val="28"/>
          <w:szCs w:val="28"/>
        </w:rPr>
        <w:t>ительн</w:t>
      </w:r>
      <w:r w:rsidR="0032112E" w:rsidRPr="00D07306">
        <w:rPr>
          <w:i/>
          <w:iCs/>
          <w:color w:val="000000" w:themeColor="text1"/>
          <w:spacing w:val="-3"/>
          <w:sz w:val="28"/>
          <w:szCs w:val="28"/>
        </w:rPr>
        <w:t>ы</w:t>
      </w:r>
      <w:r w:rsidR="0032112E" w:rsidRPr="00D07306">
        <w:rPr>
          <w:i/>
          <w:iCs/>
          <w:color w:val="000000" w:themeColor="text1"/>
          <w:sz w:val="28"/>
          <w:szCs w:val="28"/>
        </w:rPr>
        <w:t>й</w:t>
      </w:r>
      <w:r w:rsidR="0032112E" w:rsidRPr="00D07306">
        <w:rPr>
          <w:color w:val="000000" w:themeColor="text1"/>
          <w:spacing w:val="80"/>
          <w:sz w:val="28"/>
          <w:szCs w:val="28"/>
        </w:rPr>
        <w:t xml:space="preserve"> </w:t>
      </w:r>
      <w:r w:rsidR="0032112E" w:rsidRPr="00D07306">
        <w:rPr>
          <w:i/>
          <w:iCs/>
          <w:color w:val="000000" w:themeColor="text1"/>
          <w:spacing w:val="1"/>
          <w:sz w:val="28"/>
          <w:szCs w:val="28"/>
        </w:rPr>
        <w:t>п</w:t>
      </w:r>
      <w:r w:rsidR="0032112E" w:rsidRPr="00D07306">
        <w:rPr>
          <w:i/>
          <w:iCs/>
          <w:color w:val="000000" w:themeColor="text1"/>
          <w:spacing w:val="-1"/>
          <w:sz w:val="28"/>
          <w:szCs w:val="28"/>
        </w:rPr>
        <w:t>е</w:t>
      </w:r>
      <w:r w:rsidR="0032112E" w:rsidRPr="00D07306">
        <w:rPr>
          <w:i/>
          <w:iCs/>
          <w:color w:val="000000" w:themeColor="text1"/>
          <w:sz w:val="28"/>
          <w:szCs w:val="28"/>
        </w:rPr>
        <w:t>риод</w:t>
      </w:r>
      <w:r w:rsidR="0032112E" w:rsidRPr="00D07306">
        <w:rPr>
          <w:color w:val="000000" w:themeColor="text1"/>
          <w:spacing w:val="83"/>
          <w:sz w:val="28"/>
          <w:szCs w:val="28"/>
        </w:rPr>
        <w:t xml:space="preserve"> </w:t>
      </w:r>
      <w:r w:rsidR="0032112E" w:rsidRPr="00D07306">
        <w:rPr>
          <w:color w:val="000000" w:themeColor="text1"/>
          <w:spacing w:val="1"/>
          <w:sz w:val="28"/>
          <w:szCs w:val="28"/>
        </w:rPr>
        <w:t>р</w:t>
      </w:r>
      <w:r w:rsidR="0032112E" w:rsidRPr="00D07306">
        <w:rPr>
          <w:color w:val="000000" w:themeColor="text1"/>
          <w:spacing w:val="-2"/>
          <w:sz w:val="28"/>
          <w:szCs w:val="28"/>
        </w:rPr>
        <w:t>а</w:t>
      </w:r>
      <w:r w:rsidR="0032112E" w:rsidRPr="00D07306">
        <w:rPr>
          <w:color w:val="000000" w:themeColor="text1"/>
          <w:sz w:val="28"/>
          <w:szCs w:val="28"/>
        </w:rPr>
        <w:t>сче</w:t>
      </w:r>
      <w:r w:rsidR="0032112E" w:rsidRPr="00D07306">
        <w:rPr>
          <w:color w:val="000000" w:themeColor="text1"/>
          <w:spacing w:val="-2"/>
          <w:sz w:val="28"/>
          <w:szCs w:val="28"/>
        </w:rPr>
        <w:t>т</w:t>
      </w:r>
      <w:r w:rsidR="0032112E" w:rsidRPr="00D07306">
        <w:rPr>
          <w:color w:val="000000" w:themeColor="text1"/>
          <w:sz w:val="28"/>
          <w:szCs w:val="28"/>
        </w:rPr>
        <w:t>н</w:t>
      </w:r>
      <w:r w:rsidR="0032112E" w:rsidRPr="00D07306">
        <w:rPr>
          <w:color w:val="000000" w:themeColor="text1"/>
          <w:spacing w:val="1"/>
          <w:sz w:val="28"/>
          <w:szCs w:val="28"/>
        </w:rPr>
        <w:t>о</w:t>
      </w:r>
      <w:r w:rsidR="0032112E" w:rsidRPr="00D07306">
        <w:rPr>
          <w:color w:val="000000" w:themeColor="text1"/>
          <w:spacing w:val="-1"/>
          <w:sz w:val="28"/>
          <w:szCs w:val="28"/>
        </w:rPr>
        <w:t>г</w:t>
      </w:r>
      <w:r w:rsidR="0032112E" w:rsidRPr="00D07306">
        <w:rPr>
          <w:color w:val="000000" w:themeColor="text1"/>
          <w:sz w:val="28"/>
          <w:szCs w:val="28"/>
        </w:rPr>
        <w:t>о</w:t>
      </w:r>
      <w:r w:rsidR="0032112E" w:rsidRPr="00D07306">
        <w:rPr>
          <w:color w:val="000000" w:themeColor="text1"/>
          <w:spacing w:val="78"/>
          <w:sz w:val="28"/>
          <w:szCs w:val="28"/>
        </w:rPr>
        <w:t xml:space="preserve"> </w:t>
      </w:r>
      <w:r w:rsidR="0032112E" w:rsidRPr="00D07306">
        <w:rPr>
          <w:color w:val="000000" w:themeColor="text1"/>
          <w:sz w:val="28"/>
          <w:szCs w:val="28"/>
        </w:rPr>
        <w:t>г</w:t>
      </w:r>
      <w:r w:rsidR="0032112E" w:rsidRPr="00D07306">
        <w:rPr>
          <w:color w:val="000000" w:themeColor="text1"/>
          <w:spacing w:val="1"/>
          <w:sz w:val="28"/>
          <w:szCs w:val="28"/>
        </w:rPr>
        <w:t>о</w:t>
      </w:r>
      <w:r w:rsidR="0032112E" w:rsidRPr="00D07306">
        <w:rPr>
          <w:color w:val="000000" w:themeColor="text1"/>
          <w:sz w:val="28"/>
          <w:szCs w:val="28"/>
        </w:rPr>
        <w:t>да</w:t>
      </w:r>
      <w:r w:rsidR="0032112E" w:rsidRPr="00D07306">
        <w:rPr>
          <w:color w:val="000000" w:themeColor="text1"/>
          <w:spacing w:val="80"/>
          <w:sz w:val="28"/>
          <w:szCs w:val="28"/>
        </w:rPr>
        <w:t xml:space="preserve"> </w:t>
      </w:r>
      <w:r w:rsidR="0032112E" w:rsidRPr="00D07306">
        <w:rPr>
          <w:color w:val="000000" w:themeColor="text1"/>
          <w:spacing w:val="2"/>
          <w:sz w:val="28"/>
          <w:szCs w:val="28"/>
        </w:rPr>
        <w:t>(</w:t>
      </w:r>
      <w:r w:rsidR="0032112E" w:rsidRPr="00D07306">
        <w:rPr>
          <w:color w:val="000000" w:themeColor="text1"/>
          <w:sz w:val="28"/>
          <w:szCs w:val="28"/>
        </w:rPr>
        <w:t>температ</w:t>
      </w:r>
      <w:r w:rsidR="0032112E" w:rsidRPr="00D07306">
        <w:rPr>
          <w:color w:val="000000" w:themeColor="text1"/>
          <w:spacing w:val="-3"/>
          <w:sz w:val="28"/>
          <w:szCs w:val="28"/>
        </w:rPr>
        <w:t>у</w:t>
      </w:r>
      <w:r w:rsidR="0032112E" w:rsidRPr="00D07306">
        <w:rPr>
          <w:color w:val="000000" w:themeColor="text1"/>
          <w:sz w:val="28"/>
          <w:szCs w:val="28"/>
        </w:rPr>
        <w:t>ра</w:t>
      </w:r>
      <w:r w:rsidR="0032112E" w:rsidRPr="00D07306">
        <w:rPr>
          <w:color w:val="000000" w:themeColor="text1"/>
          <w:spacing w:val="78"/>
          <w:sz w:val="28"/>
          <w:szCs w:val="28"/>
        </w:rPr>
        <w:t xml:space="preserve"> </w:t>
      </w:r>
      <w:r w:rsidR="0032112E" w:rsidRPr="00D07306">
        <w:rPr>
          <w:color w:val="000000" w:themeColor="text1"/>
          <w:spacing w:val="1"/>
          <w:sz w:val="28"/>
          <w:szCs w:val="28"/>
        </w:rPr>
        <w:t>о</w:t>
      </w:r>
      <w:r w:rsidR="0032112E" w:rsidRPr="00D07306">
        <w:rPr>
          <w:color w:val="000000" w:themeColor="text1"/>
          <w:sz w:val="28"/>
          <w:szCs w:val="28"/>
        </w:rPr>
        <w:t>топи</w:t>
      </w:r>
      <w:r w:rsidR="0032112E" w:rsidRPr="00D07306">
        <w:rPr>
          <w:color w:val="000000" w:themeColor="text1"/>
          <w:spacing w:val="-2"/>
          <w:sz w:val="28"/>
          <w:szCs w:val="28"/>
        </w:rPr>
        <w:t>т</w:t>
      </w:r>
      <w:r w:rsidR="0032112E" w:rsidRPr="00D07306">
        <w:rPr>
          <w:color w:val="000000" w:themeColor="text1"/>
          <w:sz w:val="28"/>
          <w:szCs w:val="28"/>
        </w:rPr>
        <w:t>ел</w:t>
      </w:r>
      <w:r w:rsidR="0032112E" w:rsidRPr="00D07306">
        <w:rPr>
          <w:color w:val="000000" w:themeColor="text1"/>
          <w:spacing w:val="-1"/>
          <w:sz w:val="28"/>
          <w:szCs w:val="28"/>
        </w:rPr>
        <w:t>ь</w:t>
      </w:r>
      <w:r w:rsidR="0032112E" w:rsidRPr="00D07306">
        <w:rPr>
          <w:color w:val="000000" w:themeColor="text1"/>
          <w:sz w:val="28"/>
          <w:szCs w:val="28"/>
        </w:rPr>
        <w:t>н</w:t>
      </w:r>
      <w:r w:rsidR="0032112E" w:rsidRPr="00D07306">
        <w:rPr>
          <w:color w:val="000000" w:themeColor="text1"/>
          <w:spacing w:val="-1"/>
          <w:sz w:val="28"/>
          <w:szCs w:val="28"/>
        </w:rPr>
        <w:t>о</w:t>
      </w:r>
      <w:r w:rsidR="0032112E" w:rsidRPr="00D07306">
        <w:rPr>
          <w:color w:val="000000" w:themeColor="text1"/>
          <w:sz w:val="28"/>
          <w:szCs w:val="28"/>
        </w:rPr>
        <w:t>го сез</w:t>
      </w:r>
      <w:r w:rsidR="0032112E" w:rsidRPr="00D07306">
        <w:rPr>
          <w:color w:val="000000" w:themeColor="text1"/>
          <w:spacing w:val="-1"/>
          <w:sz w:val="28"/>
          <w:szCs w:val="28"/>
        </w:rPr>
        <w:t>о</w:t>
      </w:r>
      <w:r w:rsidR="0032112E" w:rsidRPr="00D07306">
        <w:rPr>
          <w:color w:val="000000" w:themeColor="text1"/>
          <w:sz w:val="28"/>
          <w:szCs w:val="28"/>
        </w:rPr>
        <w:t>на,</w:t>
      </w:r>
      <w:r w:rsidR="0032112E" w:rsidRPr="00D07306">
        <w:rPr>
          <w:color w:val="000000" w:themeColor="text1"/>
          <w:spacing w:val="155"/>
          <w:sz w:val="28"/>
          <w:szCs w:val="28"/>
        </w:rPr>
        <w:t xml:space="preserve"> </w:t>
      </w:r>
      <w:r w:rsidR="0032112E" w:rsidRPr="00D07306">
        <w:rPr>
          <w:color w:val="000000" w:themeColor="text1"/>
          <w:sz w:val="28"/>
          <w:szCs w:val="28"/>
        </w:rPr>
        <w:t>с</w:t>
      </w:r>
      <w:r w:rsidR="0032112E" w:rsidRPr="00D07306">
        <w:rPr>
          <w:color w:val="000000" w:themeColor="text1"/>
          <w:spacing w:val="1"/>
          <w:sz w:val="28"/>
          <w:szCs w:val="28"/>
        </w:rPr>
        <w:t>о</w:t>
      </w:r>
      <w:r w:rsidR="0032112E" w:rsidRPr="00D07306">
        <w:rPr>
          <w:color w:val="000000" w:themeColor="text1"/>
          <w:sz w:val="28"/>
          <w:szCs w:val="28"/>
        </w:rPr>
        <w:t>гл</w:t>
      </w:r>
      <w:r w:rsidR="0032112E" w:rsidRPr="00D07306">
        <w:rPr>
          <w:color w:val="000000" w:themeColor="text1"/>
          <w:spacing w:val="-2"/>
          <w:sz w:val="28"/>
          <w:szCs w:val="28"/>
        </w:rPr>
        <w:t>а</w:t>
      </w:r>
      <w:r w:rsidR="0032112E" w:rsidRPr="00D07306">
        <w:rPr>
          <w:color w:val="000000" w:themeColor="text1"/>
          <w:sz w:val="28"/>
          <w:szCs w:val="28"/>
        </w:rPr>
        <w:t>с</w:t>
      </w:r>
      <w:r w:rsidR="0032112E" w:rsidRPr="00D07306">
        <w:rPr>
          <w:color w:val="000000" w:themeColor="text1"/>
          <w:spacing w:val="-2"/>
          <w:sz w:val="28"/>
          <w:szCs w:val="28"/>
        </w:rPr>
        <w:t>н</w:t>
      </w:r>
      <w:r w:rsidR="0032112E" w:rsidRPr="00D07306">
        <w:rPr>
          <w:color w:val="000000" w:themeColor="text1"/>
          <w:sz w:val="28"/>
          <w:szCs w:val="28"/>
        </w:rPr>
        <w:t>о</w:t>
      </w:r>
      <w:r w:rsidR="0032112E" w:rsidRPr="00D07306">
        <w:rPr>
          <w:color w:val="000000" w:themeColor="text1"/>
          <w:spacing w:val="155"/>
          <w:sz w:val="28"/>
          <w:szCs w:val="28"/>
        </w:rPr>
        <w:t xml:space="preserve"> </w:t>
      </w:r>
      <w:r w:rsidR="0032112E" w:rsidRPr="00D07306">
        <w:rPr>
          <w:i/>
          <w:iCs/>
          <w:color w:val="000000" w:themeColor="text1"/>
          <w:sz w:val="28"/>
          <w:szCs w:val="28"/>
        </w:rPr>
        <w:t>СП</w:t>
      </w:r>
      <w:r w:rsidR="0032112E" w:rsidRPr="00D07306">
        <w:rPr>
          <w:color w:val="000000" w:themeColor="text1"/>
          <w:spacing w:val="154"/>
          <w:sz w:val="28"/>
          <w:szCs w:val="28"/>
        </w:rPr>
        <w:t xml:space="preserve"> </w:t>
      </w:r>
      <w:r w:rsidR="0032112E" w:rsidRPr="00D07306">
        <w:rPr>
          <w:i/>
          <w:iCs/>
          <w:color w:val="000000" w:themeColor="text1"/>
          <w:spacing w:val="1"/>
          <w:sz w:val="28"/>
          <w:szCs w:val="28"/>
        </w:rPr>
        <w:t>1</w:t>
      </w:r>
      <w:r w:rsidR="0032112E" w:rsidRPr="00D07306">
        <w:rPr>
          <w:i/>
          <w:iCs/>
          <w:color w:val="000000" w:themeColor="text1"/>
          <w:sz w:val="28"/>
          <w:szCs w:val="28"/>
        </w:rPr>
        <w:t>31.</w:t>
      </w:r>
      <w:r w:rsidR="0032112E" w:rsidRPr="00D07306">
        <w:rPr>
          <w:i/>
          <w:iCs/>
          <w:color w:val="000000" w:themeColor="text1"/>
          <w:spacing w:val="-1"/>
          <w:sz w:val="28"/>
          <w:szCs w:val="28"/>
        </w:rPr>
        <w:t>1</w:t>
      </w:r>
      <w:r w:rsidR="0032112E" w:rsidRPr="00D07306">
        <w:rPr>
          <w:i/>
          <w:iCs/>
          <w:color w:val="000000" w:themeColor="text1"/>
          <w:sz w:val="28"/>
          <w:szCs w:val="28"/>
        </w:rPr>
        <w:t>3330.</w:t>
      </w:r>
      <w:r w:rsidR="0032112E" w:rsidRPr="00D07306">
        <w:rPr>
          <w:i/>
          <w:iCs/>
          <w:color w:val="000000" w:themeColor="text1"/>
          <w:spacing w:val="-1"/>
          <w:sz w:val="28"/>
          <w:szCs w:val="28"/>
        </w:rPr>
        <w:t>20</w:t>
      </w:r>
      <w:r w:rsidR="0032112E" w:rsidRPr="00D07306">
        <w:rPr>
          <w:i/>
          <w:iCs/>
          <w:color w:val="000000" w:themeColor="text1"/>
          <w:sz w:val="28"/>
          <w:szCs w:val="28"/>
        </w:rPr>
        <w:t>1</w:t>
      </w:r>
      <w:r w:rsidR="0032112E" w:rsidRPr="00D07306">
        <w:rPr>
          <w:i/>
          <w:iCs/>
          <w:color w:val="000000" w:themeColor="text1"/>
          <w:spacing w:val="-1"/>
          <w:sz w:val="28"/>
          <w:szCs w:val="28"/>
        </w:rPr>
        <w:t>2</w:t>
      </w:r>
      <w:r w:rsidR="0032112E" w:rsidRPr="00D07306">
        <w:rPr>
          <w:i/>
          <w:iCs/>
          <w:color w:val="000000" w:themeColor="text1"/>
          <w:sz w:val="28"/>
          <w:szCs w:val="28"/>
        </w:rPr>
        <w:t>)</w:t>
      </w:r>
      <w:r w:rsidR="0032112E" w:rsidRPr="00D07306">
        <w:rPr>
          <w:color w:val="000000" w:themeColor="text1"/>
          <w:spacing w:val="156"/>
          <w:sz w:val="28"/>
          <w:szCs w:val="28"/>
        </w:rPr>
        <w:t xml:space="preserve"> </w:t>
      </w:r>
      <w:r w:rsidR="0032112E" w:rsidRPr="00D07306">
        <w:rPr>
          <w:color w:val="000000" w:themeColor="text1"/>
          <w:spacing w:val="1"/>
          <w:sz w:val="28"/>
          <w:szCs w:val="28"/>
        </w:rPr>
        <w:t>р</w:t>
      </w:r>
      <w:r w:rsidR="0032112E" w:rsidRPr="00D07306">
        <w:rPr>
          <w:color w:val="000000" w:themeColor="text1"/>
          <w:sz w:val="28"/>
          <w:szCs w:val="28"/>
        </w:rPr>
        <w:t>ас</w:t>
      </w:r>
      <w:r w:rsidR="0032112E" w:rsidRPr="00D07306">
        <w:rPr>
          <w:color w:val="000000" w:themeColor="text1"/>
          <w:spacing w:val="-1"/>
          <w:sz w:val="28"/>
          <w:szCs w:val="28"/>
        </w:rPr>
        <w:t>ч</w:t>
      </w:r>
      <w:r w:rsidR="0032112E" w:rsidRPr="00D07306">
        <w:rPr>
          <w:color w:val="000000" w:themeColor="text1"/>
          <w:sz w:val="28"/>
          <w:szCs w:val="28"/>
        </w:rPr>
        <w:t>ёт</w:t>
      </w:r>
      <w:r w:rsidR="0032112E" w:rsidRPr="00D07306">
        <w:rPr>
          <w:color w:val="000000" w:themeColor="text1"/>
          <w:spacing w:val="-2"/>
          <w:sz w:val="28"/>
          <w:szCs w:val="28"/>
        </w:rPr>
        <w:t>н</w:t>
      </w:r>
      <w:r w:rsidR="0032112E" w:rsidRPr="00D07306">
        <w:rPr>
          <w:color w:val="000000" w:themeColor="text1"/>
          <w:sz w:val="28"/>
          <w:szCs w:val="28"/>
        </w:rPr>
        <w:t>ое</w:t>
      </w:r>
      <w:r w:rsidR="0032112E" w:rsidRPr="00D07306">
        <w:rPr>
          <w:color w:val="000000" w:themeColor="text1"/>
          <w:spacing w:val="156"/>
          <w:sz w:val="28"/>
          <w:szCs w:val="28"/>
        </w:rPr>
        <w:t xml:space="preserve"> </w:t>
      </w:r>
      <w:r w:rsidR="0032112E" w:rsidRPr="00D07306">
        <w:rPr>
          <w:color w:val="000000" w:themeColor="text1"/>
          <w:spacing w:val="-1"/>
          <w:sz w:val="28"/>
          <w:szCs w:val="28"/>
        </w:rPr>
        <w:t>п</w:t>
      </w:r>
      <w:r w:rsidR="0032112E" w:rsidRPr="00D07306">
        <w:rPr>
          <w:color w:val="000000" w:themeColor="text1"/>
          <w:sz w:val="28"/>
          <w:szCs w:val="28"/>
        </w:rPr>
        <w:t>о</w:t>
      </w:r>
      <w:r w:rsidR="0032112E" w:rsidRPr="00D07306">
        <w:rPr>
          <w:color w:val="000000" w:themeColor="text1"/>
          <w:spacing w:val="-2"/>
          <w:sz w:val="28"/>
          <w:szCs w:val="28"/>
        </w:rPr>
        <w:t>т</w:t>
      </w:r>
      <w:r w:rsidR="0032112E" w:rsidRPr="00D07306">
        <w:rPr>
          <w:color w:val="000000" w:themeColor="text1"/>
          <w:sz w:val="28"/>
          <w:szCs w:val="28"/>
        </w:rPr>
        <w:t>р</w:t>
      </w:r>
      <w:r w:rsidR="0032112E" w:rsidRPr="00D07306">
        <w:rPr>
          <w:color w:val="000000" w:themeColor="text1"/>
          <w:spacing w:val="-1"/>
          <w:sz w:val="28"/>
          <w:szCs w:val="28"/>
        </w:rPr>
        <w:t>е</w:t>
      </w:r>
      <w:r w:rsidR="0032112E" w:rsidRPr="00D07306">
        <w:rPr>
          <w:color w:val="000000" w:themeColor="text1"/>
          <w:sz w:val="28"/>
          <w:szCs w:val="28"/>
        </w:rPr>
        <w:t>бл</w:t>
      </w:r>
      <w:r w:rsidR="0032112E" w:rsidRPr="00D07306">
        <w:rPr>
          <w:color w:val="000000" w:themeColor="text1"/>
          <w:spacing w:val="1"/>
          <w:sz w:val="28"/>
          <w:szCs w:val="28"/>
        </w:rPr>
        <w:t>е</w:t>
      </w:r>
      <w:r w:rsidR="0032112E" w:rsidRPr="00D07306">
        <w:rPr>
          <w:color w:val="000000" w:themeColor="text1"/>
          <w:sz w:val="28"/>
          <w:szCs w:val="28"/>
        </w:rPr>
        <w:t>ние</w:t>
      </w:r>
      <w:r w:rsidR="0032112E" w:rsidRPr="00D07306">
        <w:rPr>
          <w:color w:val="000000" w:themeColor="text1"/>
          <w:spacing w:val="155"/>
          <w:sz w:val="28"/>
          <w:szCs w:val="28"/>
        </w:rPr>
        <w:t xml:space="preserve"> </w:t>
      </w:r>
      <w:r w:rsidR="0032112E" w:rsidRPr="00D07306">
        <w:rPr>
          <w:color w:val="000000" w:themeColor="text1"/>
          <w:sz w:val="28"/>
          <w:szCs w:val="28"/>
        </w:rPr>
        <w:t>т</w:t>
      </w:r>
      <w:r w:rsidR="0032112E" w:rsidRPr="00D07306">
        <w:rPr>
          <w:color w:val="000000" w:themeColor="text1"/>
          <w:spacing w:val="-1"/>
          <w:sz w:val="28"/>
          <w:szCs w:val="28"/>
        </w:rPr>
        <w:t>е</w:t>
      </w:r>
      <w:r w:rsidR="0032112E" w:rsidRPr="00D07306">
        <w:rPr>
          <w:color w:val="000000" w:themeColor="text1"/>
          <w:sz w:val="28"/>
          <w:szCs w:val="28"/>
        </w:rPr>
        <w:t>п</w:t>
      </w:r>
      <w:r w:rsidR="0032112E" w:rsidRPr="00D07306">
        <w:rPr>
          <w:color w:val="000000" w:themeColor="text1"/>
          <w:spacing w:val="-1"/>
          <w:sz w:val="28"/>
          <w:szCs w:val="28"/>
        </w:rPr>
        <w:t>л</w:t>
      </w:r>
      <w:r w:rsidR="0032112E" w:rsidRPr="00D07306">
        <w:rPr>
          <w:color w:val="000000" w:themeColor="text1"/>
          <w:sz w:val="28"/>
          <w:szCs w:val="28"/>
        </w:rPr>
        <w:t>о</w:t>
      </w:r>
      <w:r w:rsidR="0032112E" w:rsidRPr="00D07306">
        <w:rPr>
          <w:color w:val="000000" w:themeColor="text1"/>
          <w:spacing w:val="-2"/>
          <w:sz w:val="28"/>
          <w:szCs w:val="28"/>
        </w:rPr>
        <w:t>в</w:t>
      </w:r>
      <w:r w:rsidR="0032112E" w:rsidRPr="00D07306">
        <w:rPr>
          <w:color w:val="000000" w:themeColor="text1"/>
          <w:sz w:val="28"/>
          <w:szCs w:val="28"/>
        </w:rPr>
        <w:t>ой энерг</w:t>
      </w:r>
      <w:r w:rsidR="0032112E" w:rsidRPr="00D07306">
        <w:rPr>
          <w:color w:val="000000" w:themeColor="text1"/>
          <w:spacing w:val="-1"/>
          <w:sz w:val="28"/>
          <w:szCs w:val="28"/>
        </w:rPr>
        <w:t>и</w:t>
      </w:r>
      <w:r w:rsidR="0032112E" w:rsidRPr="00D07306">
        <w:rPr>
          <w:color w:val="000000" w:themeColor="text1"/>
          <w:sz w:val="28"/>
          <w:szCs w:val="28"/>
        </w:rPr>
        <w:t>и с</w:t>
      </w:r>
      <w:r w:rsidR="0032112E" w:rsidRPr="00D07306">
        <w:rPr>
          <w:color w:val="000000" w:themeColor="text1"/>
          <w:spacing w:val="-1"/>
          <w:sz w:val="28"/>
          <w:szCs w:val="28"/>
        </w:rPr>
        <w:t>о</w:t>
      </w:r>
      <w:r w:rsidR="0032112E" w:rsidRPr="00D07306">
        <w:rPr>
          <w:color w:val="000000" w:themeColor="text1"/>
          <w:sz w:val="28"/>
          <w:szCs w:val="28"/>
        </w:rPr>
        <w:t>став</w:t>
      </w:r>
      <w:r w:rsidR="0032112E" w:rsidRPr="00D07306">
        <w:rPr>
          <w:color w:val="000000" w:themeColor="text1"/>
          <w:spacing w:val="-2"/>
          <w:sz w:val="28"/>
          <w:szCs w:val="28"/>
        </w:rPr>
        <w:t>л</w:t>
      </w:r>
      <w:r w:rsidR="0032112E" w:rsidRPr="00D07306">
        <w:rPr>
          <w:color w:val="000000" w:themeColor="text1"/>
          <w:sz w:val="28"/>
          <w:szCs w:val="28"/>
        </w:rPr>
        <w:t>яет</w:t>
      </w:r>
      <w:r w:rsidR="0032112E" w:rsidRPr="00D07306">
        <w:rPr>
          <w:color w:val="000000" w:themeColor="text1"/>
          <w:spacing w:val="-1"/>
          <w:sz w:val="28"/>
          <w:szCs w:val="28"/>
        </w:rPr>
        <w:t xml:space="preserve"> </w:t>
      </w:r>
      <w:r w:rsidR="0032112E" w:rsidRPr="00D07306">
        <w:rPr>
          <w:color w:val="000000" w:themeColor="text1"/>
          <w:sz w:val="28"/>
          <w:szCs w:val="28"/>
        </w:rPr>
        <w:t xml:space="preserve">─ </w:t>
      </w:r>
      <w:r w:rsidR="00F91524" w:rsidRPr="00F91524">
        <w:rPr>
          <w:b/>
          <w:color w:val="000000" w:themeColor="text1"/>
          <w:sz w:val="28"/>
          <w:szCs w:val="28"/>
        </w:rPr>
        <w:t>135136,688</w:t>
      </w:r>
      <w:r w:rsidR="0032112E" w:rsidRPr="009035A3">
        <w:rPr>
          <w:color w:val="000000" w:themeColor="text1"/>
          <w:sz w:val="28"/>
          <w:szCs w:val="28"/>
        </w:rPr>
        <w:t>Гкал.</w:t>
      </w:r>
    </w:p>
    <w:p w:rsidR="00953DE9" w:rsidRDefault="00953DE9" w:rsidP="007B1BF6">
      <w:pPr>
        <w:spacing w:line="275" w:lineRule="auto"/>
        <w:ind w:left="108" w:right="88" w:firstLine="359"/>
        <w:jc w:val="right"/>
        <w:rPr>
          <w:color w:val="000000" w:themeColor="text1"/>
          <w:spacing w:val="-1"/>
          <w:sz w:val="28"/>
          <w:szCs w:val="28"/>
        </w:rPr>
      </w:pPr>
    </w:p>
    <w:p w:rsidR="0032112E" w:rsidRPr="00D07306" w:rsidRDefault="0032112E" w:rsidP="0032112E">
      <w:pPr>
        <w:spacing w:after="2" w:line="120" w:lineRule="exact"/>
        <w:rPr>
          <w:color w:val="000000" w:themeColor="text1"/>
          <w:sz w:val="12"/>
          <w:szCs w:val="12"/>
        </w:rPr>
      </w:pPr>
    </w:p>
    <w:p w:rsidR="00BC2A4A" w:rsidRDefault="0032112E" w:rsidP="00BC2A4A">
      <w:pPr>
        <w:spacing w:line="275" w:lineRule="auto"/>
        <w:ind w:left="108" w:right="88" w:firstLine="34"/>
        <w:rPr>
          <w:color w:val="000000" w:themeColor="text1"/>
          <w:sz w:val="28"/>
          <w:szCs w:val="28"/>
        </w:rPr>
      </w:pPr>
      <w:r w:rsidRPr="00596668">
        <w:rPr>
          <w:color w:val="000000" w:themeColor="text1"/>
          <w:sz w:val="28"/>
          <w:szCs w:val="28"/>
        </w:rPr>
        <w:t>Потребл</w:t>
      </w:r>
      <w:r w:rsidRPr="00596668">
        <w:rPr>
          <w:color w:val="000000" w:themeColor="text1"/>
          <w:spacing w:val="-2"/>
          <w:sz w:val="28"/>
          <w:szCs w:val="28"/>
        </w:rPr>
        <w:t>е</w:t>
      </w:r>
      <w:r w:rsidRPr="00596668">
        <w:rPr>
          <w:color w:val="000000" w:themeColor="text1"/>
          <w:sz w:val="28"/>
          <w:szCs w:val="28"/>
        </w:rPr>
        <w:t>н</w:t>
      </w:r>
      <w:r w:rsidRPr="00596668">
        <w:rPr>
          <w:color w:val="000000" w:themeColor="text1"/>
          <w:spacing w:val="-1"/>
          <w:sz w:val="28"/>
          <w:szCs w:val="28"/>
        </w:rPr>
        <w:t>и</w:t>
      </w:r>
      <w:r w:rsidRPr="00596668">
        <w:rPr>
          <w:color w:val="000000" w:themeColor="text1"/>
          <w:sz w:val="28"/>
          <w:szCs w:val="28"/>
        </w:rPr>
        <w:t>е</w:t>
      </w:r>
      <w:r w:rsidRPr="00596668">
        <w:rPr>
          <w:color w:val="000000" w:themeColor="text1"/>
          <w:spacing w:val="173"/>
          <w:sz w:val="28"/>
          <w:szCs w:val="28"/>
        </w:rPr>
        <w:t xml:space="preserve"> </w:t>
      </w:r>
      <w:r w:rsidRPr="00596668">
        <w:rPr>
          <w:color w:val="000000" w:themeColor="text1"/>
          <w:sz w:val="28"/>
          <w:szCs w:val="28"/>
        </w:rPr>
        <w:t>тепл</w:t>
      </w:r>
      <w:r w:rsidRPr="00596668">
        <w:rPr>
          <w:color w:val="000000" w:themeColor="text1"/>
          <w:spacing w:val="1"/>
          <w:sz w:val="28"/>
          <w:szCs w:val="28"/>
        </w:rPr>
        <w:t>о</w:t>
      </w:r>
      <w:r w:rsidRPr="00596668">
        <w:rPr>
          <w:color w:val="000000" w:themeColor="text1"/>
          <w:spacing w:val="-2"/>
          <w:sz w:val="28"/>
          <w:szCs w:val="28"/>
        </w:rPr>
        <w:t>в</w:t>
      </w:r>
      <w:r w:rsidRPr="00596668">
        <w:rPr>
          <w:color w:val="000000" w:themeColor="text1"/>
          <w:sz w:val="28"/>
          <w:szCs w:val="28"/>
        </w:rPr>
        <w:t>ой</w:t>
      </w:r>
      <w:r w:rsidRPr="00596668">
        <w:rPr>
          <w:color w:val="000000" w:themeColor="text1"/>
          <w:spacing w:val="175"/>
          <w:sz w:val="28"/>
          <w:szCs w:val="28"/>
        </w:rPr>
        <w:t xml:space="preserve"> </w:t>
      </w:r>
      <w:r w:rsidRPr="00596668">
        <w:rPr>
          <w:color w:val="000000" w:themeColor="text1"/>
          <w:spacing w:val="-2"/>
          <w:sz w:val="28"/>
          <w:szCs w:val="28"/>
        </w:rPr>
        <w:t>э</w:t>
      </w:r>
      <w:r w:rsidRPr="00596668">
        <w:rPr>
          <w:color w:val="000000" w:themeColor="text1"/>
          <w:sz w:val="28"/>
          <w:szCs w:val="28"/>
        </w:rPr>
        <w:t>н</w:t>
      </w:r>
      <w:r w:rsidRPr="00596668">
        <w:rPr>
          <w:color w:val="000000" w:themeColor="text1"/>
          <w:spacing w:val="-1"/>
          <w:sz w:val="28"/>
          <w:szCs w:val="28"/>
        </w:rPr>
        <w:t>е</w:t>
      </w:r>
      <w:r w:rsidRPr="00596668">
        <w:rPr>
          <w:color w:val="000000" w:themeColor="text1"/>
          <w:sz w:val="28"/>
          <w:szCs w:val="28"/>
        </w:rPr>
        <w:t>рг</w:t>
      </w:r>
      <w:r w:rsidRPr="00596668">
        <w:rPr>
          <w:color w:val="000000" w:themeColor="text1"/>
          <w:spacing w:val="-1"/>
          <w:sz w:val="28"/>
          <w:szCs w:val="28"/>
        </w:rPr>
        <w:t>и</w:t>
      </w:r>
      <w:r w:rsidRPr="00596668">
        <w:rPr>
          <w:color w:val="000000" w:themeColor="text1"/>
          <w:sz w:val="28"/>
          <w:szCs w:val="28"/>
        </w:rPr>
        <w:t>и</w:t>
      </w:r>
      <w:r w:rsidRPr="00596668">
        <w:rPr>
          <w:color w:val="000000" w:themeColor="text1"/>
          <w:spacing w:val="172"/>
          <w:sz w:val="28"/>
          <w:szCs w:val="28"/>
        </w:rPr>
        <w:t xml:space="preserve"> </w:t>
      </w:r>
      <w:r w:rsidRPr="00596668">
        <w:rPr>
          <w:color w:val="000000" w:themeColor="text1"/>
          <w:sz w:val="28"/>
          <w:szCs w:val="28"/>
        </w:rPr>
        <w:t>по</w:t>
      </w:r>
      <w:r w:rsidRPr="00596668">
        <w:rPr>
          <w:color w:val="000000" w:themeColor="text1"/>
          <w:spacing w:val="173"/>
          <w:sz w:val="28"/>
          <w:szCs w:val="28"/>
        </w:rPr>
        <w:t xml:space="preserve"> </w:t>
      </w:r>
      <w:r w:rsidRPr="00596668">
        <w:rPr>
          <w:color w:val="000000" w:themeColor="text1"/>
          <w:spacing w:val="1"/>
          <w:sz w:val="28"/>
          <w:szCs w:val="28"/>
        </w:rPr>
        <w:t>и</w:t>
      </w:r>
      <w:r w:rsidRPr="00596668">
        <w:rPr>
          <w:color w:val="000000" w:themeColor="text1"/>
          <w:sz w:val="28"/>
          <w:szCs w:val="28"/>
        </w:rPr>
        <w:t>с</w:t>
      </w:r>
      <w:r w:rsidRPr="00596668">
        <w:rPr>
          <w:color w:val="000000" w:themeColor="text1"/>
          <w:spacing w:val="-2"/>
          <w:sz w:val="28"/>
          <w:szCs w:val="28"/>
        </w:rPr>
        <w:t>т</w:t>
      </w:r>
      <w:r w:rsidRPr="00596668">
        <w:rPr>
          <w:color w:val="000000" w:themeColor="text1"/>
          <w:sz w:val="28"/>
          <w:szCs w:val="28"/>
        </w:rPr>
        <w:t>очни</w:t>
      </w:r>
      <w:r w:rsidRPr="00596668">
        <w:rPr>
          <w:color w:val="000000" w:themeColor="text1"/>
          <w:spacing w:val="-1"/>
          <w:sz w:val="28"/>
          <w:szCs w:val="28"/>
        </w:rPr>
        <w:t>к</w:t>
      </w:r>
      <w:r w:rsidRPr="00596668">
        <w:rPr>
          <w:color w:val="000000" w:themeColor="text1"/>
          <w:sz w:val="28"/>
          <w:szCs w:val="28"/>
        </w:rPr>
        <w:t>ам тепло</w:t>
      </w:r>
      <w:r w:rsidRPr="00596668">
        <w:rPr>
          <w:color w:val="000000" w:themeColor="text1"/>
          <w:spacing w:val="-1"/>
          <w:sz w:val="28"/>
          <w:szCs w:val="28"/>
        </w:rPr>
        <w:t>с</w:t>
      </w:r>
      <w:r w:rsidRPr="00596668">
        <w:rPr>
          <w:color w:val="000000" w:themeColor="text1"/>
          <w:sz w:val="28"/>
          <w:szCs w:val="28"/>
        </w:rPr>
        <w:t>н</w:t>
      </w:r>
      <w:r w:rsidRPr="00596668">
        <w:rPr>
          <w:color w:val="000000" w:themeColor="text1"/>
          <w:spacing w:val="-2"/>
          <w:sz w:val="28"/>
          <w:szCs w:val="28"/>
        </w:rPr>
        <w:t>а</w:t>
      </w:r>
      <w:r w:rsidRPr="00596668">
        <w:rPr>
          <w:color w:val="000000" w:themeColor="text1"/>
          <w:sz w:val="28"/>
          <w:szCs w:val="28"/>
        </w:rPr>
        <w:t>бж</w:t>
      </w:r>
      <w:r w:rsidRPr="00596668">
        <w:rPr>
          <w:color w:val="000000" w:themeColor="text1"/>
          <w:spacing w:val="-1"/>
          <w:sz w:val="28"/>
          <w:szCs w:val="28"/>
        </w:rPr>
        <w:t>ен</w:t>
      </w:r>
      <w:r w:rsidRPr="00596668">
        <w:rPr>
          <w:color w:val="000000" w:themeColor="text1"/>
          <w:sz w:val="28"/>
          <w:szCs w:val="28"/>
        </w:rPr>
        <w:t>ия</w:t>
      </w:r>
      <w:r w:rsidRPr="00596668">
        <w:rPr>
          <w:color w:val="000000" w:themeColor="text1"/>
          <w:spacing w:val="191"/>
          <w:sz w:val="28"/>
          <w:szCs w:val="28"/>
        </w:rPr>
        <w:t xml:space="preserve"> </w:t>
      </w:r>
      <w:r w:rsidR="002651D9" w:rsidRPr="002651D9">
        <w:rPr>
          <w:sz w:val="28"/>
          <w:szCs w:val="28"/>
          <w:lang w:val="x-none" w:eastAsia="x-none"/>
        </w:rPr>
        <w:t xml:space="preserve">МО с.п. Нижнесортымский </w:t>
      </w:r>
      <w:r w:rsidRPr="00596668">
        <w:rPr>
          <w:color w:val="000000" w:themeColor="text1"/>
          <w:sz w:val="28"/>
          <w:szCs w:val="28"/>
        </w:rPr>
        <w:t>п</w:t>
      </w:r>
      <w:r w:rsidRPr="00596668">
        <w:rPr>
          <w:color w:val="000000" w:themeColor="text1"/>
          <w:spacing w:val="-1"/>
          <w:sz w:val="28"/>
          <w:szCs w:val="28"/>
        </w:rPr>
        <w:t>р</w:t>
      </w:r>
      <w:r w:rsidRPr="00596668">
        <w:rPr>
          <w:color w:val="000000" w:themeColor="text1"/>
          <w:sz w:val="28"/>
          <w:szCs w:val="28"/>
        </w:rPr>
        <w:t>и</w:t>
      </w:r>
      <w:r w:rsidRPr="00596668">
        <w:rPr>
          <w:color w:val="000000" w:themeColor="text1"/>
          <w:spacing w:val="188"/>
          <w:sz w:val="28"/>
          <w:szCs w:val="28"/>
        </w:rPr>
        <w:t xml:space="preserve"> </w:t>
      </w:r>
      <w:r w:rsidRPr="00596668">
        <w:rPr>
          <w:color w:val="000000" w:themeColor="text1"/>
          <w:sz w:val="28"/>
          <w:szCs w:val="28"/>
        </w:rPr>
        <w:t>расче</w:t>
      </w:r>
      <w:r w:rsidRPr="00596668">
        <w:rPr>
          <w:color w:val="000000" w:themeColor="text1"/>
          <w:spacing w:val="-2"/>
          <w:sz w:val="28"/>
          <w:szCs w:val="28"/>
        </w:rPr>
        <w:t>т</w:t>
      </w:r>
      <w:r w:rsidRPr="00596668">
        <w:rPr>
          <w:color w:val="000000" w:themeColor="text1"/>
          <w:spacing w:val="-1"/>
          <w:sz w:val="28"/>
          <w:szCs w:val="28"/>
        </w:rPr>
        <w:t>н</w:t>
      </w:r>
      <w:r w:rsidRPr="00596668">
        <w:rPr>
          <w:color w:val="000000" w:themeColor="text1"/>
          <w:spacing w:val="-2"/>
          <w:sz w:val="28"/>
          <w:szCs w:val="28"/>
        </w:rPr>
        <w:t>ы</w:t>
      </w:r>
      <w:r w:rsidRPr="00596668">
        <w:rPr>
          <w:color w:val="000000" w:themeColor="text1"/>
          <w:sz w:val="28"/>
          <w:szCs w:val="28"/>
        </w:rPr>
        <w:t>х темп</w:t>
      </w:r>
      <w:r w:rsidRPr="00596668">
        <w:rPr>
          <w:color w:val="000000" w:themeColor="text1"/>
          <w:spacing w:val="-1"/>
          <w:sz w:val="28"/>
          <w:szCs w:val="28"/>
        </w:rPr>
        <w:t>е</w:t>
      </w:r>
      <w:r w:rsidRPr="00596668">
        <w:rPr>
          <w:color w:val="000000" w:themeColor="text1"/>
          <w:sz w:val="28"/>
          <w:szCs w:val="28"/>
        </w:rPr>
        <w:t>рат</w:t>
      </w:r>
      <w:r w:rsidRPr="00596668">
        <w:rPr>
          <w:color w:val="000000" w:themeColor="text1"/>
          <w:spacing w:val="-3"/>
          <w:sz w:val="28"/>
          <w:szCs w:val="28"/>
        </w:rPr>
        <w:t>у</w:t>
      </w:r>
      <w:r w:rsidRPr="00596668">
        <w:rPr>
          <w:color w:val="000000" w:themeColor="text1"/>
          <w:sz w:val="28"/>
          <w:szCs w:val="28"/>
        </w:rPr>
        <w:t>рах</w:t>
      </w:r>
      <w:r w:rsidRPr="00596668">
        <w:rPr>
          <w:color w:val="000000" w:themeColor="text1"/>
          <w:spacing w:val="-1"/>
          <w:sz w:val="28"/>
          <w:szCs w:val="28"/>
        </w:rPr>
        <w:t xml:space="preserve"> </w:t>
      </w:r>
      <w:r w:rsidRPr="00596668">
        <w:rPr>
          <w:color w:val="000000" w:themeColor="text1"/>
          <w:sz w:val="28"/>
          <w:szCs w:val="28"/>
        </w:rPr>
        <w:t>н</w:t>
      </w:r>
      <w:r w:rsidRPr="00596668">
        <w:rPr>
          <w:color w:val="000000" w:themeColor="text1"/>
          <w:spacing w:val="-2"/>
          <w:sz w:val="28"/>
          <w:szCs w:val="28"/>
        </w:rPr>
        <w:t>а</w:t>
      </w:r>
      <w:r w:rsidRPr="00596668">
        <w:rPr>
          <w:color w:val="000000" w:themeColor="text1"/>
          <w:sz w:val="28"/>
          <w:szCs w:val="28"/>
        </w:rPr>
        <w:t>р</w:t>
      </w:r>
      <w:r w:rsidRPr="00596668">
        <w:rPr>
          <w:color w:val="000000" w:themeColor="text1"/>
          <w:spacing w:val="-2"/>
          <w:sz w:val="28"/>
          <w:szCs w:val="28"/>
        </w:rPr>
        <w:t>у</w:t>
      </w:r>
      <w:r w:rsidRPr="00596668">
        <w:rPr>
          <w:color w:val="000000" w:themeColor="text1"/>
          <w:sz w:val="28"/>
          <w:szCs w:val="28"/>
        </w:rPr>
        <w:t>жн</w:t>
      </w:r>
      <w:r w:rsidRPr="00596668">
        <w:rPr>
          <w:color w:val="000000" w:themeColor="text1"/>
          <w:spacing w:val="1"/>
          <w:sz w:val="28"/>
          <w:szCs w:val="28"/>
        </w:rPr>
        <w:t>о</w:t>
      </w:r>
      <w:r w:rsidRPr="00596668">
        <w:rPr>
          <w:color w:val="000000" w:themeColor="text1"/>
          <w:spacing w:val="-2"/>
          <w:sz w:val="28"/>
          <w:szCs w:val="28"/>
        </w:rPr>
        <w:t>г</w:t>
      </w:r>
      <w:r w:rsidRPr="00596668">
        <w:rPr>
          <w:color w:val="000000" w:themeColor="text1"/>
          <w:sz w:val="28"/>
          <w:szCs w:val="28"/>
        </w:rPr>
        <w:t>о во</w:t>
      </w:r>
      <w:r w:rsidRPr="00596668">
        <w:rPr>
          <w:color w:val="000000" w:themeColor="text1"/>
          <w:spacing w:val="-2"/>
          <w:sz w:val="28"/>
          <w:szCs w:val="28"/>
        </w:rPr>
        <w:t>з</w:t>
      </w:r>
      <w:r w:rsidRPr="00596668">
        <w:rPr>
          <w:color w:val="000000" w:themeColor="text1"/>
          <w:sz w:val="28"/>
          <w:szCs w:val="28"/>
        </w:rPr>
        <w:t>д</w:t>
      </w:r>
      <w:r w:rsidRPr="00596668">
        <w:rPr>
          <w:color w:val="000000" w:themeColor="text1"/>
          <w:spacing w:val="-3"/>
          <w:sz w:val="28"/>
          <w:szCs w:val="28"/>
        </w:rPr>
        <w:t>у</w:t>
      </w:r>
      <w:r w:rsidRPr="00596668">
        <w:rPr>
          <w:color w:val="000000" w:themeColor="text1"/>
          <w:sz w:val="28"/>
          <w:szCs w:val="28"/>
        </w:rPr>
        <w:t>ха</w:t>
      </w:r>
    </w:p>
    <w:p w:rsidR="00BC2A4A" w:rsidRPr="00D07306" w:rsidRDefault="004E4CF1" w:rsidP="004E4CF1">
      <w:pPr>
        <w:spacing w:line="275" w:lineRule="auto"/>
        <w:ind w:left="108" w:right="88" w:firstLine="359"/>
        <w:jc w:val="center"/>
        <w:rPr>
          <w:color w:val="000000" w:themeColor="text1"/>
          <w:sz w:val="28"/>
          <w:szCs w:val="28"/>
        </w:rPr>
      </w:pPr>
      <w:r>
        <w:rPr>
          <w:color w:val="000000" w:themeColor="text1"/>
          <w:spacing w:val="-1"/>
          <w:sz w:val="28"/>
          <w:szCs w:val="28"/>
        </w:rPr>
        <w:t xml:space="preserve">                                                                                 </w:t>
      </w:r>
      <w:r w:rsidR="00BC2A4A" w:rsidRPr="00596668">
        <w:rPr>
          <w:color w:val="000000" w:themeColor="text1"/>
          <w:spacing w:val="-1"/>
          <w:sz w:val="28"/>
          <w:szCs w:val="28"/>
        </w:rPr>
        <w:t>Т</w:t>
      </w:r>
      <w:r w:rsidR="00BC2A4A" w:rsidRPr="00596668">
        <w:rPr>
          <w:color w:val="000000" w:themeColor="text1"/>
          <w:sz w:val="28"/>
          <w:szCs w:val="28"/>
        </w:rPr>
        <w:t>аблица</w:t>
      </w:r>
      <w:r w:rsidR="00BC2A4A" w:rsidRPr="00596668">
        <w:rPr>
          <w:color w:val="000000" w:themeColor="text1"/>
          <w:spacing w:val="173"/>
          <w:sz w:val="28"/>
          <w:szCs w:val="28"/>
        </w:rPr>
        <w:t xml:space="preserve"> </w:t>
      </w:r>
      <w:r w:rsidR="00BC2A4A" w:rsidRPr="00596668">
        <w:rPr>
          <w:color w:val="000000" w:themeColor="text1"/>
          <w:spacing w:val="1"/>
          <w:sz w:val="28"/>
          <w:szCs w:val="28"/>
        </w:rPr>
        <w:t>1</w:t>
      </w:r>
      <w:r w:rsidR="00BC2A4A" w:rsidRPr="00596668">
        <w:rPr>
          <w:color w:val="000000" w:themeColor="text1"/>
          <w:spacing w:val="-2"/>
          <w:sz w:val="28"/>
          <w:szCs w:val="28"/>
        </w:rPr>
        <w:t>.</w:t>
      </w:r>
      <w:r w:rsidR="00BC2A4A" w:rsidRPr="00596668">
        <w:rPr>
          <w:color w:val="000000" w:themeColor="text1"/>
          <w:sz w:val="28"/>
          <w:szCs w:val="28"/>
        </w:rPr>
        <w:t>5.</w:t>
      </w:r>
      <w:r w:rsidR="00BC2A4A">
        <w:rPr>
          <w:color w:val="000000" w:themeColor="text1"/>
          <w:sz w:val="28"/>
          <w:szCs w:val="28"/>
        </w:rPr>
        <w:t>4</w:t>
      </w:r>
      <w:r w:rsidR="00BC2A4A" w:rsidRPr="00596668">
        <w:rPr>
          <w:color w:val="000000" w:themeColor="text1"/>
          <w:spacing w:val="-2"/>
          <w:sz w:val="28"/>
          <w:szCs w:val="28"/>
        </w:rPr>
        <w:t>.</w:t>
      </w:r>
      <w:r w:rsidR="00BC2A4A" w:rsidRPr="00596668">
        <w:rPr>
          <w:color w:val="000000" w:themeColor="text1"/>
          <w:sz w:val="28"/>
          <w:szCs w:val="28"/>
        </w:rPr>
        <w:t>1</w:t>
      </w:r>
    </w:p>
    <w:p w:rsidR="0032112E" w:rsidRDefault="0032112E" w:rsidP="0032112E">
      <w:pPr>
        <w:spacing w:line="275" w:lineRule="auto"/>
        <w:ind w:left="108" w:right="87" w:firstLine="359"/>
        <w:jc w:val="both"/>
        <w:rPr>
          <w:color w:val="000000" w:themeColor="text1"/>
          <w:sz w:val="28"/>
          <w:szCs w:val="28"/>
        </w:rPr>
      </w:pPr>
    </w:p>
    <w:tbl>
      <w:tblPr>
        <w:tblW w:w="975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0"/>
        <w:gridCol w:w="4949"/>
        <w:gridCol w:w="2381"/>
        <w:gridCol w:w="1842"/>
      </w:tblGrid>
      <w:tr w:rsidR="00D07306" w:rsidRPr="00FA1C76" w:rsidTr="00181EB1">
        <w:trPr>
          <w:trHeight w:val="1224"/>
        </w:trPr>
        <w:tc>
          <w:tcPr>
            <w:tcW w:w="580" w:type="dxa"/>
            <w:shd w:val="clear" w:color="auto" w:fill="auto"/>
            <w:noWrap/>
            <w:vAlign w:val="center"/>
            <w:hideMark/>
          </w:tcPr>
          <w:p w:rsidR="00D07306" w:rsidRPr="00AE79CF" w:rsidRDefault="00D07306" w:rsidP="00AE79CF">
            <w:pPr>
              <w:jc w:val="center"/>
            </w:pPr>
            <w:r w:rsidRPr="00AE79CF">
              <w:lastRenderedPageBreak/>
              <w:t>№ п/п</w:t>
            </w:r>
          </w:p>
        </w:tc>
        <w:tc>
          <w:tcPr>
            <w:tcW w:w="4949" w:type="dxa"/>
            <w:shd w:val="clear" w:color="auto" w:fill="auto"/>
            <w:vAlign w:val="center"/>
            <w:hideMark/>
          </w:tcPr>
          <w:p w:rsidR="00D07306" w:rsidRPr="00AE79CF" w:rsidRDefault="00D07306" w:rsidP="00AE79CF">
            <w:pPr>
              <w:jc w:val="center"/>
              <w:rPr>
                <w:color w:val="000000"/>
              </w:rPr>
            </w:pPr>
            <w:r w:rsidRPr="00AE79CF">
              <w:rPr>
                <w:color w:val="000000"/>
              </w:rPr>
              <w:t>Наименование  потребителей</w:t>
            </w:r>
          </w:p>
        </w:tc>
        <w:tc>
          <w:tcPr>
            <w:tcW w:w="2381" w:type="dxa"/>
            <w:shd w:val="clear" w:color="auto" w:fill="auto"/>
            <w:vAlign w:val="center"/>
            <w:hideMark/>
          </w:tcPr>
          <w:p w:rsidR="00D07306" w:rsidRPr="00AE79CF" w:rsidRDefault="00D07306" w:rsidP="00AE79CF">
            <w:pPr>
              <w:jc w:val="center"/>
              <w:rPr>
                <w:color w:val="000000"/>
              </w:rPr>
            </w:pPr>
            <w:r w:rsidRPr="00AE79CF">
              <w:rPr>
                <w:bCs/>
                <w:color w:val="000000"/>
              </w:rPr>
              <w:t>Полезн</w:t>
            </w:r>
            <w:r w:rsidRPr="00AE79CF">
              <w:rPr>
                <w:bCs/>
                <w:color w:val="000000"/>
                <w:spacing w:val="-2"/>
              </w:rPr>
              <w:t>ы</w:t>
            </w:r>
            <w:r w:rsidRPr="00AE79CF">
              <w:rPr>
                <w:bCs/>
                <w:color w:val="000000"/>
              </w:rPr>
              <w:t>й</w:t>
            </w:r>
            <w:r w:rsidRPr="00AE79CF">
              <w:rPr>
                <w:color w:val="000000"/>
              </w:rPr>
              <w:t xml:space="preserve"> </w:t>
            </w:r>
            <w:r w:rsidRPr="00AE79CF">
              <w:rPr>
                <w:bCs/>
                <w:color w:val="000000"/>
              </w:rPr>
              <w:t>отп</w:t>
            </w:r>
            <w:r w:rsidRPr="00AE79CF">
              <w:rPr>
                <w:bCs/>
                <w:color w:val="000000"/>
                <w:spacing w:val="-2"/>
              </w:rPr>
              <w:t>у</w:t>
            </w:r>
            <w:r w:rsidRPr="00AE79CF">
              <w:rPr>
                <w:bCs/>
                <w:color w:val="000000"/>
              </w:rPr>
              <w:t>ск</w:t>
            </w:r>
            <w:r w:rsidRPr="00AE79CF">
              <w:rPr>
                <w:color w:val="000000"/>
              </w:rPr>
              <w:t xml:space="preserve"> </w:t>
            </w:r>
            <w:r w:rsidRPr="00AE79CF">
              <w:rPr>
                <w:bCs/>
                <w:color w:val="000000"/>
              </w:rPr>
              <w:t>в</w:t>
            </w:r>
            <w:r w:rsidRPr="00AE79CF">
              <w:rPr>
                <w:color w:val="000000"/>
              </w:rPr>
              <w:t xml:space="preserve"> </w:t>
            </w:r>
            <w:r w:rsidRPr="00AE79CF">
              <w:rPr>
                <w:bCs/>
                <w:color w:val="000000"/>
              </w:rPr>
              <w:t>отопи</w:t>
            </w:r>
            <w:r w:rsidRPr="00AE79CF">
              <w:rPr>
                <w:bCs/>
                <w:color w:val="000000"/>
                <w:spacing w:val="-2"/>
              </w:rPr>
              <w:t>т</w:t>
            </w:r>
            <w:r w:rsidRPr="00AE79CF">
              <w:rPr>
                <w:bCs/>
                <w:color w:val="000000"/>
              </w:rPr>
              <w:t>е</w:t>
            </w:r>
            <w:r w:rsidRPr="00AE79CF">
              <w:rPr>
                <w:bCs/>
                <w:color w:val="000000"/>
                <w:spacing w:val="-1"/>
              </w:rPr>
              <w:t>л</w:t>
            </w:r>
            <w:r w:rsidRPr="00AE79CF">
              <w:rPr>
                <w:bCs/>
                <w:color w:val="000000"/>
              </w:rPr>
              <w:t>ьный</w:t>
            </w:r>
            <w:r w:rsidRPr="00AE79CF">
              <w:rPr>
                <w:color w:val="000000"/>
              </w:rPr>
              <w:t xml:space="preserve"> </w:t>
            </w:r>
            <w:r w:rsidRPr="00AE79CF">
              <w:rPr>
                <w:bCs/>
                <w:color w:val="000000"/>
              </w:rPr>
              <w:t>перио</w:t>
            </w:r>
            <w:r w:rsidRPr="00AE79CF">
              <w:rPr>
                <w:bCs/>
                <w:color w:val="000000"/>
                <w:spacing w:val="-1"/>
              </w:rPr>
              <w:t>д</w:t>
            </w:r>
            <w:r w:rsidRPr="00AE79CF">
              <w:rPr>
                <w:bCs/>
                <w:color w:val="000000"/>
              </w:rPr>
              <w:t>,</w:t>
            </w:r>
            <w:r w:rsidRPr="00AE79CF">
              <w:rPr>
                <w:color w:val="000000"/>
              </w:rPr>
              <w:t xml:space="preserve"> </w:t>
            </w:r>
            <w:r w:rsidRPr="00AE79CF">
              <w:rPr>
                <w:bCs/>
                <w:color w:val="000000"/>
              </w:rPr>
              <w:t>Г</w:t>
            </w:r>
            <w:r w:rsidRPr="00AE79CF">
              <w:rPr>
                <w:bCs/>
                <w:color w:val="000000"/>
                <w:spacing w:val="-1"/>
              </w:rPr>
              <w:t>к</w:t>
            </w:r>
            <w:r w:rsidRPr="00AE79CF">
              <w:rPr>
                <w:bCs/>
                <w:color w:val="000000"/>
              </w:rPr>
              <w:t>ал</w:t>
            </w:r>
          </w:p>
        </w:tc>
        <w:tc>
          <w:tcPr>
            <w:tcW w:w="1842" w:type="dxa"/>
            <w:shd w:val="clear" w:color="auto" w:fill="auto"/>
            <w:hideMark/>
          </w:tcPr>
          <w:p w:rsidR="00D07306" w:rsidRPr="00AE79CF" w:rsidRDefault="00D07306" w:rsidP="00AE79CF">
            <w:pPr>
              <w:rPr>
                <w:bCs/>
                <w:color w:val="000000"/>
              </w:rPr>
            </w:pPr>
          </w:p>
          <w:p w:rsidR="00D07306" w:rsidRPr="00AE79CF" w:rsidRDefault="00D07306" w:rsidP="00AE79CF">
            <w:pPr>
              <w:rPr>
                <w:bCs/>
                <w:color w:val="000000"/>
              </w:rPr>
            </w:pPr>
          </w:p>
          <w:p w:rsidR="00D07306" w:rsidRPr="00AE79CF" w:rsidRDefault="00D07306" w:rsidP="00AE79CF">
            <w:pPr>
              <w:rPr>
                <w:bCs/>
                <w:color w:val="000000"/>
              </w:rPr>
            </w:pPr>
            <w:r w:rsidRPr="00AE79CF">
              <w:rPr>
                <w:bCs/>
                <w:color w:val="000000"/>
              </w:rPr>
              <w:t>Полезн</w:t>
            </w:r>
            <w:r w:rsidRPr="00AE79CF">
              <w:rPr>
                <w:bCs/>
                <w:color w:val="000000"/>
                <w:spacing w:val="-2"/>
              </w:rPr>
              <w:t>ы</w:t>
            </w:r>
            <w:r w:rsidRPr="00AE79CF">
              <w:rPr>
                <w:bCs/>
                <w:color w:val="000000"/>
              </w:rPr>
              <w:t>й</w:t>
            </w:r>
            <w:r w:rsidRPr="00AE79CF">
              <w:rPr>
                <w:color w:val="000000"/>
              </w:rPr>
              <w:t xml:space="preserve"> </w:t>
            </w:r>
            <w:r w:rsidRPr="00AE79CF">
              <w:rPr>
                <w:bCs/>
                <w:color w:val="000000"/>
              </w:rPr>
              <w:t>от</w:t>
            </w:r>
          </w:p>
          <w:p w:rsidR="00D07306" w:rsidRPr="00AE79CF" w:rsidRDefault="00D07306" w:rsidP="00AE79CF">
            <w:r w:rsidRPr="00AE79CF">
              <w:rPr>
                <w:bCs/>
                <w:color w:val="000000"/>
              </w:rPr>
              <w:t>пуск</w:t>
            </w:r>
            <w:r w:rsidRPr="00AE79CF">
              <w:rPr>
                <w:color w:val="000000"/>
                <w:spacing w:val="-2"/>
              </w:rPr>
              <w:t xml:space="preserve"> </w:t>
            </w:r>
            <w:r w:rsidRPr="00AE79CF">
              <w:rPr>
                <w:bCs/>
                <w:color w:val="000000"/>
              </w:rPr>
              <w:t>в</w:t>
            </w:r>
            <w:r w:rsidRPr="00AE79CF">
              <w:rPr>
                <w:color w:val="000000"/>
              </w:rPr>
              <w:t xml:space="preserve"> </w:t>
            </w:r>
            <w:r w:rsidRPr="00AE79CF">
              <w:rPr>
                <w:bCs/>
                <w:color w:val="000000"/>
              </w:rPr>
              <w:t>г</w:t>
            </w:r>
            <w:r w:rsidRPr="00AE79CF">
              <w:rPr>
                <w:bCs/>
                <w:color w:val="000000"/>
                <w:spacing w:val="-1"/>
              </w:rPr>
              <w:t>о</w:t>
            </w:r>
            <w:r w:rsidRPr="00AE79CF">
              <w:rPr>
                <w:bCs/>
                <w:color w:val="000000"/>
              </w:rPr>
              <w:t>д,</w:t>
            </w:r>
            <w:r w:rsidRPr="00AE79CF">
              <w:rPr>
                <w:color w:val="000000"/>
              </w:rPr>
              <w:t xml:space="preserve"> </w:t>
            </w:r>
            <w:r w:rsidRPr="00AE79CF">
              <w:rPr>
                <w:bCs/>
                <w:color w:val="000000"/>
              </w:rPr>
              <w:t>Гк</w:t>
            </w:r>
            <w:r w:rsidRPr="00AE79CF">
              <w:rPr>
                <w:bCs/>
                <w:color w:val="000000"/>
                <w:spacing w:val="-1"/>
              </w:rPr>
              <w:t>а</w:t>
            </w:r>
            <w:r w:rsidRPr="00AE79CF">
              <w:rPr>
                <w:bCs/>
                <w:color w:val="000000"/>
              </w:rPr>
              <w:t>л</w:t>
            </w:r>
          </w:p>
        </w:tc>
      </w:tr>
      <w:tr w:rsidR="00D07306" w:rsidRPr="00FA1C76" w:rsidTr="00181EB1">
        <w:trPr>
          <w:trHeight w:val="340"/>
        </w:trPr>
        <w:tc>
          <w:tcPr>
            <w:tcW w:w="580" w:type="dxa"/>
            <w:shd w:val="clear" w:color="auto" w:fill="auto"/>
            <w:noWrap/>
            <w:vAlign w:val="center"/>
          </w:tcPr>
          <w:p w:rsidR="00D07306" w:rsidRPr="00AE79CF" w:rsidRDefault="00D07306" w:rsidP="00AE79CF">
            <w:pPr>
              <w:jc w:val="center"/>
            </w:pPr>
          </w:p>
        </w:tc>
        <w:tc>
          <w:tcPr>
            <w:tcW w:w="9172" w:type="dxa"/>
            <w:gridSpan w:val="3"/>
            <w:shd w:val="clear" w:color="auto" w:fill="auto"/>
            <w:vAlign w:val="center"/>
          </w:tcPr>
          <w:p w:rsidR="00D07306" w:rsidRPr="004839C2" w:rsidRDefault="007849F3" w:rsidP="004839C2">
            <w:pPr>
              <w:jc w:val="center"/>
              <w:rPr>
                <w:bCs/>
                <w:color w:val="000000"/>
              </w:rPr>
            </w:pPr>
            <w:r>
              <w:t>МО с.п.</w:t>
            </w:r>
            <w:r w:rsidR="004839C2" w:rsidRPr="004839C2">
              <w:t xml:space="preserve"> поселени</w:t>
            </w:r>
            <w:r w:rsidR="004839C2">
              <w:t>е</w:t>
            </w:r>
            <w:r w:rsidR="004839C2" w:rsidRPr="004839C2">
              <w:t xml:space="preserve">  Нижнесортымский</w:t>
            </w:r>
          </w:p>
        </w:tc>
      </w:tr>
      <w:tr w:rsidR="00D07306" w:rsidRPr="00FD0CD5" w:rsidTr="00181EB1">
        <w:trPr>
          <w:trHeight w:val="471"/>
        </w:trPr>
        <w:tc>
          <w:tcPr>
            <w:tcW w:w="580" w:type="dxa"/>
            <w:shd w:val="clear" w:color="auto" w:fill="auto"/>
            <w:vAlign w:val="center"/>
            <w:hideMark/>
          </w:tcPr>
          <w:p w:rsidR="00D07306" w:rsidRPr="000B6326" w:rsidRDefault="00D07306" w:rsidP="00735E99">
            <w:pPr>
              <w:jc w:val="center"/>
            </w:pPr>
            <w:r w:rsidRPr="000B6326">
              <w:t>1</w:t>
            </w:r>
          </w:p>
        </w:tc>
        <w:tc>
          <w:tcPr>
            <w:tcW w:w="4949" w:type="dxa"/>
            <w:shd w:val="clear" w:color="auto" w:fill="auto"/>
            <w:noWrap/>
            <w:vAlign w:val="center"/>
            <w:hideMark/>
          </w:tcPr>
          <w:p w:rsidR="00D07306" w:rsidRPr="00966BD9" w:rsidRDefault="00A27FB7" w:rsidP="00D34551">
            <w:pPr>
              <w:jc w:val="both"/>
              <w:rPr>
                <w:color w:val="000000"/>
              </w:rPr>
            </w:pPr>
            <w:r w:rsidRPr="00A27FB7">
              <w:t>Котельная ДЕ-25 МУП «УТВиВ «Сибиряк»</w:t>
            </w:r>
          </w:p>
        </w:tc>
        <w:tc>
          <w:tcPr>
            <w:tcW w:w="2381" w:type="dxa"/>
            <w:shd w:val="clear" w:color="auto" w:fill="auto"/>
            <w:noWrap/>
            <w:vAlign w:val="center"/>
            <w:hideMark/>
          </w:tcPr>
          <w:p w:rsidR="00D07306" w:rsidRPr="00AB3CAD" w:rsidRDefault="00F91524" w:rsidP="009035A3">
            <w:pPr>
              <w:jc w:val="center"/>
              <w:rPr>
                <w:color w:val="000000" w:themeColor="text1"/>
              </w:rPr>
            </w:pPr>
            <w:r w:rsidRPr="00F91524">
              <w:rPr>
                <w:bCs/>
                <w:color w:val="000000" w:themeColor="text1"/>
              </w:rPr>
              <w:t>135136,688</w:t>
            </w:r>
          </w:p>
        </w:tc>
        <w:tc>
          <w:tcPr>
            <w:tcW w:w="1842" w:type="dxa"/>
            <w:shd w:val="clear" w:color="auto" w:fill="auto"/>
            <w:noWrap/>
            <w:vAlign w:val="center"/>
          </w:tcPr>
          <w:p w:rsidR="00D07306" w:rsidRPr="002C517B" w:rsidRDefault="00F91524" w:rsidP="009035A3">
            <w:pPr>
              <w:jc w:val="center"/>
              <w:rPr>
                <w:color w:val="FF0000"/>
              </w:rPr>
            </w:pPr>
            <w:r w:rsidRPr="00F91524">
              <w:rPr>
                <w:color w:val="000000" w:themeColor="text1"/>
              </w:rPr>
              <w:t>154992,5</w:t>
            </w:r>
          </w:p>
        </w:tc>
      </w:tr>
      <w:tr w:rsidR="004839C2" w:rsidRPr="00FD0CD5" w:rsidTr="00181EB1">
        <w:trPr>
          <w:trHeight w:val="549"/>
        </w:trPr>
        <w:tc>
          <w:tcPr>
            <w:tcW w:w="580" w:type="dxa"/>
            <w:shd w:val="clear" w:color="auto" w:fill="auto"/>
            <w:vAlign w:val="center"/>
          </w:tcPr>
          <w:p w:rsidR="004839C2" w:rsidRPr="000B6326" w:rsidRDefault="004839C2" w:rsidP="00735E99">
            <w:pPr>
              <w:jc w:val="center"/>
            </w:pPr>
            <w:r>
              <w:t>2</w:t>
            </w:r>
          </w:p>
        </w:tc>
        <w:tc>
          <w:tcPr>
            <w:tcW w:w="4949" w:type="dxa"/>
            <w:shd w:val="clear" w:color="auto" w:fill="auto"/>
            <w:noWrap/>
            <w:vAlign w:val="center"/>
          </w:tcPr>
          <w:p w:rsidR="004839C2" w:rsidRPr="004839C2" w:rsidRDefault="004839C2" w:rsidP="00D34551">
            <w:pPr>
              <w:jc w:val="both"/>
            </w:pPr>
            <w:r w:rsidRPr="004839C2">
              <w:t>Котельные НГДУ «Нижнесортымскнефть»</w:t>
            </w:r>
          </w:p>
        </w:tc>
        <w:tc>
          <w:tcPr>
            <w:tcW w:w="2381" w:type="dxa"/>
            <w:shd w:val="clear" w:color="auto" w:fill="auto"/>
            <w:noWrap/>
            <w:vAlign w:val="center"/>
          </w:tcPr>
          <w:p w:rsidR="004839C2" w:rsidRPr="00AB3CAD" w:rsidRDefault="00AB3CAD" w:rsidP="00735E99">
            <w:pPr>
              <w:jc w:val="center"/>
              <w:rPr>
                <w:bCs/>
                <w:color w:val="000000" w:themeColor="text1"/>
              </w:rPr>
            </w:pPr>
            <w:r w:rsidRPr="00AB3CAD">
              <w:rPr>
                <w:bCs/>
                <w:color w:val="000000" w:themeColor="text1"/>
              </w:rPr>
              <w:t>105332,41</w:t>
            </w:r>
          </w:p>
        </w:tc>
        <w:tc>
          <w:tcPr>
            <w:tcW w:w="1842" w:type="dxa"/>
            <w:shd w:val="clear" w:color="auto" w:fill="auto"/>
            <w:noWrap/>
            <w:vAlign w:val="center"/>
          </w:tcPr>
          <w:p w:rsidR="004839C2" w:rsidRPr="002C517B" w:rsidRDefault="004E4CF1" w:rsidP="00735E99">
            <w:pPr>
              <w:jc w:val="center"/>
              <w:rPr>
                <w:color w:val="FF0000"/>
              </w:rPr>
            </w:pPr>
            <w:r w:rsidRPr="004E4CF1">
              <w:rPr>
                <w:color w:val="000000" w:themeColor="text1"/>
              </w:rPr>
              <w:t>105332,41</w:t>
            </w:r>
          </w:p>
        </w:tc>
      </w:tr>
      <w:tr w:rsidR="00D07306" w:rsidRPr="000310D2" w:rsidTr="00181EB1">
        <w:trPr>
          <w:trHeight w:val="557"/>
        </w:trPr>
        <w:tc>
          <w:tcPr>
            <w:tcW w:w="580" w:type="dxa"/>
            <w:shd w:val="clear" w:color="auto" w:fill="auto"/>
            <w:vAlign w:val="center"/>
          </w:tcPr>
          <w:p w:rsidR="00D07306" w:rsidRPr="000310D2" w:rsidRDefault="00D07306" w:rsidP="00735E99">
            <w:pPr>
              <w:jc w:val="center"/>
            </w:pPr>
          </w:p>
        </w:tc>
        <w:tc>
          <w:tcPr>
            <w:tcW w:w="4949" w:type="dxa"/>
            <w:shd w:val="clear" w:color="auto" w:fill="auto"/>
            <w:noWrap/>
            <w:vAlign w:val="center"/>
          </w:tcPr>
          <w:p w:rsidR="00D07306" w:rsidRPr="00CA0801" w:rsidRDefault="00D07306" w:rsidP="00CA0801">
            <w:pPr>
              <w:jc w:val="right"/>
              <w:rPr>
                <w:b/>
                <w:color w:val="000000"/>
              </w:rPr>
            </w:pPr>
            <w:r w:rsidRPr="00CA0801">
              <w:rPr>
                <w:b/>
                <w:color w:val="000000"/>
              </w:rPr>
              <w:t>Итого</w:t>
            </w:r>
          </w:p>
        </w:tc>
        <w:tc>
          <w:tcPr>
            <w:tcW w:w="2381" w:type="dxa"/>
            <w:shd w:val="clear" w:color="auto" w:fill="auto"/>
            <w:noWrap/>
            <w:vAlign w:val="center"/>
          </w:tcPr>
          <w:p w:rsidR="00D07306" w:rsidRPr="002C517B" w:rsidRDefault="00F91524" w:rsidP="005B1F7F">
            <w:pPr>
              <w:jc w:val="center"/>
              <w:rPr>
                <w:b/>
                <w:color w:val="FF0000"/>
              </w:rPr>
            </w:pPr>
            <w:r w:rsidRPr="00F91524">
              <w:rPr>
                <w:b/>
                <w:color w:val="000000" w:themeColor="text1"/>
              </w:rPr>
              <w:t>240469,098</w:t>
            </w:r>
          </w:p>
        </w:tc>
        <w:tc>
          <w:tcPr>
            <w:tcW w:w="1842" w:type="dxa"/>
            <w:shd w:val="clear" w:color="auto" w:fill="auto"/>
            <w:noWrap/>
            <w:vAlign w:val="center"/>
          </w:tcPr>
          <w:p w:rsidR="00D07306" w:rsidRPr="002C517B" w:rsidRDefault="007A479E" w:rsidP="005B1F7F">
            <w:pPr>
              <w:jc w:val="center"/>
              <w:rPr>
                <w:color w:val="FF0000"/>
              </w:rPr>
            </w:pPr>
            <w:r w:rsidRPr="007A479E">
              <w:rPr>
                <w:b/>
                <w:color w:val="000000" w:themeColor="text1"/>
              </w:rPr>
              <w:t>154992,5</w:t>
            </w:r>
          </w:p>
        </w:tc>
      </w:tr>
    </w:tbl>
    <w:p w:rsidR="0012625B" w:rsidRDefault="0012625B" w:rsidP="0032112E">
      <w:pPr>
        <w:spacing w:line="275" w:lineRule="auto"/>
        <w:ind w:left="108" w:right="87" w:firstLine="359"/>
        <w:jc w:val="both"/>
        <w:rPr>
          <w:color w:val="000000" w:themeColor="text1"/>
          <w:sz w:val="28"/>
          <w:szCs w:val="28"/>
        </w:rPr>
      </w:pPr>
    </w:p>
    <w:p w:rsidR="0012625B" w:rsidRDefault="0012625B" w:rsidP="0032112E">
      <w:pPr>
        <w:spacing w:line="275" w:lineRule="auto"/>
        <w:ind w:left="108" w:right="87" w:firstLine="359"/>
        <w:jc w:val="both"/>
        <w:rPr>
          <w:color w:val="000000" w:themeColor="text1"/>
          <w:sz w:val="28"/>
          <w:szCs w:val="28"/>
        </w:rPr>
      </w:pPr>
    </w:p>
    <w:p w:rsidR="0032112E" w:rsidRPr="0032112E" w:rsidRDefault="0032112E" w:rsidP="0032112E">
      <w:pPr>
        <w:spacing w:line="115" w:lineRule="exact"/>
        <w:rPr>
          <w:sz w:val="11"/>
          <w:szCs w:val="11"/>
        </w:rPr>
      </w:pPr>
    </w:p>
    <w:p w:rsidR="00AD2C90" w:rsidRDefault="008B5C24" w:rsidP="004839C2">
      <w:pPr>
        <w:pStyle w:val="3"/>
        <w:spacing w:before="200" w:line="360" w:lineRule="auto"/>
        <w:ind w:firstLine="142"/>
        <w:rPr>
          <w:rFonts w:ascii="Times New Roman" w:hAnsi="Times New Roman" w:cs="Times New Roman"/>
          <w:b/>
          <w:color w:val="000000" w:themeColor="text1"/>
          <w:sz w:val="28"/>
          <w:szCs w:val="28"/>
        </w:rPr>
      </w:pPr>
      <w:bookmarkStart w:id="143" w:name="_Toc18578775"/>
      <w:bookmarkStart w:id="144" w:name="_Toc57034225"/>
      <w:r w:rsidRPr="008B5C24">
        <w:rPr>
          <w:rFonts w:ascii="Times New Roman" w:hAnsi="Times New Roman" w:cs="Times New Roman"/>
          <w:b/>
          <w:color w:val="000000" w:themeColor="text1"/>
          <w:sz w:val="28"/>
          <w:szCs w:val="28"/>
        </w:rPr>
        <w:t>1.5.</w:t>
      </w:r>
      <w:r w:rsidR="00910AFD">
        <w:rPr>
          <w:rFonts w:ascii="Times New Roman" w:hAnsi="Times New Roman" w:cs="Times New Roman"/>
          <w:b/>
          <w:color w:val="000000" w:themeColor="text1"/>
          <w:sz w:val="28"/>
          <w:szCs w:val="28"/>
        </w:rPr>
        <w:t>5</w:t>
      </w:r>
      <w:r w:rsidRPr="008B5C24">
        <w:rPr>
          <w:rFonts w:ascii="Times New Roman" w:hAnsi="Times New Roman" w:cs="Times New Roman"/>
          <w:b/>
          <w:color w:val="000000" w:themeColor="text1"/>
          <w:sz w:val="28"/>
          <w:szCs w:val="28"/>
        </w:rPr>
        <w:t>.</w:t>
      </w:r>
      <w:r w:rsidR="00AD2C90" w:rsidRPr="008B5C24">
        <w:rPr>
          <w:rFonts w:ascii="Times New Roman" w:hAnsi="Times New Roman" w:cs="Times New Roman"/>
          <w:b/>
          <w:color w:val="000000" w:themeColor="text1"/>
          <w:sz w:val="28"/>
          <w:szCs w:val="28"/>
        </w:rPr>
        <w:t>Объём потребления тепловой энергии при расчетных температурах наружного воздуха в зонах действия источника тепловой энергии</w:t>
      </w:r>
      <w:bookmarkEnd w:id="143"/>
      <w:bookmarkEnd w:id="144"/>
    </w:p>
    <w:p w:rsidR="008D5B6B" w:rsidRPr="008D5B6B" w:rsidRDefault="008D5B6B" w:rsidP="008D5B6B"/>
    <w:p w:rsidR="008D5B6B" w:rsidRDefault="00AD2C90" w:rsidP="00181EB1">
      <w:pPr>
        <w:tabs>
          <w:tab w:val="left" w:pos="644"/>
          <w:tab w:val="left" w:pos="1863"/>
          <w:tab w:val="left" w:pos="3659"/>
          <w:tab w:val="left" w:pos="5043"/>
          <w:tab w:val="left" w:pos="6279"/>
          <w:tab w:val="left" w:pos="6696"/>
          <w:tab w:val="left" w:pos="8238"/>
        </w:tabs>
        <w:spacing w:before="113" w:line="360" w:lineRule="auto"/>
        <w:ind w:right="84" w:firstLine="359"/>
        <w:jc w:val="both"/>
        <w:rPr>
          <w:color w:val="000000"/>
          <w:spacing w:val="-1"/>
          <w:sz w:val="28"/>
          <w:szCs w:val="28"/>
        </w:rPr>
      </w:pPr>
      <w:r w:rsidRPr="00AD2C90">
        <w:rPr>
          <w:color w:val="000000"/>
          <w:sz w:val="28"/>
          <w:szCs w:val="28"/>
        </w:rPr>
        <w:t>З</w:t>
      </w:r>
      <w:r w:rsidRPr="00AD2C90">
        <w:rPr>
          <w:color w:val="000000"/>
          <w:spacing w:val="1"/>
          <w:sz w:val="28"/>
          <w:szCs w:val="28"/>
        </w:rPr>
        <w:t>н</w:t>
      </w:r>
      <w:r w:rsidRPr="00AD2C90">
        <w:rPr>
          <w:color w:val="000000"/>
          <w:spacing w:val="-2"/>
          <w:sz w:val="28"/>
          <w:szCs w:val="28"/>
        </w:rPr>
        <w:t>а</w:t>
      </w:r>
      <w:r w:rsidRPr="00AD2C90">
        <w:rPr>
          <w:color w:val="000000"/>
          <w:sz w:val="28"/>
          <w:szCs w:val="28"/>
        </w:rPr>
        <w:t>чения</w:t>
      </w:r>
      <w:r w:rsidRPr="00AD2C90">
        <w:rPr>
          <w:color w:val="000000"/>
          <w:sz w:val="28"/>
          <w:szCs w:val="28"/>
        </w:rPr>
        <w:tab/>
      </w:r>
      <w:r w:rsidRPr="00AD2C90">
        <w:rPr>
          <w:color w:val="000000"/>
          <w:spacing w:val="-1"/>
          <w:sz w:val="28"/>
          <w:szCs w:val="28"/>
        </w:rPr>
        <w:t>п</w:t>
      </w:r>
      <w:r w:rsidRPr="00AD2C90">
        <w:rPr>
          <w:color w:val="000000"/>
          <w:sz w:val="28"/>
          <w:szCs w:val="28"/>
        </w:rPr>
        <w:t>о</w:t>
      </w:r>
      <w:r w:rsidRPr="00AD2C90">
        <w:rPr>
          <w:color w:val="000000"/>
          <w:spacing w:val="-2"/>
          <w:sz w:val="28"/>
          <w:szCs w:val="28"/>
        </w:rPr>
        <w:t>т</w:t>
      </w:r>
      <w:r w:rsidRPr="00AD2C90">
        <w:rPr>
          <w:color w:val="000000"/>
          <w:sz w:val="28"/>
          <w:szCs w:val="28"/>
        </w:rPr>
        <w:t>р</w:t>
      </w:r>
      <w:r w:rsidRPr="00AD2C90">
        <w:rPr>
          <w:color w:val="000000"/>
          <w:spacing w:val="-1"/>
          <w:sz w:val="28"/>
          <w:szCs w:val="28"/>
        </w:rPr>
        <w:t>е</w:t>
      </w:r>
      <w:r w:rsidRPr="00AD2C90">
        <w:rPr>
          <w:color w:val="000000"/>
          <w:sz w:val="28"/>
          <w:szCs w:val="28"/>
        </w:rPr>
        <w:t>блен</w:t>
      </w:r>
      <w:r w:rsidRPr="00AD2C90">
        <w:rPr>
          <w:color w:val="000000"/>
          <w:spacing w:val="-1"/>
          <w:sz w:val="28"/>
          <w:szCs w:val="28"/>
        </w:rPr>
        <w:t>и</w:t>
      </w:r>
      <w:r w:rsidRPr="00AD2C90">
        <w:rPr>
          <w:color w:val="000000"/>
          <w:sz w:val="28"/>
          <w:szCs w:val="28"/>
        </w:rPr>
        <w:t>я</w:t>
      </w:r>
      <w:r w:rsidRPr="00AD2C90">
        <w:rPr>
          <w:color w:val="000000"/>
          <w:sz w:val="28"/>
          <w:szCs w:val="28"/>
        </w:rPr>
        <w:tab/>
        <w:t>тепло</w:t>
      </w:r>
      <w:r w:rsidRPr="00AD2C90">
        <w:rPr>
          <w:color w:val="000000"/>
          <w:spacing w:val="-1"/>
          <w:sz w:val="28"/>
          <w:szCs w:val="28"/>
        </w:rPr>
        <w:t>в</w:t>
      </w:r>
      <w:r w:rsidRPr="00AD2C90">
        <w:rPr>
          <w:color w:val="000000"/>
          <w:spacing w:val="-2"/>
          <w:sz w:val="28"/>
          <w:szCs w:val="28"/>
        </w:rPr>
        <w:t>о</w:t>
      </w:r>
      <w:r w:rsidRPr="00AD2C90">
        <w:rPr>
          <w:color w:val="000000"/>
          <w:sz w:val="28"/>
          <w:szCs w:val="28"/>
        </w:rPr>
        <w:t>й</w:t>
      </w:r>
      <w:r w:rsidRPr="00AD2C90">
        <w:rPr>
          <w:color w:val="000000"/>
          <w:sz w:val="28"/>
          <w:szCs w:val="28"/>
        </w:rPr>
        <w:tab/>
        <w:t>энерг</w:t>
      </w:r>
      <w:r w:rsidRPr="00AD2C90">
        <w:rPr>
          <w:color w:val="000000"/>
          <w:spacing w:val="-1"/>
          <w:sz w:val="28"/>
          <w:szCs w:val="28"/>
        </w:rPr>
        <w:t>и</w:t>
      </w:r>
      <w:r w:rsidRPr="00AD2C90">
        <w:rPr>
          <w:color w:val="000000"/>
          <w:sz w:val="28"/>
          <w:szCs w:val="28"/>
        </w:rPr>
        <w:t>и</w:t>
      </w:r>
      <w:r w:rsidRPr="00AD2C90">
        <w:rPr>
          <w:color w:val="000000"/>
          <w:sz w:val="28"/>
          <w:szCs w:val="28"/>
        </w:rPr>
        <w:tab/>
        <w:t>в</w:t>
      </w:r>
      <w:r w:rsidRPr="00AD2C90">
        <w:rPr>
          <w:color w:val="000000"/>
          <w:sz w:val="28"/>
          <w:szCs w:val="28"/>
        </w:rPr>
        <w:tab/>
        <w:t>расче</w:t>
      </w:r>
      <w:r w:rsidRPr="00AD2C90">
        <w:rPr>
          <w:color w:val="000000"/>
          <w:spacing w:val="-1"/>
          <w:sz w:val="28"/>
          <w:szCs w:val="28"/>
        </w:rPr>
        <w:t>т</w:t>
      </w:r>
      <w:r w:rsidRPr="00AD2C90">
        <w:rPr>
          <w:color w:val="000000"/>
          <w:sz w:val="28"/>
          <w:szCs w:val="28"/>
        </w:rPr>
        <w:t>ных</w:t>
      </w:r>
      <w:r w:rsidRPr="00AD2C90">
        <w:rPr>
          <w:color w:val="000000"/>
          <w:sz w:val="28"/>
          <w:szCs w:val="28"/>
        </w:rPr>
        <w:tab/>
        <w:t>э</w:t>
      </w:r>
      <w:r w:rsidRPr="00AD2C90">
        <w:rPr>
          <w:color w:val="000000"/>
          <w:spacing w:val="-1"/>
          <w:sz w:val="28"/>
          <w:szCs w:val="28"/>
        </w:rPr>
        <w:t>л</w:t>
      </w:r>
      <w:r w:rsidRPr="00AD2C90">
        <w:rPr>
          <w:color w:val="000000"/>
          <w:sz w:val="28"/>
          <w:szCs w:val="28"/>
        </w:rPr>
        <w:t>е</w:t>
      </w:r>
      <w:r w:rsidRPr="00AD2C90">
        <w:rPr>
          <w:color w:val="000000"/>
          <w:spacing w:val="6"/>
          <w:sz w:val="28"/>
          <w:szCs w:val="28"/>
        </w:rPr>
        <w:t>м</w:t>
      </w:r>
      <w:r w:rsidRPr="00AD2C90">
        <w:rPr>
          <w:color w:val="000000"/>
          <w:sz w:val="28"/>
          <w:szCs w:val="28"/>
        </w:rPr>
        <w:t>е</w:t>
      </w:r>
      <w:r w:rsidRPr="00AD2C90">
        <w:rPr>
          <w:color w:val="000000"/>
          <w:spacing w:val="1"/>
          <w:sz w:val="28"/>
          <w:szCs w:val="28"/>
        </w:rPr>
        <w:t>н</w:t>
      </w:r>
      <w:r w:rsidRPr="00AD2C90">
        <w:rPr>
          <w:color w:val="000000"/>
          <w:spacing w:val="-2"/>
          <w:sz w:val="28"/>
          <w:szCs w:val="28"/>
        </w:rPr>
        <w:t>та</w:t>
      </w:r>
      <w:r w:rsidRPr="00AD2C90">
        <w:rPr>
          <w:color w:val="000000"/>
          <w:sz w:val="28"/>
          <w:szCs w:val="28"/>
        </w:rPr>
        <w:t>х те</w:t>
      </w:r>
      <w:r w:rsidRPr="00AD2C90">
        <w:rPr>
          <w:color w:val="000000"/>
          <w:spacing w:val="-1"/>
          <w:sz w:val="28"/>
          <w:szCs w:val="28"/>
        </w:rPr>
        <w:t>р</w:t>
      </w:r>
      <w:r w:rsidRPr="00AD2C90">
        <w:rPr>
          <w:color w:val="000000"/>
          <w:sz w:val="28"/>
          <w:szCs w:val="28"/>
        </w:rPr>
        <w:t>р</w:t>
      </w:r>
      <w:r w:rsidRPr="00AD2C90">
        <w:rPr>
          <w:color w:val="000000"/>
          <w:spacing w:val="1"/>
          <w:sz w:val="28"/>
          <w:szCs w:val="28"/>
        </w:rPr>
        <w:t>и</w:t>
      </w:r>
      <w:r w:rsidRPr="00AD2C90">
        <w:rPr>
          <w:color w:val="000000"/>
          <w:spacing w:val="-2"/>
          <w:sz w:val="28"/>
          <w:szCs w:val="28"/>
        </w:rPr>
        <w:t>т</w:t>
      </w:r>
      <w:r w:rsidRPr="00AD2C90">
        <w:rPr>
          <w:color w:val="000000"/>
          <w:sz w:val="28"/>
          <w:szCs w:val="28"/>
        </w:rPr>
        <w:t>о</w:t>
      </w:r>
      <w:r w:rsidRPr="00AD2C90">
        <w:rPr>
          <w:color w:val="000000"/>
          <w:spacing w:val="-1"/>
          <w:sz w:val="28"/>
          <w:szCs w:val="28"/>
        </w:rPr>
        <w:t>р</w:t>
      </w:r>
      <w:r w:rsidRPr="00AD2C90">
        <w:rPr>
          <w:color w:val="000000"/>
          <w:sz w:val="28"/>
          <w:szCs w:val="28"/>
        </w:rPr>
        <w:t>иал</w:t>
      </w:r>
      <w:r w:rsidRPr="00AD2C90">
        <w:rPr>
          <w:color w:val="000000"/>
          <w:spacing w:val="-1"/>
          <w:sz w:val="28"/>
          <w:szCs w:val="28"/>
        </w:rPr>
        <w:t>ьн</w:t>
      </w:r>
      <w:r w:rsidRPr="00AD2C90">
        <w:rPr>
          <w:color w:val="000000"/>
          <w:sz w:val="28"/>
          <w:szCs w:val="28"/>
        </w:rPr>
        <w:t>о</w:t>
      </w:r>
      <w:r w:rsidRPr="00AD2C90">
        <w:rPr>
          <w:color w:val="000000"/>
          <w:spacing w:val="-2"/>
          <w:sz w:val="28"/>
          <w:szCs w:val="28"/>
        </w:rPr>
        <w:t>г</w:t>
      </w:r>
      <w:r w:rsidRPr="00AD2C90">
        <w:rPr>
          <w:color w:val="000000"/>
          <w:sz w:val="28"/>
          <w:szCs w:val="28"/>
        </w:rPr>
        <w:t>о</w:t>
      </w:r>
      <w:r w:rsidRPr="00AD2C90">
        <w:rPr>
          <w:color w:val="000000"/>
          <w:spacing w:val="33"/>
          <w:sz w:val="28"/>
          <w:szCs w:val="28"/>
        </w:rPr>
        <w:t xml:space="preserve"> </w:t>
      </w:r>
      <w:r w:rsidRPr="00AD2C90">
        <w:rPr>
          <w:color w:val="000000"/>
          <w:sz w:val="28"/>
          <w:szCs w:val="28"/>
        </w:rPr>
        <w:t>делен</w:t>
      </w:r>
      <w:r w:rsidRPr="00AD2C90">
        <w:rPr>
          <w:color w:val="000000"/>
          <w:spacing w:val="-1"/>
          <w:sz w:val="28"/>
          <w:szCs w:val="28"/>
        </w:rPr>
        <w:t>и</w:t>
      </w:r>
      <w:r w:rsidRPr="00AD2C90">
        <w:rPr>
          <w:color w:val="000000"/>
          <w:sz w:val="28"/>
          <w:szCs w:val="28"/>
        </w:rPr>
        <w:t>я</w:t>
      </w:r>
      <w:r w:rsidRPr="00AD2C90">
        <w:rPr>
          <w:color w:val="000000"/>
          <w:spacing w:val="35"/>
          <w:sz w:val="28"/>
          <w:szCs w:val="28"/>
        </w:rPr>
        <w:t xml:space="preserve"> </w:t>
      </w:r>
      <w:r w:rsidRPr="00AD2C90">
        <w:rPr>
          <w:color w:val="000000"/>
          <w:spacing w:val="1"/>
          <w:sz w:val="28"/>
          <w:szCs w:val="28"/>
        </w:rPr>
        <w:t>(</w:t>
      </w:r>
      <w:r w:rsidRPr="00AD2C90">
        <w:rPr>
          <w:color w:val="000000"/>
          <w:spacing w:val="-1"/>
          <w:sz w:val="28"/>
          <w:szCs w:val="28"/>
        </w:rPr>
        <w:t>п</w:t>
      </w:r>
      <w:r w:rsidRPr="00AD2C90">
        <w:rPr>
          <w:color w:val="000000"/>
          <w:sz w:val="28"/>
          <w:szCs w:val="28"/>
        </w:rPr>
        <w:t>о</w:t>
      </w:r>
      <w:r w:rsidRPr="00AD2C90">
        <w:rPr>
          <w:color w:val="000000"/>
          <w:spacing w:val="33"/>
          <w:sz w:val="28"/>
          <w:szCs w:val="28"/>
        </w:rPr>
        <w:t xml:space="preserve"> </w:t>
      </w:r>
      <w:r w:rsidRPr="00AD2C90">
        <w:rPr>
          <w:color w:val="000000"/>
          <w:sz w:val="28"/>
          <w:szCs w:val="28"/>
        </w:rPr>
        <w:t>теп</w:t>
      </w:r>
      <w:r w:rsidRPr="00AD2C90">
        <w:rPr>
          <w:color w:val="000000"/>
          <w:spacing w:val="-1"/>
          <w:sz w:val="28"/>
          <w:szCs w:val="28"/>
        </w:rPr>
        <w:t>л</w:t>
      </w:r>
      <w:r w:rsidRPr="00AD2C90">
        <w:rPr>
          <w:color w:val="000000"/>
          <w:sz w:val="28"/>
          <w:szCs w:val="28"/>
        </w:rPr>
        <w:t>ои</w:t>
      </w:r>
      <w:r w:rsidRPr="00AD2C90">
        <w:rPr>
          <w:color w:val="000000"/>
          <w:spacing w:val="-1"/>
          <w:sz w:val="28"/>
          <w:szCs w:val="28"/>
        </w:rPr>
        <w:t>с</w:t>
      </w:r>
      <w:r w:rsidRPr="00AD2C90">
        <w:rPr>
          <w:color w:val="000000"/>
          <w:sz w:val="28"/>
          <w:szCs w:val="28"/>
        </w:rPr>
        <w:t>то</w:t>
      </w:r>
      <w:r w:rsidRPr="00AD2C90">
        <w:rPr>
          <w:color w:val="000000"/>
          <w:spacing w:val="-2"/>
          <w:sz w:val="28"/>
          <w:szCs w:val="28"/>
        </w:rPr>
        <w:t>ч</w:t>
      </w:r>
      <w:r w:rsidRPr="00AD2C90">
        <w:rPr>
          <w:color w:val="000000"/>
          <w:sz w:val="28"/>
          <w:szCs w:val="28"/>
        </w:rPr>
        <w:t>ни</w:t>
      </w:r>
      <w:r w:rsidRPr="00AD2C90">
        <w:rPr>
          <w:color w:val="000000"/>
          <w:spacing w:val="-1"/>
          <w:sz w:val="28"/>
          <w:szCs w:val="28"/>
        </w:rPr>
        <w:t>к</w:t>
      </w:r>
      <w:r w:rsidRPr="00AD2C90">
        <w:rPr>
          <w:color w:val="000000"/>
          <w:sz w:val="28"/>
          <w:szCs w:val="28"/>
        </w:rPr>
        <w:t>а</w:t>
      </w:r>
      <w:r w:rsidRPr="00AD2C90">
        <w:rPr>
          <w:color w:val="000000"/>
          <w:spacing w:val="2"/>
          <w:sz w:val="28"/>
          <w:szCs w:val="28"/>
        </w:rPr>
        <w:t>м</w:t>
      </w:r>
      <w:r w:rsidRPr="00AD2C90">
        <w:rPr>
          <w:color w:val="000000"/>
          <w:sz w:val="28"/>
          <w:szCs w:val="28"/>
        </w:rPr>
        <w:t>)</w:t>
      </w:r>
      <w:r w:rsidRPr="00AD2C90">
        <w:rPr>
          <w:color w:val="000000"/>
          <w:spacing w:val="33"/>
          <w:sz w:val="28"/>
          <w:szCs w:val="28"/>
        </w:rPr>
        <w:t xml:space="preserve"> </w:t>
      </w:r>
      <w:r w:rsidRPr="00AD2C90">
        <w:rPr>
          <w:color w:val="000000"/>
          <w:sz w:val="28"/>
          <w:szCs w:val="28"/>
        </w:rPr>
        <w:t>за</w:t>
      </w:r>
      <w:r w:rsidRPr="00AD2C90">
        <w:rPr>
          <w:color w:val="000000"/>
          <w:spacing w:val="33"/>
          <w:sz w:val="28"/>
          <w:szCs w:val="28"/>
        </w:rPr>
        <w:t xml:space="preserve"> </w:t>
      </w:r>
      <w:r w:rsidRPr="00AD2C90">
        <w:rPr>
          <w:color w:val="000000"/>
          <w:sz w:val="28"/>
          <w:szCs w:val="28"/>
        </w:rPr>
        <w:t>о</w:t>
      </w:r>
      <w:r w:rsidRPr="00AD2C90">
        <w:rPr>
          <w:color w:val="000000"/>
          <w:spacing w:val="-1"/>
          <w:sz w:val="28"/>
          <w:szCs w:val="28"/>
        </w:rPr>
        <w:t>т</w:t>
      </w:r>
      <w:r w:rsidRPr="00AD2C90">
        <w:rPr>
          <w:color w:val="000000"/>
          <w:sz w:val="28"/>
          <w:szCs w:val="28"/>
        </w:rPr>
        <w:t>о</w:t>
      </w:r>
      <w:r w:rsidRPr="00AD2C90">
        <w:rPr>
          <w:color w:val="000000"/>
          <w:spacing w:val="-1"/>
          <w:sz w:val="28"/>
          <w:szCs w:val="28"/>
        </w:rPr>
        <w:t>пи</w:t>
      </w:r>
      <w:r w:rsidRPr="00AD2C90">
        <w:rPr>
          <w:color w:val="000000"/>
          <w:sz w:val="28"/>
          <w:szCs w:val="28"/>
        </w:rPr>
        <w:t>те</w:t>
      </w:r>
      <w:r w:rsidRPr="00AD2C90">
        <w:rPr>
          <w:color w:val="000000"/>
          <w:spacing w:val="-2"/>
          <w:sz w:val="28"/>
          <w:szCs w:val="28"/>
        </w:rPr>
        <w:t>л</w:t>
      </w:r>
      <w:r w:rsidRPr="00AD2C90">
        <w:rPr>
          <w:color w:val="000000"/>
          <w:sz w:val="28"/>
          <w:szCs w:val="28"/>
        </w:rPr>
        <w:t>ьн</w:t>
      </w:r>
      <w:r w:rsidRPr="00AD2C90">
        <w:rPr>
          <w:color w:val="000000"/>
          <w:spacing w:val="-1"/>
          <w:sz w:val="28"/>
          <w:szCs w:val="28"/>
        </w:rPr>
        <w:t>ы</w:t>
      </w:r>
      <w:r w:rsidRPr="00AD2C90">
        <w:rPr>
          <w:color w:val="000000"/>
          <w:sz w:val="28"/>
          <w:szCs w:val="28"/>
        </w:rPr>
        <w:t>й</w:t>
      </w:r>
      <w:r w:rsidRPr="00AD2C90">
        <w:rPr>
          <w:color w:val="000000"/>
          <w:spacing w:val="32"/>
          <w:sz w:val="28"/>
          <w:szCs w:val="28"/>
        </w:rPr>
        <w:t xml:space="preserve"> </w:t>
      </w:r>
      <w:r w:rsidRPr="00AD2C90">
        <w:rPr>
          <w:color w:val="000000"/>
          <w:spacing w:val="1"/>
          <w:sz w:val="28"/>
          <w:szCs w:val="28"/>
        </w:rPr>
        <w:t>п</w:t>
      </w:r>
      <w:r w:rsidRPr="00AD2C90">
        <w:rPr>
          <w:color w:val="000000"/>
          <w:spacing w:val="-1"/>
          <w:sz w:val="28"/>
          <w:szCs w:val="28"/>
        </w:rPr>
        <w:t>е</w:t>
      </w:r>
      <w:r w:rsidRPr="00AD2C90">
        <w:rPr>
          <w:color w:val="000000"/>
          <w:sz w:val="28"/>
          <w:szCs w:val="28"/>
        </w:rPr>
        <w:t>р</w:t>
      </w:r>
      <w:r w:rsidRPr="00AD2C90">
        <w:rPr>
          <w:color w:val="000000"/>
          <w:spacing w:val="-1"/>
          <w:sz w:val="28"/>
          <w:szCs w:val="28"/>
        </w:rPr>
        <w:t>и</w:t>
      </w:r>
      <w:r w:rsidRPr="00AD2C90">
        <w:rPr>
          <w:color w:val="000000"/>
          <w:sz w:val="28"/>
          <w:szCs w:val="28"/>
        </w:rPr>
        <w:t>од</w:t>
      </w:r>
      <w:r w:rsidRPr="00AD2C90">
        <w:rPr>
          <w:color w:val="000000"/>
          <w:spacing w:val="31"/>
          <w:sz w:val="28"/>
          <w:szCs w:val="28"/>
        </w:rPr>
        <w:t xml:space="preserve"> </w:t>
      </w:r>
      <w:r w:rsidRPr="00AD2C90">
        <w:rPr>
          <w:color w:val="000000"/>
          <w:sz w:val="28"/>
          <w:szCs w:val="28"/>
        </w:rPr>
        <w:t>и за</w:t>
      </w:r>
      <w:r w:rsidR="004839C2">
        <w:rPr>
          <w:color w:val="000000"/>
          <w:sz w:val="28"/>
          <w:szCs w:val="28"/>
        </w:rPr>
        <w:t xml:space="preserve"> </w:t>
      </w:r>
      <w:r w:rsidRPr="00AD2C90">
        <w:rPr>
          <w:color w:val="000000"/>
          <w:sz w:val="28"/>
          <w:szCs w:val="28"/>
        </w:rPr>
        <w:t>г</w:t>
      </w:r>
      <w:r w:rsidRPr="00AD2C90">
        <w:rPr>
          <w:color w:val="000000"/>
          <w:spacing w:val="-1"/>
          <w:sz w:val="28"/>
          <w:szCs w:val="28"/>
        </w:rPr>
        <w:t>о</w:t>
      </w:r>
      <w:r w:rsidRPr="00AD2C90">
        <w:rPr>
          <w:color w:val="000000"/>
          <w:sz w:val="28"/>
          <w:szCs w:val="28"/>
        </w:rPr>
        <w:t>д</w:t>
      </w:r>
      <w:r w:rsidRPr="00AD2C90">
        <w:rPr>
          <w:color w:val="000000"/>
          <w:spacing w:val="81"/>
          <w:sz w:val="28"/>
          <w:szCs w:val="28"/>
        </w:rPr>
        <w:t xml:space="preserve"> </w:t>
      </w:r>
      <w:r w:rsidRPr="00AD2C90">
        <w:rPr>
          <w:color w:val="000000"/>
          <w:sz w:val="28"/>
          <w:szCs w:val="28"/>
        </w:rPr>
        <w:t>в</w:t>
      </w:r>
      <w:r w:rsidRPr="00AD2C90">
        <w:rPr>
          <w:color w:val="000000"/>
          <w:spacing w:val="78"/>
          <w:sz w:val="28"/>
          <w:szCs w:val="28"/>
        </w:rPr>
        <w:t xml:space="preserve"> </w:t>
      </w:r>
      <w:r w:rsidRPr="00AD2C90">
        <w:rPr>
          <w:color w:val="000000"/>
          <w:spacing w:val="1"/>
          <w:sz w:val="28"/>
          <w:szCs w:val="28"/>
        </w:rPr>
        <w:t>ц</w:t>
      </w:r>
      <w:r w:rsidRPr="00AD2C90">
        <w:rPr>
          <w:color w:val="000000"/>
          <w:sz w:val="28"/>
          <w:szCs w:val="28"/>
        </w:rPr>
        <w:t>ел</w:t>
      </w:r>
      <w:r w:rsidRPr="00AD2C90">
        <w:rPr>
          <w:color w:val="000000"/>
          <w:spacing w:val="-1"/>
          <w:sz w:val="28"/>
          <w:szCs w:val="28"/>
        </w:rPr>
        <w:t>о</w:t>
      </w:r>
      <w:r w:rsidRPr="00AD2C90">
        <w:rPr>
          <w:color w:val="000000"/>
          <w:sz w:val="28"/>
          <w:szCs w:val="28"/>
        </w:rPr>
        <w:t>м</w:t>
      </w:r>
      <w:r w:rsidRPr="00AD2C90">
        <w:rPr>
          <w:color w:val="000000"/>
          <w:spacing w:val="82"/>
          <w:sz w:val="28"/>
          <w:szCs w:val="28"/>
        </w:rPr>
        <w:t xml:space="preserve"> </w:t>
      </w:r>
      <w:r w:rsidRPr="00AD2C90">
        <w:rPr>
          <w:color w:val="000000"/>
          <w:sz w:val="28"/>
          <w:szCs w:val="28"/>
        </w:rPr>
        <w:t>при</w:t>
      </w:r>
      <w:r w:rsidRPr="00AD2C90">
        <w:rPr>
          <w:color w:val="000000"/>
          <w:spacing w:val="79"/>
          <w:sz w:val="28"/>
          <w:szCs w:val="28"/>
        </w:rPr>
        <w:t xml:space="preserve"> </w:t>
      </w:r>
      <w:r w:rsidRPr="00AD2C90">
        <w:rPr>
          <w:color w:val="000000"/>
          <w:spacing w:val="1"/>
          <w:sz w:val="28"/>
          <w:szCs w:val="28"/>
        </w:rPr>
        <w:t>р</w:t>
      </w:r>
      <w:r w:rsidRPr="00AD2C90">
        <w:rPr>
          <w:color w:val="000000"/>
          <w:sz w:val="28"/>
          <w:szCs w:val="28"/>
        </w:rPr>
        <w:t>а</w:t>
      </w:r>
      <w:r w:rsidRPr="00AD2C90">
        <w:rPr>
          <w:color w:val="000000"/>
          <w:spacing w:val="-2"/>
          <w:sz w:val="28"/>
          <w:szCs w:val="28"/>
        </w:rPr>
        <w:t>с</w:t>
      </w:r>
      <w:r w:rsidRPr="00AD2C90">
        <w:rPr>
          <w:color w:val="000000"/>
          <w:sz w:val="28"/>
          <w:szCs w:val="28"/>
        </w:rPr>
        <w:t>че</w:t>
      </w:r>
      <w:r w:rsidRPr="00AD2C90">
        <w:rPr>
          <w:color w:val="000000"/>
          <w:spacing w:val="-2"/>
          <w:sz w:val="28"/>
          <w:szCs w:val="28"/>
        </w:rPr>
        <w:t>т</w:t>
      </w:r>
      <w:r w:rsidRPr="00AD2C90">
        <w:rPr>
          <w:color w:val="000000"/>
          <w:sz w:val="28"/>
          <w:szCs w:val="28"/>
        </w:rPr>
        <w:t>н</w:t>
      </w:r>
      <w:r w:rsidRPr="00AD2C90">
        <w:rPr>
          <w:color w:val="000000"/>
          <w:spacing w:val="-1"/>
          <w:sz w:val="28"/>
          <w:szCs w:val="28"/>
        </w:rPr>
        <w:t>ы</w:t>
      </w:r>
      <w:r w:rsidRPr="00AD2C90">
        <w:rPr>
          <w:color w:val="000000"/>
          <w:sz w:val="28"/>
          <w:szCs w:val="28"/>
        </w:rPr>
        <w:t>х</w:t>
      </w:r>
      <w:r w:rsidRPr="00AD2C90">
        <w:rPr>
          <w:color w:val="000000"/>
          <w:spacing w:val="81"/>
          <w:sz w:val="28"/>
          <w:szCs w:val="28"/>
        </w:rPr>
        <w:t xml:space="preserve"> </w:t>
      </w:r>
      <w:r w:rsidRPr="00AD2C90">
        <w:rPr>
          <w:color w:val="000000"/>
          <w:sz w:val="28"/>
          <w:szCs w:val="28"/>
        </w:rPr>
        <w:t>те</w:t>
      </w:r>
      <w:r w:rsidRPr="00AD2C90">
        <w:rPr>
          <w:color w:val="000000"/>
          <w:spacing w:val="-2"/>
          <w:sz w:val="28"/>
          <w:szCs w:val="28"/>
        </w:rPr>
        <w:t>м</w:t>
      </w:r>
      <w:r w:rsidRPr="00AD2C90">
        <w:rPr>
          <w:color w:val="000000"/>
          <w:spacing w:val="-1"/>
          <w:sz w:val="28"/>
          <w:szCs w:val="28"/>
        </w:rPr>
        <w:t>п</w:t>
      </w:r>
      <w:r w:rsidRPr="00AD2C90">
        <w:rPr>
          <w:color w:val="000000"/>
          <w:sz w:val="28"/>
          <w:szCs w:val="28"/>
        </w:rPr>
        <w:t>ерат</w:t>
      </w:r>
      <w:r w:rsidRPr="00AD2C90">
        <w:rPr>
          <w:color w:val="000000"/>
          <w:spacing w:val="-3"/>
          <w:sz w:val="28"/>
          <w:szCs w:val="28"/>
        </w:rPr>
        <w:t>у</w:t>
      </w:r>
      <w:r w:rsidRPr="00AD2C90">
        <w:rPr>
          <w:color w:val="000000"/>
          <w:sz w:val="28"/>
          <w:szCs w:val="28"/>
        </w:rPr>
        <w:t>рах</w:t>
      </w:r>
      <w:r w:rsidRPr="00AD2C90">
        <w:rPr>
          <w:color w:val="000000"/>
          <w:spacing w:val="80"/>
          <w:sz w:val="28"/>
          <w:szCs w:val="28"/>
        </w:rPr>
        <w:t xml:space="preserve"> </w:t>
      </w:r>
      <w:r w:rsidRPr="00AD2C90">
        <w:rPr>
          <w:color w:val="000000"/>
          <w:sz w:val="28"/>
          <w:szCs w:val="28"/>
        </w:rPr>
        <w:t>н</w:t>
      </w:r>
      <w:r w:rsidRPr="00AD2C90">
        <w:rPr>
          <w:color w:val="000000"/>
          <w:spacing w:val="-1"/>
          <w:sz w:val="28"/>
          <w:szCs w:val="28"/>
        </w:rPr>
        <w:t>а</w:t>
      </w:r>
      <w:r w:rsidRPr="00AD2C90">
        <w:rPr>
          <w:color w:val="000000"/>
          <w:sz w:val="28"/>
          <w:szCs w:val="28"/>
        </w:rPr>
        <w:t>р</w:t>
      </w:r>
      <w:r w:rsidRPr="00AD2C90">
        <w:rPr>
          <w:color w:val="000000"/>
          <w:spacing w:val="-3"/>
          <w:sz w:val="28"/>
          <w:szCs w:val="28"/>
        </w:rPr>
        <w:t>у</w:t>
      </w:r>
      <w:r w:rsidRPr="00AD2C90">
        <w:rPr>
          <w:color w:val="000000"/>
          <w:sz w:val="28"/>
          <w:szCs w:val="28"/>
        </w:rPr>
        <w:t>жн</w:t>
      </w:r>
      <w:r w:rsidRPr="00AD2C90">
        <w:rPr>
          <w:color w:val="000000"/>
          <w:spacing w:val="1"/>
          <w:sz w:val="28"/>
          <w:szCs w:val="28"/>
        </w:rPr>
        <w:t>о</w:t>
      </w:r>
      <w:r w:rsidRPr="00AD2C90">
        <w:rPr>
          <w:color w:val="000000"/>
          <w:spacing w:val="-1"/>
          <w:sz w:val="28"/>
          <w:szCs w:val="28"/>
        </w:rPr>
        <w:t>г</w:t>
      </w:r>
      <w:r w:rsidRPr="00AD2C90">
        <w:rPr>
          <w:color w:val="000000"/>
          <w:sz w:val="28"/>
          <w:szCs w:val="28"/>
        </w:rPr>
        <w:t>о</w:t>
      </w:r>
      <w:r w:rsidRPr="00AD2C90">
        <w:rPr>
          <w:color w:val="000000"/>
          <w:spacing w:val="80"/>
          <w:sz w:val="28"/>
          <w:szCs w:val="28"/>
        </w:rPr>
        <w:t xml:space="preserve"> </w:t>
      </w:r>
      <w:r w:rsidRPr="00AD2C90">
        <w:rPr>
          <w:color w:val="000000"/>
          <w:sz w:val="28"/>
          <w:szCs w:val="28"/>
        </w:rPr>
        <w:t>во</w:t>
      </w:r>
      <w:r w:rsidRPr="00AD2C90">
        <w:rPr>
          <w:color w:val="000000"/>
          <w:spacing w:val="-1"/>
          <w:sz w:val="28"/>
          <w:szCs w:val="28"/>
        </w:rPr>
        <w:t>з</w:t>
      </w:r>
      <w:r w:rsidRPr="00AD2C90">
        <w:rPr>
          <w:color w:val="000000"/>
          <w:sz w:val="28"/>
          <w:szCs w:val="28"/>
        </w:rPr>
        <w:t>д</w:t>
      </w:r>
      <w:r w:rsidRPr="00AD2C90">
        <w:rPr>
          <w:color w:val="000000"/>
          <w:spacing w:val="-3"/>
          <w:sz w:val="28"/>
          <w:szCs w:val="28"/>
        </w:rPr>
        <w:t>у</w:t>
      </w:r>
      <w:r w:rsidRPr="00AD2C90">
        <w:rPr>
          <w:color w:val="000000"/>
          <w:sz w:val="28"/>
          <w:szCs w:val="28"/>
        </w:rPr>
        <w:t>ха</w:t>
      </w:r>
      <w:r w:rsidRPr="00AD2C90">
        <w:rPr>
          <w:color w:val="000000"/>
          <w:spacing w:val="81"/>
          <w:sz w:val="28"/>
          <w:szCs w:val="28"/>
        </w:rPr>
        <w:t xml:space="preserve"> </w:t>
      </w:r>
      <w:r w:rsidRPr="00AD2C90">
        <w:rPr>
          <w:color w:val="000000"/>
          <w:sz w:val="28"/>
          <w:szCs w:val="28"/>
        </w:rPr>
        <w:t>в</w:t>
      </w:r>
      <w:r w:rsidRPr="00AD2C90">
        <w:rPr>
          <w:color w:val="000000"/>
          <w:spacing w:val="81"/>
          <w:sz w:val="28"/>
          <w:szCs w:val="28"/>
        </w:rPr>
        <w:t xml:space="preserve"> </w:t>
      </w:r>
      <w:r w:rsidRPr="00AD2C90">
        <w:rPr>
          <w:color w:val="000000"/>
          <w:sz w:val="28"/>
          <w:szCs w:val="28"/>
        </w:rPr>
        <w:t>з</w:t>
      </w:r>
      <w:r w:rsidRPr="00AD2C90">
        <w:rPr>
          <w:color w:val="000000"/>
          <w:spacing w:val="-1"/>
          <w:sz w:val="28"/>
          <w:szCs w:val="28"/>
        </w:rPr>
        <w:t>он</w:t>
      </w:r>
      <w:r w:rsidRPr="00AD2C90">
        <w:rPr>
          <w:color w:val="000000"/>
          <w:sz w:val="28"/>
          <w:szCs w:val="28"/>
        </w:rPr>
        <w:t>е действия</w:t>
      </w:r>
      <w:r w:rsidRPr="00AD2C90">
        <w:rPr>
          <w:color w:val="000000"/>
          <w:spacing w:val="95"/>
          <w:sz w:val="28"/>
          <w:szCs w:val="28"/>
        </w:rPr>
        <w:t xml:space="preserve"> </w:t>
      </w:r>
      <w:r w:rsidRPr="00AD2C90">
        <w:rPr>
          <w:color w:val="000000"/>
          <w:spacing w:val="-1"/>
          <w:sz w:val="28"/>
          <w:szCs w:val="28"/>
        </w:rPr>
        <w:t>и</w:t>
      </w:r>
      <w:r w:rsidRPr="00AD2C90">
        <w:rPr>
          <w:color w:val="000000"/>
          <w:sz w:val="28"/>
          <w:szCs w:val="28"/>
        </w:rPr>
        <w:t>ст</w:t>
      </w:r>
      <w:r w:rsidRPr="00AD2C90">
        <w:rPr>
          <w:color w:val="000000"/>
          <w:spacing w:val="-1"/>
          <w:sz w:val="28"/>
          <w:szCs w:val="28"/>
        </w:rPr>
        <w:t>о</w:t>
      </w:r>
      <w:r w:rsidRPr="00AD2C90">
        <w:rPr>
          <w:color w:val="000000"/>
          <w:sz w:val="28"/>
          <w:szCs w:val="28"/>
        </w:rPr>
        <w:t>ч</w:t>
      </w:r>
      <w:r w:rsidRPr="00AD2C90">
        <w:rPr>
          <w:color w:val="000000"/>
          <w:spacing w:val="-1"/>
          <w:sz w:val="28"/>
          <w:szCs w:val="28"/>
        </w:rPr>
        <w:t>н</w:t>
      </w:r>
      <w:r w:rsidRPr="00AD2C90">
        <w:rPr>
          <w:color w:val="000000"/>
          <w:sz w:val="28"/>
          <w:szCs w:val="28"/>
        </w:rPr>
        <w:t>и</w:t>
      </w:r>
      <w:r w:rsidRPr="00AD2C90">
        <w:rPr>
          <w:color w:val="000000"/>
          <w:spacing w:val="-1"/>
          <w:sz w:val="28"/>
          <w:szCs w:val="28"/>
        </w:rPr>
        <w:t>к</w:t>
      </w:r>
      <w:r w:rsidRPr="00AD2C90">
        <w:rPr>
          <w:color w:val="000000"/>
          <w:sz w:val="28"/>
          <w:szCs w:val="28"/>
        </w:rPr>
        <w:t>а</w:t>
      </w:r>
      <w:r w:rsidRPr="00AD2C90">
        <w:rPr>
          <w:color w:val="000000"/>
          <w:spacing w:val="96"/>
          <w:sz w:val="28"/>
          <w:szCs w:val="28"/>
        </w:rPr>
        <w:t xml:space="preserve"> </w:t>
      </w:r>
      <w:r w:rsidRPr="00AD2C90">
        <w:rPr>
          <w:color w:val="000000"/>
          <w:sz w:val="28"/>
          <w:szCs w:val="28"/>
        </w:rPr>
        <w:t>теп</w:t>
      </w:r>
      <w:r w:rsidRPr="00AD2C90">
        <w:rPr>
          <w:color w:val="000000"/>
          <w:spacing w:val="-1"/>
          <w:sz w:val="28"/>
          <w:szCs w:val="28"/>
        </w:rPr>
        <w:t>л</w:t>
      </w:r>
      <w:r w:rsidRPr="00AD2C90">
        <w:rPr>
          <w:color w:val="000000"/>
          <w:sz w:val="28"/>
          <w:szCs w:val="28"/>
        </w:rPr>
        <w:t>ов</w:t>
      </w:r>
      <w:r w:rsidRPr="00AD2C90">
        <w:rPr>
          <w:color w:val="000000"/>
          <w:spacing w:val="-1"/>
          <w:sz w:val="28"/>
          <w:szCs w:val="28"/>
        </w:rPr>
        <w:t>о</w:t>
      </w:r>
      <w:r w:rsidRPr="00AD2C90">
        <w:rPr>
          <w:color w:val="000000"/>
          <w:sz w:val="28"/>
          <w:szCs w:val="28"/>
        </w:rPr>
        <w:t>й</w:t>
      </w:r>
      <w:r w:rsidRPr="00AD2C90">
        <w:rPr>
          <w:color w:val="000000"/>
          <w:spacing w:val="97"/>
          <w:sz w:val="28"/>
          <w:szCs w:val="28"/>
        </w:rPr>
        <w:t xml:space="preserve"> </w:t>
      </w:r>
      <w:r w:rsidRPr="00AD2C90">
        <w:rPr>
          <w:color w:val="000000"/>
          <w:spacing w:val="-2"/>
          <w:sz w:val="28"/>
          <w:szCs w:val="28"/>
        </w:rPr>
        <w:t>э</w:t>
      </w:r>
      <w:r w:rsidRPr="00AD2C90">
        <w:rPr>
          <w:color w:val="000000"/>
          <w:sz w:val="28"/>
          <w:szCs w:val="28"/>
        </w:rPr>
        <w:t>н</w:t>
      </w:r>
      <w:r w:rsidRPr="00AD2C90">
        <w:rPr>
          <w:color w:val="000000"/>
          <w:spacing w:val="-1"/>
          <w:sz w:val="28"/>
          <w:szCs w:val="28"/>
        </w:rPr>
        <w:t>е</w:t>
      </w:r>
      <w:r w:rsidRPr="00AD2C90">
        <w:rPr>
          <w:color w:val="000000"/>
          <w:spacing w:val="3"/>
          <w:sz w:val="28"/>
          <w:szCs w:val="28"/>
        </w:rPr>
        <w:t>р</w:t>
      </w:r>
      <w:r w:rsidRPr="00AD2C90">
        <w:rPr>
          <w:color w:val="000000"/>
          <w:sz w:val="28"/>
          <w:szCs w:val="28"/>
        </w:rPr>
        <w:t>гии,</w:t>
      </w:r>
      <w:r w:rsidRPr="00AD2C90">
        <w:rPr>
          <w:color w:val="000000"/>
          <w:spacing w:val="96"/>
          <w:sz w:val="28"/>
          <w:szCs w:val="28"/>
        </w:rPr>
        <w:t xml:space="preserve"> </w:t>
      </w:r>
      <w:r w:rsidRPr="00AD2C90">
        <w:rPr>
          <w:color w:val="000000"/>
          <w:sz w:val="28"/>
          <w:szCs w:val="28"/>
        </w:rPr>
        <w:t>ос</w:t>
      </w:r>
      <w:r w:rsidRPr="00AD2C90">
        <w:rPr>
          <w:color w:val="000000"/>
          <w:spacing w:val="-1"/>
          <w:sz w:val="28"/>
          <w:szCs w:val="28"/>
        </w:rPr>
        <w:t>н</w:t>
      </w:r>
      <w:r w:rsidRPr="00AD2C90">
        <w:rPr>
          <w:color w:val="000000"/>
          <w:sz w:val="28"/>
          <w:szCs w:val="28"/>
        </w:rPr>
        <w:t>ов</w:t>
      </w:r>
      <w:r w:rsidRPr="00AD2C90">
        <w:rPr>
          <w:color w:val="000000"/>
          <w:spacing w:val="-2"/>
          <w:sz w:val="28"/>
          <w:szCs w:val="28"/>
        </w:rPr>
        <w:t>а</w:t>
      </w:r>
      <w:r w:rsidRPr="00AD2C90">
        <w:rPr>
          <w:color w:val="000000"/>
          <w:sz w:val="28"/>
          <w:szCs w:val="28"/>
        </w:rPr>
        <w:t>н</w:t>
      </w:r>
      <w:r w:rsidRPr="00AD2C90">
        <w:rPr>
          <w:color w:val="000000"/>
          <w:spacing w:val="-1"/>
          <w:sz w:val="28"/>
          <w:szCs w:val="28"/>
        </w:rPr>
        <w:t>н</w:t>
      </w:r>
      <w:r w:rsidRPr="00AD2C90">
        <w:rPr>
          <w:color w:val="000000"/>
          <w:sz w:val="28"/>
          <w:szCs w:val="28"/>
        </w:rPr>
        <w:t>ые</w:t>
      </w:r>
      <w:r w:rsidRPr="00AD2C90">
        <w:rPr>
          <w:color w:val="000000"/>
          <w:spacing w:val="95"/>
          <w:sz w:val="28"/>
          <w:szCs w:val="28"/>
        </w:rPr>
        <w:t xml:space="preserve"> </w:t>
      </w:r>
      <w:r w:rsidRPr="00AD2C90">
        <w:rPr>
          <w:color w:val="000000"/>
          <w:spacing w:val="1"/>
          <w:sz w:val="28"/>
          <w:szCs w:val="28"/>
        </w:rPr>
        <w:t>н</w:t>
      </w:r>
      <w:r w:rsidRPr="00AD2C90">
        <w:rPr>
          <w:color w:val="000000"/>
          <w:sz w:val="28"/>
          <w:szCs w:val="28"/>
        </w:rPr>
        <w:t>а</w:t>
      </w:r>
      <w:r w:rsidRPr="00AD2C90">
        <w:rPr>
          <w:color w:val="000000"/>
          <w:spacing w:val="95"/>
          <w:sz w:val="28"/>
          <w:szCs w:val="28"/>
        </w:rPr>
        <w:t xml:space="preserve"> </w:t>
      </w:r>
      <w:r w:rsidRPr="00AD2C90">
        <w:rPr>
          <w:color w:val="000000"/>
          <w:sz w:val="28"/>
          <w:szCs w:val="28"/>
        </w:rPr>
        <w:t>а</w:t>
      </w:r>
      <w:r w:rsidRPr="00AD2C90">
        <w:rPr>
          <w:color w:val="000000"/>
          <w:spacing w:val="1"/>
          <w:sz w:val="28"/>
          <w:szCs w:val="28"/>
        </w:rPr>
        <w:t>н</w:t>
      </w:r>
      <w:r w:rsidRPr="00AD2C90">
        <w:rPr>
          <w:color w:val="000000"/>
          <w:sz w:val="28"/>
          <w:szCs w:val="28"/>
        </w:rPr>
        <w:t>ализе</w:t>
      </w:r>
      <w:r w:rsidRPr="00AD2C90">
        <w:rPr>
          <w:color w:val="000000"/>
          <w:spacing w:val="95"/>
          <w:sz w:val="28"/>
          <w:szCs w:val="28"/>
        </w:rPr>
        <w:t xml:space="preserve"> </w:t>
      </w:r>
      <w:r w:rsidRPr="00AD2C90">
        <w:rPr>
          <w:color w:val="000000"/>
          <w:sz w:val="28"/>
          <w:szCs w:val="28"/>
        </w:rPr>
        <w:t>т</w:t>
      </w:r>
      <w:r w:rsidRPr="00AD2C90">
        <w:rPr>
          <w:color w:val="000000"/>
          <w:spacing w:val="-2"/>
          <w:sz w:val="28"/>
          <w:szCs w:val="28"/>
        </w:rPr>
        <w:t>е</w:t>
      </w:r>
      <w:r w:rsidRPr="00AD2C90">
        <w:rPr>
          <w:color w:val="000000"/>
          <w:sz w:val="28"/>
          <w:szCs w:val="28"/>
        </w:rPr>
        <w:t>пло</w:t>
      </w:r>
      <w:r w:rsidRPr="00AD2C90">
        <w:rPr>
          <w:color w:val="000000"/>
          <w:spacing w:val="-2"/>
          <w:sz w:val="28"/>
          <w:szCs w:val="28"/>
        </w:rPr>
        <w:t>в</w:t>
      </w:r>
      <w:r w:rsidRPr="00AD2C90">
        <w:rPr>
          <w:color w:val="000000"/>
          <w:spacing w:val="-1"/>
          <w:sz w:val="28"/>
          <w:szCs w:val="28"/>
        </w:rPr>
        <w:t>ы</w:t>
      </w:r>
      <w:r w:rsidRPr="00AD2C90">
        <w:rPr>
          <w:color w:val="000000"/>
          <w:sz w:val="28"/>
          <w:szCs w:val="28"/>
        </w:rPr>
        <w:t>х на</w:t>
      </w:r>
      <w:r w:rsidRPr="00AD2C90">
        <w:rPr>
          <w:color w:val="000000"/>
          <w:spacing w:val="-1"/>
          <w:sz w:val="28"/>
          <w:szCs w:val="28"/>
        </w:rPr>
        <w:t>г</w:t>
      </w:r>
      <w:r w:rsidRPr="00AD2C90">
        <w:rPr>
          <w:color w:val="000000"/>
          <w:sz w:val="28"/>
          <w:szCs w:val="28"/>
        </w:rPr>
        <w:t>р</w:t>
      </w:r>
      <w:r w:rsidRPr="00AD2C90">
        <w:rPr>
          <w:color w:val="000000"/>
          <w:spacing w:val="-3"/>
          <w:sz w:val="28"/>
          <w:szCs w:val="28"/>
        </w:rPr>
        <w:t>у</w:t>
      </w:r>
      <w:r w:rsidRPr="00AD2C90">
        <w:rPr>
          <w:color w:val="000000"/>
          <w:sz w:val="28"/>
          <w:szCs w:val="28"/>
        </w:rPr>
        <w:t>зок</w:t>
      </w:r>
      <w:r w:rsidRPr="00AD2C90">
        <w:rPr>
          <w:color w:val="000000"/>
          <w:spacing w:val="69"/>
          <w:sz w:val="28"/>
          <w:szCs w:val="28"/>
        </w:rPr>
        <w:t xml:space="preserve"> </w:t>
      </w:r>
      <w:r w:rsidRPr="00AD2C90">
        <w:rPr>
          <w:color w:val="000000"/>
          <w:sz w:val="28"/>
          <w:szCs w:val="28"/>
        </w:rPr>
        <w:t>п</w:t>
      </w:r>
      <w:r w:rsidRPr="00AD2C90">
        <w:rPr>
          <w:color w:val="000000"/>
          <w:spacing w:val="1"/>
          <w:sz w:val="28"/>
          <w:szCs w:val="28"/>
        </w:rPr>
        <w:t>о</w:t>
      </w:r>
      <w:r w:rsidRPr="00AD2C90">
        <w:rPr>
          <w:color w:val="000000"/>
          <w:spacing w:val="-2"/>
          <w:sz w:val="28"/>
          <w:szCs w:val="28"/>
        </w:rPr>
        <w:t>т</w:t>
      </w:r>
      <w:r w:rsidRPr="00AD2C90">
        <w:rPr>
          <w:color w:val="000000"/>
          <w:sz w:val="28"/>
          <w:szCs w:val="28"/>
        </w:rPr>
        <w:t>р</w:t>
      </w:r>
      <w:r w:rsidRPr="00AD2C90">
        <w:rPr>
          <w:color w:val="000000"/>
          <w:spacing w:val="-1"/>
          <w:sz w:val="28"/>
          <w:szCs w:val="28"/>
        </w:rPr>
        <w:t>е</w:t>
      </w:r>
      <w:r w:rsidRPr="00AD2C90">
        <w:rPr>
          <w:color w:val="000000"/>
          <w:sz w:val="28"/>
          <w:szCs w:val="28"/>
        </w:rPr>
        <w:t>би</w:t>
      </w:r>
      <w:r w:rsidRPr="00AD2C90">
        <w:rPr>
          <w:color w:val="000000"/>
          <w:spacing w:val="-1"/>
          <w:sz w:val="28"/>
          <w:szCs w:val="28"/>
        </w:rPr>
        <w:t>т</w:t>
      </w:r>
      <w:r w:rsidRPr="00AD2C90">
        <w:rPr>
          <w:color w:val="000000"/>
          <w:spacing w:val="-3"/>
          <w:sz w:val="28"/>
          <w:szCs w:val="28"/>
        </w:rPr>
        <w:t>е</w:t>
      </w:r>
      <w:r w:rsidRPr="00AD2C90">
        <w:rPr>
          <w:color w:val="000000"/>
          <w:sz w:val="28"/>
          <w:szCs w:val="28"/>
        </w:rPr>
        <w:t>лей</w:t>
      </w:r>
      <w:r w:rsidRPr="00AD2C90">
        <w:rPr>
          <w:color w:val="000000"/>
          <w:spacing w:val="68"/>
          <w:sz w:val="28"/>
          <w:szCs w:val="28"/>
        </w:rPr>
        <w:t xml:space="preserve"> </w:t>
      </w:r>
      <w:r w:rsidR="002651D9" w:rsidRPr="002651D9">
        <w:rPr>
          <w:color w:val="000000"/>
          <w:spacing w:val="-1"/>
          <w:sz w:val="28"/>
          <w:szCs w:val="28"/>
        </w:rPr>
        <w:t xml:space="preserve">МО с.п. Нижнесортымский </w:t>
      </w:r>
      <w:r w:rsidRPr="00AD2C90">
        <w:rPr>
          <w:color w:val="000000"/>
          <w:sz w:val="28"/>
          <w:szCs w:val="28"/>
        </w:rPr>
        <w:t>и</w:t>
      </w:r>
      <w:r w:rsidRPr="00AD2C90">
        <w:rPr>
          <w:color w:val="000000"/>
          <w:spacing w:val="69"/>
          <w:sz w:val="28"/>
          <w:szCs w:val="28"/>
        </w:rPr>
        <w:t xml:space="preserve"> </w:t>
      </w:r>
      <w:r w:rsidRPr="00AD2C90">
        <w:rPr>
          <w:color w:val="000000"/>
          <w:sz w:val="28"/>
          <w:szCs w:val="28"/>
        </w:rPr>
        <w:t>в с</w:t>
      </w:r>
      <w:r w:rsidRPr="00AD2C90">
        <w:rPr>
          <w:color w:val="000000"/>
          <w:spacing w:val="-1"/>
          <w:sz w:val="28"/>
          <w:szCs w:val="28"/>
        </w:rPr>
        <w:t>о</w:t>
      </w:r>
      <w:r w:rsidRPr="00AD2C90">
        <w:rPr>
          <w:color w:val="000000"/>
          <w:sz w:val="28"/>
          <w:szCs w:val="28"/>
        </w:rPr>
        <w:t>ответств</w:t>
      </w:r>
      <w:r w:rsidRPr="00AD2C90">
        <w:rPr>
          <w:color w:val="000000"/>
          <w:spacing w:val="-2"/>
          <w:sz w:val="28"/>
          <w:szCs w:val="28"/>
        </w:rPr>
        <w:t>и</w:t>
      </w:r>
      <w:r w:rsidRPr="00AD2C90">
        <w:rPr>
          <w:color w:val="000000"/>
          <w:sz w:val="28"/>
          <w:szCs w:val="28"/>
        </w:rPr>
        <w:t>и</w:t>
      </w:r>
      <w:r w:rsidRPr="00AD2C90">
        <w:rPr>
          <w:color w:val="000000"/>
          <w:spacing w:val="71"/>
          <w:sz w:val="28"/>
          <w:szCs w:val="28"/>
        </w:rPr>
        <w:t xml:space="preserve"> </w:t>
      </w:r>
      <w:r w:rsidRPr="00AD2C90">
        <w:rPr>
          <w:color w:val="000000"/>
          <w:sz w:val="28"/>
          <w:szCs w:val="28"/>
        </w:rPr>
        <w:t>с</w:t>
      </w:r>
      <w:r w:rsidRPr="00AD2C90">
        <w:rPr>
          <w:color w:val="000000"/>
          <w:spacing w:val="69"/>
          <w:sz w:val="28"/>
          <w:szCs w:val="28"/>
        </w:rPr>
        <w:t xml:space="preserve"> </w:t>
      </w:r>
      <w:r w:rsidRPr="00AD2C90">
        <w:rPr>
          <w:color w:val="000000"/>
          <w:spacing w:val="-1"/>
          <w:sz w:val="28"/>
          <w:szCs w:val="28"/>
        </w:rPr>
        <w:t>с</w:t>
      </w:r>
      <w:r w:rsidRPr="00AD2C90">
        <w:rPr>
          <w:color w:val="000000"/>
          <w:sz w:val="28"/>
          <w:szCs w:val="28"/>
        </w:rPr>
        <w:t>р</w:t>
      </w:r>
      <w:r w:rsidRPr="00AD2C90">
        <w:rPr>
          <w:color w:val="000000"/>
          <w:spacing w:val="-2"/>
          <w:sz w:val="28"/>
          <w:szCs w:val="28"/>
        </w:rPr>
        <w:t>е</w:t>
      </w:r>
      <w:r w:rsidRPr="00AD2C90">
        <w:rPr>
          <w:color w:val="000000"/>
          <w:sz w:val="28"/>
          <w:szCs w:val="28"/>
        </w:rPr>
        <w:t>д</w:t>
      </w:r>
      <w:r w:rsidRPr="00AD2C90">
        <w:rPr>
          <w:color w:val="000000"/>
          <w:spacing w:val="1"/>
          <w:sz w:val="28"/>
          <w:szCs w:val="28"/>
        </w:rPr>
        <w:t>н</w:t>
      </w:r>
      <w:r w:rsidRPr="00AD2C90">
        <w:rPr>
          <w:color w:val="000000"/>
          <w:spacing w:val="-2"/>
          <w:sz w:val="28"/>
          <w:szCs w:val="28"/>
        </w:rPr>
        <w:t>е</w:t>
      </w:r>
      <w:r w:rsidRPr="00AD2C90">
        <w:rPr>
          <w:color w:val="000000"/>
          <w:sz w:val="28"/>
          <w:szCs w:val="28"/>
        </w:rPr>
        <w:t>й</w:t>
      </w:r>
      <w:r w:rsidRPr="00AD2C90">
        <w:rPr>
          <w:color w:val="000000"/>
          <w:spacing w:val="71"/>
          <w:sz w:val="28"/>
          <w:szCs w:val="28"/>
        </w:rPr>
        <w:t xml:space="preserve"> </w:t>
      </w:r>
      <w:r w:rsidRPr="00AD2C90">
        <w:rPr>
          <w:color w:val="000000"/>
          <w:sz w:val="28"/>
          <w:szCs w:val="28"/>
        </w:rPr>
        <w:t>т</w:t>
      </w:r>
      <w:r w:rsidRPr="00AD2C90">
        <w:rPr>
          <w:color w:val="000000"/>
          <w:spacing w:val="-1"/>
          <w:sz w:val="28"/>
          <w:szCs w:val="28"/>
        </w:rPr>
        <w:t>е</w:t>
      </w:r>
      <w:r w:rsidRPr="00AD2C90">
        <w:rPr>
          <w:color w:val="000000"/>
          <w:sz w:val="28"/>
          <w:szCs w:val="28"/>
        </w:rPr>
        <w:t>мп</w:t>
      </w:r>
      <w:r w:rsidRPr="00AD2C90">
        <w:rPr>
          <w:color w:val="000000"/>
          <w:spacing w:val="-2"/>
          <w:sz w:val="28"/>
          <w:szCs w:val="28"/>
        </w:rPr>
        <w:t>е</w:t>
      </w:r>
      <w:r w:rsidRPr="00AD2C90">
        <w:rPr>
          <w:color w:val="000000"/>
          <w:sz w:val="28"/>
          <w:szCs w:val="28"/>
        </w:rPr>
        <w:t>рат</w:t>
      </w:r>
      <w:r w:rsidRPr="00AD2C90">
        <w:rPr>
          <w:color w:val="000000"/>
          <w:spacing w:val="-2"/>
          <w:sz w:val="28"/>
          <w:szCs w:val="28"/>
        </w:rPr>
        <w:t>у</w:t>
      </w:r>
      <w:r w:rsidRPr="00AD2C90">
        <w:rPr>
          <w:color w:val="000000"/>
          <w:sz w:val="28"/>
          <w:szCs w:val="28"/>
        </w:rPr>
        <w:t>р</w:t>
      </w:r>
      <w:r w:rsidRPr="00AD2C90">
        <w:rPr>
          <w:color w:val="000000"/>
          <w:spacing w:val="-1"/>
          <w:sz w:val="28"/>
          <w:szCs w:val="28"/>
        </w:rPr>
        <w:t>о</w:t>
      </w:r>
      <w:r w:rsidRPr="00AD2C90">
        <w:rPr>
          <w:color w:val="000000"/>
          <w:sz w:val="28"/>
          <w:szCs w:val="28"/>
        </w:rPr>
        <w:t>й</w:t>
      </w:r>
      <w:r w:rsidRPr="00AD2C90">
        <w:rPr>
          <w:color w:val="000000"/>
          <w:spacing w:val="69"/>
          <w:sz w:val="28"/>
          <w:szCs w:val="28"/>
        </w:rPr>
        <w:t xml:space="preserve"> </w:t>
      </w:r>
      <w:r w:rsidRPr="00AD2C90">
        <w:rPr>
          <w:color w:val="000000"/>
          <w:spacing w:val="1"/>
          <w:sz w:val="28"/>
          <w:szCs w:val="28"/>
        </w:rPr>
        <w:t>о</w:t>
      </w:r>
      <w:r w:rsidRPr="00AD2C90">
        <w:rPr>
          <w:color w:val="000000"/>
          <w:spacing w:val="-2"/>
          <w:sz w:val="28"/>
          <w:szCs w:val="28"/>
        </w:rPr>
        <w:t>т</w:t>
      </w:r>
      <w:r w:rsidRPr="00AD2C90">
        <w:rPr>
          <w:color w:val="000000"/>
          <w:sz w:val="28"/>
          <w:szCs w:val="28"/>
        </w:rPr>
        <w:t>опите</w:t>
      </w:r>
      <w:r w:rsidRPr="00AD2C90">
        <w:rPr>
          <w:color w:val="000000"/>
          <w:spacing w:val="-1"/>
          <w:sz w:val="28"/>
          <w:szCs w:val="28"/>
        </w:rPr>
        <w:t>льн</w:t>
      </w:r>
      <w:r w:rsidRPr="00AD2C90">
        <w:rPr>
          <w:color w:val="000000"/>
          <w:sz w:val="28"/>
          <w:szCs w:val="28"/>
        </w:rPr>
        <w:t>о</w:t>
      </w:r>
      <w:r w:rsidRPr="00AD2C90">
        <w:rPr>
          <w:color w:val="000000"/>
          <w:spacing w:val="-2"/>
          <w:sz w:val="28"/>
          <w:szCs w:val="28"/>
        </w:rPr>
        <w:t>г</w:t>
      </w:r>
      <w:r w:rsidRPr="00AD2C90">
        <w:rPr>
          <w:color w:val="000000"/>
          <w:sz w:val="28"/>
          <w:szCs w:val="28"/>
        </w:rPr>
        <w:t>о</w:t>
      </w:r>
      <w:r w:rsidRPr="00AD2C90">
        <w:rPr>
          <w:color w:val="000000"/>
          <w:spacing w:val="71"/>
          <w:sz w:val="28"/>
          <w:szCs w:val="28"/>
        </w:rPr>
        <w:t xml:space="preserve"> </w:t>
      </w:r>
      <w:r w:rsidRPr="00AD2C90">
        <w:rPr>
          <w:color w:val="000000"/>
          <w:sz w:val="28"/>
          <w:szCs w:val="28"/>
        </w:rPr>
        <w:t>се</w:t>
      </w:r>
      <w:r w:rsidRPr="00AD2C90">
        <w:rPr>
          <w:color w:val="000000"/>
          <w:spacing w:val="-1"/>
          <w:sz w:val="28"/>
          <w:szCs w:val="28"/>
        </w:rPr>
        <w:t>з</w:t>
      </w:r>
      <w:r w:rsidRPr="00AD2C90">
        <w:rPr>
          <w:color w:val="000000"/>
          <w:sz w:val="28"/>
          <w:szCs w:val="28"/>
        </w:rPr>
        <w:t>она,</w:t>
      </w:r>
      <w:r w:rsidRPr="00AD2C90">
        <w:rPr>
          <w:color w:val="000000"/>
          <w:spacing w:val="69"/>
          <w:sz w:val="28"/>
          <w:szCs w:val="28"/>
        </w:rPr>
        <w:t xml:space="preserve"> </w:t>
      </w:r>
      <w:r w:rsidRPr="00AD2C90">
        <w:rPr>
          <w:color w:val="000000"/>
          <w:sz w:val="28"/>
          <w:szCs w:val="28"/>
        </w:rPr>
        <w:t>сог</w:t>
      </w:r>
      <w:r w:rsidRPr="00AD2C90">
        <w:rPr>
          <w:color w:val="000000"/>
          <w:spacing w:val="-1"/>
          <w:sz w:val="28"/>
          <w:szCs w:val="28"/>
        </w:rPr>
        <w:t>л</w:t>
      </w:r>
      <w:r w:rsidRPr="00AD2C90">
        <w:rPr>
          <w:color w:val="000000"/>
          <w:sz w:val="28"/>
          <w:szCs w:val="28"/>
        </w:rPr>
        <w:t>ас</w:t>
      </w:r>
      <w:r w:rsidRPr="00AD2C90">
        <w:rPr>
          <w:color w:val="000000"/>
          <w:spacing w:val="-1"/>
          <w:sz w:val="28"/>
          <w:szCs w:val="28"/>
        </w:rPr>
        <w:t>н</w:t>
      </w:r>
      <w:r w:rsidRPr="00AD2C90">
        <w:rPr>
          <w:color w:val="000000"/>
          <w:sz w:val="28"/>
          <w:szCs w:val="28"/>
        </w:rPr>
        <w:t>о</w:t>
      </w:r>
      <w:r w:rsidRPr="00AD2C90">
        <w:rPr>
          <w:color w:val="000000"/>
          <w:spacing w:val="80"/>
          <w:sz w:val="28"/>
          <w:szCs w:val="28"/>
        </w:rPr>
        <w:t xml:space="preserve"> </w:t>
      </w:r>
      <w:r w:rsidRPr="00AD2C90">
        <w:rPr>
          <w:i/>
          <w:iCs/>
          <w:color w:val="000000"/>
          <w:sz w:val="28"/>
          <w:szCs w:val="28"/>
        </w:rPr>
        <w:t>СП</w:t>
      </w:r>
      <w:r w:rsidRPr="00AD2C90">
        <w:rPr>
          <w:color w:val="000000"/>
          <w:sz w:val="28"/>
          <w:szCs w:val="28"/>
        </w:rPr>
        <w:t xml:space="preserve"> </w:t>
      </w:r>
      <w:r w:rsidRPr="00AD2C90">
        <w:rPr>
          <w:i/>
          <w:iCs/>
          <w:color w:val="000000"/>
          <w:sz w:val="28"/>
          <w:szCs w:val="28"/>
        </w:rPr>
        <w:t>131.</w:t>
      </w:r>
      <w:r w:rsidRPr="00AD2C90">
        <w:rPr>
          <w:i/>
          <w:iCs/>
          <w:color w:val="000000"/>
          <w:spacing w:val="-1"/>
          <w:sz w:val="28"/>
          <w:szCs w:val="28"/>
        </w:rPr>
        <w:t>13</w:t>
      </w:r>
      <w:r w:rsidRPr="00AD2C90">
        <w:rPr>
          <w:i/>
          <w:iCs/>
          <w:color w:val="000000"/>
          <w:sz w:val="28"/>
          <w:szCs w:val="28"/>
        </w:rPr>
        <w:t>330</w:t>
      </w:r>
      <w:r w:rsidRPr="00AD2C90">
        <w:rPr>
          <w:i/>
          <w:iCs/>
          <w:color w:val="000000"/>
          <w:spacing w:val="-2"/>
          <w:sz w:val="28"/>
          <w:szCs w:val="28"/>
        </w:rPr>
        <w:t>.</w:t>
      </w:r>
      <w:r w:rsidRPr="00AD2C90">
        <w:rPr>
          <w:i/>
          <w:iCs/>
          <w:color w:val="000000"/>
          <w:sz w:val="28"/>
          <w:szCs w:val="28"/>
        </w:rPr>
        <w:t>2</w:t>
      </w:r>
      <w:r w:rsidRPr="00AD2C90">
        <w:rPr>
          <w:i/>
          <w:iCs/>
          <w:color w:val="000000"/>
          <w:spacing w:val="-1"/>
          <w:sz w:val="28"/>
          <w:szCs w:val="28"/>
        </w:rPr>
        <w:t>01</w:t>
      </w:r>
      <w:r w:rsidRPr="00AD2C90">
        <w:rPr>
          <w:i/>
          <w:iCs/>
          <w:color w:val="000000"/>
          <w:sz w:val="28"/>
          <w:szCs w:val="28"/>
        </w:rPr>
        <w:t>2</w:t>
      </w:r>
      <w:r w:rsidRPr="00AD2C90">
        <w:rPr>
          <w:color w:val="000000"/>
          <w:spacing w:val="59"/>
          <w:sz w:val="28"/>
          <w:szCs w:val="28"/>
        </w:rPr>
        <w:t xml:space="preserve"> </w:t>
      </w:r>
      <w:r w:rsidRPr="00AD2C90">
        <w:rPr>
          <w:color w:val="000000"/>
          <w:sz w:val="28"/>
          <w:szCs w:val="28"/>
        </w:rPr>
        <w:t>«С</w:t>
      </w:r>
      <w:r w:rsidRPr="00AD2C90">
        <w:rPr>
          <w:color w:val="000000"/>
          <w:spacing w:val="-3"/>
          <w:sz w:val="28"/>
          <w:szCs w:val="28"/>
        </w:rPr>
        <w:t>т</w:t>
      </w:r>
      <w:r w:rsidRPr="00AD2C90">
        <w:rPr>
          <w:color w:val="000000"/>
          <w:sz w:val="28"/>
          <w:szCs w:val="28"/>
        </w:rPr>
        <w:t>роите</w:t>
      </w:r>
      <w:r w:rsidRPr="00AD2C90">
        <w:rPr>
          <w:color w:val="000000"/>
          <w:spacing w:val="-1"/>
          <w:sz w:val="28"/>
          <w:szCs w:val="28"/>
        </w:rPr>
        <w:t>ль</w:t>
      </w:r>
      <w:r w:rsidRPr="00AD2C90">
        <w:rPr>
          <w:color w:val="000000"/>
          <w:sz w:val="28"/>
          <w:szCs w:val="28"/>
        </w:rPr>
        <w:t>н</w:t>
      </w:r>
      <w:r w:rsidRPr="00AD2C90">
        <w:rPr>
          <w:color w:val="000000"/>
          <w:spacing w:val="-1"/>
          <w:sz w:val="28"/>
          <w:szCs w:val="28"/>
        </w:rPr>
        <w:t>а</w:t>
      </w:r>
      <w:r w:rsidRPr="00AD2C90">
        <w:rPr>
          <w:color w:val="000000"/>
          <w:sz w:val="28"/>
          <w:szCs w:val="28"/>
        </w:rPr>
        <w:t>я</w:t>
      </w:r>
      <w:r w:rsidRPr="00AD2C90">
        <w:rPr>
          <w:color w:val="000000"/>
          <w:spacing w:val="56"/>
          <w:sz w:val="28"/>
          <w:szCs w:val="28"/>
        </w:rPr>
        <w:t xml:space="preserve"> </w:t>
      </w:r>
      <w:r w:rsidRPr="00AD2C90">
        <w:rPr>
          <w:color w:val="000000"/>
          <w:sz w:val="28"/>
          <w:szCs w:val="28"/>
        </w:rPr>
        <w:t>кл</w:t>
      </w:r>
      <w:r w:rsidRPr="00AD2C90">
        <w:rPr>
          <w:color w:val="000000"/>
          <w:spacing w:val="-1"/>
          <w:sz w:val="28"/>
          <w:szCs w:val="28"/>
        </w:rPr>
        <w:t>и</w:t>
      </w:r>
      <w:r w:rsidRPr="00AD2C90">
        <w:rPr>
          <w:color w:val="000000"/>
          <w:sz w:val="28"/>
          <w:szCs w:val="28"/>
        </w:rPr>
        <w:t>ма</w:t>
      </w:r>
      <w:r w:rsidRPr="00AD2C90">
        <w:rPr>
          <w:color w:val="000000"/>
          <w:spacing w:val="-3"/>
          <w:sz w:val="28"/>
          <w:szCs w:val="28"/>
        </w:rPr>
        <w:t>т</w:t>
      </w:r>
      <w:r w:rsidRPr="00AD2C90">
        <w:rPr>
          <w:color w:val="000000"/>
          <w:sz w:val="28"/>
          <w:szCs w:val="28"/>
        </w:rPr>
        <w:t>оло</w:t>
      </w:r>
      <w:r w:rsidRPr="00AD2C90">
        <w:rPr>
          <w:color w:val="000000"/>
          <w:spacing w:val="-1"/>
          <w:sz w:val="28"/>
          <w:szCs w:val="28"/>
        </w:rPr>
        <w:t>г</w:t>
      </w:r>
      <w:r w:rsidRPr="00AD2C90">
        <w:rPr>
          <w:color w:val="000000"/>
          <w:sz w:val="28"/>
          <w:szCs w:val="28"/>
        </w:rPr>
        <w:t>ия»,</w:t>
      </w:r>
      <w:r w:rsidRPr="00AD2C90">
        <w:rPr>
          <w:color w:val="000000"/>
          <w:spacing w:val="55"/>
          <w:sz w:val="28"/>
          <w:szCs w:val="28"/>
        </w:rPr>
        <w:t xml:space="preserve"> </w:t>
      </w:r>
      <w:r w:rsidRPr="00AD2C90">
        <w:rPr>
          <w:color w:val="000000"/>
          <w:sz w:val="28"/>
          <w:szCs w:val="28"/>
        </w:rPr>
        <w:t>вн</w:t>
      </w:r>
      <w:r w:rsidRPr="00AD2C90">
        <w:rPr>
          <w:color w:val="000000"/>
          <w:spacing w:val="-1"/>
          <w:sz w:val="28"/>
          <w:szCs w:val="28"/>
        </w:rPr>
        <w:t>е</w:t>
      </w:r>
      <w:r w:rsidRPr="00AD2C90">
        <w:rPr>
          <w:color w:val="000000"/>
          <w:sz w:val="28"/>
          <w:szCs w:val="28"/>
        </w:rPr>
        <w:t>се</w:t>
      </w:r>
      <w:r w:rsidRPr="00AD2C90">
        <w:rPr>
          <w:color w:val="000000"/>
          <w:spacing w:val="-1"/>
          <w:sz w:val="28"/>
          <w:szCs w:val="28"/>
        </w:rPr>
        <w:t>н</w:t>
      </w:r>
      <w:r w:rsidRPr="00AD2C90">
        <w:rPr>
          <w:color w:val="000000"/>
          <w:sz w:val="28"/>
          <w:szCs w:val="28"/>
        </w:rPr>
        <w:t>ы</w:t>
      </w:r>
      <w:r w:rsidRPr="00AD2C90">
        <w:rPr>
          <w:color w:val="000000"/>
          <w:spacing w:val="56"/>
          <w:sz w:val="28"/>
          <w:szCs w:val="28"/>
        </w:rPr>
        <w:t xml:space="preserve"> </w:t>
      </w:r>
      <w:r w:rsidRPr="00AD2C90">
        <w:rPr>
          <w:color w:val="000000"/>
          <w:sz w:val="28"/>
          <w:szCs w:val="28"/>
        </w:rPr>
        <w:t>в</w:t>
      </w:r>
      <w:r w:rsidRPr="00AD2C90">
        <w:rPr>
          <w:color w:val="000000"/>
          <w:spacing w:val="60"/>
          <w:sz w:val="28"/>
          <w:szCs w:val="28"/>
        </w:rPr>
        <w:t xml:space="preserve"> </w:t>
      </w:r>
      <w:r w:rsidRPr="00AD2C90">
        <w:rPr>
          <w:b/>
          <w:bCs/>
          <w:color w:val="000000"/>
          <w:spacing w:val="1"/>
          <w:sz w:val="28"/>
          <w:szCs w:val="28"/>
        </w:rPr>
        <w:t>т</w:t>
      </w:r>
      <w:r w:rsidRPr="00AD2C90">
        <w:rPr>
          <w:b/>
          <w:bCs/>
          <w:color w:val="000000"/>
          <w:sz w:val="28"/>
          <w:szCs w:val="28"/>
        </w:rPr>
        <w:t>а</w:t>
      </w:r>
      <w:r w:rsidRPr="00AD2C90">
        <w:rPr>
          <w:b/>
          <w:bCs/>
          <w:color w:val="000000"/>
          <w:spacing w:val="-2"/>
          <w:sz w:val="28"/>
          <w:szCs w:val="28"/>
        </w:rPr>
        <w:t>б</w:t>
      </w:r>
      <w:r w:rsidRPr="00AD2C90">
        <w:rPr>
          <w:b/>
          <w:bCs/>
          <w:color w:val="000000"/>
          <w:sz w:val="28"/>
          <w:szCs w:val="28"/>
        </w:rPr>
        <w:t>ли</w:t>
      </w:r>
      <w:r w:rsidRPr="00AD2C90">
        <w:rPr>
          <w:b/>
          <w:bCs/>
          <w:color w:val="000000"/>
          <w:spacing w:val="-1"/>
          <w:sz w:val="28"/>
          <w:szCs w:val="28"/>
        </w:rPr>
        <w:t>ц</w:t>
      </w:r>
      <w:r w:rsidRPr="00AD2C90">
        <w:rPr>
          <w:b/>
          <w:bCs/>
          <w:color w:val="000000"/>
          <w:sz w:val="28"/>
          <w:szCs w:val="28"/>
        </w:rPr>
        <w:t>ы</w:t>
      </w:r>
      <w:r w:rsidRPr="00AD2C90">
        <w:rPr>
          <w:color w:val="000000"/>
          <w:spacing w:val="55"/>
          <w:sz w:val="28"/>
          <w:szCs w:val="28"/>
        </w:rPr>
        <w:t xml:space="preserve"> </w:t>
      </w:r>
      <w:r w:rsidRPr="00AD2C90">
        <w:rPr>
          <w:b/>
          <w:bCs/>
          <w:color w:val="000000"/>
          <w:spacing w:val="1"/>
          <w:sz w:val="28"/>
          <w:szCs w:val="28"/>
        </w:rPr>
        <w:t>1</w:t>
      </w:r>
      <w:r w:rsidRPr="00AD2C90">
        <w:rPr>
          <w:b/>
          <w:bCs/>
          <w:color w:val="000000"/>
          <w:sz w:val="28"/>
          <w:szCs w:val="28"/>
        </w:rPr>
        <w:t>.5</w:t>
      </w:r>
      <w:r w:rsidRPr="00AD2C90">
        <w:rPr>
          <w:b/>
          <w:bCs/>
          <w:color w:val="000000"/>
          <w:spacing w:val="-1"/>
          <w:sz w:val="28"/>
          <w:szCs w:val="28"/>
        </w:rPr>
        <w:t>.</w:t>
      </w:r>
      <w:r w:rsidR="00910AFD">
        <w:rPr>
          <w:b/>
          <w:bCs/>
          <w:color w:val="000000"/>
          <w:sz w:val="28"/>
          <w:szCs w:val="28"/>
        </w:rPr>
        <w:t>5</w:t>
      </w:r>
      <w:r w:rsidRPr="00AD2C90">
        <w:rPr>
          <w:b/>
          <w:bCs/>
          <w:color w:val="000000"/>
          <w:sz w:val="28"/>
          <w:szCs w:val="28"/>
        </w:rPr>
        <w:t>.</w:t>
      </w:r>
      <w:r w:rsidRPr="00AD2C90">
        <w:rPr>
          <w:b/>
          <w:bCs/>
          <w:color w:val="000000"/>
          <w:spacing w:val="1"/>
          <w:sz w:val="28"/>
          <w:szCs w:val="28"/>
        </w:rPr>
        <w:t>1</w:t>
      </w:r>
    </w:p>
    <w:p w:rsidR="008D5B6B" w:rsidRDefault="008D5B6B" w:rsidP="00B630DC">
      <w:pPr>
        <w:tabs>
          <w:tab w:val="left" w:pos="644"/>
          <w:tab w:val="left" w:pos="1863"/>
          <w:tab w:val="left" w:pos="3659"/>
          <w:tab w:val="left" w:pos="5043"/>
          <w:tab w:val="left" w:pos="6279"/>
          <w:tab w:val="left" w:pos="6696"/>
          <w:tab w:val="left" w:pos="8238"/>
        </w:tabs>
        <w:spacing w:before="113" w:line="360" w:lineRule="auto"/>
        <w:ind w:left="108" w:right="84" w:firstLine="359"/>
        <w:jc w:val="right"/>
        <w:rPr>
          <w:color w:val="000000"/>
          <w:spacing w:val="-1"/>
          <w:sz w:val="28"/>
          <w:szCs w:val="28"/>
        </w:rPr>
      </w:pPr>
    </w:p>
    <w:p w:rsidR="00AD2C90" w:rsidRPr="00AD2C90" w:rsidRDefault="00AD2C90" w:rsidP="00AD2C90">
      <w:pPr>
        <w:ind w:left="352" w:right="287"/>
        <w:jc w:val="center"/>
        <w:rPr>
          <w:color w:val="000000"/>
          <w:sz w:val="28"/>
          <w:szCs w:val="28"/>
        </w:rPr>
      </w:pPr>
      <w:r w:rsidRPr="00AD2C90">
        <w:rPr>
          <w:i/>
          <w:iCs/>
          <w:color w:val="000000"/>
          <w:sz w:val="28"/>
          <w:szCs w:val="28"/>
        </w:rPr>
        <w:t>Расчетные</w:t>
      </w:r>
      <w:r w:rsidRPr="00AD2C90">
        <w:rPr>
          <w:color w:val="000000"/>
          <w:sz w:val="28"/>
          <w:szCs w:val="28"/>
        </w:rPr>
        <w:t xml:space="preserve"> </w:t>
      </w:r>
      <w:r w:rsidRPr="00AD2C90">
        <w:rPr>
          <w:color w:val="000000"/>
          <w:spacing w:val="-3"/>
          <w:sz w:val="28"/>
          <w:szCs w:val="28"/>
        </w:rPr>
        <w:t>з</w:t>
      </w:r>
      <w:r w:rsidRPr="00AD2C90">
        <w:rPr>
          <w:color w:val="000000"/>
          <w:sz w:val="28"/>
          <w:szCs w:val="28"/>
        </w:rPr>
        <w:t>на</w:t>
      </w:r>
      <w:r w:rsidRPr="00AD2C90">
        <w:rPr>
          <w:color w:val="000000"/>
          <w:spacing w:val="-1"/>
          <w:sz w:val="28"/>
          <w:szCs w:val="28"/>
        </w:rPr>
        <w:t>ч</w:t>
      </w:r>
      <w:r w:rsidRPr="00AD2C90">
        <w:rPr>
          <w:color w:val="000000"/>
          <w:sz w:val="28"/>
          <w:szCs w:val="28"/>
        </w:rPr>
        <w:t>е</w:t>
      </w:r>
      <w:r w:rsidRPr="00AD2C90">
        <w:rPr>
          <w:color w:val="000000"/>
          <w:spacing w:val="-2"/>
          <w:sz w:val="28"/>
          <w:szCs w:val="28"/>
        </w:rPr>
        <w:t>н</w:t>
      </w:r>
      <w:r w:rsidRPr="00AD2C90">
        <w:rPr>
          <w:color w:val="000000"/>
          <w:sz w:val="28"/>
          <w:szCs w:val="28"/>
        </w:rPr>
        <w:t>ия</w:t>
      </w:r>
      <w:r w:rsidRPr="00AD2C90">
        <w:rPr>
          <w:color w:val="000000"/>
          <w:spacing w:val="-1"/>
          <w:sz w:val="28"/>
          <w:szCs w:val="28"/>
        </w:rPr>
        <w:t xml:space="preserve"> </w:t>
      </w:r>
      <w:r w:rsidRPr="00AD2C90">
        <w:rPr>
          <w:color w:val="000000"/>
          <w:sz w:val="28"/>
          <w:szCs w:val="28"/>
        </w:rPr>
        <w:t>по</w:t>
      </w:r>
      <w:r w:rsidRPr="00AD2C90">
        <w:rPr>
          <w:color w:val="000000"/>
          <w:spacing w:val="-2"/>
          <w:sz w:val="28"/>
          <w:szCs w:val="28"/>
        </w:rPr>
        <w:t>т</w:t>
      </w:r>
      <w:r w:rsidRPr="00AD2C90">
        <w:rPr>
          <w:color w:val="000000"/>
          <w:sz w:val="28"/>
          <w:szCs w:val="28"/>
        </w:rPr>
        <w:t>р</w:t>
      </w:r>
      <w:r w:rsidRPr="00AD2C90">
        <w:rPr>
          <w:color w:val="000000"/>
          <w:spacing w:val="-1"/>
          <w:sz w:val="28"/>
          <w:szCs w:val="28"/>
        </w:rPr>
        <w:t>е</w:t>
      </w:r>
      <w:r w:rsidRPr="00AD2C90">
        <w:rPr>
          <w:color w:val="000000"/>
          <w:sz w:val="28"/>
          <w:szCs w:val="28"/>
        </w:rPr>
        <w:t>бле</w:t>
      </w:r>
      <w:r w:rsidRPr="00AD2C90">
        <w:rPr>
          <w:color w:val="000000"/>
          <w:spacing w:val="-2"/>
          <w:sz w:val="28"/>
          <w:szCs w:val="28"/>
        </w:rPr>
        <w:t>н</w:t>
      </w:r>
      <w:r w:rsidRPr="00AD2C90">
        <w:rPr>
          <w:color w:val="000000"/>
          <w:sz w:val="28"/>
          <w:szCs w:val="28"/>
        </w:rPr>
        <w:t>ия т</w:t>
      </w:r>
      <w:r w:rsidRPr="00AD2C90">
        <w:rPr>
          <w:color w:val="000000"/>
          <w:spacing w:val="-2"/>
          <w:sz w:val="28"/>
          <w:szCs w:val="28"/>
        </w:rPr>
        <w:t>е</w:t>
      </w:r>
      <w:r w:rsidRPr="00AD2C90">
        <w:rPr>
          <w:color w:val="000000"/>
          <w:sz w:val="28"/>
          <w:szCs w:val="28"/>
        </w:rPr>
        <w:t>пло</w:t>
      </w:r>
      <w:r w:rsidRPr="00AD2C90">
        <w:rPr>
          <w:color w:val="000000"/>
          <w:spacing w:val="-2"/>
          <w:sz w:val="28"/>
          <w:szCs w:val="28"/>
        </w:rPr>
        <w:t>в</w:t>
      </w:r>
      <w:r w:rsidRPr="00AD2C90">
        <w:rPr>
          <w:color w:val="000000"/>
          <w:sz w:val="28"/>
          <w:szCs w:val="28"/>
        </w:rPr>
        <w:t>ой</w:t>
      </w:r>
      <w:r w:rsidRPr="00AD2C90">
        <w:rPr>
          <w:color w:val="000000"/>
          <w:spacing w:val="1"/>
          <w:sz w:val="28"/>
          <w:szCs w:val="28"/>
        </w:rPr>
        <w:t xml:space="preserve"> </w:t>
      </w:r>
      <w:r w:rsidRPr="00AD2C90">
        <w:rPr>
          <w:color w:val="000000"/>
          <w:spacing w:val="-3"/>
          <w:sz w:val="28"/>
          <w:szCs w:val="28"/>
        </w:rPr>
        <w:t>э</w:t>
      </w:r>
      <w:r w:rsidRPr="00AD2C90">
        <w:rPr>
          <w:color w:val="000000"/>
          <w:sz w:val="28"/>
          <w:szCs w:val="28"/>
        </w:rPr>
        <w:t>нерг</w:t>
      </w:r>
      <w:r w:rsidRPr="00AD2C90">
        <w:rPr>
          <w:color w:val="000000"/>
          <w:spacing w:val="-2"/>
          <w:sz w:val="28"/>
          <w:szCs w:val="28"/>
        </w:rPr>
        <w:t>и</w:t>
      </w:r>
      <w:r w:rsidRPr="00AD2C90">
        <w:rPr>
          <w:color w:val="000000"/>
          <w:sz w:val="28"/>
          <w:szCs w:val="28"/>
        </w:rPr>
        <w:t>и в расчет</w:t>
      </w:r>
      <w:r w:rsidRPr="00AD2C90">
        <w:rPr>
          <w:color w:val="000000"/>
          <w:spacing w:val="-2"/>
          <w:sz w:val="28"/>
          <w:szCs w:val="28"/>
        </w:rPr>
        <w:t>н</w:t>
      </w:r>
      <w:r w:rsidRPr="00AD2C90">
        <w:rPr>
          <w:color w:val="000000"/>
          <w:sz w:val="28"/>
          <w:szCs w:val="28"/>
        </w:rPr>
        <w:t>ых</w:t>
      </w:r>
      <w:r w:rsidRPr="00AD2C90">
        <w:rPr>
          <w:color w:val="000000"/>
          <w:spacing w:val="1"/>
          <w:sz w:val="28"/>
          <w:szCs w:val="28"/>
        </w:rPr>
        <w:t xml:space="preserve"> </w:t>
      </w:r>
      <w:r w:rsidRPr="00AD2C90">
        <w:rPr>
          <w:color w:val="000000"/>
          <w:spacing w:val="-1"/>
          <w:sz w:val="28"/>
          <w:szCs w:val="28"/>
        </w:rPr>
        <w:t>э</w:t>
      </w:r>
      <w:r w:rsidRPr="00AD2C90">
        <w:rPr>
          <w:color w:val="000000"/>
          <w:sz w:val="28"/>
          <w:szCs w:val="28"/>
        </w:rPr>
        <w:t>ле</w:t>
      </w:r>
      <w:r w:rsidRPr="00AD2C90">
        <w:rPr>
          <w:color w:val="000000"/>
          <w:spacing w:val="-3"/>
          <w:sz w:val="28"/>
          <w:szCs w:val="28"/>
        </w:rPr>
        <w:t>м</w:t>
      </w:r>
      <w:r w:rsidRPr="00AD2C90">
        <w:rPr>
          <w:color w:val="000000"/>
          <w:sz w:val="28"/>
          <w:szCs w:val="28"/>
        </w:rPr>
        <w:t>ент</w:t>
      </w:r>
      <w:r w:rsidRPr="00AD2C90">
        <w:rPr>
          <w:color w:val="000000"/>
          <w:spacing w:val="-2"/>
          <w:sz w:val="28"/>
          <w:szCs w:val="28"/>
        </w:rPr>
        <w:t>а</w:t>
      </w:r>
      <w:r w:rsidRPr="00AD2C90">
        <w:rPr>
          <w:color w:val="000000"/>
          <w:sz w:val="28"/>
          <w:szCs w:val="28"/>
        </w:rPr>
        <w:t>х о</w:t>
      </w:r>
      <w:r w:rsidRPr="00AD2C90">
        <w:rPr>
          <w:color w:val="000000"/>
          <w:spacing w:val="-1"/>
          <w:sz w:val="28"/>
          <w:szCs w:val="28"/>
        </w:rPr>
        <w:t>т</w:t>
      </w:r>
      <w:r w:rsidRPr="00AD2C90">
        <w:rPr>
          <w:color w:val="000000"/>
          <w:sz w:val="28"/>
          <w:szCs w:val="28"/>
        </w:rPr>
        <w:t>опите</w:t>
      </w:r>
      <w:r w:rsidRPr="00AD2C90">
        <w:rPr>
          <w:color w:val="000000"/>
          <w:spacing w:val="-1"/>
          <w:sz w:val="28"/>
          <w:szCs w:val="28"/>
        </w:rPr>
        <w:t>льно</w:t>
      </w:r>
      <w:r w:rsidRPr="00AD2C90">
        <w:rPr>
          <w:color w:val="000000"/>
          <w:sz w:val="28"/>
          <w:szCs w:val="28"/>
        </w:rPr>
        <w:t>й на</w:t>
      </w:r>
      <w:r w:rsidRPr="00AD2C90">
        <w:rPr>
          <w:color w:val="000000"/>
          <w:spacing w:val="-2"/>
          <w:sz w:val="28"/>
          <w:szCs w:val="28"/>
        </w:rPr>
        <w:t>г</w:t>
      </w:r>
      <w:r w:rsidRPr="00AD2C90">
        <w:rPr>
          <w:color w:val="000000"/>
          <w:sz w:val="28"/>
          <w:szCs w:val="28"/>
        </w:rPr>
        <w:t>р</w:t>
      </w:r>
      <w:r w:rsidRPr="00AD2C90">
        <w:rPr>
          <w:color w:val="000000"/>
          <w:spacing w:val="-2"/>
          <w:sz w:val="28"/>
          <w:szCs w:val="28"/>
        </w:rPr>
        <w:t>у</w:t>
      </w:r>
      <w:r w:rsidRPr="00AD2C90">
        <w:rPr>
          <w:color w:val="000000"/>
          <w:sz w:val="28"/>
          <w:szCs w:val="28"/>
        </w:rPr>
        <w:t xml:space="preserve">зки </w:t>
      </w:r>
      <w:r w:rsidR="002651D9" w:rsidRPr="002651D9">
        <w:rPr>
          <w:color w:val="000000"/>
          <w:sz w:val="28"/>
          <w:szCs w:val="28"/>
        </w:rPr>
        <w:t xml:space="preserve">МО с.п. Нижнесортымский </w:t>
      </w:r>
      <w:r w:rsidRPr="00AD2C90">
        <w:rPr>
          <w:color w:val="000000"/>
          <w:sz w:val="28"/>
          <w:szCs w:val="28"/>
        </w:rPr>
        <w:t>за</w:t>
      </w:r>
      <w:r w:rsidRPr="00AD2C90">
        <w:rPr>
          <w:color w:val="000000"/>
          <w:spacing w:val="-3"/>
          <w:sz w:val="28"/>
          <w:szCs w:val="28"/>
        </w:rPr>
        <w:t xml:space="preserve"> </w:t>
      </w:r>
      <w:r w:rsidRPr="00AD2C90">
        <w:rPr>
          <w:color w:val="000000"/>
          <w:sz w:val="28"/>
          <w:szCs w:val="28"/>
        </w:rPr>
        <w:t>о</w:t>
      </w:r>
      <w:r w:rsidRPr="00AD2C90">
        <w:rPr>
          <w:color w:val="000000"/>
          <w:spacing w:val="-2"/>
          <w:sz w:val="28"/>
          <w:szCs w:val="28"/>
        </w:rPr>
        <w:t>т</w:t>
      </w:r>
      <w:r w:rsidRPr="00AD2C90">
        <w:rPr>
          <w:color w:val="000000"/>
          <w:sz w:val="28"/>
          <w:szCs w:val="28"/>
        </w:rPr>
        <w:t>опите</w:t>
      </w:r>
      <w:r w:rsidRPr="00AD2C90">
        <w:rPr>
          <w:color w:val="000000"/>
          <w:spacing w:val="-1"/>
          <w:sz w:val="28"/>
          <w:szCs w:val="28"/>
        </w:rPr>
        <w:t>льн</w:t>
      </w:r>
      <w:r w:rsidRPr="00AD2C90">
        <w:rPr>
          <w:color w:val="000000"/>
          <w:sz w:val="28"/>
          <w:szCs w:val="28"/>
        </w:rPr>
        <w:t>ый</w:t>
      </w:r>
      <w:r w:rsidRPr="00AD2C90">
        <w:rPr>
          <w:color w:val="000000"/>
          <w:spacing w:val="-2"/>
          <w:sz w:val="28"/>
          <w:szCs w:val="28"/>
        </w:rPr>
        <w:t xml:space="preserve"> </w:t>
      </w:r>
      <w:r w:rsidRPr="00AD2C90">
        <w:rPr>
          <w:color w:val="000000"/>
          <w:sz w:val="28"/>
          <w:szCs w:val="28"/>
        </w:rPr>
        <w:t>пер</w:t>
      </w:r>
      <w:r w:rsidRPr="00AD2C90">
        <w:rPr>
          <w:color w:val="000000"/>
          <w:spacing w:val="-2"/>
          <w:sz w:val="28"/>
          <w:szCs w:val="28"/>
        </w:rPr>
        <w:t>и</w:t>
      </w:r>
      <w:r w:rsidRPr="00AD2C90">
        <w:rPr>
          <w:color w:val="000000"/>
          <w:sz w:val="28"/>
          <w:szCs w:val="28"/>
        </w:rPr>
        <w:t>од</w:t>
      </w:r>
      <w:r w:rsidRPr="00AD2C90">
        <w:rPr>
          <w:color w:val="000000"/>
          <w:spacing w:val="-1"/>
          <w:sz w:val="28"/>
          <w:szCs w:val="28"/>
        </w:rPr>
        <w:t xml:space="preserve"> </w:t>
      </w:r>
      <w:r w:rsidRPr="00AD2C90">
        <w:rPr>
          <w:color w:val="000000"/>
          <w:sz w:val="28"/>
          <w:szCs w:val="28"/>
        </w:rPr>
        <w:t>и за г</w:t>
      </w:r>
      <w:r w:rsidRPr="00AD2C90">
        <w:rPr>
          <w:color w:val="000000"/>
          <w:spacing w:val="-2"/>
          <w:sz w:val="28"/>
          <w:szCs w:val="28"/>
        </w:rPr>
        <w:t>о</w:t>
      </w:r>
      <w:r w:rsidRPr="00AD2C90">
        <w:rPr>
          <w:color w:val="000000"/>
          <w:sz w:val="28"/>
          <w:szCs w:val="28"/>
        </w:rPr>
        <w:t>д в</w:t>
      </w:r>
      <w:r w:rsidRPr="00AD2C90">
        <w:rPr>
          <w:color w:val="000000"/>
          <w:spacing w:val="-2"/>
          <w:sz w:val="28"/>
          <w:szCs w:val="28"/>
        </w:rPr>
        <w:t xml:space="preserve"> </w:t>
      </w:r>
      <w:r w:rsidRPr="00AD2C90">
        <w:rPr>
          <w:color w:val="000000"/>
          <w:sz w:val="28"/>
          <w:szCs w:val="28"/>
        </w:rPr>
        <w:t>целом в с</w:t>
      </w:r>
      <w:r w:rsidRPr="00AD2C90">
        <w:rPr>
          <w:color w:val="000000"/>
          <w:spacing w:val="-1"/>
          <w:sz w:val="28"/>
          <w:szCs w:val="28"/>
        </w:rPr>
        <w:t>о</w:t>
      </w:r>
      <w:r w:rsidRPr="00AD2C90">
        <w:rPr>
          <w:color w:val="000000"/>
          <w:sz w:val="28"/>
          <w:szCs w:val="28"/>
        </w:rPr>
        <w:t>ответств</w:t>
      </w:r>
      <w:r w:rsidRPr="00AD2C90">
        <w:rPr>
          <w:color w:val="000000"/>
          <w:spacing w:val="-2"/>
          <w:sz w:val="28"/>
          <w:szCs w:val="28"/>
        </w:rPr>
        <w:t>и</w:t>
      </w:r>
      <w:r w:rsidRPr="00AD2C90">
        <w:rPr>
          <w:color w:val="000000"/>
          <w:sz w:val="28"/>
          <w:szCs w:val="28"/>
        </w:rPr>
        <w:t xml:space="preserve">и с </w:t>
      </w:r>
      <w:r w:rsidRPr="00AD2C90">
        <w:rPr>
          <w:color w:val="000000"/>
          <w:spacing w:val="-2"/>
          <w:sz w:val="28"/>
          <w:szCs w:val="28"/>
        </w:rPr>
        <w:t>с</w:t>
      </w:r>
      <w:r w:rsidRPr="00AD2C90">
        <w:rPr>
          <w:color w:val="000000"/>
          <w:sz w:val="28"/>
          <w:szCs w:val="28"/>
        </w:rPr>
        <w:t>р</w:t>
      </w:r>
      <w:r w:rsidRPr="00AD2C90">
        <w:rPr>
          <w:color w:val="000000"/>
          <w:spacing w:val="-2"/>
          <w:sz w:val="28"/>
          <w:szCs w:val="28"/>
        </w:rPr>
        <w:t>е</w:t>
      </w:r>
      <w:r w:rsidRPr="00AD2C90">
        <w:rPr>
          <w:color w:val="000000"/>
          <w:spacing w:val="-1"/>
          <w:sz w:val="28"/>
          <w:szCs w:val="28"/>
        </w:rPr>
        <w:t>д</w:t>
      </w:r>
      <w:r w:rsidRPr="00AD2C90">
        <w:rPr>
          <w:color w:val="000000"/>
          <w:sz w:val="28"/>
          <w:szCs w:val="28"/>
        </w:rPr>
        <w:t>ней</w:t>
      </w:r>
      <w:r w:rsidRPr="00AD2C90">
        <w:rPr>
          <w:color w:val="000000"/>
          <w:spacing w:val="1"/>
          <w:sz w:val="28"/>
          <w:szCs w:val="28"/>
        </w:rPr>
        <w:t xml:space="preserve"> </w:t>
      </w:r>
      <w:r w:rsidRPr="00AD2C90">
        <w:rPr>
          <w:color w:val="000000"/>
          <w:sz w:val="28"/>
          <w:szCs w:val="28"/>
        </w:rPr>
        <w:t>т</w:t>
      </w:r>
      <w:r w:rsidRPr="00AD2C90">
        <w:rPr>
          <w:color w:val="000000"/>
          <w:spacing w:val="-3"/>
          <w:sz w:val="28"/>
          <w:szCs w:val="28"/>
        </w:rPr>
        <w:t>е</w:t>
      </w:r>
      <w:r w:rsidRPr="00AD2C90">
        <w:rPr>
          <w:color w:val="000000"/>
          <w:sz w:val="28"/>
          <w:szCs w:val="28"/>
        </w:rPr>
        <w:t>мп</w:t>
      </w:r>
      <w:r w:rsidRPr="00AD2C90">
        <w:rPr>
          <w:color w:val="000000"/>
          <w:spacing w:val="-1"/>
          <w:sz w:val="28"/>
          <w:szCs w:val="28"/>
        </w:rPr>
        <w:t>е</w:t>
      </w:r>
      <w:r w:rsidRPr="00AD2C90">
        <w:rPr>
          <w:color w:val="000000"/>
          <w:sz w:val="28"/>
          <w:szCs w:val="28"/>
        </w:rPr>
        <w:t>рат</w:t>
      </w:r>
      <w:r w:rsidRPr="00AD2C90">
        <w:rPr>
          <w:color w:val="000000"/>
          <w:spacing w:val="-3"/>
          <w:sz w:val="28"/>
          <w:szCs w:val="28"/>
        </w:rPr>
        <w:t>у</w:t>
      </w:r>
      <w:r w:rsidRPr="00AD2C90">
        <w:rPr>
          <w:color w:val="000000"/>
          <w:sz w:val="28"/>
          <w:szCs w:val="28"/>
        </w:rPr>
        <w:t xml:space="preserve">рой </w:t>
      </w:r>
      <w:r w:rsidRPr="00AD2C90">
        <w:rPr>
          <w:color w:val="000000"/>
          <w:spacing w:val="-1"/>
          <w:sz w:val="28"/>
          <w:szCs w:val="28"/>
        </w:rPr>
        <w:t>о</w:t>
      </w:r>
      <w:r w:rsidRPr="00AD2C90">
        <w:rPr>
          <w:color w:val="000000"/>
          <w:sz w:val="28"/>
          <w:szCs w:val="28"/>
        </w:rPr>
        <w:t>то</w:t>
      </w:r>
      <w:r w:rsidRPr="00AD2C90">
        <w:rPr>
          <w:color w:val="000000"/>
          <w:spacing w:val="-1"/>
          <w:sz w:val="28"/>
          <w:szCs w:val="28"/>
        </w:rPr>
        <w:t>п</w:t>
      </w:r>
      <w:r w:rsidRPr="00AD2C90">
        <w:rPr>
          <w:color w:val="000000"/>
          <w:sz w:val="28"/>
          <w:szCs w:val="28"/>
        </w:rPr>
        <w:t>ител</w:t>
      </w:r>
      <w:r w:rsidRPr="00AD2C90">
        <w:rPr>
          <w:color w:val="000000"/>
          <w:spacing w:val="-1"/>
          <w:sz w:val="28"/>
          <w:szCs w:val="28"/>
        </w:rPr>
        <w:t>ь</w:t>
      </w:r>
      <w:r w:rsidRPr="00AD2C90">
        <w:rPr>
          <w:color w:val="000000"/>
          <w:spacing w:val="-2"/>
          <w:sz w:val="28"/>
          <w:szCs w:val="28"/>
        </w:rPr>
        <w:t>н</w:t>
      </w:r>
      <w:r w:rsidRPr="00AD2C90">
        <w:rPr>
          <w:color w:val="000000"/>
          <w:sz w:val="28"/>
          <w:szCs w:val="28"/>
        </w:rPr>
        <w:t>о</w:t>
      </w:r>
      <w:r w:rsidRPr="00AD2C90">
        <w:rPr>
          <w:color w:val="000000"/>
          <w:spacing w:val="-1"/>
          <w:sz w:val="28"/>
          <w:szCs w:val="28"/>
        </w:rPr>
        <w:t>г</w:t>
      </w:r>
      <w:r w:rsidRPr="00AD2C90">
        <w:rPr>
          <w:color w:val="000000"/>
          <w:sz w:val="28"/>
          <w:szCs w:val="28"/>
        </w:rPr>
        <w:t>о сез</w:t>
      </w:r>
      <w:r w:rsidRPr="00AD2C90">
        <w:rPr>
          <w:color w:val="000000"/>
          <w:spacing w:val="-1"/>
          <w:sz w:val="28"/>
          <w:szCs w:val="28"/>
        </w:rPr>
        <w:t>он</w:t>
      </w:r>
      <w:r w:rsidRPr="00AD2C90">
        <w:rPr>
          <w:color w:val="000000"/>
          <w:sz w:val="28"/>
          <w:szCs w:val="28"/>
        </w:rPr>
        <w:t>а,</w:t>
      </w:r>
      <w:r w:rsidRPr="00AD2C90">
        <w:rPr>
          <w:color w:val="000000"/>
          <w:spacing w:val="-1"/>
          <w:sz w:val="28"/>
          <w:szCs w:val="28"/>
        </w:rPr>
        <w:t xml:space="preserve"> </w:t>
      </w:r>
      <w:r w:rsidRPr="00AD2C90">
        <w:rPr>
          <w:color w:val="000000"/>
          <w:spacing w:val="4"/>
          <w:sz w:val="28"/>
          <w:szCs w:val="28"/>
        </w:rPr>
        <w:t>с</w:t>
      </w:r>
      <w:r w:rsidRPr="00AD2C90">
        <w:rPr>
          <w:color w:val="000000"/>
          <w:spacing w:val="1"/>
          <w:sz w:val="28"/>
          <w:szCs w:val="28"/>
        </w:rPr>
        <w:t>о</w:t>
      </w:r>
      <w:r w:rsidRPr="00AD2C90">
        <w:rPr>
          <w:color w:val="000000"/>
          <w:sz w:val="28"/>
          <w:szCs w:val="28"/>
        </w:rPr>
        <w:t>гла</w:t>
      </w:r>
      <w:r w:rsidRPr="00AD2C90">
        <w:rPr>
          <w:color w:val="000000"/>
          <w:spacing w:val="-2"/>
          <w:sz w:val="28"/>
          <w:szCs w:val="28"/>
        </w:rPr>
        <w:t>с</w:t>
      </w:r>
      <w:r w:rsidRPr="00AD2C90">
        <w:rPr>
          <w:color w:val="000000"/>
          <w:sz w:val="28"/>
          <w:szCs w:val="28"/>
        </w:rPr>
        <w:t>но</w:t>
      </w:r>
      <w:r w:rsidRPr="00AD2C90">
        <w:rPr>
          <w:color w:val="000000"/>
          <w:spacing w:val="1"/>
          <w:sz w:val="28"/>
          <w:szCs w:val="28"/>
        </w:rPr>
        <w:t xml:space="preserve"> </w:t>
      </w:r>
      <w:r w:rsidRPr="00AD2C90">
        <w:rPr>
          <w:i/>
          <w:iCs/>
          <w:color w:val="000000"/>
          <w:sz w:val="28"/>
          <w:szCs w:val="28"/>
        </w:rPr>
        <w:t>СП</w:t>
      </w:r>
      <w:r w:rsidRPr="00AD2C90">
        <w:rPr>
          <w:color w:val="000000"/>
          <w:sz w:val="28"/>
          <w:szCs w:val="28"/>
        </w:rPr>
        <w:t xml:space="preserve"> </w:t>
      </w:r>
      <w:r w:rsidRPr="00AD2C90">
        <w:rPr>
          <w:i/>
          <w:iCs/>
          <w:color w:val="000000"/>
          <w:sz w:val="28"/>
          <w:szCs w:val="28"/>
        </w:rPr>
        <w:t>131.</w:t>
      </w:r>
      <w:r w:rsidRPr="00AD2C90">
        <w:rPr>
          <w:i/>
          <w:iCs/>
          <w:color w:val="000000"/>
          <w:spacing w:val="-1"/>
          <w:sz w:val="28"/>
          <w:szCs w:val="28"/>
        </w:rPr>
        <w:t>13</w:t>
      </w:r>
      <w:r w:rsidRPr="00AD2C90">
        <w:rPr>
          <w:i/>
          <w:iCs/>
          <w:color w:val="000000"/>
          <w:sz w:val="28"/>
          <w:szCs w:val="28"/>
        </w:rPr>
        <w:t>330</w:t>
      </w:r>
      <w:r w:rsidRPr="00AD2C90">
        <w:rPr>
          <w:i/>
          <w:iCs/>
          <w:color w:val="000000"/>
          <w:spacing w:val="-2"/>
          <w:sz w:val="28"/>
          <w:szCs w:val="28"/>
        </w:rPr>
        <w:t>.</w:t>
      </w:r>
      <w:r w:rsidRPr="00AD2C90">
        <w:rPr>
          <w:i/>
          <w:iCs/>
          <w:color w:val="000000"/>
          <w:sz w:val="28"/>
          <w:szCs w:val="28"/>
        </w:rPr>
        <w:t>2</w:t>
      </w:r>
      <w:r w:rsidRPr="00AD2C90">
        <w:rPr>
          <w:i/>
          <w:iCs/>
          <w:color w:val="000000"/>
          <w:spacing w:val="-1"/>
          <w:sz w:val="28"/>
          <w:szCs w:val="28"/>
        </w:rPr>
        <w:t>01</w:t>
      </w:r>
      <w:r w:rsidRPr="00AD2C90">
        <w:rPr>
          <w:i/>
          <w:iCs/>
          <w:color w:val="000000"/>
          <w:sz w:val="28"/>
          <w:szCs w:val="28"/>
        </w:rPr>
        <w:t>2</w:t>
      </w:r>
      <w:r w:rsidRPr="00AD2C90">
        <w:rPr>
          <w:color w:val="000000"/>
          <w:spacing w:val="2"/>
          <w:sz w:val="28"/>
          <w:szCs w:val="28"/>
        </w:rPr>
        <w:t xml:space="preserve"> </w:t>
      </w:r>
      <w:r w:rsidRPr="00AD2C90">
        <w:rPr>
          <w:color w:val="000000"/>
          <w:sz w:val="28"/>
          <w:szCs w:val="28"/>
        </w:rPr>
        <w:t>«Строител</w:t>
      </w:r>
      <w:r w:rsidRPr="00AD2C90">
        <w:rPr>
          <w:color w:val="000000"/>
          <w:spacing w:val="-1"/>
          <w:sz w:val="28"/>
          <w:szCs w:val="28"/>
        </w:rPr>
        <w:t>ь</w:t>
      </w:r>
      <w:r w:rsidRPr="00AD2C90">
        <w:rPr>
          <w:color w:val="000000"/>
          <w:sz w:val="28"/>
          <w:szCs w:val="28"/>
        </w:rPr>
        <w:t>н</w:t>
      </w:r>
      <w:r w:rsidRPr="00AD2C90">
        <w:rPr>
          <w:color w:val="000000"/>
          <w:spacing w:val="-2"/>
          <w:sz w:val="28"/>
          <w:szCs w:val="28"/>
        </w:rPr>
        <w:t>а</w:t>
      </w:r>
      <w:r w:rsidRPr="00AD2C90">
        <w:rPr>
          <w:color w:val="000000"/>
          <w:sz w:val="28"/>
          <w:szCs w:val="28"/>
        </w:rPr>
        <w:t>я кли</w:t>
      </w:r>
      <w:r w:rsidRPr="00AD2C90">
        <w:rPr>
          <w:color w:val="000000"/>
          <w:spacing w:val="-2"/>
          <w:sz w:val="28"/>
          <w:szCs w:val="28"/>
        </w:rPr>
        <w:t>м</w:t>
      </w:r>
      <w:r w:rsidRPr="00AD2C90">
        <w:rPr>
          <w:color w:val="000000"/>
          <w:sz w:val="28"/>
          <w:szCs w:val="28"/>
        </w:rPr>
        <w:t>ат</w:t>
      </w:r>
      <w:r w:rsidRPr="00AD2C90">
        <w:rPr>
          <w:color w:val="000000"/>
          <w:spacing w:val="-2"/>
          <w:sz w:val="28"/>
          <w:szCs w:val="28"/>
        </w:rPr>
        <w:t>о</w:t>
      </w:r>
      <w:r w:rsidRPr="00AD2C90">
        <w:rPr>
          <w:color w:val="000000"/>
          <w:sz w:val="28"/>
          <w:szCs w:val="28"/>
        </w:rPr>
        <w:t>логия»</w:t>
      </w:r>
    </w:p>
    <w:p w:rsidR="00181EB1" w:rsidRDefault="00181EB1" w:rsidP="00181EB1">
      <w:pPr>
        <w:tabs>
          <w:tab w:val="left" w:pos="644"/>
          <w:tab w:val="left" w:pos="1863"/>
          <w:tab w:val="left" w:pos="3659"/>
          <w:tab w:val="left" w:pos="5043"/>
          <w:tab w:val="left" w:pos="6279"/>
          <w:tab w:val="left" w:pos="6696"/>
          <w:tab w:val="left" w:pos="8238"/>
        </w:tabs>
        <w:spacing w:before="113" w:line="360" w:lineRule="auto"/>
        <w:ind w:left="108" w:right="84" w:firstLine="359"/>
        <w:jc w:val="right"/>
        <w:rPr>
          <w:color w:val="000000"/>
          <w:spacing w:val="-1"/>
          <w:sz w:val="28"/>
          <w:szCs w:val="28"/>
        </w:rPr>
      </w:pPr>
    </w:p>
    <w:p w:rsidR="00181EB1" w:rsidRDefault="00181EB1" w:rsidP="00181EB1">
      <w:pPr>
        <w:tabs>
          <w:tab w:val="left" w:pos="644"/>
          <w:tab w:val="left" w:pos="1863"/>
          <w:tab w:val="left" w:pos="3659"/>
          <w:tab w:val="left" w:pos="5043"/>
          <w:tab w:val="left" w:pos="6279"/>
          <w:tab w:val="left" w:pos="6696"/>
          <w:tab w:val="left" w:pos="8238"/>
        </w:tabs>
        <w:spacing w:before="113" w:line="360" w:lineRule="auto"/>
        <w:ind w:left="108" w:right="84" w:firstLine="359"/>
        <w:jc w:val="right"/>
        <w:rPr>
          <w:color w:val="000000"/>
          <w:spacing w:val="-1"/>
          <w:sz w:val="28"/>
          <w:szCs w:val="28"/>
        </w:rPr>
      </w:pPr>
    </w:p>
    <w:p w:rsidR="00181EB1" w:rsidRDefault="00181EB1" w:rsidP="00181EB1">
      <w:pPr>
        <w:tabs>
          <w:tab w:val="left" w:pos="644"/>
          <w:tab w:val="left" w:pos="1863"/>
          <w:tab w:val="left" w:pos="3659"/>
          <w:tab w:val="left" w:pos="5043"/>
          <w:tab w:val="left" w:pos="6279"/>
          <w:tab w:val="left" w:pos="6696"/>
          <w:tab w:val="left" w:pos="8238"/>
        </w:tabs>
        <w:spacing w:before="113" w:line="360" w:lineRule="auto"/>
        <w:ind w:left="108" w:right="84" w:firstLine="359"/>
        <w:jc w:val="right"/>
        <w:rPr>
          <w:color w:val="000000"/>
          <w:sz w:val="28"/>
          <w:szCs w:val="28"/>
        </w:rPr>
      </w:pPr>
      <w:r w:rsidRPr="00AD2C90">
        <w:rPr>
          <w:color w:val="000000"/>
          <w:spacing w:val="-1"/>
          <w:sz w:val="28"/>
          <w:szCs w:val="28"/>
        </w:rPr>
        <w:t>Т</w:t>
      </w:r>
      <w:r w:rsidRPr="00AD2C90">
        <w:rPr>
          <w:color w:val="000000"/>
          <w:sz w:val="28"/>
          <w:szCs w:val="28"/>
        </w:rPr>
        <w:t>аблица 1</w:t>
      </w:r>
      <w:r w:rsidRPr="00AD2C90">
        <w:rPr>
          <w:color w:val="000000"/>
          <w:spacing w:val="-2"/>
          <w:sz w:val="28"/>
          <w:szCs w:val="28"/>
        </w:rPr>
        <w:t>.</w:t>
      </w:r>
      <w:r w:rsidRPr="00AD2C90">
        <w:rPr>
          <w:color w:val="000000"/>
          <w:sz w:val="28"/>
          <w:szCs w:val="28"/>
        </w:rPr>
        <w:t>5.</w:t>
      </w:r>
      <w:r>
        <w:rPr>
          <w:color w:val="000000"/>
          <w:sz w:val="28"/>
          <w:szCs w:val="28"/>
        </w:rPr>
        <w:t>5</w:t>
      </w:r>
      <w:r w:rsidRPr="00AD2C90">
        <w:rPr>
          <w:color w:val="000000"/>
          <w:spacing w:val="-2"/>
          <w:sz w:val="28"/>
          <w:szCs w:val="28"/>
        </w:rPr>
        <w:t>.</w:t>
      </w:r>
      <w:r w:rsidRPr="00AD2C90">
        <w:rPr>
          <w:color w:val="000000"/>
          <w:sz w:val="28"/>
          <w:szCs w:val="28"/>
        </w:rPr>
        <w:t>1</w:t>
      </w:r>
    </w:p>
    <w:p w:rsidR="00AD2C90" w:rsidRPr="00AD2C90" w:rsidRDefault="00AD2C90" w:rsidP="00AD2C90">
      <w:pPr>
        <w:spacing w:line="113" w:lineRule="exact"/>
        <w:rPr>
          <w:sz w:val="11"/>
          <w:szCs w:val="11"/>
        </w:rPr>
      </w:pPr>
    </w:p>
    <w:tbl>
      <w:tblPr>
        <w:tblW w:w="9630" w:type="dxa"/>
        <w:tblLayout w:type="fixed"/>
        <w:tblCellMar>
          <w:left w:w="10" w:type="dxa"/>
          <w:right w:w="10" w:type="dxa"/>
        </w:tblCellMar>
        <w:tblLook w:val="0000" w:firstRow="0" w:lastRow="0" w:firstColumn="0" w:lastColumn="0" w:noHBand="0" w:noVBand="0"/>
      </w:tblPr>
      <w:tblGrid>
        <w:gridCol w:w="1127"/>
        <w:gridCol w:w="1717"/>
        <w:gridCol w:w="1523"/>
        <w:gridCol w:w="1416"/>
        <w:gridCol w:w="1579"/>
        <w:gridCol w:w="993"/>
        <w:gridCol w:w="1275"/>
      </w:tblGrid>
      <w:tr w:rsidR="00AD2C90" w:rsidRPr="0015476F" w:rsidTr="00181EB1">
        <w:trPr>
          <w:cantSplit/>
          <w:trHeight w:hRule="exact" w:val="1399"/>
        </w:trPr>
        <w:tc>
          <w:tcPr>
            <w:tcW w:w="1127" w:type="dxa"/>
            <w:tcBorders>
              <w:top w:val="single" w:sz="7" w:space="0" w:color="000000"/>
              <w:left w:val="single" w:sz="7" w:space="0" w:color="000000"/>
              <w:bottom w:val="single" w:sz="3" w:space="0" w:color="000000"/>
              <w:right w:val="single" w:sz="7" w:space="0" w:color="000000"/>
            </w:tcBorders>
            <w:tcMar>
              <w:top w:w="0" w:type="dxa"/>
              <w:left w:w="0" w:type="dxa"/>
              <w:bottom w:w="0" w:type="dxa"/>
              <w:right w:w="0" w:type="dxa"/>
            </w:tcMar>
          </w:tcPr>
          <w:p w:rsidR="00AD2C90" w:rsidRPr="00AD2C90" w:rsidRDefault="00AD2C90" w:rsidP="00327394">
            <w:pPr>
              <w:spacing w:line="240" w:lineRule="exact"/>
            </w:pPr>
          </w:p>
          <w:p w:rsidR="00AD2C90" w:rsidRPr="00AD2C90" w:rsidRDefault="00AD2C90" w:rsidP="00327394">
            <w:pPr>
              <w:spacing w:after="93" w:line="240" w:lineRule="exact"/>
            </w:pPr>
          </w:p>
          <w:p w:rsidR="00AD2C90" w:rsidRPr="000B6326" w:rsidRDefault="00AD2C90" w:rsidP="00327394">
            <w:pPr>
              <w:ind w:left="177" w:right="-20"/>
              <w:rPr>
                <w:color w:val="000000"/>
              </w:rPr>
            </w:pPr>
            <w:r w:rsidRPr="000B6326">
              <w:rPr>
                <w:color w:val="000000"/>
              </w:rPr>
              <w:t>П</w:t>
            </w:r>
            <w:r w:rsidRPr="000B6326">
              <w:rPr>
                <w:color w:val="000000"/>
                <w:spacing w:val="-1"/>
              </w:rPr>
              <w:t>е</w:t>
            </w:r>
            <w:r w:rsidRPr="000B6326">
              <w:rPr>
                <w:color w:val="000000"/>
              </w:rPr>
              <w:t>риод</w:t>
            </w:r>
          </w:p>
        </w:tc>
        <w:tc>
          <w:tcPr>
            <w:tcW w:w="1717" w:type="dxa"/>
            <w:tcBorders>
              <w:top w:val="single" w:sz="7" w:space="0" w:color="000000"/>
              <w:left w:val="single" w:sz="7" w:space="0" w:color="000000"/>
              <w:bottom w:val="single" w:sz="3" w:space="0" w:color="000000"/>
              <w:right w:val="single" w:sz="7" w:space="0" w:color="000000"/>
            </w:tcBorders>
            <w:tcMar>
              <w:top w:w="0" w:type="dxa"/>
              <w:left w:w="0" w:type="dxa"/>
              <w:bottom w:w="0" w:type="dxa"/>
              <w:right w:w="0" w:type="dxa"/>
            </w:tcMar>
          </w:tcPr>
          <w:p w:rsidR="00AD2C90" w:rsidRPr="00AD2C90" w:rsidRDefault="00AD2C90" w:rsidP="004839C2">
            <w:pPr>
              <w:spacing w:before="21" w:line="239" w:lineRule="auto"/>
              <w:ind w:left="-7" w:right="80" w:hanging="141"/>
              <w:jc w:val="center"/>
              <w:rPr>
                <w:color w:val="000000"/>
              </w:rPr>
            </w:pPr>
            <w:r w:rsidRPr="00AD2C90">
              <w:rPr>
                <w:color w:val="000000"/>
              </w:rPr>
              <w:t>Продолжи</w:t>
            </w:r>
            <w:r w:rsidRPr="00AD2C90">
              <w:rPr>
                <w:color w:val="000000"/>
                <w:spacing w:val="1"/>
              </w:rPr>
              <w:t>т</w:t>
            </w:r>
            <w:r w:rsidRPr="00AD2C90">
              <w:rPr>
                <w:color w:val="000000"/>
              </w:rPr>
              <w:t>ел ь</w:t>
            </w:r>
            <w:r w:rsidRPr="00AD2C90">
              <w:rPr>
                <w:color w:val="000000"/>
                <w:spacing w:val="1"/>
              </w:rPr>
              <w:t>н</w:t>
            </w:r>
            <w:r w:rsidRPr="00AD2C90">
              <w:rPr>
                <w:color w:val="000000"/>
              </w:rPr>
              <w:t>ость</w:t>
            </w:r>
            <w:r w:rsidRPr="00AD2C90">
              <w:rPr>
                <w:color w:val="000000"/>
                <w:spacing w:val="46"/>
              </w:rPr>
              <w:t xml:space="preserve"> </w:t>
            </w:r>
            <w:r w:rsidRPr="00AD2C90">
              <w:rPr>
                <w:color w:val="000000"/>
              </w:rPr>
              <w:t>работы котел</w:t>
            </w:r>
            <w:r w:rsidRPr="00AD2C90">
              <w:rPr>
                <w:color w:val="000000"/>
                <w:spacing w:val="1"/>
              </w:rPr>
              <w:t>ьн</w:t>
            </w:r>
            <w:r w:rsidRPr="00AD2C90">
              <w:rPr>
                <w:color w:val="000000"/>
                <w:spacing w:val="-2"/>
              </w:rPr>
              <w:t>о</w:t>
            </w:r>
            <w:r w:rsidRPr="00AD2C90">
              <w:rPr>
                <w:color w:val="000000"/>
              </w:rPr>
              <w:t>й, д</w:t>
            </w:r>
            <w:r w:rsidRPr="00AD2C90">
              <w:rPr>
                <w:color w:val="000000"/>
                <w:spacing w:val="1"/>
              </w:rPr>
              <w:t>н</w:t>
            </w:r>
            <w:r w:rsidRPr="00AD2C90">
              <w:rPr>
                <w:color w:val="000000"/>
              </w:rPr>
              <w:t>ей</w:t>
            </w:r>
          </w:p>
        </w:tc>
        <w:tc>
          <w:tcPr>
            <w:tcW w:w="1523" w:type="dxa"/>
            <w:tcBorders>
              <w:top w:val="single" w:sz="7" w:space="0" w:color="000000"/>
              <w:left w:val="single" w:sz="7" w:space="0" w:color="000000"/>
              <w:bottom w:val="single" w:sz="3" w:space="0" w:color="000000"/>
              <w:right w:val="single" w:sz="3" w:space="0" w:color="000000"/>
            </w:tcBorders>
            <w:tcMar>
              <w:top w:w="0" w:type="dxa"/>
              <w:left w:w="0" w:type="dxa"/>
              <w:bottom w:w="0" w:type="dxa"/>
              <w:right w:w="0" w:type="dxa"/>
            </w:tcMar>
          </w:tcPr>
          <w:p w:rsidR="00AD2C90" w:rsidRPr="00AD2C90" w:rsidRDefault="00AD2C90" w:rsidP="00327394">
            <w:pPr>
              <w:spacing w:before="21" w:line="239" w:lineRule="auto"/>
              <w:ind w:left="131" w:right="80"/>
              <w:jc w:val="center"/>
              <w:rPr>
                <w:color w:val="000000"/>
              </w:rPr>
            </w:pPr>
            <w:r w:rsidRPr="00AD2C90">
              <w:rPr>
                <w:color w:val="000000"/>
              </w:rPr>
              <w:t>Продолжи</w:t>
            </w:r>
            <w:r w:rsidRPr="00AD2C90">
              <w:rPr>
                <w:color w:val="000000"/>
                <w:spacing w:val="1"/>
              </w:rPr>
              <w:t>т</w:t>
            </w:r>
            <w:r w:rsidRPr="00AD2C90">
              <w:rPr>
                <w:color w:val="000000"/>
              </w:rPr>
              <w:t>е ль</w:t>
            </w:r>
            <w:r w:rsidRPr="00AD2C90">
              <w:rPr>
                <w:color w:val="000000"/>
                <w:spacing w:val="1"/>
              </w:rPr>
              <w:t>н</w:t>
            </w:r>
            <w:r w:rsidRPr="00AD2C90">
              <w:rPr>
                <w:color w:val="000000"/>
              </w:rPr>
              <w:t>ость ото</w:t>
            </w:r>
            <w:r w:rsidRPr="00AD2C90">
              <w:rPr>
                <w:color w:val="000000"/>
                <w:spacing w:val="1"/>
              </w:rPr>
              <w:t>п</w:t>
            </w:r>
            <w:r w:rsidRPr="00AD2C90">
              <w:rPr>
                <w:color w:val="000000"/>
              </w:rPr>
              <w:t>ит</w:t>
            </w:r>
            <w:r w:rsidRPr="00AD2C90">
              <w:rPr>
                <w:color w:val="000000"/>
                <w:spacing w:val="-1"/>
              </w:rPr>
              <w:t>е</w:t>
            </w:r>
            <w:r w:rsidRPr="00AD2C90">
              <w:rPr>
                <w:color w:val="000000"/>
              </w:rPr>
              <w:t>ль</w:t>
            </w:r>
            <w:r w:rsidRPr="00AD2C90">
              <w:rPr>
                <w:color w:val="000000"/>
                <w:spacing w:val="1"/>
              </w:rPr>
              <w:t>н</w:t>
            </w:r>
            <w:r w:rsidRPr="00AD2C90">
              <w:rPr>
                <w:color w:val="000000"/>
              </w:rPr>
              <w:t>о го с</w:t>
            </w:r>
            <w:r w:rsidRPr="00AD2C90">
              <w:rPr>
                <w:color w:val="000000"/>
                <w:spacing w:val="-1"/>
              </w:rPr>
              <w:t>е</w:t>
            </w:r>
            <w:r w:rsidRPr="00AD2C90">
              <w:rPr>
                <w:color w:val="000000"/>
              </w:rPr>
              <w:t>зо</w:t>
            </w:r>
            <w:r w:rsidRPr="00AD2C90">
              <w:rPr>
                <w:color w:val="000000"/>
                <w:spacing w:val="1"/>
              </w:rPr>
              <w:t>н</w:t>
            </w:r>
            <w:r w:rsidRPr="00AD2C90">
              <w:rPr>
                <w:color w:val="000000"/>
              </w:rPr>
              <w:t>а, д</w:t>
            </w:r>
            <w:r w:rsidRPr="00AD2C90">
              <w:rPr>
                <w:color w:val="000000"/>
                <w:spacing w:val="1"/>
              </w:rPr>
              <w:t>н</w:t>
            </w:r>
            <w:r w:rsidRPr="00AD2C90">
              <w:rPr>
                <w:color w:val="000000"/>
              </w:rPr>
              <w:t>ей</w:t>
            </w:r>
          </w:p>
        </w:tc>
        <w:tc>
          <w:tcPr>
            <w:tcW w:w="1416" w:type="dxa"/>
            <w:tcBorders>
              <w:top w:val="single" w:sz="7" w:space="0" w:color="000000"/>
              <w:left w:val="single" w:sz="3" w:space="0" w:color="000000"/>
              <w:bottom w:val="single" w:sz="3" w:space="0" w:color="000000"/>
              <w:right w:val="single" w:sz="3" w:space="0" w:color="000000"/>
            </w:tcBorders>
            <w:tcMar>
              <w:top w:w="0" w:type="dxa"/>
              <w:left w:w="0" w:type="dxa"/>
              <w:bottom w:w="0" w:type="dxa"/>
              <w:right w:w="0" w:type="dxa"/>
            </w:tcMar>
          </w:tcPr>
          <w:p w:rsidR="00AD2C90" w:rsidRPr="00AD2C90" w:rsidRDefault="00AD2C90" w:rsidP="00327394">
            <w:pPr>
              <w:spacing w:before="21" w:line="239" w:lineRule="auto"/>
              <w:ind w:left="147" w:right="102"/>
              <w:jc w:val="center"/>
              <w:rPr>
                <w:color w:val="000000"/>
                <w:u w:val="single"/>
              </w:rPr>
            </w:pPr>
            <w:r w:rsidRPr="00AD2C90">
              <w:rPr>
                <w:color w:val="000000"/>
              </w:rPr>
              <w:t>Т</w:t>
            </w:r>
            <w:r w:rsidRPr="00AD2C90">
              <w:rPr>
                <w:color w:val="000000"/>
                <w:spacing w:val="-1"/>
              </w:rPr>
              <w:t>е</w:t>
            </w:r>
            <w:r w:rsidRPr="00AD2C90">
              <w:rPr>
                <w:color w:val="000000"/>
              </w:rPr>
              <w:t>мпер</w:t>
            </w:r>
            <w:r w:rsidRPr="00AD2C90">
              <w:rPr>
                <w:color w:val="000000"/>
                <w:spacing w:val="-1"/>
              </w:rPr>
              <w:t>а</w:t>
            </w:r>
            <w:r w:rsidRPr="00AD2C90">
              <w:rPr>
                <w:color w:val="000000"/>
                <w:spacing w:val="4"/>
              </w:rPr>
              <w:t>т</w:t>
            </w:r>
            <w:r w:rsidRPr="00AD2C90">
              <w:rPr>
                <w:color w:val="000000"/>
              </w:rPr>
              <w:t>у ра на</w:t>
            </w:r>
            <w:r w:rsidRPr="00AD2C90">
              <w:rPr>
                <w:color w:val="000000"/>
                <w:spacing w:val="2"/>
              </w:rPr>
              <w:t>р</w:t>
            </w:r>
            <w:r w:rsidRPr="00AD2C90">
              <w:rPr>
                <w:color w:val="000000"/>
                <w:spacing w:val="-4"/>
              </w:rPr>
              <w:t>у</w:t>
            </w:r>
            <w:r w:rsidRPr="00AD2C90">
              <w:rPr>
                <w:color w:val="000000"/>
              </w:rPr>
              <w:t>жного воз</w:t>
            </w:r>
            <w:r w:rsidRPr="00AD2C90">
              <w:rPr>
                <w:color w:val="000000"/>
                <w:spacing w:val="2"/>
              </w:rPr>
              <w:t>д</w:t>
            </w:r>
            <w:r w:rsidRPr="00AD2C90">
              <w:rPr>
                <w:color w:val="000000"/>
                <w:spacing w:val="-6"/>
              </w:rPr>
              <w:t>у</w:t>
            </w:r>
            <w:r w:rsidRPr="00AD2C90">
              <w:rPr>
                <w:color w:val="000000"/>
                <w:spacing w:val="1"/>
              </w:rPr>
              <w:t>х</w:t>
            </w:r>
            <w:r w:rsidRPr="00AD2C90">
              <w:rPr>
                <w:color w:val="000000"/>
              </w:rPr>
              <w:t xml:space="preserve">а </w:t>
            </w:r>
            <w:r w:rsidRPr="00AD2C90">
              <w:rPr>
                <w:color w:val="000000"/>
                <w:u w:val="single"/>
              </w:rPr>
              <w:t>ра</w:t>
            </w:r>
            <w:r w:rsidRPr="00AD2C90">
              <w:rPr>
                <w:color w:val="000000"/>
                <w:spacing w:val="-1"/>
                <w:u w:val="single"/>
              </w:rPr>
              <w:t>сче</w:t>
            </w:r>
            <w:r w:rsidRPr="00AD2C90">
              <w:rPr>
                <w:color w:val="000000"/>
                <w:u w:val="single"/>
              </w:rPr>
              <w:t>тная</w:t>
            </w:r>
          </w:p>
        </w:tc>
        <w:tc>
          <w:tcPr>
            <w:tcW w:w="1579" w:type="dxa"/>
            <w:tcBorders>
              <w:top w:val="single" w:sz="7" w:space="0" w:color="000000"/>
              <w:left w:val="single" w:sz="3" w:space="0" w:color="000000"/>
              <w:bottom w:val="single" w:sz="3" w:space="0" w:color="000000"/>
              <w:right w:val="single" w:sz="3" w:space="0" w:color="000000"/>
            </w:tcBorders>
            <w:tcMar>
              <w:top w:w="0" w:type="dxa"/>
              <w:left w:w="0" w:type="dxa"/>
              <w:bottom w:w="0" w:type="dxa"/>
              <w:right w:w="0" w:type="dxa"/>
            </w:tcMar>
          </w:tcPr>
          <w:p w:rsidR="00AD2C90" w:rsidRPr="00AD2C90" w:rsidRDefault="00AD2C90" w:rsidP="002868AE">
            <w:pPr>
              <w:spacing w:before="21" w:line="239" w:lineRule="auto"/>
              <w:ind w:left="24" w:right="76" w:hanging="142"/>
              <w:jc w:val="center"/>
              <w:rPr>
                <w:color w:val="000000"/>
              </w:rPr>
            </w:pPr>
            <w:r w:rsidRPr="00AD2C90">
              <w:rPr>
                <w:color w:val="000000"/>
              </w:rPr>
              <w:t>Ото</w:t>
            </w:r>
            <w:r w:rsidRPr="00AD2C90">
              <w:rPr>
                <w:color w:val="000000"/>
                <w:spacing w:val="1"/>
              </w:rPr>
              <w:t>п</w:t>
            </w:r>
            <w:r w:rsidRPr="00AD2C90">
              <w:rPr>
                <w:color w:val="000000"/>
              </w:rPr>
              <w:t>ление и в</w:t>
            </w:r>
            <w:r w:rsidRPr="00AD2C90">
              <w:rPr>
                <w:color w:val="000000"/>
                <w:spacing w:val="-1"/>
              </w:rPr>
              <w:t>е</w:t>
            </w:r>
            <w:r w:rsidRPr="00AD2C90">
              <w:rPr>
                <w:color w:val="000000"/>
              </w:rPr>
              <w:t>н</w:t>
            </w:r>
            <w:r w:rsidRPr="00AD2C90">
              <w:rPr>
                <w:color w:val="000000"/>
                <w:spacing w:val="1"/>
              </w:rPr>
              <w:t>т</w:t>
            </w:r>
            <w:r w:rsidRPr="00AD2C90">
              <w:rPr>
                <w:color w:val="000000"/>
              </w:rPr>
              <w:t>иляц ия, Г</w:t>
            </w:r>
            <w:r w:rsidRPr="00AD2C90">
              <w:rPr>
                <w:color w:val="000000"/>
                <w:spacing w:val="1"/>
              </w:rPr>
              <w:t>к</w:t>
            </w:r>
            <w:r w:rsidRPr="00AD2C90">
              <w:rPr>
                <w:color w:val="000000"/>
              </w:rPr>
              <w:t>ал/м</w:t>
            </w:r>
            <w:r w:rsidRPr="00AD2C90">
              <w:rPr>
                <w:color w:val="000000"/>
                <w:spacing w:val="-1"/>
              </w:rPr>
              <w:t>е</w:t>
            </w:r>
            <w:r w:rsidRPr="00AD2C90">
              <w:rPr>
                <w:color w:val="000000"/>
              </w:rPr>
              <w:t>с</w:t>
            </w:r>
          </w:p>
        </w:tc>
        <w:tc>
          <w:tcPr>
            <w:tcW w:w="993" w:type="dxa"/>
            <w:tcBorders>
              <w:top w:val="single" w:sz="7" w:space="0" w:color="000000"/>
              <w:left w:val="single" w:sz="3" w:space="0" w:color="000000"/>
              <w:bottom w:val="single" w:sz="3" w:space="0" w:color="000000"/>
              <w:right w:val="single" w:sz="3" w:space="0" w:color="000000"/>
            </w:tcBorders>
            <w:tcMar>
              <w:top w:w="0" w:type="dxa"/>
              <w:left w:w="0" w:type="dxa"/>
              <w:bottom w:w="0" w:type="dxa"/>
              <w:right w:w="0" w:type="dxa"/>
            </w:tcMar>
          </w:tcPr>
          <w:p w:rsidR="00AD2C90" w:rsidRPr="00AD2C90" w:rsidRDefault="00AD2C90" w:rsidP="00327394">
            <w:pPr>
              <w:spacing w:after="57" w:line="240" w:lineRule="exact"/>
            </w:pPr>
          </w:p>
          <w:p w:rsidR="00AD2C90" w:rsidRPr="00AD2C90" w:rsidRDefault="00AD2C90" w:rsidP="00121454">
            <w:pPr>
              <w:ind w:left="177" w:right="127"/>
              <w:jc w:val="center"/>
              <w:rPr>
                <w:color w:val="000000"/>
              </w:rPr>
            </w:pPr>
            <w:r w:rsidRPr="00AD2C90">
              <w:rPr>
                <w:color w:val="000000"/>
              </w:rPr>
              <w:t>на Г</w:t>
            </w:r>
            <w:r w:rsidRPr="00AD2C90">
              <w:rPr>
                <w:color w:val="000000"/>
                <w:spacing w:val="-1"/>
              </w:rPr>
              <w:t>В</w:t>
            </w:r>
            <w:r w:rsidRPr="00AD2C90">
              <w:rPr>
                <w:color w:val="000000"/>
              </w:rPr>
              <w:t>С Г</w:t>
            </w:r>
            <w:r w:rsidRPr="00AD2C90">
              <w:rPr>
                <w:color w:val="000000"/>
                <w:spacing w:val="1"/>
              </w:rPr>
              <w:t>к</w:t>
            </w:r>
            <w:r w:rsidRPr="00AD2C90">
              <w:rPr>
                <w:color w:val="000000"/>
              </w:rPr>
              <w:t>ал/м</w:t>
            </w:r>
            <w:r w:rsidRPr="00AD2C90">
              <w:rPr>
                <w:color w:val="000000"/>
                <w:spacing w:val="-1"/>
              </w:rPr>
              <w:t>е</w:t>
            </w:r>
            <w:r w:rsidRPr="00AD2C90">
              <w:rPr>
                <w:color w:val="000000"/>
              </w:rPr>
              <w:t>с</w:t>
            </w:r>
          </w:p>
        </w:tc>
        <w:tc>
          <w:tcPr>
            <w:tcW w:w="1275" w:type="dxa"/>
            <w:tcBorders>
              <w:top w:val="single" w:sz="7" w:space="0" w:color="000000"/>
              <w:left w:val="single" w:sz="3" w:space="0" w:color="000000"/>
              <w:bottom w:val="single" w:sz="3" w:space="0" w:color="000000"/>
              <w:right w:val="single" w:sz="7" w:space="0" w:color="000000"/>
            </w:tcBorders>
            <w:tcMar>
              <w:top w:w="0" w:type="dxa"/>
              <w:left w:w="0" w:type="dxa"/>
              <w:bottom w:w="0" w:type="dxa"/>
              <w:right w:w="0" w:type="dxa"/>
            </w:tcMar>
          </w:tcPr>
          <w:p w:rsidR="00AD2C90" w:rsidRPr="00AD2C90" w:rsidRDefault="00AD2C90" w:rsidP="00327394">
            <w:pPr>
              <w:spacing w:after="57" w:line="240" w:lineRule="exact"/>
            </w:pPr>
          </w:p>
          <w:p w:rsidR="00AD2C90" w:rsidRPr="00AD2C90" w:rsidRDefault="00AD2C90" w:rsidP="00327394">
            <w:pPr>
              <w:ind w:left="159" w:right="103"/>
              <w:jc w:val="center"/>
              <w:rPr>
                <w:color w:val="000000"/>
              </w:rPr>
            </w:pPr>
            <w:r w:rsidRPr="00AD2C90">
              <w:rPr>
                <w:color w:val="000000"/>
                <w:spacing w:val="-1"/>
              </w:rPr>
              <w:t>Все</w:t>
            </w:r>
            <w:r w:rsidRPr="00AD2C90">
              <w:rPr>
                <w:color w:val="000000"/>
                <w:spacing w:val="1"/>
              </w:rPr>
              <w:t>г</w:t>
            </w:r>
            <w:r w:rsidRPr="00AD2C90">
              <w:rPr>
                <w:color w:val="000000"/>
              </w:rPr>
              <w:t xml:space="preserve">о </w:t>
            </w:r>
            <w:r w:rsidRPr="00AD2C90">
              <w:rPr>
                <w:color w:val="000000"/>
                <w:spacing w:val="1"/>
              </w:rPr>
              <w:t>з</w:t>
            </w:r>
            <w:r w:rsidRPr="00AD2C90">
              <w:rPr>
                <w:color w:val="000000"/>
              </w:rPr>
              <w:t>а м</w:t>
            </w:r>
            <w:r w:rsidRPr="00AD2C90">
              <w:rPr>
                <w:color w:val="000000"/>
                <w:spacing w:val="-1"/>
              </w:rPr>
              <w:t>ес</w:t>
            </w:r>
            <w:r w:rsidRPr="00AD2C90">
              <w:rPr>
                <w:color w:val="000000"/>
              </w:rPr>
              <w:t>яц, Г</w:t>
            </w:r>
            <w:r w:rsidRPr="00AD2C90">
              <w:rPr>
                <w:color w:val="000000"/>
                <w:spacing w:val="1"/>
              </w:rPr>
              <w:t>к</w:t>
            </w:r>
            <w:r w:rsidRPr="00AD2C90">
              <w:rPr>
                <w:color w:val="000000"/>
              </w:rPr>
              <w:t>ал/м</w:t>
            </w:r>
            <w:r w:rsidRPr="00AD2C90">
              <w:rPr>
                <w:color w:val="000000"/>
                <w:spacing w:val="-1"/>
              </w:rPr>
              <w:t>е</w:t>
            </w:r>
            <w:r w:rsidRPr="00AD2C90">
              <w:rPr>
                <w:color w:val="000000"/>
              </w:rPr>
              <w:t>с</w:t>
            </w:r>
          </w:p>
        </w:tc>
      </w:tr>
      <w:tr w:rsidR="00AD2C90" w:rsidRPr="000B6326" w:rsidTr="00181EB1">
        <w:trPr>
          <w:cantSplit/>
          <w:trHeight w:hRule="exact" w:val="285"/>
        </w:trPr>
        <w:tc>
          <w:tcPr>
            <w:tcW w:w="1127" w:type="dxa"/>
            <w:tcBorders>
              <w:top w:val="single" w:sz="3" w:space="0" w:color="000000"/>
              <w:left w:val="single" w:sz="7" w:space="0" w:color="000000"/>
              <w:bottom w:val="single" w:sz="3" w:space="0" w:color="000000"/>
              <w:right w:val="single" w:sz="7" w:space="0" w:color="000000"/>
            </w:tcBorders>
            <w:tcMar>
              <w:top w:w="0" w:type="dxa"/>
              <w:left w:w="0" w:type="dxa"/>
              <w:bottom w:w="0" w:type="dxa"/>
              <w:right w:w="0" w:type="dxa"/>
            </w:tcMar>
          </w:tcPr>
          <w:p w:rsidR="00AD2C90" w:rsidRPr="000B6326" w:rsidRDefault="00AD2C90" w:rsidP="00327394">
            <w:pPr>
              <w:spacing w:line="226" w:lineRule="auto"/>
              <w:ind w:left="369" w:right="-20"/>
              <w:rPr>
                <w:color w:val="000000"/>
                <w:position w:val="-3"/>
                <w:sz w:val="16"/>
                <w:szCs w:val="16"/>
              </w:rPr>
            </w:pPr>
            <w:r w:rsidRPr="000B6326">
              <w:rPr>
                <w:color w:val="000000"/>
              </w:rPr>
              <w:t>Т</w:t>
            </w:r>
            <w:r w:rsidRPr="000B6326">
              <w:rPr>
                <w:color w:val="000000"/>
                <w:position w:val="11"/>
                <w:sz w:val="16"/>
                <w:szCs w:val="16"/>
              </w:rPr>
              <w:t>р</w:t>
            </w:r>
            <w:r w:rsidRPr="000B6326">
              <w:rPr>
                <w:color w:val="000000"/>
                <w:spacing w:val="1"/>
                <w:position w:val="-3"/>
                <w:sz w:val="16"/>
                <w:szCs w:val="16"/>
              </w:rPr>
              <w:t>н</w:t>
            </w:r>
            <w:r w:rsidRPr="000B6326">
              <w:rPr>
                <w:color w:val="000000"/>
                <w:position w:val="-3"/>
                <w:sz w:val="16"/>
                <w:szCs w:val="16"/>
              </w:rPr>
              <w:t>в</w:t>
            </w:r>
          </w:p>
        </w:tc>
        <w:tc>
          <w:tcPr>
            <w:tcW w:w="1717" w:type="dxa"/>
            <w:tcBorders>
              <w:top w:val="single" w:sz="3" w:space="0" w:color="000000"/>
              <w:left w:val="single" w:sz="7" w:space="0" w:color="000000"/>
              <w:bottom w:val="single" w:sz="3" w:space="0" w:color="000000"/>
              <w:right w:val="single" w:sz="7" w:space="0" w:color="000000"/>
            </w:tcBorders>
            <w:tcMar>
              <w:top w:w="0" w:type="dxa"/>
              <w:left w:w="0" w:type="dxa"/>
              <w:bottom w:w="0" w:type="dxa"/>
              <w:right w:w="0" w:type="dxa"/>
            </w:tcMar>
          </w:tcPr>
          <w:p w:rsidR="00AD2C90" w:rsidRPr="000B6326" w:rsidRDefault="00AD2C90" w:rsidP="00327394">
            <w:pPr>
              <w:spacing w:before="16" w:line="233" w:lineRule="auto"/>
              <w:ind w:left="655" w:right="-20"/>
              <w:rPr>
                <w:b/>
                <w:bCs/>
                <w:color w:val="000000"/>
              </w:rPr>
            </w:pPr>
            <w:r w:rsidRPr="000B6326">
              <w:rPr>
                <w:b/>
                <w:bCs/>
                <w:color w:val="000000"/>
              </w:rPr>
              <w:t>351</w:t>
            </w:r>
          </w:p>
        </w:tc>
        <w:tc>
          <w:tcPr>
            <w:tcW w:w="1523" w:type="dxa"/>
            <w:tcBorders>
              <w:top w:val="single" w:sz="3" w:space="0" w:color="000000"/>
              <w:left w:val="single" w:sz="7" w:space="0" w:color="000000"/>
              <w:bottom w:val="single" w:sz="3" w:space="0" w:color="000000"/>
              <w:right w:val="single" w:sz="3" w:space="0" w:color="000000"/>
            </w:tcBorders>
            <w:tcMar>
              <w:top w:w="0" w:type="dxa"/>
              <w:left w:w="0" w:type="dxa"/>
              <w:bottom w:w="0" w:type="dxa"/>
              <w:right w:w="0" w:type="dxa"/>
            </w:tcMar>
          </w:tcPr>
          <w:p w:rsidR="00AD2C90" w:rsidRPr="00D1552F" w:rsidRDefault="004A6FF5" w:rsidP="00D1552F">
            <w:pPr>
              <w:spacing w:before="16" w:line="233" w:lineRule="auto"/>
              <w:ind w:left="597" w:right="-20"/>
              <w:rPr>
                <w:b/>
                <w:bCs/>
                <w:color w:val="000000"/>
              </w:rPr>
            </w:pPr>
            <w:r>
              <w:rPr>
                <w:b/>
                <w:bCs/>
                <w:color w:val="000000"/>
              </w:rPr>
              <w:t>257</w:t>
            </w:r>
          </w:p>
        </w:tc>
        <w:tc>
          <w:tcPr>
            <w:tcW w:w="1416"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rsidR="00AD2C90" w:rsidRPr="004440A4" w:rsidRDefault="00AD2C90" w:rsidP="004440A4">
            <w:pPr>
              <w:spacing w:before="16" w:line="233" w:lineRule="auto"/>
              <w:ind w:left="15" w:right="-20"/>
              <w:jc w:val="center"/>
              <w:rPr>
                <w:b/>
                <w:bCs/>
                <w:color w:val="000000" w:themeColor="text1"/>
                <w:u w:val="single"/>
              </w:rPr>
            </w:pPr>
            <w:r w:rsidRPr="004440A4">
              <w:rPr>
                <w:b/>
                <w:bCs/>
                <w:color w:val="000000" w:themeColor="text1"/>
                <w:u w:val="single"/>
              </w:rPr>
              <w:t>-</w:t>
            </w:r>
            <w:r w:rsidR="004A6FF5" w:rsidRPr="004440A4">
              <w:rPr>
                <w:b/>
                <w:bCs/>
                <w:color w:val="000000" w:themeColor="text1"/>
                <w:u w:val="single"/>
              </w:rPr>
              <w:t>3,4</w:t>
            </w:r>
          </w:p>
        </w:tc>
        <w:tc>
          <w:tcPr>
            <w:tcW w:w="1579" w:type="dxa"/>
            <w:tcBorders>
              <w:top w:val="single" w:sz="3" w:space="0" w:color="000000"/>
              <w:left w:val="single" w:sz="3" w:space="0" w:color="000000"/>
              <w:bottom w:val="single" w:sz="4" w:space="0" w:color="auto"/>
              <w:right w:val="single" w:sz="3" w:space="0" w:color="000000"/>
            </w:tcBorders>
            <w:tcMar>
              <w:top w:w="0" w:type="dxa"/>
              <w:left w:w="0" w:type="dxa"/>
              <w:bottom w:w="0" w:type="dxa"/>
              <w:right w:w="0" w:type="dxa"/>
            </w:tcMar>
          </w:tcPr>
          <w:p w:rsidR="00AD2C90" w:rsidRPr="000B6326" w:rsidRDefault="00AD2C90" w:rsidP="00327394"/>
        </w:tc>
        <w:tc>
          <w:tcPr>
            <w:tcW w:w="993" w:type="dxa"/>
            <w:tcBorders>
              <w:top w:val="single" w:sz="3" w:space="0" w:color="000000"/>
              <w:left w:val="single" w:sz="3" w:space="0" w:color="000000"/>
              <w:bottom w:val="single" w:sz="4" w:space="0" w:color="auto"/>
              <w:right w:val="single" w:sz="3" w:space="0" w:color="000000"/>
            </w:tcBorders>
            <w:tcMar>
              <w:top w:w="0" w:type="dxa"/>
              <w:left w:w="0" w:type="dxa"/>
              <w:bottom w:w="0" w:type="dxa"/>
              <w:right w:w="0" w:type="dxa"/>
            </w:tcMar>
          </w:tcPr>
          <w:p w:rsidR="00AD2C90" w:rsidRPr="000B6326" w:rsidRDefault="00AD2C90" w:rsidP="00327394"/>
        </w:tc>
        <w:tc>
          <w:tcPr>
            <w:tcW w:w="1275" w:type="dxa"/>
            <w:tcBorders>
              <w:top w:val="single" w:sz="3" w:space="0" w:color="000000"/>
              <w:left w:val="single" w:sz="3" w:space="0" w:color="000000"/>
              <w:bottom w:val="single" w:sz="4" w:space="0" w:color="auto"/>
              <w:right w:val="single" w:sz="7" w:space="0" w:color="000000"/>
            </w:tcBorders>
            <w:tcMar>
              <w:top w:w="0" w:type="dxa"/>
              <w:left w:w="0" w:type="dxa"/>
              <w:bottom w:w="0" w:type="dxa"/>
              <w:right w:w="0" w:type="dxa"/>
            </w:tcMar>
          </w:tcPr>
          <w:p w:rsidR="00AD2C90" w:rsidRPr="000B6326" w:rsidRDefault="00AD2C90" w:rsidP="00327394"/>
        </w:tc>
      </w:tr>
      <w:tr w:rsidR="00F91524" w:rsidRPr="000B6326" w:rsidTr="00181EB1">
        <w:trPr>
          <w:cantSplit/>
          <w:trHeight w:hRule="exact" w:val="368"/>
        </w:trPr>
        <w:tc>
          <w:tcPr>
            <w:tcW w:w="1127" w:type="dxa"/>
            <w:tcBorders>
              <w:top w:val="single" w:sz="3" w:space="0" w:color="000000"/>
              <w:left w:val="single" w:sz="7" w:space="0" w:color="000000"/>
              <w:bottom w:val="single" w:sz="3" w:space="0" w:color="000000"/>
              <w:right w:val="single" w:sz="7" w:space="0" w:color="000000"/>
            </w:tcBorders>
            <w:tcMar>
              <w:top w:w="0" w:type="dxa"/>
              <w:left w:w="0" w:type="dxa"/>
              <w:bottom w:w="0" w:type="dxa"/>
              <w:right w:w="0" w:type="dxa"/>
            </w:tcMar>
          </w:tcPr>
          <w:p w:rsidR="00F91524" w:rsidRPr="000B6326" w:rsidRDefault="00F91524" w:rsidP="00F91524">
            <w:pPr>
              <w:spacing w:before="14" w:line="238" w:lineRule="auto"/>
              <w:ind w:left="218" w:right="-20"/>
              <w:rPr>
                <w:color w:val="000000"/>
              </w:rPr>
            </w:pPr>
            <w:r w:rsidRPr="000B6326">
              <w:rPr>
                <w:color w:val="000000"/>
              </w:rPr>
              <w:t>январь</w:t>
            </w:r>
          </w:p>
        </w:tc>
        <w:tc>
          <w:tcPr>
            <w:tcW w:w="1717" w:type="dxa"/>
            <w:tcBorders>
              <w:top w:val="single" w:sz="3" w:space="0" w:color="000000"/>
              <w:left w:val="single" w:sz="7" w:space="0" w:color="000000"/>
              <w:bottom w:val="single" w:sz="3" w:space="0" w:color="000000"/>
              <w:right w:val="single" w:sz="7" w:space="0" w:color="000000"/>
            </w:tcBorders>
            <w:tcMar>
              <w:top w:w="0" w:type="dxa"/>
              <w:left w:w="0" w:type="dxa"/>
              <w:bottom w:w="0" w:type="dxa"/>
              <w:right w:w="0" w:type="dxa"/>
            </w:tcMar>
          </w:tcPr>
          <w:p w:rsidR="00F91524" w:rsidRPr="000B6326" w:rsidRDefault="00F91524" w:rsidP="00F91524">
            <w:pPr>
              <w:spacing w:before="14" w:line="238" w:lineRule="auto"/>
              <w:ind w:left="715" w:right="-20"/>
              <w:rPr>
                <w:color w:val="000000"/>
              </w:rPr>
            </w:pPr>
            <w:r w:rsidRPr="000B6326">
              <w:rPr>
                <w:color w:val="000000"/>
              </w:rPr>
              <w:t>31</w:t>
            </w:r>
          </w:p>
        </w:tc>
        <w:tc>
          <w:tcPr>
            <w:tcW w:w="1523" w:type="dxa"/>
            <w:tcBorders>
              <w:top w:val="single" w:sz="3" w:space="0" w:color="000000"/>
              <w:left w:val="single" w:sz="7" w:space="0" w:color="000000"/>
              <w:bottom w:val="single" w:sz="3" w:space="0" w:color="000000"/>
              <w:right w:val="single" w:sz="3" w:space="0" w:color="000000"/>
            </w:tcBorders>
            <w:tcMar>
              <w:top w:w="0" w:type="dxa"/>
              <w:left w:w="0" w:type="dxa"/>
              <w:bottom w:w="0" w:type="dxa"/>
              <w:right w:w="0" w:type="dxa"/>
            </w:tcMar>
          </w:tcPr>
          <w:p w:rsidR="00F91524" w:rsidRPr="0021512E" w:rsidRDefault="00F91524" w:rsidP="00F91524">
            <w:pPr>
              <w:spacing w:before="14" w:line="238" w:lineRule="auto"/>
              <w:ind w:left="657" w:right="-20"/>
              <w:rPr>
                <w:color w:val="000000" w:themeColor="text1"/>
              </w:rPr>
            </w:pPr>
            <w:r w:rsidRPr="0021512E">
              <w:rPr>
                <w:color w:val="000000" w:themeColor="text1"/>
              </w:rPr>
              <w:t>31</w:t>
            </w:r>
          </w:p>
        </w:tc>
        <w:tc>
          <w:tcPr>
            <w:tcW w:w="1416" w:type="dxa"/>
            <w:tcBorders>
              <w:top w:val="single" w:sz="3" w:space="0" w:color="000000"/>
              <w:left w:val="single" w:sz="3" w:space="0" w:color="000000"/>
              <w:bottom w:val="single" w:sz="3" w:space="0" w:color="000000"/>
              <w:right w:val="single" w:sz="4" w:space="0" w:color="auto"/>
            </w:tcBorders>
            <w:tcMar>
              <w:top w:w="0" w:type="dxa"/>
              <w:left w:w="0" w:type="dxa"/>
              <w:bottom w:w="0" w:type="dxa"/>
              <w:right w:w="0" w:type="dxa"/>
            </w:tcMar>
            <w:vAlign w:val="center"/>
          </w:tcPr>
          <w:p w:rsidR="00F91524" w:rsidRPr="004440A4" w:rsidRDefault="00F91524" w:rsidP="00F91524">
            <w:pPr>
              <w:spacing w:before="14" w:line="238" w:lineRule="auto"/>
              <w:ind w:left="298" w:right="-20" w:hanging="283"/>
              <w:jc w:val="center"/>
              <w:rPr>
                <w:color w:val="000000" w:themeColor="text1"/>
              </w:rPr>
            </w:pPr>
            <w:r w:rsidRPr="004440A4">
              <w:rPr>
                <w:color w:val="000000" w:themeColor="text1"/>
              </w:rPr>
              <w:t>-22</w:t>
            </w:r>
          </w:p>
        </w:tc>
        <w:tc>
          <w:tcPr>
            <w:tcW w:w="1579" w:type="dxa"/>
            <w:tcBorders>
              <w:top w:val="single" w:sz="4" w:space="0" w:color="auto"/>
              <w:left w:val="nil"/>
              <w:bottom w:val="single" w:sz="4" w:space="0" w:color="auto"/>
              <w:right w:val="single" w:sz="4" w:space="0" w:color="auto"/>
            </w:tcBorders>
            <w:shd w:val="clear" w:color="auto" w:fill="auto"/>
            <w:tcMar>
              <w:top w:w="0" w:type="dxa"/>
              <w:left w:w="0" w:type="dxa"/>
              <w:bottom w:w="0" w:type="dxa"/>
              <w:right w:w="0" w:type="dxa"/>
            </w:tcMar>
            <w:vAlign w:val="bottom"/>
          </w:tcPr>
          <w:p w:rsidR="00F91524" w:rsidRPr="00F91524" w:rsidRDefault="00F91524" w:rsidP="00F91524">
            <w:pPr>
              <w:jc w:val="center"/>
              <w:rPr>
                <w:color w:val="000000"/>
              </w:rPr>
            </w:pPr>
            <w:r w:rsidRPr="00F91524">
              <w:rPr>
                <w:color w:val="000000"/>
              </w:rPr>
              <w:t>15827,36</w:t>
            </w:r>
          </w:p>
        </w:tc>
        <w:tc>
          <w:tcPr>
            <w:tcW w:w="993" w:type="dxa"/>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vAlign w:val="bottom"/>
          </w:tcPr>
          <w:p w:rsidR="00F91524" w:rsidRPr="00F91524" w:rsidRDefault="00F91524" w:rsidP="00F91524">
            <w:pPr>
              <w:jc w:val="center"/>
              <w:rPr>
                <w:color w:val="000000"/>
              </w:rPr>
            </w:pPr>
            <w:r w:rsidRPr="00F91524">
              <w:rPr>
                <w:color w:val="000000"/>
              </w:rPr>
              <w:t>5752,611</w:t>
            </w:r>
          </w:p>
        </w:tc>
        <w:tc>
          <w:tcPr>
            <w:tcW w:w="1275" w:type="dxa"/>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vAlign w:val="bottom"/>
          </w:tcPr>
          <w:p w:rsidR="00F91524" w:rsidRPr="00F91524" w:rsidRDefault="00F91524" w:rsidP="00F91524">
            <w:pPr>
              <w:jc w:val="center"/>
              <w:rPr>
                <w:color w:val="000000"/>
              </w:rPr>
            </w:pPr>
            <w:r w:rsidRPr="00F91524">
              <w:rPr>
                <w:color w:val="000000"/>
              </w:rPr>
              <w:t>21579,97</w:t>
            </w:r>
          </w:p>
        </w:tc>
      </w:tr>
      <w:tr w:rsidR="00F91524" w:rsidRPr="000B6326" w:rsidTr="00181EB1">
        <w:trPr>
          <w:cantSplit/>
          <w:trHeight w:hRule="exact" w:val="285"/>
        </w:trPr>
        <w:tc>
          <w:tcPr>
            <w:tcW w:w="1127" w:type="dxa"/>
            <w:tcBorders>
              <w:top w:val="single" w:sz="3" w:space="0" w:color="000000"/>
              <w:left w:val="single" w:sz="7" w:space="0" w:color="000000"/>
              <w:bottom w:val="single" w:sz="3" w:space="0" w:color="000000"/>
              <w:right w:val="single" w:sz="7" w:space="0" w:color="000000"/>
            </w:tcBorders>
            <w:tcMar>
              <w:top w:w="0" w:type="dxa"/>
              <w:left w:w="0" w:type="dxa"/>
              <w:bottom w:w="0" w:type="dxa"/>
              <w:right w:w="0" w:type="dxa"/>
            </w:tcMar>
          </w:tcPr>
          <w:p w:rsidR="00F91524" w:rsidRPr="000B6326" w:rsidRDefault="00F91524" w:rsidP="00F91524">
            <w:pPr>
              <w:spacing w:before="11" w:line="238" w:lineRule="auto"/>
              <w:ind w:left="148" w:right="-20"/>
              <w:rPr>
                <w:color w:val="000000"/>
              </w:rPr>
            </w:pPr>
            <w:r w:rsidRPr="000B6326">
              <w:rPr>
                <w:color w:val="000000"/>
              </w:rPr>
              <w:lastRenderedPageBreak/>
              <w:t>февр</w:t>
            </w:r>
            <w:r w:rsidRPr="000B6326">
              <w:rPr>
                <w:color w:val="000000"/>
                <w:spacing w:val="-1"/>
              </w:rPr>
              <w:t>а</w:t>
            </w:r>
            <w:r w:rsidRPr="000B6326">
              <w:rPr>
                <w:color w:val="000000"/>
              </w:rPr>
              <w:t>ль</w:t>
            </w:r>
          </w:p>
        </w:tc>
        <w:tc>
          <w:tcPr>
            <w:tcW w:w="1717" w:type="dxa"/>
            <w:tcBorders>
              <w:top w:val="single" w:sz="3" w:space="0" w:color="000000"/>
              <w:left w:val="single" w:sz="7" w:space="0" w:color="000000"/>
              <w:bottom w:val="single" w:sz="3" w:space="0" w:color="000000"/>
              <w:right w:val="single" w:sz="7" w:space="0" w:color="000000"/>
            </w:tcBorders>
            <w:tcMar>
              <w:top w:w="0" w:type="dxa"/>
              <w:left w:w="0" w:type="dxa"/>
              <w:bottom w:w="0" w:type="dxa"/>
              <w:right w:w="0" w:type="dxa"/>
            </w:tcMar>
          </w:tcPr>
          <w:p w:rsidR="00F91524" w:rsidRPr="000B6326" w:rsidRDefault="00F91524" w:rsidP="00F91524">
            <w:pPr>
              <w:spacing w:before="11" w:line="238" w:lineRule="auto"/>
              <w:ind w:left="715" w:right="-20"/>
              <w:rPr>
                <w:color w:val="000000"/>
              </w:rPr>
            </w:pPr>
            <w:r w:rsidRPr="000B6326">
              <w:rPr>
                <w:color w:val="000000"/>
              </w:rPr>
              <w:t>28</w:t>
            </w:r>
          </w:p>
        </w:tc>
        <w:tc>
          <w:tcPr>
            <w:tcW w:w="1523" w:type="dxa"/>
            <w:tcBorders>
              <w:top w:val="single" w:sz="3" w:space="0" w:color="000000"/>
              <w:left w:val="single" w:sz="7" w:space="0" w:color="000000"/>
              <w:bottom w:val="single" w:sz="3" w:space="0" w:color="000000"/>
              <w:right w:val="single" w:sz="3" w:space="0" w:color="000000"/>
            </w:tcBorders>
            <w:tcMar>
              <w:top w:w="0" w:type="dxa"/>
              <w:left w:w="0" w:type="dxa"/>
              <w:bottom w:w="0" w:type="dxa"/>
              <w:right w:w="0" w:type="dxa"/>
            </w:tcMar>
          </w:tcPr>
          <w:p w:rsidR="00F91524" w:rsidRPr="0021512E" w:rsidRDefault="00F91524" w:rsidP="00F91524">
            <w:pPr>
              <w:spacing w:before="11" w:line="238" w:lineRule="auto"/>
              <w:ind w:left="657" w:right="-20"/>
              <w:rPr>
                <w:color w:val="000000" w:themeColor="text1"/>
              </w:rPr>
            </w:pPr>
            <w:r w:rsidRPr="0021512E">
              <w:rPr>
                <w:color w:val="000000" w:themeColor="text1"/>
              </w:rPr>
              <w:t>28</w:t>
            </w:r>
          </w:p>
        </w:tc>
        <w:tc>
          <w:tcPr>
            <w:tcW w:w="1416" w:type="dxa"/>
            <w:tcBorders>
              <w:top w:val="single" w:sz="3" w:space="0" w:color="000000"/>
              <w:left w:val="single" w:sz="3" w:space="0" w:color="000000"/>
              <w:bottom w:val="single" w:sz="3" w:space="0" w:color="000000"/>
              <w:right w:val="single" w:sz="4" w:space="0" w:color="auto"/>
            </w:tcBorders>
            <w:tcMar>
              <w:top w:w="0" w:type="dxa"/>
              <w:left w:w="0" w:type="dxa"/>
              <w:bottom w:w="0" w:type="dxa"/>
              <w:right w:w="0" w:type="dxa"/>
            </w:tcMar>
            <w:vAlign w:val="center"/>
          </w:tcPr>
          <w:p w:rsidR="00F91524" w:rsidRPr="004440A4" w:rsidRDefault="00F91524" w:rsidP="00F91524">
            <w:pPr>
              <w:spacing w:before="11" w:line="238" w:lineRule="auto"/>
              <w:ind w:left="511" w:right="-20" w:hanging="355"/>
              <w:jc w:val="center"/>
              <w:rPr>
                <w:color w:val="000000" w:themeColor="text1"/>
              </w:rPr>
            </w:pPr>
            <w:r w:rsidRPr="004440A4">
              <w:rPr>
                <w:color w:val="000000" w:themeColor="text1"/>
              </w:rPr>
              <w:t>-19,6</w:t>
            </w:r>
          </w:p>
        </w:tc>
        <w:tc>
          <w:tcPr>
            <w:tcW w:w="1579" w:type="dxa"/>
            <w:tcBorders>
              <w:top w:val="single" w:sz="4" w:space="0" w:color="auto"/>
              <w:left w:val="nil"/>
              <w:bottom w:val="single" w:sz="4" w:space="0" w:color="auto"/>
              <w:right w:val="single" w:sz="4" w:space="0" w:color="auto"/>
            </w:tcBorders>
            <w:shd w:val="clear" w:color="auto" w:fill="auto"/>
            <w:tcMar>
              <w:top w:w="0" w:type="dxa"/>
              <w:left w:w="0" w:type="dxa"/>
              <w:bottom w:w="0" w:type="dxa"/>
              <w:right w:w="0" w:type="dxa"/>
            </w:tcMar>
            <w:vAlign w:val="bottom"/>
          </w:tcPr>
          <w:p w:rsidR="00F91524" w:rsidRPr="00F91524" w:rsidRDefault="00F91524" w:rsidP="00F91524">
            <w:pPr>
              <w:jc w:val="center"/>
              <w:rPr>
                <w:color w:val="000000"/>
              </w:rPr>
            </w:pPr>
            <w:r w:rsidRPr="00F91524">
              <w:rPr>
                <w:color w:val="000000"/>
              </w:rPr>
              <w:t>13478,78</w:t>
            </w:r>
          </w:p>
        </w:tc>
        <w:tc>
          <w:tcPr>
            <w:tcW w:w="993" w:type="dxa"/>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vAlign w:val="bottom"/>
          </w:tcPr>
          <w:p w:rsidR="00F91524" w:rsidRPr="00F91524" w:rsidRDefault="00F91524" w:rsidP="00F91524">
            <w:pPr>
              <w:jc w:val="center"/>
              <w:rPr>
                <w:color w:val="000000"/>
              </w:rPr>
            </w:pPr>
            <w:r w:rsidRPr="00F91524">
              <w:rPr>
                <w:color w:val="000000"/>
              </w:rPr>
              <w:t>5195,898</w:t>
            </w:r>
          </w:p>
        </w:tc>
        <w:tc>
          <w:tcPr>
            <w:tcW w:w="1275" w:type="dxa"/>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vAlign w:val="bottom"/>
          </w:tcPr>
          <w:p w:rsidR="00F91524" w:rsidRPr="00F91524" w:rsidRDefault="00F91524" w:rsidP="00F91524">
            <w:pPr>
              <w:jc w:val="center"/>
              <w:rPr>
                <w:color w:val="000000"/>
              </w:rPr>
            </w:pPr>
            <w:r w:rsidRPr="00F91524">
              <w:rPr>
                <w:color w:val="000000"/>
              </w:rPr>
              <w:t>18674,68</w:t>
            </w:r>
          </w:p>
        </w:tc>
      </w:tr>
      <w:tr w:rsidR="00F91524" w:rsidRPr="000B6326" w:rsidTr="00181EB1">
        <w:trPr>
          <w:cantSplit/>
          <w:trHeight w:hRule="exact" w:val="285"/>
        </w:trPr>
        <w:tc>
          <w:tcPr>
            <w:tcW w:w="1127" w:type="dxa"/>
            <w:tcBorders>
              <w:top w:val="single" w:sz="3" w:space="0" w:color="000000"/>
              <w:left w:val="single" w:sz="7" w:space="0" w:color="000000"/>
              <w:bottom w:val="single" w:sz="3" w:space="0" w:color="000000"/>
              <w:right w:val="single" w:sz="7" w:space="0" w:color="000000"/>
            </w:tcBorders>
            <w:tcMar>
              <w:top w:w="0" w:type="dxa"/>
              <w:left w:w="0" w:type="dxa"/>
              <w:bottom w:w="0" w:type="dxa"/>
              <w:right w:w="0" w:type="dxa"/>
            </w:tcMar>
          </w:tcPr>
          <w:p w:rsidR="00F91524" w:rsidRPr="000B6326" w:rsidRDefault="00F91524" w:rsidP="00F91524">
            <w:pPr>
              <w:spacing w:before="11" w:line="238" w:lineRule="auto"/>
              <w:ind w:left="321" w:right="-20"/>
              <w:rPr>
                <w:color w:val="000000"/>
              </w:rPr>
            </w:pPr>
            <w:r w:rsidRPr="000B6326">
              <w:rPr>
                <w:color w:val="000000"/>
              </w:rPr>
              <w:t>м</w:t>
            </w:r>
            <w:r w:rsidRPr="000B6326">
              <w:rPr>
                <w:color w:val="000000"/>
                <w:spacing w:val="-1"/>
              </w:rPr>
              <w:t>а</w:t>
            </w:r>
            <w:r w:rsidRPr="000B6326">
              <w:rPr>
                <w:color w:val="000000"/>
              </w:rPr>
              <w:t>рт</w:t>
            </w:r>
          </w:p>
        </w:tc>
        <w:tc>
          <w:tcPr>
            <w:tcW w:w="1717" w:type="dxa"/>
            <w:tcBorders>
              <w:top w:val="single" w:sz="3" w:space="0" w:color="000000"/>
              <w:left w:val="single" w:sz="7" w:space="0" w:color="000000"/>
              <w:bottom w:val="single" w:sz="3" w:space="0" w:color="000000"/>
              <w:right w:val="single" w:sz="7" w:space="0" w:color="000000"/>
            </w:tcBorders>
            <w:tcMar>
              <w:top w:w="0" w:type="dxa"/>
              <w:left w:w="0" w:type="dxa"/>
              <w:bottom w:w="0" w:type="dxa"/>
              <w:right w:w="0" w:type="dxa"/>
            </w:tcMar>
          </w:tcPr>
          <w:p w:rsidR="00F91524" w:rsidRPr="000B6326" w:rsidRDefault="00F91524" w:rsidP="00F91524">
            <w:pPr>
              <w:spacing w:before="11" w:line="238" w:lineRule="auto"/>
              <w:ind w:left="715" w:right="-20"/>
              <w:rPr>
                <w:color w:val="000000"/>
              </w:rPr>
            </w:pPr>
            <w:r w:rsidRPr="000B6326">
              <w:rPr>
                <w:color w:val="000000"/>
              </w:rPr>
              <w:t>31</w:t>
            </w:r>
          </w:p>
        </w:tc>
        <w:tc>
          <w:tcPr>
            <w:tcW w:w="1523" w:type="dxa"/>
            <w:tcBorders>
              <w:top w:val="single" w:sz="3" w:space="0" w:color="000000"/>
              <w:left w:val="single" w:sz="7" w:space="0" w:color="000000"/>
              <w:bottom w:val="single" w:sz="3" w:space="0" w:color="000000"/>
              <w:right w:val="single" w:sz="3" w:space="0" w:color="000000"/>
            </w:tcBorders>
            <w:tcMar>
              <w:top w:w="0" w:type="dxa"/>
              <w:left w:w="0" w:type="dxa"/>
              <w:bottom w:w="0" w:type="dxa"/>
              <w:right w:w="0" w:type="dxa"/>
            </w:tcMar>
          </w:tcPr>
          <w:p w:rsidR="00F91524" w:rsidRPr="0021512E" w:rsidRDefault="00F91524" w:rsidP="00F91524">
            <w:pPr>
              <w:spacing w:before="11" w:line="238" w:lineRule="auto"/>
              <w:ind w:left="657" w:right="-20"/>
              <w:rPr>
                <w:color w:val="000000" w:themeColor="text1"/>
              </w:rPr>
            </w:pPr>
            <w:r w:rsidRPr="0021512E">
              <w:rPr>
                <w:color w:val="000000" w:themeColor="text1"/>
              </w:rPr>
              <w:t>31</w:t>
            </w:r>
          </w:p>
        </w:tc>
        <w:tc>
          <w:tcPr>
            <w:tcW w:w="1416" w:type="dxa"/>
            <w:tcBorders>
              <w:top w:val="single" w:sz="3" w:space="0" w:color="000000"/>
              <w:left w:val="single" w:sz="3" w:space="0" w:color="000000"/>
              <w:bottom w:val="single" w:sz="3" w:space="0" w:color="000000"/>
              <w:right w:val="single" w:sz="4" w:space="0" w:color="auto"/>
            </w:tcBorders>
            <w:tcMar>
              <w:top w:w="0" w:type="dxa"/>
              <w:left w:w="0" w:type="dxa"/>
              <w:bottom w:w="0" w:type="dxa"/>
              <w:right w:w="0" w:type="dxa"/>
            </w:tcMar>
            <w:vAlign w:val="center"/>
          </w:tcPr>
          <w:p w:rsidR="00F91524" w:rsidRPr="004440A4" w:rsidRDefault="00F91524" w:rsidP="00F91524">
            <w:pPr>
              <w:spacing w:before="11" w:line="238" w:lineRule="auto"/>
              <w:ind w:left="511" w:right="-20" w:hanging="355"/>
              <w:jc w:val="center"/>
              <w:rPr>
                <w:color w:val="000000" w:themeColor="text1"/>
              </w:rPr>
            </w:pPr>
            <w:r w:rsidRPr="004440A4">
              <w:rPr>
                <w:color w:val="000000" w:themeColor="text1"/>
              </w:rPr>
              <w:t>-13,3</w:t>
            </w:r>
          </w:p>
        </w:tc>
        <w:tc>
          <w:tcPr>
            <w:tcW w:w="1579" w:type="dxa"/>
            <w:tcBorders>
              <w:top w:val="single" w:sz="4" w:space="0" w:color="auto"/>
              <w:left w:val="nil"/>
              <w:bottom w:val="single" w:sz="4" w:space="0" w:color="auto"/>
              <w:right w:val="single" w:sz="4" w:space="0" w:color="auto"/>
            </w:tcBorders>
            <w:shd w:val="clear" w:color="auto" w:fill="auto"/>
            <w:tcMar>
              <w:top w:w="0" w:type="dxa"/>
              <w:left w:w="0" w:type="dxa"/>
              <w:bottom w:w="0" w:type="dxa"/>
              <w:right w:w="0" w:type="dxa"/>
            </w:tcMar>
            <w:vAlign w:val="bottom"/>
          </w:tcPr>
          <w:p w:rsidR="00F91524" w:rsidRPr="00F91524" w:rsidRDefault="00F91524" w:rsidP="00F91524">
            <w:pPr>
              <w:jc w:val="center"/>
              <w:rPr>
                <w:color w:val="000000"/>
              </w:rPr>
            </w:pPr>
            <w:r w:rsidRPr="00F91524">
              <w:rPr>
                <w:color w:val="000000"/>
              </w:rPr>
              <w:t>12548,84</w:t>
            </w:r>
          </w:p>
        </w:tc>
        <w:tc>
          <w:tcPr>
            <w:tcW w:w="993" w:type="dxa"/>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vAlign w:val="bottom"/>
          </w:tcPr>
          <w:p w:rsidR="00F91524" w:rsidRPr="00F91524" w:rsidRDefault="00F91524" w:rsidP="00F91524">
            <w:pPr>
              <w:jc w:val="center"/>
              <w:rPr>
                <w:color w:val="000000"/>
              </w:rPr>
            </w:pPr>
            <w:r w:rsidRPr="00F91524">
              <w:rPr>
                <w:color w:val="000000"/>
              </w:rPr>
              <w:t>5752,611</w:t>
            </w:r>
          </w:p>
        </w:tc>
        <w:tc>
          <w:tcPr>
            <w:tcW w:w="1275" w:type="dxa"/>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vAlign w:val="bottom"/>
          </w:tcPr>
          <w:p w:rsidR="00F91524" w:rsidRPr="00F91524" w:rsidRDefault="00F91524" w:rsidP="00F91524">
            <w:pPr>
              <w:jc w:val="center"/>
              <w:rPr>
                <w:color w:val="000000"/>
              </w:rPr>
            </w:pPr>
            <w:r w:rsidRPr="00F91524">
              <w:rPr>
                <w:color w:val="000000"/>
              </w:rPr>
              <w:t>18301,45</w:t>
            </w:r>
          </w:p>
        </w:tc>
      </w:tr>
      <w:tr w:rsidR="00F91524" w:rsidRPr="000B6326" w:rsidTr="00181EB1">
        <w:trPr>
          <w:cantSplit/>
          <w:trHeight w:hRule="exact" w:val="285"/>
        </w:trPr>
        <w:tc>
          <w:tcPr>
            <w:tcW w:w="1127" w:type="dxa"/>
            <w:tcBorders>
              <w:top w:val="single" w:sz="3" w:space="0" w:color="000000"/>
              <w:left w:val="single" w:sz="7" w:space="0" w:color="000000"/>
              <w:bottom w:val="single" w:sz="3" w:space="0" w:color="000000"/>
              <w:right w:val="single" w:sz="7" w:space="0" w:color="000000"/>
            </w:tcBorders>
            <w:tcMar>
              <w:top w:w="0" w:type="dxa"/>
              <w:left w:w="0" w:type="dxa"/>
              <w:bottom w:w="0" w:type="dxa"/>
              <w:right w:w="0" w:type="dxa"/>
            </w:tcMar>
          </w:tcPr>
          <w:p w:rsidR="00F91524" w:rsidRPr="000B6326" w:rsidRDefault="00F91524" w:rsidP="00F91524">
            <w:pPr>
              <w:spacing w:before="11" w:line="238" w:lineRule="auto"/>
              <w:ind w:left="218" w:right="-20"/>
              <w:rPr>
                <w:color w:val="000000"/>
              </w:rPr>
            </w:pPr>
            <w:r w:rsidRPr="000B6326">
              <w:rPr>
                <w:color w:val="000000"/>
              </w:rPr>
              <w:t>апрель</w:t>
            </w:r>
          </w:p>
        </w:tc>
        <w:tc>
          <w:tcPr>
            <w:tcW w:w="1717" w:type="dxa"/>
            <w:tcBorders>
              <w:top w:val="single" w:sz="3" w:space="0" w:color="000000"/>
              <w:left w:val="single" w:sz="7" w:space="0" w:color="000000"/>
              <w:bottom w:val="single" w:sz="3" w:space="0" w:color="000000"/>
              <w:right w:val="single" w:sz="7" w:space="0" w:color="000000"/>
            </w:tcBorders>
            <w:tcMar>
              <w:top w:w="0" w:type="dxa"/>
              <w:left w:w="0" w:type="dxa"/>
              <w:bottom w:w="0" w:type="dxa"/>
              <w:right w:w="0" w:type="dxa"/>
            </w:tcMar>
          </w:tcPr>
          <w:p w:rsidR="00F91524" w:rsidRPr="000B6326" w:rsidRDefault="00F91524" w:rsidP="00F91524">
            <w:pPr>
              <w:spacing w:before="11" w:line="238" w:lineRule="auto"/>
              <w:ind w:left="715" w:right="-20"/>
              <w:rPr>
                <w:color w:val="000000"/>
              </w:rPr>
            </w:pPr>
            <w:r w:rsidRPr="000B6326">
              <w:rPr>
                <w:color w:val="000000"/>
              </w:rPr>
              <w:t>30</w:t>
            </w:r>
          </w:p>
        </w:tc>
        <w:tc>
          <w:tcPr>
            <w:tcW w:w="1523" w:type="dxa"/>
            <w:tcBorders>
              <w:top w:val="single" w:sz="3" w:space="0" w:color="000000"/>
              <w:left w:val="single" w:sz="7" w:space="0" w:color="000000"/>
              <w:bottom w:val="single" w:sz="3" w:space="0" w:color="000000"/>
              <w:right w:val="single" w:sz="3" w:space="0" w:color="000000"/>
            </w:tcBorders>
            <w:tcMar>
              <w:top w:w="0" w:type="dxa"/>
              <w:left w:w="0" w:type="dxa"/>
              <w:bottom w:w="0" w:type="dxa"/>
              <w:right w:w="0" w:type="dxa"/>
            </w:tcMar>
          </w:tcPr>
          <w:p w:rsidR="00F91524" w:rsidRPr="0021512E" w:rsidRDefault="00F91524" w:rsidP="00F91524">
            <w:pPr>
              <w:spacing w:before="11" w:line="238" w:lineRule="auto"/>
              <w:ind w:left="657" w:right="-20"/>
              <w:rPr>
                <w:color w:val="000000" w:themeColor="text1"/>
              </w:rPr>
            </w:pPr>
            <w:r w:rsidRPr="0021512E">
              <w:rPr>
                <w:color w:val="000000" w:themeColor="text1"/>
              </w:rPr>
              <w:t>30</w:t>
            </w:r>
          </w:p>
        </w:tc>
        <w:tc>
          <w:tcPr>
            <w:tcW w:w="1416" w:type="dxa"/>
            <w:tcBorders>
              <w:top w:val="single" w:sz="3" w:space="0" w:color="000000"/>
              <w:left w:val="single" w:sz="3" w:space="0" w:color="000000"/>
              <w:bottom w:val="single" w:sz="3" w:space="0" w:color="000000"/>
              <w:right w:val="single" w:sz="4" w:space="0" w:color="auto"/>
            </w:tcBorders>
            <w:tcMar>
              <w:top w:w="0" w:type="dxa"/>
              <w:left w:w="0" w:type="dxa"/>
              <w:bottom w:w="0" w:type="dxa"/>
              <w:right w:w="0" w:type="dxa"/>
            </w:tcMar>
            <w:vAlign w:val="center"/>
          </w:tcPr>
          <w:p w:rsidR="00F91524" w:rsidRPr="004440A4" w:rsidRDefault="00F91524" w:rsidP="00F91524">
            <w:pPr>
              <w:spacing w:before="11" w:line="238" w:lineRule="auto"/>
              <w:ind w:left="550" w:right="-20" w:hanging="394"/>
              <w:jc w:val="center"/>
              <w:rPr>
                <w:color w:val="000000" w:themeColor="text1"/>
              </w:rPr>
            </w:pPr>
            <w:r w:rsidRPr="004440A4">
              <w:rPr>
                <w:color w:val="000000" w:themeColor="text1"/>
              </w:rPr>
              <w:t>3,5</w:t>
            </w:r>
          </w:p>
        </w:tc>
        <w:tc>
          <w:tcPr>
            <w:tcW w:w="1579" w:type="dxa"/>
            <w:tcBorders>
              <w:top w:val="single" w:sz="4" w:space="0" w:color="auto"/>
              <w:left w:val="nil"/>
              <w:bottom w:val="single" w:sz="4" w:space="0" w:color="auto"/>
              <w:right w:val="single" w:sz="4" w:space="0" w:color="auto"/>
            </w:tcBorders>
            <w:shd w:val="clear" w:color="auto" w:fill="auto"/>
            <w:tcMar>
              <w:top w:w="0" w:type="dxa"/>
              <w:left w:w="0" w:type="dxa"/>
              <w:bottom w:w="0" w:type="dxa"/>
              <w:right w:w="0" w:type="dxa"/>
            </w:tcMar>
            <w:vAlign w:val="bottom"/>
          </w:tcPr>
          <w:p w:rsidR="00F91524" w:rsidRPr="00F91524" w:rsidRDefault="00F91524" w:rsidP="00F91524">
            <w:pPr>
              <w:jc w:val="center"/>
              <w:rPr>
                <w:color w:val="000000"/>
              </w:rPr>
            </w:pPr>
            <w:r w:rsidRPr="00F91524">
              <w:rPr>
                <w:color w:val="000000"/>
              </w:rPr>
              <w:t>8570,114</w:t>
            </w:r>
          </w:p>
        </w:tc>
        <w:tc>
          <w:tcPr>
            <w:tcW w:w="993" w:type="dxa"/>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vAlign w:val="bottom"/>
          </w:tcPr>
          <w:p w:rsidR="00F91524" w:rsidRPr="00F91524" w:rsidRDefault="00F91524" w:rsidP="00F91524">
            <w:pPr>
              <w:jc w:val="center"/>
              <w:rPr>
                <w:color w:val="000000"/>
              </w:rPr>
            </w:pPr>
            <w:r w:rsidRPr="00F91524">
              <w:rPr>
                <w:color w:val="000000"/>
              </w:rPr>
              <w:t>5567,04</w:t>
            </w:r>
          </w:p>
        </w:tc>
        <w:tc>
          <w:tcPr>
            <w:tcW w:w="1275" w:type="dxa"/>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vAlign w:val="bottom"/>
          </w:tcPr>
          <w:p w:rsidR="00F91524" w:rsidRPr="00F91524" w:rsidRDefault="00F91524" w:rsidP="00F91524">
            <w:pPr>
              <w:jc w:val="center"/>
              <w:rPr>
                <w:color w:val="000000"/>
              </w:rPr>
            </w:pPr>
            <w:r w:rsidRPr="00F91524">
              <w:rPr>
                <w:color w:val="000000"/>
              </w:rPr>
              <w:t>14137,15</w:t>
            </w:r>
          </w:p>
        </w:tc>
      </w:tr>
      <w:tr w:rsidR="00F91524" w:rsidRPr="000B6326" w:rsidTr="00181EB1">
        <w:trPr>
          <w:cantSplit/>
          <w:trHeight w:hRule="exact" w:val="285"/>
        </w:trPr>
        <w:tc>
          <w:tcPr>
            <w:tcW w:w="1127" w:type="dxa"/>
            <w:tcBorders>
              <w:top w:val="single" w:sz="3" w:space="0" w:color="000000"/>
              <w:left w:val="single" w:sz="7" w:space="0" w:color="000000"/>
              <w:bottom w:val="single" w:sz="3" w:space="0" w:color="000000"/>
              <w:right w:val="single" w:sz="7" w:space="0" w:color="000000"/>
            </w:tcBorders>
            <w:tcMar>
              <w:top w:w="0" w:type="dxa"/>
              <w:left w:w="0" w:type="dxa"/>
              <w:bottom w:w="0" w:type="dxa"/>
              <w:right w:w="0" w:type="dxa"/>
            </w:tcMar>
          </w:tcPr>
          <w:p w:rsidR="00F91524" w:rsidRPr="000B6326" w:rsidRDefault="00F91524" w:rsidP="00F91524">
            <w:pPr>
              <w:spacing w:before="11" w:line="238" w:lineRule="auto"/>
              <w:ind w:left="369" w:right="-20"/>
              <w:rPr>
                <w:color w:val="000000"/>
              </w:rPr>
            </w:pPr>
            <w:r w:rsidRPr="000B6326">
              <w:rPr>
                <w:color w:val="000000"/>
              </w:rPr>
              <w:t>м</w:t>
            </w:r>
            <w:r w:rsidRPr="000B6326">
              <w:rPr>
                <w:color w:val="000000"/>
                <w:spacing w:val="-1"/>
              </w:rPr>
              <w:t>а</w:t>
            </w:r>
            <w:r w:rsidRPr="000B6326">
              <w:rPr>
                <w:color w:val="000000"/>
              </w:rPr>
              <w:t>й</w:t>
            </w:r>
          </w:p>
        </w:tc>
        <w:tc>
          <w:tcPr>
            <w:tcW w:w="1717" w:type="dxa"/>
            <w:tcBorders>
              <w:top w:val="single" w:sz="3" w:space="0" w:color="000000"/>
              <w:left w:val="single" w:sz="7" w:space="0" w:color="000000"/>
              <w:bottom w:val="single" w:sz="3" w:space="0" w:color="000000"/>
              <w:right w:val="single" w:sz="7" w:space="0" w:color="000000"/>
            </w:tcBorders>
            <w:tcMar>
              <w:top w:w="0" w:type="dxa"/>
              <w:left w:w="0" w:type="dxa"/>
              <w:bottom w:w="0" w:type="dxa"/>
              <w:right w:w="0" w:type="dxa"/>
            </w:tcMar>
          </w:tcPr>
          <w:p w:rsidR="00F91524" w:rsidRPr="000B6326" w:rsidRDefault="00F91524" w:rsidP="00F91524">
            <w:pPr>
              <w:spacing w:before="11" w:line="238" w:lineRule="auto"/>
              <w:ind w:left="715" w:right="-20"/>
              <w:rPr>
                <w:color w:val="000000"/>
              </w:rPr>
            </w:pPr>
            <w:r w:rsidRPr="000B6326">
              <w:rPr>
                <w:color w:val="000000"/>
              </w:rPr>
              <w:t>31</w:t>
            </w:r>
          </w:p>
        </w:tc>
        <w:tc>
          <w:tcPr>
            <w:tcW w:w="1523" w:type="dxa"/>
            <w:tcBorders>
              <w:top w:val="single" w:sz="3" w:space="0" w:color="000000"/>
              <w:left w:val="single" w:sz="7" w:space="0" w:color="000000"/>
              <w:bottom w:val="single" w:sz="3" w:space="0" w:color="000000"/>
              <w:right w:val="single" w:sz="3" w:space="0" w:color="000000"/>
            </w:tcBorders>
            <w:tcMar>
              <w:top w:w="0" w:type="dxa"/>
              <w:left w:w="0" w:type="dxa"/>
              <w:bottom w:w="0" w:type="dxa"/>
              <w:right w:w="0" w:type="dxa"/>
            </w:tcMar>
          </w:tcPr>
          <w:p w:rsidR="00F91524" w:rsidRPr="0021512E" w:rsidRDefault="00F91524" w:rsidP="00F91524">
            <w:pPr>
              <w:jc w:val="center"/>
              <w:rPr>
                <w:color w:val="000000" w:themeColor="text1"/>
              </w:rPr>
            </w:pPr>
            <w:r w:rsidRPr="0021512E">
              <w:rPr>
                <w:color w:val="000000" w:themeColor="text1"/>
              </w:rPr>
              <w:t>31</w:t>
            </w:r>
          </w:p>
        </w:tc>
        <w:tc>
          <w:tcPr>
            <w:tcW w:w="1416" w:type="dxa"/>
            <w:tcBorders>
              <w:top w:val="single" w:sz="3" w:space="0" w:color="000000"/>
              <w:left w:val="single" w:sz="3" w:space="0" w:color="000000"/>
              <w:bottom w:val="single" w:sz="3" w:space="0" w:color="000000"/>
              <w:right w:val="single" w:sz="4" w:space="0" w:color="auto"/>
            </w:tcBorders>
            <w:tcMar>
              <w:top w:w="0" w:type="dxa"/>
              <w:left w:w="0" w:type="dxa"/>
              <w:bottom w:w="0" w:type="dxa"/>
              <w:right w:w="0" w:type="dxa"/>
            </w:tcMar>
            <w:vAlign w:val="center"/>
          </w:tcPr>
          <w:p w:rsidR="00F91524" w:rsidRPr="004440A4" w:rsidRDefault="00F91524" w:rsidP="00F91524">
            <w:pPr>
              <w:spacing w:before="11" w:line="238" w:lineRule="auto"/>
              <w:ind w:left="579" w:right="-20" w:hanging="423"/>
              <w:jc w:val="center"/>
              <w:rPr>
                <w:color w:val="000000" w:themeColor="text1"/>
              </w:rPr>
            </w:pPr>
            <w:r w:rsidRPr="004440A4">
              <w:rPr>
                <w:color w:val="000000" w:themeColor="text1"/>
              </w:rPr>
              <w:t>4,1</w:t>
            </w:r>
          </w:p>
        </w:tc>
        <w:tc>
          <w:tcPr>
            <w:tcW w:w="1579" w:type="dxa"/>
            <w:tcBorders>
              <w:top w:val="single" w:sz="4" w:space="0" w:color="auto"/>
              <w:left w:val="nil"/>
              <w:bottom w:val="single" w:sz="4" w:space="0" w:color="auto"/>
              <w:right w:val="single" w:sz="4" w:space="0" w:color="auto"/>
            </w:tcBorders>
            <w:shd w:val="clear" w:color="auto" w:fill="auto"/>
            <w:tcMar>
              <w:top w:w="0" w:type="dxa"/>
              <w:left w:w="0" w:type="dxa"/>
              <w:bottom w:w="0" w:type="dxa"/>
              <w:right w:w="0" w:type="dxa"/>
            </w:tcMar>
            <w:vAlign w:val="bottom"/>
          </w:tcPr>
          <w:p w:rsidR="00F91524" w:rsidRPr="00F91524" w:rsidRDefault="00F91524" w:rsidP="00F91524">
            <w:pPr>
              <w:jc w:val="center"/>
              <w:rPr>
                <w:color w:val="000000"/>
              </w:rPr>
            </w:pPr>
            <w:r w:rsidRPr="00F91524">
              <w:rPr>
                <w:color w:val="000000"/>
              </w:rPr>
              <w:t>0</w:t>
            </w:r>
          </w:p>
        </w:tc>
        <w:tc>
          <w:tcPr>
            <w:tcW w:w="993" w:type="dxa"/>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vAlign w:val="bottom"/>
          </w:tcPr>
          <w:p w:rsidR="00F91524" w:rsidRPr="00F91524" w:rsidRDefault="00F91524" w:rsidP="00F91524">
            <w:pPr>
              <w:jc w:val="center"/>
              <w:rPr>
                <w:color w:val="000000"/>
              </w:rPr>
            </w:pPr>
            <w:r w:rsidRPr="00F91524">
              <w:rPr>
                <w:color w:val="000000"/>
              </w:rPr>
              <w:t>5752,611</w:t>
            </w:r>
          </w:p>
        </w:tc>
        <w:tc>
          <w:tcPr>
            <w:tcW w:w="1275" w:type="dxa"/>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vAlign w:val="bottom"/>
          </w:tcPr>
          <w:p w:rsidR="00F91524" w:rsidRPr="00F91524" w:rsidRDefault="00F91524" w:rsidP="00F91524">
            <w:pPr>
              <w:jc w:val="center"/>
              <w:rPr>
                <w:color w:val="000000"/>
              </w:rPr>
            </w:pPr>
            <w:r w:rsidRPr="00F91524">
              <w:rPr>
                <w:color w:val="000000"/>
              </w:rPr>
              <w:t>5752,611</w:t>
            </w:r>
          </w:p>
        </w:tc>
      </w:tr>
      <w:tr w:rsidR="00F91524" w:rsidRPr="000B6326" w:rsidTr="00181EB1">
        <w:trPr>
          <w:cantSplit/>
          <w:trHeight w:hRule="exact" w:val="285"/>
        </w:trPr>
        <w:tc>
          <w:tcPr>
            <w:tcW w:w="1127" w:type="dxa"/>
            <w:tcBorders>
              <w:top w:val="single" w:sz="3" w:space="0" w:color="000000"/>
              <w:left w:val="single" w:sz="7" w:space="0" w:color="000000"/>
              <w:bottom w:val="single" w:sz="3" w:space="0" w:color="000000"/>
              <w:right w:val="single" w:sz="7" w:space="0" w:color="000000"/>
            </w:tcBorders>
            <w:tcMar>
              <w:top w:w="0" w:type="dxa"/>
              <w:left w:w="0" w:type="dxa"/>
              <w:bottom w:w="0" w:type="dxa"/>
              <w:right w:w="0" w:type="dxa"/>
            </w:tcMar>
          </w:tcPr>
          <w:p w:rsidR="00F91524" w:rsidRPr="000B6326" w:rsidRDefault="00F91524" w:rsidP="00F91524">
            <w:pPr>
              <w:spacing w:before="11" w:line="238" w:lineRule="auto"/>
              <w:ind w:left="290" w:right="-20"/>
              <w:rPr>
                <w:color w:val="000000"/>
              </w:rPr>
            </w:pPr>
            <w:r w:rsidRPr="000B6326">
              <w:rPr>
                <w:color w:val="000000"/>
              </w:rPr>
              <w:t>и</w:t>
            </w:r>
            <w:r w:rsidRPr="000B6326">
              <w:rPr>
                <w:color w:val="000000"/>
                <w:spacing w:val="1"/>
              </w:rPr>
              <w:t>ю</w:t>
            </w:r>
            <w:r w:rsidRPr="000B6326">
              <w:rPr>
                <w:color w:val="000000"/>
              </w:rPr>
              <w:t>нь</w:t>
            </w:r>
          </w:p>
        </w:tc>
        <w:tc>
          <w:tcPr>
            <w:tcW w:w="1717" w:type="dxa"/>
            <w:tcBorders>
              <w:top w:val="single" w:sz="3" w:space="0" w:color="000000"/>
              <w:left w:val="single" w:sz="7" w:space="0" w:color="000000"/>
              <w:bottom w:val="single" w:sz="3" w:space="0" w:color="000000"/>
              <w:right w:val="single" w:sz="7" w:space="0" w:color="000000"/>
            </w:tcBorders>
            <w:tcMar>
              <w:top w:w="0" w:type="dxa"/>
              <w:left w:w="0" w:type="dxa"/>
              <w:bottom w:w="0" w:type="dxa"/>
              <w:right w:w="0" w:type="dxa"/>
            </w:tcMar>
          </w:tcPr>
          <w:p w:rsidR="00F91524" w:rsidRPr="000B6326" w:rsidRDefault="00F91524" w:rsidP="00F91524">
            <w:pPr>
              <w:spacing w:before="11" w:line="238" w:lineRule="auto"/>
              <w:ind w:left="715" w:right="-20"/>
              <w:rPr>
                <w:color w:val="000000"/>
              </w:rPr>
            </w:pPr>
            <w:r>
              <w:rPr>
                <w:color w:val="000000"/>
              </w:rPr>
              <w:t>14</w:t>
            </w:r>
          </w:p>
        </w:tc>
        <w:tc>
          <w:tcPr>
            <w:tcW w:w="1523" w:type="dxa"/>
            <w:tcBorders>
              <w:top w:val="single" w:sz="3" w:space="0" w:color="000000"/>
              <w:left w:val="single" w:sz="7" w:space="0" w:color="000000"/>
              <w:bottom w:val="single" w:sz="3" w:space="0" w:color="000000"/>
              <w:right w:val="single" w:sz="3" w:space="0" w:color="000000"/>
            </w:tcBorders>
            <w:tcMar>
              <w:top w:w="0" w:type="dxa"/>
              <w:left w:w="0" w:type="dxa"/>
              <w:bottom w:w="0" w:type="dxa"/>
              <w:right w:w="0" w:type="dxa"/>
            </w:tcMar>
          </w:tcPr>
          <w:p w:rsidR="00F91524" w:rsidRPr="0021512E" w:rsidRDefault="00F91524" w:rsidP="00F91524">
            <w:pPr>
              <w:jc w:val="center"/>
              <w:rPr>
                <w:color w:val="000000" w:themeColor="text1"/>
              </w:rPr>
            </w:pPr>
            <w:r w:rsidRPr="0021512E">
              <w:rPr>
                <w:color w:val="000000" w:themeColor="text1"/>
              </w:rPr>
              <w:t>-</w:t>
            </w:r>
          </w:p>
        </w:tc>
        <w:tc>
          <w:tcPr>
            <w:tcW w:w="1416" w:type="dxa"/>
            <w:tcBorders>
              <w:top w:val="single" w:sz="3" w:space="0" w:color="000000"/>
              <w:left w:val="single" w:sz="3" w:space="0" w:color="000000"/>
              <w:bottom w:val="single" w:sz="3" w:space="0" w:color="000000"/>
              <w:right w:val="single" w:sz="4" w:space="0" w:color="auto"/>
            </w:tcBorders>
            <w:tcMar>
              <w:top w:w="0" w:type="dxa"/>
              <w:left w:w="0" w:type="dxa"/>
              <w:bottom w:w="0" w:type="dxa"/>
              <w:right w:w="0" w:type="dxa"/>
            </w:tcMar>
            <w:vAlign w:val="center"/>
          </w:tcPr>
          <w:p w:rsidR="00F91524" w:rsidRPr="004440A4" w:rsidRDefault="00F91524" w:rsidP="00F91524">
            <w:pPr>
              <w:spacing w:before="11" w:line="238" w:lineRule="auto"/>
              <w:ind w:left="490" w:right="-20" w:hanging="334"/>
              <w:jc w:val="center"/>
              <w:rPr>
                <w:color w:val="000000" w:themeColor="text1"/>
              </w:rPr>
            </w:pPr>
            <w:r w:rsidRPr="004440A4">
              <w:rPr>
                <w:color w:val="000000" w:themeColor="text1"/>
              </w:rPr>
              <w:t>13</w:t>
            </w:r>
          </w:p>
        </w:tc>
        <w:tc>
          <w:tcPr>
            <w:tcW w:w="1579" w:type="dxa"/>
            <w:tcBorders>
              <w:top w:val="single" w:sz="4" w:space="0" w:color="auto"/>
              <w:left w:val="nil"/>
              <w:bottom w:val="single" w:sz="4" w:space="0" w:color="auto"/>
              <w:right w:val="single" w:sz="4" w:space="0" w:color="auto"/>
            </w:tcBorders>
            <w:shd w:val="clear" w:color="auto" w:fill="auto"/>
            <w:tcMar>
              <w:top w:w="0" w:type="dxa"/>
              <w:left w:w="0" w:type="dxa"/>
              <w:bottom w:w="0" w:type="dxa"/>
              <w:right w:w="0" w:type="dxa"/>
            </w:tcMar>
            <w:vAlign w:val="bottom"/>
          </w:tcPr>
          <w:p w:rsidR="00F91524" w:rsidRPr="00F91524" w:rsidRDefault="00F91524" w:rsidP="00F91524">
            <w:pPr>
              <w:jc w:val="center"/>
              <w:rPr>
                <w:color w:val="000000"/>
              </w:rPr>
            </w:pPr>
            <w:r w:rsidRPr="00F91524">
              <w:rPr>
                <w:color w:val="000000"/>
              </w:rPr>
              <w:t>0</w:t>
            </w:r>
          </w:p>
        </w:tc>
        <w:tc>
          <w:tcPr>
            <w:tcW w:w="993" w:type="dxa"/>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vAlign w:val="bottom"/>
          </w:tcPr>
          <w:p w:rsidR="00F91524" w:rsidRPr="00F91524" w:rsidRDefault="00F91524" w:rsidP="00F91524">
            <w:pPr>
              <w:jc w:val="center"/>
              <w:rPr>
                <w:color w:val="000000"/>
              </w:rPr>
            </w:pPr>
            <w:r w:rsidRPr="00F91524">
              <w:rPr>
                <w:color w:val="000000"/>
              </w:rPr>
              <w:t>2597,949</w:t>
            </w:r>
          </w:p>
        </w:tc>
        <w:tc>
          <w:tcPr>
            <w:tcW w:w="1275" w:type="dxa"/>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vAlign w:val="bottom"/>
          </w:tcPr>
          <w:p w:rsidR="00F91524" w:rsidRPr="00F91524" w:rsidRDefault="00F91524" w:rsidP="00F91524">
            <w:pPr>
              <w:jc w:val="center"/>
              <w:rPr>
                <w:color w:val="000000"/>
              </w:rPr>
            </w:pPr>
            <w:r w:rsidRPr="00F91524">
              <w:rPr>
                <w:color w:val="000000"/>
              </w:rPr>
              <w:t>2597,949</w:t>
            </w:r>
          </w:p>
        </w:tc>
      </w:tr>
      <w:tr w:rsidR="00F91524" w:rsidRPr="000B6326" w:rsidTr="00181EB1">
        <w:trPr>
          <w:cantSplit/>
          <w:trHeight w:hRule="exact" w:val="285"/>
        </w:trPr>
        <w:tc>
          <w:tcPr>
            <w:tcW w:w="1127" w:type="dxa"/>
            <w:tcBorders>
              <w:top w:val="single" w:sz="3" w:space="0" w:color="000000"/>
              <w:left w:val="single" w:sz="7" w:space="0" w:color="000000"/>
              <w:bottom w:val="single" w:sz="3" w:space="0" w:color="000000"/>
              <w:right w:val="single" w:sz="7" w:space="0" w:color="000000"/>
            </w:tcBorders>
            <w:tcMar>
              <w:top w:w="0" w:type="dxa"/>
              <w:left w:w="0" w:type="dxa"/>
              <w:bottom w:w="0" w:type="dxa"/>
              <w:right w:w="0" w:type="dxa"/>
            </w:tcMar>
          </w:tcPr>
          <w:p w:rsidR="00F91524" w:rsidRPr="000B6326" w:rsidRDefault="00F91524" w:rsidP="00F91524">
            <w:pPr>
              <w:spacing w:before="14" w:line="236" w:lineRule="auto"/>
              <w:ind w:left="295" w:right="-20"/>
              <w:rPr>
                <w:color w:val="000000"/>
              </w:rPr>
            </w:pPr>
            <w:r w:rsidRPr="000B6326">
              <w:rPr>
                <w:color w:val="000000"/>
              </w:rPr>
              <w:t>и</w:t>
            </w:r>
            <w:r w:rsidRPr="000B6326">
              <w:rPr>
                <w:color w:val="000000"/>
                <w:spacing w:val="1"/>
              </w:rPr>
              <w:t>ю</w:t>
            </w:r>
            <w:r w:rsidRPr="000B6326">
              <w:rPr>
                <w:color w:val="000000"/>
              </w:rPr>
              <w:t>ль</w:t>
            </w:r>
          </w:p>
        </w:tc>
        <w:tc>
          <w:tcPr>
            <w:tcW w:w="1717" w:type="dxa"/>
            <w:tcBorders>
              <w:top w:val="single" w:sz="3" w:space="0" w:color="000000"/>
              <w:left w:val="single" w:sz="7" w:space="0" w:color="000000"/>
              <w:bottom w:val="single" w:sz="3" w:space="0" w:color="000000"/>
              <w:right w:val="single" w:sz="7" w:space="0" w:color="000000"/>
            </w:tcBorders>
            <w:tcMar>
              <w:top w:w="0" w:type="dxa"/>
              <w:left w:w="0" w:type="dxa"/>
              <w:bottom w:w="0" w:type="dxa"/>
              <w:right w:w="0" w:type="dxa"/>
            </w:tcMar>
          </w:tcPr>
          <w:p w:rsidR="00F91524" w:rsidRPr="000B6326" w:rsidRDefault="00F91524" w:rsidP="00F91524">
            <w:pPr>
              <w:spacing w:before="14" w:line="236" w:lineRule="auto"/>
              <w:ind w:left="715" w:right="-20"/>
              <w:rPr>
                <w:color w:val="000000"/>
              </w:rPr>
            </w:pPr>
            <w:r w:rsidRPr="000B6326">
              <w:rPr>
                <w:color w:val="000000"/>
              </w:rPr>
              <w:t>31</w:t>
            </w:r>
          </w:p>
        </w:tc>
        <w:tc>
          <w:tcPr>
            <w:tcW w:w="1523" w:type="dxa"/>
            <w:tcBorders>
              <w:top w:val="single" w:sz="3" w:space="0" w:color="000000"/>
              <w:left w:val="single" w:sz="7" w:space="0" w:color="000000"/>
              <w:bottom w:val="single" w:sz="3" w:space="0" w:color="000000"/>
              <w:right w:val="single" w:sz="3" w:space="0" w:color="000000"/>
            </w:tcBorders>
            <w:tcMar>
              <w:top w:w="0" w:type="dxa"/>
              <w:left w:w="0" w:type="dxa"/>
              <w:bottom w:w="0" w:type="dxa"/>
              <w:right w:w="0" w:type="dxa"/>
            </w:tcMar>
          </w:tcPr>
          <w:p w:rsidR="00F91524" w:rsidRPr="0021512E" w:rsidRDefault="00F91524" w:rsidP="00F91524">
            <w:pPr>
              <w:jc w:val="center"/>
              <w:rPr>
                <w:color w:val="000000" w:themeColor="text1"/>
              </w:rPr>
            </w:pPr>
            <w:r w:rsidRPr="0021512E">
              <w:rPr>
                <w:color w:val="000000" w:themeColor="text1"/>
              </w:rPr>
              <w:t>-</w:t>
            </w:r>
          </w:p>
        </w:tc>
        <w:tc>
          <w:tcPr>
            <w:tcW w:w="1416" w:type="dxa"/>
            <w:tcBorders>
              <w:top w:val="single" w:sz="3" w:space="0" w:color="000000"/>
              <w:left w:val="single" w:sz="3" w:space="0" w:color="000000"/>
              <w:bottom w:val="single" w:sz="3" w:space="0" w:color="000000"/>
              <w:right w:val="single" w:sz="4" w:space="0" w:color="auto"/>
            </w:tcBorders>
            <w:tcMar>
              <w:top w:w="0" w:type="dxa"/>
              <w:left w:w="0" w:type="dxa"/>
              <w:bottom w:w="0" w:type="dxa"/>
              <w:right w:w="0" w:type="dxa"/>
            </w:tcMar>
            <w:vAlign w:val="center"/>
          </w:tcPr>
          <w:p w:rsidR="00F91524" w:rsidRPr="004440A4" w:rsidRDefault="00F91524" w:rsidP="00F91524">
            <w:pPr>
              <w:spacing w:before="14" w:line="236" w:lineRule="auto"/>
              <w:ind w:left="490" w:right="-20" w:hanging="192"/>
              <w:jc w:val="center"/>
              <w:rPr>
                <w:color w:val="000000" w:themeColor="text1"/>
              </w:rPr>
            </w:pPr>
            <w:r w:rsidRPr="004440A4">
              <w:rPr>
                <w:color w:val="000000" w:themeColor="text1"/>
              </w:rPr>
              <w:t>16,9</w:t>
            </w:r>
          </w:p>
        </w:tc>
        <w:tc>
          <w:tcPr>
            <w:tcW w:w="1579" w:type="dxa"/>
            <w:tcBorders>
              <w:top w:val="single" w:sz="4" w:space="0" w:color="auto"/>
              <w:left w:val="nil"/>
              <w:bottom w:val="single" w:sz="4" w:space="0" w:color="auto"/>
              <w:right w:val="single" w:sz="4" w:space="0" w:color="auto"/>
            </w:tcBorders>
            <w:shd w:val="clear" w:color="auto" w:fill="auto"/>
            <w:tcMar>
              <w:top w:w="0" w:type="dxa"/>
              <w:left w:w="0" w:type="dxa"/>
              <w:bottom w:w="0" w:type="dxa"/>
              <w:right w:w="0" w:type="dxa"/>
            </w:tcMar>
            <w:vAlign w:val="bottom"/>
          </w:tcPr>
          <w:p w:rsidR="00F91524" w:rsidRPr="00F91524" w:rsidRDefault="00F91524" w:rsidP="00F91524">
            <w:pPr>
              <w:jc w:val="center"/>
              <w:rPr>
                <w:color w:val="000000"/>
              </w:rPr>
            </w:pPr>
            <w:r w:rsidRPr="00F91524">
              <w:rPr>
                <w:color w:val="000000"/>
              </w:rPr>
              <w:t>0</w:t>
            </w:r>
          </w:p>
        </w:tc>
        <w:tc>
          <w:tcPr>
            <w:tcW w:w="993" w:type="dxa"/>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vAlign w:val="bottom"/>
          </w:tcPr>
          <w:p w:rsidR="00F91524" w:rsidRPr="00F91524" w:rsidRDefault="00F91524" w:rsidP="00F91524">
            <w:pPr>
              <w:jc w:val="center"/>
              <w:rPr>
                <w:color w:val="000000"/>
              </w:rPr>
            </w:pPr>
            <w:r w:rsidRPr="00F91524">
              <w:rPr>
                <w:color w:val="000000"/>
              </w:rPr>
              <w:t>5752,611</w:t>
            </w:r>
          </w:p>
        </w:tc>
        <w:tc>
          <w:tcPr>
            <w:tcW w:w="1275" w:type="dxa"/>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vAlign w:val="bottom"/>
          </w:tcPr>
          <w:p w:rsidR="00F91524" w:rsidRPr="00F91524" w:rsidRDefault="00F91524" w:rsidP="00F91524">
            <w:pPr>
              <w:jc w:val="center"/>
              <w:rPr>
                <w:color w:val="000000"/>
              </w:rPr>
            </w:pPr>
            <w:r w:rsidRPr="00F91524">
              <w:rPr>
                <w:color w:val="000000"/>
              </w:rPr>
              <w:t>5752,611</w:t>
            </w:r>
          </w:p>
        </w:tc>
      </w:tr>
      <w:tr w:rsidR="00F91524" w:rsidRPr="000B6326" w:rsidTr="00181EB1">
        <w:trPr>
          <w:cantSplit/>
          <w:trHeight w:hRule="exact" w:val="288"/>
        </w:trPr>
        <w:tc>
          <w:tcPr>
            <w:tcW w:w="1127" w:type="dxa"/>
            <w:tcBorders>
              <w:top w:val="single" w:sz="3" w:space="0" w:color="000000"/>
              <w:left w:val="single" w:sz="7" w:space="0" w:color="000000"/>
              <w:bottom w:val="single" w:sz="3" w:space="0" w:color="000000"/>
              <w:right w:val="single" w:sz="7" w:space="0" w:color="000000"/>
            </w:tcBorders>
            <w:tcMar>
              <w:top w:w="0" w:type="dxa"/>
              <w:left w:w="0" w:type="dxa"/>
              <w:bottom w:w="0" w:type="dxa"/>
              <w:right w:w="0" w:type="dxa"/>
            </w:tcMar>
          </w:tcPr>
          <w:p w:rsidR="00F91524" w:rsidRPr="000B6326" w:rsidRDefault="00F91524" w:rsidP="00F91524">
            <w:pPr>
              <w:spacing w:before="14" w:line="238" w:lineRule="auto"/>
              <w:ind w:left="237" w:right="-20"/>
              <w:rPr>
                <w:color w:val="000000"/>
              </w:rPr>
            </w:pPr>
            <w:r w:rsidRPr="000B6326">
              <w:rPr>
                <w:color w:val="000000"/>
              </w:rPr>
              <w:t>ав</w:t>
            </w:r>
            <w:r w:rsidRPr="000B6326">
              <w:rPr>
                <w:color w:val="000000"/>
                <w:spacing w:val="3"/>
              </w:rPr>
              <w:t>г</w:t>
            </w:r>
            <w:r w:rsidRPr="000B6326">
              <w:rPr>
                <w:color w:val="000000"/>
                <w:spacing w:val="-4"/>
              </w:rPr>
              <w:t>у</w:t>
            </w:r>
            <w:r w:rsidRPr="000B6326">
              <w:rPr>
                <w:color w:val="000000"/>
                <w:spacing w:val="-1"/>
              </w:rPr>
              <w:t>с</w:t>
            </w:r>
            <w:r w:rsidRPr="000B6326">
              <w:rPr>
                <w:color w:val="000000"/>
              </w:rPr>
              <w:t>т</w:t>
            </w:r>
          </w:p>
        </w:tc>
        <w:tc>
          <w:tcPr>
            <w:tcW w:w="1717" w:type="dxa"/>
            <w:tcBorders>
              <w:top w:val="single" w:sz="3" w:space="0" w:color="000000"/>
              <w:left w:val="single" w:sz="7" w:space="0" w:color="000000"/>
              <w:bottom w:val="single" w:sz="3" w:space="0" w:color="000000"/>
              <w:right w:val="single" w:sz="7" w:space="0" w:color="000000"/>
            </w:tcBorders>
            <w:tcMar>
              <w:top w:w="0" w:type="dxa"/>
              <w:left w:w="0" w:type="dxa"/>
              <w:bottom w:w="0" w:type="dxa"/>
              <w:right w:w="0" w:type="dxa"/>
            </w:tcMar>
          </w:tcPr>
          <w:p w:rsidR="00F91524" w:rsidRPr="000B6326" w:rsidRDefault="00F91524" w:rsidP="00F91524">
            <w:pPr>
              <w:spacing w:before="14" w:line="238" w:lineRule="auto"/>
              <w:ind w:left="715" w:right="-20"/>
              <w:rPr>
                <w:color w:val="000000"/>
              </w:rPr>
            </w:pPr>
            <w:r>
              <w:rPr>
                <w:color w:val="000000"/>
              </w:rPr>
              <w:t>31</w:t>
            </w:r>
          </w:p>
        </w:tc>
        <w:tc>
          <w:tcPr>
            <w:tcW w:w="1523" w:type="dxa"/>
            <w:tcBorders>
              <w:top w:val="single" w:sz="3" w:space="0" w:color="000000"/>
              <w:left w:val="single" w:sz="7" w:space="0" w:color="000000"/>
              <w:bottom w:val="single" w:sz="3" w:space="0" w:color="000000"/>
              <w:right w:val="single" w:sz="3" w:space="0" w:color="000000"/>
            </w:tcBorders>
            <w:tcMar>
              <w:top w:w="0" w:type="dxa"/>
              <w:left w:w="0" w:type="dxa"/>
              <w:bottom w:w="0" w:type="dxa"/>
              <w:right w:w="0" w:type="dxa"/>
            </w:tcMar>
          </w:tcPr>
          <w:p w:rsidR="00F91524" w:rsidRPr="0021512E" w:rsidRDefault="00F91524" w:rsidP="00F91524">
            <w:pPr>
              <w:jc w:val="center"/>
              <w:rPr>
                <w:color w:val="000000" w:themeColor="text1"/>
              </w:rPr>
            </w:pPr>
            <w:r w:rsidRPr="0021512E">
              <w:rPr>
                <w:color w:val="000000" w:themeColor="text1"/>
              </w:rPr>
              <w:t>-</w:t>
            </w:r>
          </w:p>
        </w:tc>
        <w:tc>
          <w:tcPr>
            <w:tcW w:w="1416" w:type="dxa"/>
            <w:tcBorders>
              <w:top w:val="single" w:sz="3" w:space="0" w:color="000000"/>
              <w:left w:val="single" w:sz="3" w:space="0" w:color="000000"/>
              <w:bottom w:val="single" w:sz="3" w:space="0" w:color="000000"/>
              <w:right w:val="single" w:sz="4" w:space="0" w:color="auto"/>
            </w:tcBorders>
            <w:tcMar>
              <w:top w:w="0" w:type="dxa"/>
              <w:left w:w="0" w:type="dxa"/>
              <w:bottom w:w="0" w:type="dxa"/>
              <w:right w:w="0" w:type="dxa"/>
            </w:tcMar>
            <w:vAlign w:val="center"/>
          </w:tcPr>
          <w:p w:rsidR="00F91524" w:rsidRPr="004440A4" w:rsidRDefault="00F91524" w:rsidP="00F91524">
            <w:pPr>
              <w:spacing w:before="14" w:line="238" w:lineRule="auto"/>
              <w:ind w:left="490" w:right="-20" w:hanging="334"/>
              <w:jc w:val="center"/>
              <w:rPr>
                <w:color w:val="000000" w:themeColor="text1"/>
              </w:rPr>
            </w:pPr>
            <w:r w:rsidRPr="004440A4">
              <w:rPr>
                <w:color w:val="000000" w:themeColor="text1"/>
              </w:rPr>
              <w:t>14</w:t>
            </w:r>
          </w:p>
        </w:tc>
        <w:tc>
          <w:tcPr>
            <w:tcW w:w="1579" w:type="dxa"/>
            <w:tcBorders>
              <w:top w:val="single" w:sz="4" w:space="0" w:color="auto"/>
              <w:left w:val="nil"/>
              <w:bottom w:val="single" w:sz="4" w:space="0" w:color="auto"/>
              <w:right w:val="single" w:sz="4" w:space="0" w:color="auto"/>
            </w:tcBorders>
            <w:shd w:val="clear" w:color="auto" w:fill="auto"/>
            <w:tcMar>
              <w:top w:w="0" w:type="dxa"/>
              <w:left w:w="0" w:type="dxa"/>
              <w:bottom w:w="0" w:type="dxa"/>
              <w:right w:w="0" w:type="dxa"/>
            </w:tcMar>
            <w:vAlign w:val="bottom"/>
          </w:tcPr>
          <w:p w:rsidR="00F91524" w:rsidRPr="00F91524" w:rsidRDefault="00F91524" w:rsidP="00F91524">
            <w:pPr>
              <w:jc w:val="center"/>
              <w:rPr>
                <w:color w:val="000000"/>
              </w:rPr>
            </w:pPr>
            <w:r w:rsidRPr="00F91524">
              <w:rPr>
                <w:color w:val="000000"/>
              </w:rPr>
              <w:t>0</w:t>
            </w:r>
          </w:p>
        </w:tc>
        <w:tc>
          <w:tcPr>
            <w:tcW w:w="993" w:type="dxa"/>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vAlign w:val="bottom"/>
          </w:tcPr>
          <w:p w:rsidR="00F91524" w:rsidRPr="00F91524" w:rsidRDefault="00F91524" w:rsidP="00F91524">
            <w:pPr>
              <w:jc w:val="center"/>
              <w:rPr>
                <w:color w:val="000000"/>
              </w:rPr>
            </w:pPr>
            <w:r w:rsidRPr="00F91524">
              <w:rPr>
                <w:color w:val="000000"/>
              </w:rPr>
              <w:t>5752,611</w:t>
            </w:r>
          </w:p>
        </w:tc>
        <w:tc>
          <w:tcPr>
            <w:tcW w:w="1275" w:type="dxa"/>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vAlign w:val="bottom"/>
          </w:tcPr>
          <w:p w:rsidR="00F91524" w:rsidRPr="00F91524" w:rsidRDefault="00F91524" w:rsidP="00F91524">
            <w:pPr>
              <w:jc w:val="center"/>
              <w:rPr>
                <w:color w:val="000000"/>
              </w:rPr>
            </w:pPr>
            <w:r w:rsidRPr="00F91524">
              <w:rPr>
                <w:color w:val="000000"/>
              </w:rPr>
              <w:t>5752,611</w:t>
            </w:r>
          </w:p>
        </w:tc>
      </w:tr>
      <w:tr w:rsidR="00F91524" w:rsidRPr="000B6326" w:rsidTr="00181EB1">
        <w:trPr>
          <w:cantSplit/>
          <w:trHeight w:hRule="exact" w:val="285"/>
        </w:trPr>
        <w:tc>
          <w:tcPr>
            <w:tcW w:w="1127" w:type="dxa"/>
            <w:tcBorders>
              <w:top w:val="single" w:sz="3" w:space="0" w:color="000000"/>
              <w:left w:val="single" w:sz="7" w:space="0" w:color="000000"/>
              <w:bottom w:val="single" w:sz="3" w:space="0" w:color="000000"/>
              <w:right w:val="single" w:sz="7" w:space="0" w:color="000000"/>
            </w:tcBorders>
            <w:tcMar>
              <w:top w:w="0" w:type="dxa"/>
              <w:left w:w="0" w:type="dxa"/>
              <w:bottom w:w="0" w:type="dxa"/>
              <w:right w:w="0" w:type="dxa"/>
            </w:tcMar>
          </w:tcPr>
          <w:p w:rsidR="00F91524" w:rsidRPr="000B6326" w:rsidRDefault="00F91524" w:rsidP="00F91524">
            <w:pPr>
              <w:spacing w:before="11" w:line="238" w:lineRule="auto"/>
              <w:ind w:left="110" w:right="-20"/>
              <w:rPr>
                <w:color w:val="000000"/>
              </w:rPr>
            </w:pPr>
            <w:r w:rsidRPr="000B6326">
              <w:rPr>
                <w:color w:val="000000"/>
              </w:rPr>
              <w:t>с</w:t>
            </w:r>
            <w:r w:rsidRPr="000B6326">
              <w:rPr>
                <w:color w:val="000000"/>
                <w:spacing w:val="-1"/>
              </w:rPr>
              <w:t>е</w:t>
            </w:r>
            <w:r w:rsidRPr="000B6326">
              <w:rPr>
                <w:color w:val="000000"/>
              </w:rPr>
              <w:t>нтябрь</w:t>
            </w:r>
          </w:p>
        </w:tc>
        <w:tc>
          <w:tcPr>
            <w:tcW w:w="1717" w:type="dxa"/>
            <w:tcBorders>
              <w:top w:val="single" w:sz="3" w:space="0" w:color="000000"/>
              <w:left w:val="single" w:sz="7" w:space="0" w:color="000000"/>
              <w:bottom w:val="single" w:sz="3" w:space="0" w:color="000000"/>
              <w:right w:val="single" w:sz="7" w:space="0" w:color="000000"/>
            </w:tcBorders>
            <w:tcMar>
              <w:top w:w="0" w:type="dxa"/>
              <w:left w:w="0" w:type="dxa"/>
              <w:bottom w:w="0" w:type="dxa"/>
              <w:right w:w="0" w:type="dxa"/>
            </w:tcMar>
          </w:tcPr>
          <w:p w:rsidR="00F91524" w:rsidRPr="000B6326" w:rsidRDefault="00F91524" w:rsidP="00F91524">
            <w:pPr>
              <w:spacing w:before="11" w:line="238" w:lineRule="auto"/>
              <w:ind w:left="715" w:right="-20"/>
              <w:rPr>
                <w:color w:val="000000"/>
              </w:rPr>
            </w:pPr>
            <w:r w:rsidRPr="000B6326">
              <w:rPr>
                <w:color w:val="000000"/>
              </w:rPr>
              <w:t>30</w:t>
            </w:r>
          </w:p>
        </w:tc>
        <w:tc>
          <w:tcPr>
            <w:tcW w:w="1523" w:type="dxa"/>
            <w:tcBorders>
              <w:top w:val="single" w:sz="3" w:space="0" w:color="000000"/>
              <w:left w:val="single" w:sz="7" w:space="0" w:color="000000"/>
              <w:bottom w:val="single" w:sz="3" w:space="0" w:color="000000"/>
              <w:right w:val="single" w:sz="3" w:space="0" w:color="000000"/>
            </w:tcBorders>
            <w:tcMar>
              <w:top w:w="0" w:type="dxa"/>
              <w:left w:w="0" w:type="dxa"/>
              <w:bottom w:w="0" w:type="dxa"/>
              <w:right w:w="0" w:type="dxa"/>
            </w:tcMar>
          </w:tcPr>
          <w:p w:rsidR="00F91524" w:rsidRPr="0021512E" w:rsidRDefault="00F91524" w:rsidP="00F91524">
            <w:pPr>
              <w:jc w:val="center"/>
              <w:rPr>
                <w:color w:val="000000" w:themeColor="text1"/>
              </w:rPr>
            </w:pPr>
            <w:r w:rsidRPr="0021512E">
              <w:rPr>
                <w:color w:val="000000" w:themeColor="text1"/>
              </w:rPr>
              <w:t>14</w:t>
            </w:r>
          </w:p>
        </w:tc>
        <w:tc>
          <w:tcPr>
            <w:tcW w:w="1416" w:type="dxa"/>
            <w:tcBorders>
              <w:top w:val="single" w:sz="3" w:space="0" w:color="000000"/>
              <w:left w:val="single" w:sz="3" w:space="0" w:color="000000"/>
              <w:bottom w:val="single" w:sz="3" w:space="0" w:color="000000"/>
              <w:right w:val="single" w:sz="4" w:space="0" w:color="auto"/>
            </w:tcBorders>
            <w:tcMar>
              <w:top w:w="0" w:type="dxa"/>
              <w:left w:w="0" w:type="dxa"/>
              <w:bottom w:w="0" w:type="dxa"/>
              <w:right w:w="0" w:type="dxa"/>
            </w:tcMar>
            <w:vAlign w:val="center"/>
          </w:tcPr>
          <w:p w:rsidR="00F91524" w:rsidRPr="004440A4" w:rsidRDefault="00F91524" w:rsidP="00F91524">
            <w:pPr>
              <w:spacing w:before="11" w:line="238" w:lineRule="auto"/>
              <w:ind w:left="490" w:right="-20" w:hanging="334"/>
              <w:jc w:val="center"/>
              <w:rPr>
                <w:color w:val="000000" w:themeColor="text1"/>
              </w:rPr>
            </w:pPr>
            <w:r>
              <w:rPr>
                <w:color w:val="000000" w:themeColor="text1"/>
              </w:rPr>
              <w:t xml:space="preserve"> </w:t>
            </w:r>
            <w:r w:rsidRPr="004440A4">
              <w:rPr>
                <w:color w:val="000000" w:themeColor="text1"/>
              </w:rPr>
              <w:t>7,8</w:t>
            </w:r>
          </w:p>
        </w:tc>
        <w:tc>
          <w:tcPr>
            <w:tcW w:w="1579" w:type="dxa"/>
            <w:tcBorders>
              <w:top w:val="single" w:sz="4" w:space="0" w:color="auto"/>
              <w:left w:val="nil"/>
              <w:bottom w:val="single" w:sz="4" w:space="0" w:color="auto"/>
              <w:right w:val="single" w:sz="4" w:space="0" w:color="auto"/>
            </w:tcBorders>
            <w:shd w:val="clear" w:color="auto" w:fill="auto"/>
            <w:tcMar>
              <w:top w:w="0" w:type="dxa"/>
              <w:left w:w="0" w:type="dxa"/>
              <w:bottom w:w="0" w:type="dxa"/>
              <w:right w:w="0" w:type="dxa"/>
            </w:tcMar>
            <w:vAlign w:val="bottom"/>
          </w:tcPr>
          <w:p w:rsidR="00F91524" w:rsidRPr="00F91524" w:rsidRDefault="00F91524" w:rsidP="00F91524">
            <w:pPr>
              <w:jc w:val="center"/>
              <w:rPr>
                <w:color w:val="000000"/>
              </w:rPr>
            </w:pPr>
            <w:r w:rsidRPr="00F91524">
              <w:rPr>
                <w:color w:val="000000"/>
              </w:rPr>
              <w:t>4449,166</w:t>
            </w:r>
          </w:p>
        </w:tc>
        <w:tc>
          <w:tcPr>
            <w:tcW w:w="993" w:type="dxa"/>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vAlign w:val="bottom"/>
          </w:tcPr>
          <w:p w:rsidR="00F91524" w:rsidRPr="00F91524" w:rsidRDefault="00F91524" w:rsidP="00F91524">
            <w:pPr>
              <w:jc w:val="center"/>
              <w:rPr>
                <w:color w:val="000000"/>
              </w:rPr>
            </w:pPr>
            <w:r w:rsidRPr="00F91524">
              <w:rPr>
                <w:color w:val="000000"/>
              </w:rPr>
              <w:t>5567,04</w:t>
            </w:r>
          </w:p>
        </w:tc>
        <w:tc>
          <w:tcPr>
            <w:tcW w:w="1275" w:type="dxa"/>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vAlign w:val="bottom"/>
          </w:tcPr>
          <w:p w:rsidR="00F91524" w:rsidRPr="00F91524" w:rsidRDefault="00F91524" w:rsidP="00F91524">
            <w:pPr>
              <w:jc w:val="center"/>
              <w:rPr>
                <w:color w:val="000000"/>
              </w:rPr>
            </w:pPr>
            <w:r w:rsidRPr="00F91524">
              <w:rPr>
                <w:color w:val="000000"/>
              </w:rPr>
              <w:t>10016,21</w:t>
            </w:r>
          </w:p>
        </w:tc>
      </w:tr>
      <w:tr w:rsidR="00F91524" w:rsidRPr="000B6326" w:rsidTr="00181EB1">
        <w:trPr>
          <w:cantSplit/>
          <w:trHeight w:hRule="exact" w:val="285"/>
        </w:trPr>
        <w:tc>
          <w:tcPr>
            <w:tcW w:w="1127" w:type="dxa"/>
            <w:tcBorders>
              <w:top w:val="single" w:sz="3" w:space="0" w:color="000000"/>
              <w:left w:val="single" w:sz="7" w:space="0" w:color="000000"/>
              <w:bottom w:val="single" w:sz="3" w:space="0" w:color="000000"/>
              <w:right w:val="single" w:sz="7" w:space="0" w:color="000000"/>
            </w:tcBorders>
            <w:tcMar>
              <w:top w:w="0" w:type="dxa"/>
              <w:left w:w="0" w:type="dxa"/>
              <w:bottom w:w="0" w:type="dxa"/>
              <w:right w:w="0" w:type="dxa"/>
            </w:tcMar>
          </w:tcPr>
          <w:p w:rsidR="00F91524" w:rsidRPr="000B6326" w:rsidRDefault="00F91524" w:rsidP="00F91524">
            <w:pPr>
              <w:spacing w:before="11" w:line="238" w:lineRule="auto"/>
              <w:ind w:left="160" w:right="-20"/>
              <w:rPr>
                <w:color w:val="000000"/>
              </w:rPr>
            </w:pPr>
            <w:r w:rsidRPr="000B6326">
              <w:rPr>
                <w:color w:val="000000"/>
              </w:rPr>
              <w:t>ок</w:t>
            </w:r>
            <w:r w:rsidRPr="000B6326">
              <w:rPr>
                <w:color w:val="000000"/>
                <w:spacing w:val="1"/>
              </w:rPr>
              <w:t>т</w:t>
            </w:r>
            <w:r w:rsidRPr="000B6326">
              <w:rPr>
                <w:color w:val="000000"/>
              </w:rPr>
              <w:t>ябрь</w:t>
            </w:r>
          </w:p>
        </w:tc>
        <w:tc>
          <w:tcPr>
            <w:tcW w:w="1717" w:type="dxa"/>
            <w:tcBorders>
              <w:top w:val="single" w:sz="3" w:space="0" w:color="000000"/>
              <w:left w:val="single" w:sz="7" w:space="0" w:color="000000"/>
              <w:bottom w:val="single" w:sz="3" w:space="0" w:color="000000"/>
              <w:right w:val="single" w:sz="7" w:space="0" w:color="000000"/>
            </w:tcBorders>
            <w:tcMar>
              <w:top w:w="0" w:type="dxa"/>
              <w:left w:w="0" w:type="dxa"/>
              <w:bottom w:w="0" w:type="dxa"/>
              <w:right w:w="0" w:type="dxa"/>
            </w:tcMar>
          </w:tcPr>
          <w:p w:rsidR="00F91524" w:rsidRPr="000B6326" w:rsidRDefault="00F91524" w:rsidP="00F91524">
            <w:pPr>
              <w:spacing w:before="11" w:line="238" w:lineRule="auto"/>
              <w:ind w:left="715" w:right="-20"/>
              <w:rPr>
                <w:color w:val="000000"/>
              </w:rPr>
            </w:pPr>
            <w:r w:rsidRPr="000B6326">
              <w:rPr>
                <w:color w:val="000000"/>
              </w:rPr>
              <w:t>31</w:t>
            </w:r>
          </w:p>
        </w:tc>
        <w:tc>
          <w:tcPr>
            <w:tcW w:w="1523" w:type="dxa"/>
            <w:tcBorders>
              <w:top w:val="single" w:sz="3" w:space="0" w:color="000000"/>
              <w:left w:val="single" w:sz="7" w:space="0" w:color="000000"/>
              <w:bottom w:val="single" w:sz="3" w:space="0" w:color="000000"/>
              <w:right w:val="single" w:sz="3" w:space="0" w:color="000000"/>
            </w:tcBorders>
            <w:tcMar>
              <w:top w:w="0" w:type="dxa"/>
              <w:left w:w="0" w:type="dxa"/>
              <w:bottom w:w="0" w:type="dxa"/>
              <w:right w:w="0" w:type="dxa"/>
            </w:tcMar>
          </w:tcPr>
          <w:p w:rsidR="00F91524" w:rsidRPr="0021512E" w:rsidRDefault="00F91524" w:rsidP="00F91524">
            <w:pPr>
              <w:spacing w:before="11" w:line="238" w:lineRule="auto"/>
              <w:ind w:left="657" w:right="-20"/>
              <w:rPr>
                <w:color w:val="000000" w:themeColor="text1"/>
              </w:rPr>
            </w:pPr>
            <w:r w:rsidRPr="0021512E">
              <w:rPr>
                <w:color w:val="000000" w:themeColor="text1"/>
              </w:rPr>
              <w:t>31</w:t>
            </w:r>
          </w:p>
        </w:tc>
        <w:tc>
          <w:tcPr>
            <w:tcW w:w="1416" w:type="dxa"/>
            <w:tcBorders>
              <w:top w:val="single" w:sz="3" w:space="0" w:color="000000"/>
              <w:left w:val="single" w:sz="3" w:space="0" w:color="000000"/>
              <w:bottom w:val="single" w:sz="3" w:space="0" w:color="000000"/>
              <w:right w:val="single" w:sz="4" w:space="0" w:color="auto"/>
            </w:tcBorders>
            <w:tcMar>
              <w:top w:w="0" w:type="dxa"/>
              <w:left w:w="0" w:type="dxa"/>
              <w:bottom w:w="0" w:type="dxa"/>
              <w:right w:w="0" w:type="dxa"/>
            </w:tcMar>
            <w:vAlign w:val="center"/>
          </w:tcPr>
          <w:p w:rsidR="00F91524" w:rsidRPr="004440A4" w:rsidRDefault="00F91524" w:rsidP="00F91524">
            <w:pPr>
              <w:spacing w:before="11" w:line="238" w:lineRule="auto"/>
              <w:ind w:left="550" w:right="-20" w:hanging="394"/>
              <w:jc w:val="center"/>
              <w:rPr>
                <w:color w:val="000000" w:themeColor="text1"/>
              </w:rPr>
            </w:pPr>
            <w:r w:rsidRPr="004440A4">
              <w:rPr>
                <w:color w:val="000000" w:themeColor="text1"/>
              </w:rPr>
              <w:t>-1,4</w:t>
            </w:r>
          </w:p>
        </w:tc>
        <w:tc>
          <w:tcPr>
            <w:tcW w:w="1579" w:type="dxa"/>
            <w:tcBorders>
              <w:top w:val="single" w:sz="4" w:space="0" w:color="auto"/>
              <w:left w:val="nil"/>
              <w:bottom w:val="single" w:sz="4" w:space="0" w:color="auto"/>
              <w:right w:val="single" w:sz="4" w:space="0" w:color="auto"/>
            </w:tcBorders>
            <w:shd w:val="clear" w:color="auto" w:fill="auto"/>
            <w:tcMar>
              <w:top w:w="0" w:type="dxa"/>
              <w:left w:w="0" w:type="dxa"/>
              <w:bottom w:w="0" w:type="dxa"/>
              <w:right w:w="0" w:type="dxa"/>
            </w:tcMar>
            <w:vAlign w:val="bottom"/>
          </w:tcPr>
          <w:p w:rsidR="00F91524" w:rsidRPr="00F91524" w:rsidRDefault="00F91524" w:rsidP="00F91524">
            <w:pPr>
              <w:jc w:val="center"/>
              <w:rPr>
                <w:color w:val="000000"/>
              </w:rPr>
            </w:pPr>
            <w:r w:rsidRPr="00F91524">
              <w:rPr>
                <w:color w:val="000000"/>
              </w:rPr>
              <w:t>8060,675</w:t>
            </w:r>
          </w:p>
        </w:tc>
        <w:tc>
          <w:tcPr>
            <w:tcW w:w="993" w:type="dxa"/>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vAlign w:val="bottom"/>
          </w:tcPr>
          <w:p w:rsidR="00F91524" w:rsidRPr="00F91524" w:rsidRDefault="00F91524" w:rsidP="00F91524">
            <w:pPr>
              <w:jc w:val="center"/>
              <w:rPr>
                <w:color w:val="000000"/>
              </w:rPr>
            </w:pPr>
            <w:r w:rsidRPr="00F91524">
              <w:rPr>
                <w:color w:val="000000"/>
              </w:rPr>
              <w:t>5752,611</w:t>
            </w:r>
          </w:p>
        </w:tc>
        <w:tc>
          <w:tcPr>
            <w:tcW w:w="1275" w:type="dxa"/>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vAlign w:val="bottom"/>
          </w:tcPr>
          <w:p w:rsidR="00F91524" w:rsidRPr="00F91524" w:rsidRDefault="00F91524" w:rsidP="00F91524">
            <w:pPr>
              <w:jc w:val="center"/>
              <w:rPr>
                <w:color w:val="000000"/>
              </w:rPr>
            </w:pPr>
            <w:r w:rsidRPr="00F91524">
              <w:rPr>
                <w:color w:val="000000"/>
              </w:rPr>
              <w:t>13813,29</w:t>
            </w:r>
          </w:p>
        </w:tc>
      </w:tr>
      <w:tr w:rsidR="00F91524" w:rsidRPr="000B6326" w:rsidTr="00181EB1">
        <w:trPr>
          <w:cantSplit/>
          <w:trHeight w:hRule="exact" w:val="285"/>
        </w:trPr>
        <w:tc>
          <w:tcPr>
            <w:tcW w:w="1127" w:type="dxa"/>
            <w:tcBorders>
              <w:top w:val="single" w:sz="3" w:space="0" w:color="000000"/>
              <w:left w:val="single" w:sz="7" w:space="0" w:color="000000"/>
              <w:bottom w:val="single" w:sz="3" w:space="0" w:color="000000"/>
              <w:right w:val="single" w:sz="7" w:space="0" w:color="000000"/>
            </w:tcBorders>
            <w:tcMar>
              <w:top w:w="0" w:type="dxa"/>
              <w:left w:w="0" w:type="dxa"/>
              <w:bottom w:w="0" w:type="dxa"/>
              <w:right w:w="0" w:type="dxa"/>
            </w:tcMar>
          </w:tcPr>
          <w:p w:rsidR="00F91524" w:rsidRPr="000B6326" w:rsidRDefault="00F91524" w:rsidP="00F91524">
            <w:pPr>
              <w:spacing w:before="11" w:line="238" w:lineRule="auto"/>
              <w:ind w:left="208" w:right="-20"/>
              <w:rPr>
                <w:color w:val="000000"/>
              </w:rPr>
            </w:pPr>
            <w:r w:rsidRPr="000B6326">
              <w:rPr>
                <w:color w:val="000000"/>
              </w:rPr>
              <w:t>ноябрь</w:t>
            </w:r>
          </w:p>
        </w:tc>
        <w:tc>
          <w:tcPr>
            <w:tcW w:w="1717" w:type="dxa"/>
            <w:tcBorders>
              <w:top w:val="single" w:sz="3" w:space="0" w:color="000000"/>
              <w:left w:val="single" w:sz="7" w:space="0" w:color="000000"/>
              <w:bottom w:val="single" w:sz="3" w:space="0" w:color="000000"/>
              <w:right w:val="single" w:sz="7" w:space="0" w:color="000000"/>
            </w:tcBorders>
            <w:tcMar>
              <w:top w:w="0" w:type="dxa"/>
              <w:left w:w="0" w:type="dxa"/>
              <w:bottom w:w="0" w:type="dxa"/>
              <w:right w:w="0" w:type="dxa"/>
            </w:tcMar>
          </w:tcPr>
          <w:p w:rsidR="00F91524" w:rsidRPr="000B6326" w:rsidRDefault="00F91524" w:rsidP="00F91524">
            <w:pPr>
              <w:spacing w:before="11" w:line="238" w:lineRule="auto"/>
              <w:ind w:left="715" w:right="-20"/>
              <w:rPr>
                <w:color w:val="000000"/>
              </w:rPr>
            </w:pPr>
            <w:r w:rsidRPr="000B6326">
              <w:rPr>
                <w:color w:val="000000"/>
              </w:rPr>
              <w:t>30</w:t>
            </w:r>
          </w:p>
        </w:tc>
        <w:tc>
          <w:tcPr>
            <w:tcW w:w="1523" w:type="dxa"/>
            <w:tcBorders>
              <w:top w:val="single" w:sz="3" w:space="0" w:color="000000"/>
              <w:left w:val="single" w:sz="7" w:space="0" w:color="000000"/>
              <w:bottom w:val="single" w:sz="3" w:space="0" w:color="000000"/>
              <w:right w:val="single" w:sz="3" w:space="0" w:color="000000"/>
            </w:tcBorders>
            <w:tcMar>
              <w:top w:w="0" w:type="dxa"/>
              <w:left w:w="0" w:type="dxa"/>
              <w:bottom w:w="0" w:type="dxa"/>
              <w:right w:w="0" w:type="dxa"/>
            </w:tcMar>
          </w:tcPr>
          <w:p w:rsidR="00F91524" w:rsidRPr="000B6326" w:rsidRDefault="00F91524" w:rsidP="00F91524">
            <w:pPr>
              <w:spacing w:before="11" w:line="238" w:lineRule="auto"/>
              <w:ind w:left="657" w:right="-20"/>
              <w:rPr>
                <w:color w:val="000000"/>
              </w:rPr>
            </w:pPr>
            <w:r w:rsidRPr="000B6326">
              <w:rPr>
                <w:color w:val="000000"/>
              </w:rPr>
              <w:t>30</w:t>
            </w:r>
          </w:p>
        </w:tc>
        <w:tc>
          <w:tcPr>
            <w:tcW w:w="1416" w:type="dxa"/>
            <w:tcBorders>
              <w:top w:val="single" w:sz="3" w:space="0" w:color="000000"/>
              <w:left w:val="single" w:sz="3" w:space="0" w:color="000000"/>
              <w:bottom w:val="single" w:sz="3" w:space="0" w:color="000000"/>
              <w:right w:val="single" w:sz="4" w:space="0" w:color="auto"/>
            </w:tcBorders>
            <w:tcMar>
              <w:top w:w="0" w:type="dxa"/>
              <w:left w:w="0" w:type="dxa"/>
              <w:bottom w:w="0" w:type="dxa"/>
              <w:right w:w="0" w:type="dxa"/>
            </w:tcMar>
            <w:vAlign w:val="center"/>
          </w:tcPr>
          <w:p w:rsidR="00F91524" w:rsidRPr="004440A4" w:rsidRDefault="00F91524" w:rsidP="00F91524">
            <w:pPr>
              <w:spacing w:before="11" w:line="238" w:lineRule="auto"/>
              <w:ind w:left="511" w:right="-20" w:hanging="213"/>
              <w:jc w:val="center"/>
              <w:rPr>
                <w:color w:val="000000" w:themeColor="text1"/>
              </w:rPr>
            </w:pPr>
            <w:r w:rsidRPr="004440A4">
              <w:rPr>
                <w:color w:val="000000" w:themeColor="text1"/>
              </w:rPr>
              <w:t>-13,2</w:t>
            </w:r>
          </w:p>
        </w:tc>
        <w:tc>
          <w:tcPr>
            <w:tcW w:w="1579" w:type="dxa"/>
            <w:tcBorders>
              <w:top w:val="single" w:sz="4" w:space="0" w:color="auto"/>
              <w:left w:val="nil"/>
              <w:bottom w:val="single" w:sz="4" w:space="0" w:color="auto"/>
              <w:right w:val="single" w:sz="4" w:space="0" w:color="auto"/>
            </w:tcBorders>
            <w:shd w:val="clear" w:color="auto" w:fill="auto"/>
            <w:tcMar>
              <w:top w:w="0" w:type="dxa"/>
              <w:left w:w="0" w:type="dxa"/>
              <w:bottom w:w="0" w:type="dxa"/>
              <w:right w:w="0" w:type="dxa"/>
            </w:tcMar>
            <w:vAlign w:val="bottom"/>
          </w:tcPr>
          <w:p w:rsidR="00F91524" w:rsidRPr="00F91524" w:rsidRDefault="00F91524" w:rsidP="00F91524">
            <w:pPr>
              <w:jc w:val="center"/>
              <w:rPr>
                <w:color w:val="000000"/>
              </w:rPr>
            </w:pPr>
            <w:r w:rsidRPr="00F91524">
              <w:rPr>
                <w:color w:val="000000"/>
              </w:rPr>
              <w:t>12107,57</w:t>
            </w:r>
          </w:p>
        </w:tc>
        <w:tc>
          <w:tcPr>
            <w:tcW w:w="993" w:type="dxa"/>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vAlign w:val="bottom"/>
          </w:tcPr>
          <w:p w:rsidR="00F91524" w:rsidRPr="00F91524" w:rsidRDefault="00F91524" w:rsidP="00F91524">
            <w:pPr>
              <w:jc w:val="center"/>
              <w:rPr>
                <w:color w:val="000000"/>
              </w:rPr>
            </w:pPr>
            <w:r w:rsidRPr="00F91524">
              <w:rPr>
                <w:color w:val="000000"/>
              </w:rPr>
              <w:t>5567,04</w:t>
            </w:r>
          </w:p>
        </w:tc>
        <w:tc>
          <w:tcPr>
            <w:tcW w:w="1275" w:type="dxa"/>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vAlign w:val="bottom"/>
          </w:tcPr>
          <w:p w:rsidR="00F91524" w:rsidRPr="00F91524" w:rsidRDefault="00F91524" w:rsidP="00F91524">
            <w:pPr>
              <w:jc w:val="center"/>
              <w:rPr>
                <w:color w:val="000000"/>
              </w:rPr>
            </w:pPr>
            <w:r w:rsidRPr="00F91524">
              <w:rPr>
                <w:color w:val="000000"/>
              </w:rPr>
              <w:t>17674,61</w:t>
            </w:r>
          </w:p>
        </w:tc>
      </w:tr>
      <w:tr w:rsidR="00F91524" w:rsidRPr="000B6326" w:rsidTr="00181EB1">
        <w:trPr>
          <w:cantSplit/>
          <w:trHeight w:hRule="exact" w:val="285"/>
        </w:trPr>
        <w:tc>
          <w:tcPr>
            <w:tcW w:w="1127" w:type="dxa"/>
            <w:tcBorders>
              <w:top w:val="single" w:sz="3" w:space="0" w:color="000000"/>
              <w:left w:val="single" w:sz="7" w:space="0" w:color="000000"/>
              <w:bottom w:val="single" w:sz="3" w:space="0" w:color="000000"/>
              <w:right w:val="single" w:sz="7" w:space="0" w:color="000000"/>
            </w:tcBorders>
            <w:tcMar>
              <w:top w:w="0" w:type="dxa"/>
              <w:left w:w="0" w:type="dxa"/>
              <w:bottom w:w="0" w:type="dxa"/>
              <w:right w:w="0" w:type="dxa"/>
            </w:tcMar>
          </w:tcPr>
          <w:p w:rsidR="00F91524" w:rsidRPr="000B6326" w:rsidRDefault="00F91524" w:rsidP="00F91524">
            <w:pPr>
              <w:spacing w:before="11" w:line="238" w:lineRule="auto"/>
              <w:ind w:left="160" w:right="-20"/>
              <w:rPr>
                <w:color w:val="000000"/>
              </w:rPr>
            </w:pPr>
            <w:r w:rsidRPr="000B6326">
              <w:rPr>
                <w:color w:val="000000"/>
              </w:rPr>
              <w:t>декабрь</w:t>
            </w:r>
          </w:p>
        </w:tc>
        <w:tc>
          <w:tcPr>
            <w:tcW w:w="1717" w:type="dxa"/>
            <w:tcBorders>
              <w:top w:val="single" w:sz="3" w:space="0" w:color="000000"/>
              <w:left w:val="single" w:sz="7" w:space="0" w:color="000000"/>
              <w:bottom w:val="single" w:sz="3" w:space="0" w:color="000000"/>
              <w:right w:val="single" w:sz="7" w:space="0" w:color="000000"/>
            </w:tcBorders>
            <w:tcMar>
              <w:top w:w="0" w:type="dxa"/>
              <w:left w:w="0" w:type="dxa"/>
              <w:bottom w:w="0" w:type="dxa"/>
              <w:right w:w="0" w:type="dxa"/>
            </w:tcMar>
          </w:tcPr>
          <w:p w:rsidR="00F91524" w:rsidRPr="000B6326" w:rsidRDefault="00F91524" w:rsidP="00F91524">
            <w:pPr>
              <w:spacing w:before="11" w:line="238" w:lineRule="auto"/>
              <w:ind w:left="715" w:right="-20"/>
              <w:rPr>
                <w:color w:val="000000"/>
              </w:rPr>
            </w:pPr>
            <w:r w:rsidRPr="000B6326">
              <w:rPr>
                <w:color w:val="000000"/>
              </w:rPr>
              <w:t>31</w:t>
            </w:r>
          </w:p>
        </w:tc>
        <w:tc>
          <w:tcPr>
            <w:tcW w:w="1523" w:type="dxa"/>
            <w:tcBorders>
              <w:top w:val="single" w:sz="3" w:space="0" w:color="000000"/>
              <w:left w:val="single" w:sz="7" w:space="0" w:color="000000"/>
              <w:bottom w:val="single" w:sz="3" w:space="0" w:color="000000"/>
              <w:right w:val="single" w:sz="3" w:space="0" w:color="000000"/>
            </w:tcBorders>
            <w:tcMar>
              <w:top w:w="0" w:type="dxa"/>
              <w:left w:w="0" w:type="dxa"/>
              <w:bottom w:w="0" w:type="dxa"/>
              <w:right w:w="0" w:type="dxa"/>
            </w:tcMar>
          </w:tcPr>
          <w:p w:rsidR="00F91524" w:rsidRPr="000B6326" w:rsidRDefault="00F91524" w:rsidP="00F91524">
            <w:pPr>
              <w:spacing w:before="11" w:line="238" w:lineRule="auto"/>
              <w:ind w:left="657" w:right="-20"/>
              <w:rPr>
                <w:color w:val="000000"/>
              </w:rPr>
            </w:pPr>
            <w:r w:rsidRPr="000B6326">
              <w:rPr>
                <w:color w:val="000000"/>
              </w:rPr>
              <w:t>31</w:t>
            </w:r>
          </w:p>
        </w:tc>
        <w:tc>
          <w:tcPr>
            <w:tcW w:w="1416" w:type="dxa"/>
            <w:tcBorders>
              <w:top w:val="single" w:sz="3" w:space="0" w:color="000000"/>
              <w:left w:val="single" w:sz="3" w:space="0" w:color="000000"/>
              <w:bottom w:val="single" w:sz="3" w:space="0" w:color="000000"/>
              <w:right w:val="single" w:sz="4" w:space="0" w:color="auto"/>
            </w:tcBorders>
            <w:tcMar>
              <w:top w:w="0" w:type="dxa"/>
              <w:left w:w="0" w:type="dxa"/>
              <w:bottom w:w="0" w:type="dxa"/>
              <w:right w:w="0" w:type="dxa"/>
            </w:tcMar>
            <w:vAlign w:val="center"/>
          </w:tcPr>
          <w:p w:rsidR="00F91524" w:rsidRPr="004440A4" w:rsidRDefault="00F91524" w:rsidP="00F91524">
            <w:pPr>
              <w:spacing w:before="11" w:line="238" w:lineRule="auto"/>
              <w:ind w:left="511" w:right="-20" w:hanging="213"/>
              <w:jc w:val="center"/>
              <w:rPr>
                <w:color w:val="000000" w:themeColor="text1"/>
              </w:rPr>
            </w:pPr>
            <w:r w:rsidRPr="004440A4">
              <w:rPr>
                <w:color w:val="000000" w:themeColor="text1"/>
              </w:rPr>
              <w:t>-20,3</w:t>
            </w:r>
          </w:p>
        </w:tc>
        <w:tc>
          <w:tcPr>
            <w:tcW w:w="1579" w:type="dxa"/>
            <w:tcBorders>
              <w:top w:val="single" w:sz="4" w:space="0" w:color="auto"/>
              <w:left w:val="nil"/>
              <w:bottom w:val="single" w:sz="4" w:space="0" w:color="auto"/>
              <w:right w:val="single" w:sz="4" w:space="0" w:color="auto"/>
            </w:tcBorders>
            <w:shd w:val="clear" w:color="auto" w:fill="auto"/>
            <w:tcMar>
              <w:top w:w="0" w:type="dxa"/>
              <w:left w:w="0" w:type="dxa"/>
              <w:bottom w:w="0" w:type="dxa"/>
              <w:right w:w="0" w:type="dxa"/>
            </w:tcMar>
            <w:vAlign w:val="bottom"/>
          </w:tcPr>
          <w:p w:rsidR="00F91524" w:rsidRPr="00F91524" w:rsidRDefault="00F91524" w:rsidP="00F91524">
            <w:pPr>
              <w:jc w:val="center"/>
              <w:rPr>
                <w:color w:val="000000"/>
              </w:rPr>
            </w:pPr>
            <w:r w:rsidRPr="00F91524">
              <w:rPr>
                <w:color w:val="000000"/>
              </w:rPr>
              <w:t>15186,73</w:t>
            </w:r>
          </w:p>
        </w:tc>
        <w:tc>
          <w:tcPr>
            <w:tcW w:w="993" w:type="dxa"/>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vAlign w:val="bottom"/>
          </w:tcPr>
          <w:p w:rsidR="00F91524" w:rsidRPr="00F91524" w:rsidRDefault="00F91524" w:rsidP="00F91524">
            <w:pPr>
              <w:jc w:val="center"/>
              <w:rPr>
                <w:color w:val="000000"/>
              </w:rPr>
            </w:pPr>
            <w:r w:rsidRPr="00F91524">
              <w:rPr>
                <w:color w:val="000000"/>
              </w:rPr>
              <w:t>5752,611</w:t>
            </w:r>
          </w:p>
        </w:tc>
        <w:tc>
          <w:tcPr>
            <w:tcW w:w="1275" w:type="dxa"/>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vAlign w:val="bottom"/>
          </w:tcPr>
          <w:p w:rsidR="00F91524" w:rsidRPr="00F91524" w:rsidRDefault="00F91524" w:rsidP="00F91524">
            <w:pPr>
              <w:jc w:val="center"/>
              <w:rPr>
                <w:color w:val="000000"/>
              </w:rPr>
            </w:pPr>
            <w:r w:rsidRPr="00F91524">
              <w:rPr>
                <w:color w:val="000000"/>
              </w:rPr>
              <w:t>20939,34</w:t>
            </w:r>
          </w:p>
        </w:tc>
      </w:tr>
      <w:tr w:rsidR="00F91524" w:rsidRPr="000B6326" w:rsidTr="00181EB1">
        <w:trPr>
          <w:cantSplit/>
          <w:trHeight w:hRule="exact" w:val="285"/>
        </w:trPr>
        <w:tc>
          <w:tcPr>
            <w:tcW w:w="1127" w:type="dxa"/>
            <w:vMerge w:val="restart"/>
            <w:tcBorders>
              <w:top w:val="single" w:sz="3" w:space="0" w:color="000000"/>
              <w:left w:val="single" w:sz="7" w:space="0" w:color="000000"/>
              <w:right w:val="single" w:sz="7" w:space="0" w:color="000000"/>
            </w:tcBorders>
            <w:tcMar>
              <w:top w:w="0" w:type="dxa"/>
              <w:left w:w="0" w:type="dxa"/>
              <w:bottom w:w="0" w:type="dxa"/>
              <w:right w:w="0" w:type="dxa"/>
            </w:tcMar>
          </w:tcPr>
          <w:p w:rsidR="00F91524" w:rsidRPr="000B6326" w:rsidRDefault="00F91524" w:rsidP="00F91524">
            <w:pPr>
              <w:spacing w:after="5" w:line="160" w:lineRule="exact"/>
              <w:rPr>
                <w:sz w:val="16"/>
                <w:szCs w:val="16"/>
              </w:rPr>
            </w:pPr>
          </w:p>
          <w:p w:rsidR="00F91524" w:rsidRPr="000B6326" w:rsidRDefault="00F91524" w:rsidP="00F91524">
            <w:pPr>
              <w:ind w:left="127" w:right="-20"/>
              <w:rPr>
                <w:b/>
                <w:bCs/>
                <w:color w:val="000000"/>
              </w:rPr>
            </w:pPr>
            <w:r w:rsidRPr="000B6326">
              <w:rPr>
                <w:b/>
                <w:bCs/>
                <w:color w:val="000000"/>
              </w:rPr>
              <w:t>ИТО</w:t>
            </w:r>
            <w:r w:rsidRPr="000B6326">
              <w:rPr>
                <w:b/>
                <w:bCs/>
                <w:color w:val="000000"/>
                <w:spacing w:val="2"/>
              </w:rPr>
              <w:t>Г</w:t>
            </w:r>
            <w:r w:rsidRPr="000B6326">
              <w:rPr>
                <w:b/>
                <w:bCs/>
                <w:color w:val="000000"/>
              </w:rPr>
              <w:t>О</w:t>
            </w:r>
          </w:p>
        </w:tc>
        <w:tc>
          <w:tcPr>
            <w:tcW w:w="1717" w:type="dxa"/>
            <w:tcBorders>
              <w:top w:val="single" w:sz="3" w:space="0" w:color="000000"/>
              <w:left w:val="single" w:sz="7" w:space="0" w:color="000000"/>
              <w:bottom w:val="single" w:sz="7" w:space="0" w:color="000000"/>
              <w:right w:val="single" w:sz="7" w:space="0" w:color="000000"/>
            </w:tcBorders>
            <w:tcMar>
              <w:top w:w="0" w:type="dxa"/>
              <w:left w:w="0" w:type="dxa"/>
              <w:bottom w:w="0" w:type="dxa"/>
              <w:right w:w="0" w:type="dxa"/>
            </w:tcMar>
          </w:tcPr>
          <w:p w:rsidR="00F91524" w:rsidRPr="000B6326" w:rsidRDefault="00F91524" w:rsidP="00F91524">
            <w:pPr>
              <w:spacing w:before="16" w:line="233" w:lineRule="auto"/>
              <w:ind w:left="655" w:right="-20"/>
              <w:rPr>
                <w:b/>
                <w:bCs/>
                <w:color w:val="000000"/>
              </w:rPr>
            </w:pPr>
            <w:r w:rsidRPr="000B6326">
              <w:rPr>
                <w:b/>
                <w:bCs/>
                <w:color w:val="000000"/>
              </w:rPr>
              <w:t>351</w:t>
            </w:r>
          </w:p>
        </w:tc>
        <w:tc>
          <w:tcPr>
            <w:tcW w:w="1523" w:type="dxa"/>
            <w:tcBorders>
              <w:top w:val="single" w:sz="3" w:space="0" w:color="000000"/>
              <w:left w:val="single" w:sz="7" w:space="0" w:color="000000"/>
              <w:bottom w:val="single" w:sz="7" w:space="0" w:color="000000"/>
              <w:right w:val="single" w:sz="3" w:space="0" w:color="000000"/>
            </w:tcBorders>
            <w:tcMar>
              <w:top w:w="0" w:type="dxa"/>
              <w:left w:w="0" w:type="dxa"/>
              <w:bottom w:w="0" w:type="dxa"/>
              <w:right w:w="0" w:type="dxa"/>
            </w:tcMar>
          </w:tcPr>
          <w:p w:rsidR="00F91524" w:rsidRPr="000B6326" w:rsidRDefault="00F91524" w:rsidP="007730D5">
            <w:pPr>
              <w:spacing w:before="16" w:line="233" w:lineRule="auto"/>
              <w:ind w:left="597" w:right="-20"/>
              <w:rPr>
                <w:b/>
                <w:bCs/>
                <w:color w:val="000000"/>
              </w:rPr>
            </w:pPr>
            <w:r w:rsidRPr="000B6326">
              <w:rPr>
                <w:b/>
                <w:bCs/>
                <w:color w:val="000000"/>
              </w:rPr>
              <w:t>2</w:t>
            </w:r>
            <w:r w:rsidR="007730D5">
              <w:rPr>
                <w:b/>
                <w:bCs/>
                <w:color w:val="000000"/>
              </w:rPr>
              <w:t>57</w:t>
            </w:r>
          </w:p>
        </w:tc>
        <w:tc>
          <w:tcPr>
            <w:tcW w:w="1416" w:type="dxa"/>
            <w:tcBorders>
              <w:top w:val="single" w:sz="3" w:space="0" w:color="000000"/>
              <w:left w:val="single" w:sz="3" w:space="0" w:color="000000"/>
              <w:bottom w:val="single" w:sz="7" w:space="0" w:color="000000"/>
              <w:right w:val="single" w:sz="4" w:space="0" w:color="auto"/>
            </w:tcBorders>
            <w:tcMar>
              <w:top w:w="0" w:type="dxa"/>
              <w:left w:w="0" w:type="dxa"/>
              <w:bottom w:w="0" w:type="dxa"/>
              <w:right w:w="0" w:type="dxa"/>
            </w:tcMar>
          </w:tcPr>
          <w:p w:rsidR="00F91524" w:rsidRPr="000B6326" w:rsidRDefault="00F91524" w:rsidP="00F91524">
            <w:pPr>
              <w:spacing w:before="11" w:line="238" w:lineRule="auto"/>
              <w:ind w:left="257" w:right="-20"/>
              <w:jc w:val="center"/>
              <w:rPr>
                <w:color w:val="000000"/>
              </w:rPr>
            </w:pPr>
            <w:r w:rsidRPr="000B6326">
              <w:rPr>
                <w:color w:val="000000"/>
              </w:rPr>
              <w:t>Г</w:t>
            </w:r>
            <w:r w:rsidRPr="000B6326">
              <w:rPr>
                <w:color w:val="000000"/>
                <w:spacing w:val="1"/>
              </w:rPr>
              <w:t>к</w:t>
            </w:r>
            <w:r w:rsidRPr="000B6326">
              <w:rPr>
                <w:color w:val="000000"/>
              </w:rPr>
              <w:t>ал/год</w:t>
            </w:r>
          </w:p>
        </w:tc>
        <w:tc>
          <w:tcPr>
            <w:tcW w:w="1579" w:type="dxa"/>
            <w:tcBorders>
              <w:top w:val="single" w:sz="4" w:space="0" w:color="auto"/>
              <w:left w:val="nil"/>
              <w:bottom w:val="single" w:sz="4" w:space="0" w:color="auto"/>
              <w:right w:val="single" w:sz="4" w:space="0" w:color="auto"/>
            </w:tcBorders>
            <w:shd w:val="clear" w:color="auto" w:fill="auto"/>
            <w:tcMar>
              <w:top w:w="0" w:type="dxa"/>
              <w:left w:w="0" w:type="dxa"/>
              <w:bottom w:w="0" w:type="dxa"/>
              <w:right w:w="0" w:type="dxa"/>
            </w:tcMar>
            <w:vAlign w:val="bottom"/>
          </w:tcPr>
          <w:p w:rsidR="00F91524" w:rsidRPr="00F91524" w:rsidRDefault="00F91524" w:rsidP="00F91524">
            <w:pPr>
              <w:jc w:val="center"/>
              <w:rPr>
                <w:color w:val="000000"/>
              </w:rPr>
            </w:pPr>
            <w:r w:rsidRPr="00F91524">
              <w:rPr>
                <w:color w:val="000000"/>
              </w:rPr>
              <w:t>90229,23</w:t>
            </w:r>
          </w:p>
        </w:tc>
        <w:tc>
          <w:tcPr>
            <w:tcW w:w="993" w:type="dxa"/>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vAlign w:val="bottom"/>
          </w:tcPr>
          <w:p w:rsidR="00F91524" w:rsidRPr="00F91524" w:rsidRDefault="00F91524" w:rsidP="00F91524">
            <w:pPr>
              <w:jc w:val="center"/>
              <w:rPr>
                <w:color w:val="000000"/>
              </w:rPr>
            </w:pPr>
            <w:r w:rsidRPr="00F91524">
              <w:rPr>
                <w:color w:val="000000"/>
              </w:rPr>
              <w:t>64763,24</w:t>
            </w:r>
          </w:p>
        </w:tc>
        <w:tc>
          <w:tcPr>
            <w:tcW w:w="1275" w:type="dxa"/>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vAlign w:val="bottom"/>
          </w:tcPr>
          <w:p w:rsidR="00F91524" w:rsidRPr="00F91524" w:rsidRDefault="00F91524" w:rsidP="00F91524">
            <w:pPr>
              <w:jc w:val="center"/>
              <w:rPr>
                <w:color w:val="000000"/>
              </w:rPr>
            </w:pPr>
            <w:r w:rsidRPr="00F91524">
              <w:rPr>
                <w:color w:val="000000"/>
              </w:rPr>
              <w:t>154992,5</w:t>
            </w:r>
          </w:p>
        </w:tc>
      </w:tr>
      <w:tr w:rsidR="00AD2C90" w:rsidRPr="000B6326" w:rsidTr="00F91524">
        <w:trPr>
          <w:cantSplit/>
          <w:trHeight w:hRule="exact" w:val="297"/>
        </w:trPr>
        <w:tc>
          <w:tcPr>
            <w:tcW w:w="1127" w:type="dxa"/>
            <w:vMerge/>
            <w:tcBorders>
              <w:left w:val="single" w:sz="7" w:space="0" w:color="000000"/>
              <w:bottom w:val="single" w:sz="7" w:space="0" w:color="000000"/>
              <w:right w:val="single" w:sz="7" w:space="0" w:color="000000"/>
            </w:tcBorders>
            <w:tcMar>
              <w:top w:w="0" w:type="dxa"/>
              <w:left w:w="0" w:type="dxa"/>
              <w:bottom w:w="0" w:type="dxa"/>
              <w:right w:w="0" w:type="dxa"/>
            </w:tcMar>
          </w:tcPr>
          <w:p w:rsidR="00AD2C90" w:rsidRPr="000B6326" w:rsidRDefault="00AD2C90" w:rsidP="00327394"/>
        </w:tc>
        <w:tc>
          <w:tcPr>
            <w:tcW w:w="3240" w:type="dxa"/>
            <w:gridSpan w:val="2"/>
            <w:tcBorders>
              <w:top w:val="single" w:sz="7" w:space="0" w:color="000000"/>
              <w:left w:val="single" w:sz="7" w:space="0" w:color="000000"/>
              <w:bottom w:val="single" w:sz="7" w:space="0" w:color="000000"/>
              <w:right w:val="single" w:sz="3" w:space="0" w:color="000000"/>
            </w:tcBorders>
            <w:tcMar>
              <w:top w:w="0" w:type="dxa"/>
              <w:left w:w="0" w:type="dxa"/>
              <w:bottom w:w="0" w:type="dxa"/>
              <w:right w:w="0" w:type="dxa"/>
            </w:tcMar>
          </w:tcPr>
          <w:p w:rsidR="00AD2C90" w:rsidRPr="000B6326" w:rsidRDefault="00AD2C90" w:rsidP="00327394">
            <w:pPr>
              <w:spacing w:before="28" w:line="233" w:lineRule="auto"/>
              <w:ind w:left="475" w:right="-20"/>
              <w:rPr>
                <w:b/>
                <w:bCs/>
                <w:color w:val="000000"/>
              </w:rPr>
            </w:pPr>
            <w:r w:rsidRPr="000B6326">
              <w:rPr>
                <w:b/>
                <w:bCs/>
                <w:color w:val="000000"/>
              </w:rPr>
              <w:t>О</w:t>
            </w:r>
            <w:r w:rsidRPr="000B6326">
              <w:rPr>
                <w:b/>
                <w:bCs/>
                <w:color w:val="000000"/>
                <w:spacing w:val="2"/>
              </w:rPr>
              <w:t>т</w:t>
            </w:r>
            <w:r w:rsidRPr="000B6326">
              <w:rPr>
                <w:b/>
                <w:bCs/>
                <w:color w:val="000000"/>
              </w:rPr>
              <w:t>о</w:t>
            </w:r>
            <w:r w:rsidRPr="000B6326">
              <w:rPr>
                <w:b/>
                <w:bCs/>
                <w:color w:val="000000"/>
                <w:spacing w:val="-1"/>
              </w:rPr>
              <w:t>пи</w:t>
            </w:r>
            <w:r w:rsidRPr="000B6326">
              <w:rPr>
                <w:b/>
                <w:bCs/>
                <w:color w:val="000000"/>
                <w:spacing w:val="1"/>
              </w:rPr>
              <w:t>т</w:t>
            </w:r>
            <w:r w:rsidRPr="000B6326">
              <w:rPr>
                <w:b/>
                <w:bCs/>
                <w:color w:val="000000"/>
              </w:rPr>
              <w:t>ельный</w:t>
            </w:r>
            <w:r w:rsidRPr="000B6326">
              <w:rPr>
                <w:color w:val="000000"/>
              </w:rPr>
              <w:t xml:space="preserve"> </w:t>
            </w:r>
            <w:r w:rsidRPr="000B6326">
              <w:rPr>
                <w:b/>
                <w:bCs/>
                <w:color w:val="000000"/>
              </w:rPr>
              <w:t>с</w:t>
            </w:r>
            <w:r w:rsidRPr="000B6326">
              <w:rPr>
                <w:b/>
                <w:bCs/>
                <w:color w:val="000000"/>
                <w:spacing w:val="-1"/>
              </w:rPr>
              <w:t>е</w:t>
            </w:r>
            <w:r w:rsidRPr="000B6326">
              <w:rPr>
                <w:b/>
                <w:bCs/>
                <w:color w:val="000000"/>
              </w:rPr>
              <w:t>зон</w:t>
            </w:r>
          </w:p>
        </w:tc>
        <w:tc>
          <w:tcPr>
            <w:tcW w:w="1416" w:type="dxa"/>
            <w:tcBorders>
              <w:top w:val="single" w:sz="7" w:space="0" w:color="000000"/>
              <w:left w:val="single" w:sz="3" w:space="0" w:color="000000"/>
              <w:bottom w:val="single" w:sz="7" w:space="0" w:color="000000"/>
              <w:right w:val="single" w:sz="3" w:space="0" w:color="000000"/>
            </w:tcBorders>
            <w:tcMar>
              <w:top w:w="0" w:type="dxa"/>
              <w:left w:w="0" w:type="dxa"/>
              <w:bottom w:w="0" w:type="dxa"/>
              <w:right w:w="0" w:type="dxa"/>
            </w:tcMar>
          </w:tcPr>
          <w:p w:rsidR="00AD2C90" w:rsidRPr="000B6326" w:rsidRDefault="00F91524" w:rsidP="00327394">
            <w:pPr>
              <w:spacing w:before="28" w:line="233" w:lineRule="auto"/>
              <w:ind w:left="218" w:right="-20"/>
              <w:rPr>
                <w:b/>
                <w:bCs/>
                <w:color w:val="000000"/>
              </w:rPr>
            </w:pPr>
            <w:r>
              <w:rPr>
                <w:b/>
                <w:bCs/>
                <w:color w:val="000000"/>
              </w:rPr>
              <w:t xml:space="preserve">  </w:t>
            </w:r>
            <w:r w:rsidR="00AD2C90" w:rsidRPr="000B6326">
              <w:rPr>
                <w:b/>
                <w:bCs/>
                <w:color w:val="000000"/>
              </w:rPr>
              <w:t>Г</w:t>
            </w:r>
            <w:r w:rsidR="00AD2C90" w:rsidRPr="000B6326">
              <w:rPr>
                <w:b/>
                <w:bCs/>
                <w:color w:val="000000"/>
                <w:spacing w:val="1"/>
              </w:rPr>
              <w:t>к</w:t>
            </w:r>
            <w:r w:rsidR="00AD2C90" w:rsidRPr="000B6326">
              <w:rPr>
                <w:b/>
                <w:bCs/>
                <w:color w:val="000000"/>
              </w:rPr>
              <w:t>ал/год</w:t>
            </w:r>
          </w:p>
        </w:tc>
        <w:tc>
          <w:tcPr>
            <w:tcW w:w="1579" w:type="dxa"/>
            <w:tcBorders>
              <w:top w:val="single" w:sz="4" w:space="0" w:color="auto"/>
              <w:left w:val="single" w:sz="3" w:space="0" w:color="000000"/>
              <w:bottom w:val="single" w:sz="7" w:space="0" w:color="000000"/>
              <w:right w:val="single" w:sz="3" w:space="0" w:color="000000"/>
            </w:tcBorders>
            <w:tcMar>
              <w:top w:w="0" w:type="dxa"/>
              <w:left w:w="0" w:type="dxa"/>
              <w:bottom w:w="0" w:type="dxa"/>
              <w:right w:w="0" w:type="dxa"/>
            </w:tcMar>
          </w:tcPr>
          <w:p w:rsidR="00AD2C90" w:rsidRPr="006A2281" w:rsidRDefault="00F91524" w:rsidP="009035A3">
            <w:pPr>
              <w:spacing w:before="28" w:line="233" w:lineRule="auto"/>
              <w:ind w:left="182" w:right="-20" w:hanging="161"/>
              <w:jc w:val="center"/>
              <w:rPr>
                <w:b/>
                <w:bCs/>
                <w:color w:val="000000"/>
              </w:rPr>
            </w:pPr>
            <w:r w:rsidRPr="00F91524">
              <w:rPr>
                <w:b/>
                <w:bCs/>
                <w:color w:val="000000"/>
              </w:rPr>
              <w:t>90229,23</w:t>
            </w:r>
          </w:p>
        </w:tc>
        <w:tc>
          <w:tcPr>
            <w:tcW w:w="993" w:type="dxa"/>
            <w:tcBorders>
              <w:top w:val="single" w:sz="4" w:space="0" w:color="auto"/>
              <w:left w:val="single" w:sz="3" w:space="0" w:color="000000"/>
              <w:bottom w:val="single" w:sz="7" w:space="0" w:color="000000"/>
              <w:right w:val="single" w:sz="3" w:space="0" w:color="000000"/>
            </w:tcBorders>
            <w:tcMar>
              <w:top w:w="0" w:type="dxa"/>
              <w:left w:w="0" w:type="dxa"/>
              <w:bottom w:w="0" w:type="dxa"/>
              <w:right w:w="0" w:type="dxa"/>
            </w:tcMar>
          </w:tcPr>
          <w:p w:rsidR="00AD2C90" w:rsidRPr="006A2281" w:rsidRDefault="00F91524" w:rsidP="009035A3">
            <w:pPr>
              <w:spacing w:before="28" w:line="233" w:lineRule="auto"/>
              <w:ind w:left="243" w:right="-20" w:hanging="99"/>
              <w:rPr>
                <w:b/>
                <w:bCs/>
                <w:color w:val="000000"/>
              </w:rPr>
            </w:pPr>
            <w:r w:rsidRPr="00F91524">
              <w:rPr>
                <w:b/>
                <w:bCs/>
                <w:color w:val="000000"/>
              </w:rPr>
              <w:t>44907,458</w:t>
            </w:r>
          </w:p>
        </w:tc>
        <w:tc>
          <w:tcPr>
            <w:tcW w:w="1275" w:type="dxa"/>
            <w:tcBorders>
              <w:top w:val="single" w:sz="4" w:space="0" w:color="auto"/>
              <w:left w:val="single" w:sz="3" w:space="0" w:color="000000"/>
              <w:bottom w:val="single" w:sz="7" w:space="0" w:color="000000"/>
              <w:right w:val="single" w:sz="7" w:space="0" w:color="000000"/>
            </w:tcBorders>
            <w:tcMar>
              <w:top w:w="0" w:type="dxa"/>
              <w:left w:w="0" w:type="dxa"/>
              <w:bottom w:w="0" w:type="dxa"/>
              <w:right w:w="0" w:type="dxa"/>
            </w:tcMar>
          </w:tcPr>
          <w:p w:rsidR="00AD2C90" w:rsidRPr="006A2281" w:rsidRDefault="00F91524" w:rsidP="009035A3">
            <w:pPr>
              <w:spacing w:before="28" w:line="233" w:lineRule="auto"/>
              <w:ind w:left="165" w:right="-20"/>
              <w:rPr>
                <w:b/>
                <w:bCs/>
                <w:color w:val="000000"/>
              </w:rPr>
            </w:pPr>
            <w:r w:rsidRPr="00F91524">
              <w:rPr>
                <w:b/>
                <w:bCs/>
                <w:color w:val="000000"/>
              </w:rPr>
              <w:t>135136,688</w:t>
            </w:r>
          </w:p>
        </w:tc>
      </w:tr>
    </w:tbl>
    <w:p w:rsidR="008B5C24" w:rsidRDefault="008B5C24" w:rsidP="008B5C24">
      <w:pPr>
        <w:ind w:left="352" w:right="287"/>
        <w:jc w:val="center"/>
        <w:rPr>
          <w:color w:val="000000"/>
          <w:spacing w:val="-1"/>
          <w:sz w:val="28"/>
          <w:szCs w:val="28"/>
        </w:rPr>
      </w:pPr>
    </w:p>
    <w:p w:rsidR="002651D9" w:rsidRPr="002651D9" w:rsidRDefault="007621FD" w:rsidP="002651D9">
      <w:pPr>
        <w:pStyle w:val="3"/>
        <w:spacing w:before="200" w:line="276" w:lineRule="auto"/>
        <w:ind w:left="993" w:hanging="1276"/>
        <w:jc w:val="center"/>
        <w:rPr>
          <w:rFonts w:ascii="Times New Roman" w:eastAsia="Times New Roman" w:hAnsi="Times New Roman" w:cs="Times New Roman"/>
          <w:b/>
          <w:color w:val="000000"/>
          <w:sz w:val="28"/>
          <w:szCs w:val="28"/>
        </w:rPr>
      </w:pPr>
      <w:bookmarkStart w:id="145" w:name="_Toc18578776"/>
      <w:r>
        <w:rPr>
          <w:rFonts w:ascii="Times New Roman" w:hAnsi="Times New Roman" w:cs="Times New Roman"/>
          <w:b/>
          <w:color w:val="000000" w:themeColor="text1"/>
          <w:sz w:val="28"/>
          <w:szCs w:val="28"/>
        </w:rPr>
        <w:t xml:space="preserve">   </w:t>
      </w:r>
      <w:bookmarkStart w:id="146" w:name="_Toc57034226"/>
      <w:bookmarkEnd w:id="145"/>
      <w:r w:rsidR="002651D9" w:rsidRPr="002651D9">
        <w:rPr>
          <w:rFonts w:ascii="Times New Roman" w:eastAsia="Times New Roman" w:hAnsi="Times New Roman" w:cs="Times New Roman"/>
          <w:b/>
          <w:color w:val="000000"/>
          <w:sz w:val="28"/>
          <w:szCs w:val="28"/>
        </w:rPr>
        <w:t>1.5.6.Существующие нормативы потребления тепловой энергии для населения на отопление и горячее водоснабжение</w:t>
      </w:r>
      <w:bookmarkEnd w:id="146"/>
    </w:p>
    <w:p w:rsidR="002651D9" w:rsidRPr="002651D9" w:rsidRDefault="002651D9" w:rsidP="002651D9">
      <w:pPr>
        <w:spacing w:before="120" w:after="120" w:line="276" w:lineRule="auto"/>
        <w:ind w:firstLine="709"/>
        <w:jc w:val="both"/>
        <w:rPr>
          <w:sz w:val="28"/>
          <w:szCs w:val="20"/>
        </w:rPr>
      </w:pPr>
      <w:r w:rsidRPr="002651D9">
        <w:rPr>
          <w:sz w:val="28"/>
          <w:szCs w:val="20"/>
        </w:rPr>
        <w:t>Нормативы потребления тепловой энергии утверждаются уполномоченными органами местного самоуправления. Как правило, этим занимаются региональные энергетические комиссии. При установлении нормативов применяются: метод аналогов, экспертный метод, расчетный метод. Решение о применении одного из методов либо их сочетании принимается уполномоченными органами.</w:t>
      </w:r>
    </w:p>
    <w:p w:rsidR="002651D9" w:rsidRPr="002651D9" w:rsidRDefault="002651D9" w:rsidP="002651D9">
      <w:pPr>
        <w:spacing w:before="120" w:after="120" w:line="276" w:lineRule="auto"/>
        <w:ind w:firstLine="709"/>
        <w:jc w:val="both"/>
        <w:rPr>
          <w:sz w:val="28"/>
          <w:szCs w:val="20"/>
        </w:rPr>
      </w:pPr>
      <w:r w:rsidRPr="002651D9">
        <w:rPr>
          <w:sz w:val="28"/>
          <w:szCs w:val="20"/>
        </w:rPr>
        <w:t>Определение нормативов потребления тепла с применением метода аналогов и экспертного метода производится на основе выборочного наблюдения потребления коммунальных услуг в многоквартирных и жилых домах имеющих аналогичные технические и строительные характеристики, степень благоустройства и заселенность. Они основываются на данных об объеме потребления с коллективных приборов учета.</w:t>
      </w:r>
    </w:p>
    <w:p w:rsidR="002651D9" w:rsidRPr="002651D9" w:rsidRDefault="002651D9" w:rsidP="002651D9">
      <w:pPr>
        <w:spacing w:before="120" w:after="120" w:line="276" w:lineRule="auto"/>
        <w:ind w:firstLine="709"/>
        <w:jc w:val="both"/>
        <w:rPr>
          <w:sz w:val="28"/>
          <w:szCs w:val="20"/>
        </w:rPr>
      </w:pPr>
      <w:r w:rsidRPr="002651D9">
        <w:rPr>
          <w:sz w:val="28"/>
          <w:szCs w:val="20"/>
        </w:rPr>
        <w:t>Расчетный метод применяется, если результаты измерений коллективными (общедомовыми) приборами учета тепла в многоквартирных домах или жилых домах отсутствуют или их недостаточно для применения метода аналогов, а также, если отсутствуют данные измерений для применения экспертного метода.</w:t>
      </w:r>
    </w:p>
    <w:p w:rsidR="002651D9" w:rsidRPr="002651D9" w:rsidRDefault="002651D9" w:rsidP="002651D9">
      <w:pPr>
        <w:spacing w:before="120" w:after="120" w:line="276" w:lineRule="auto"/>
        <w:ind w:firstLine="709"/>
        <w:jc w:val="both"/>
        <w:rPr>
          <w:sz w:val="28"/>
          <w:szCs w:val="20"/>
        </w:rPr>
      </w:pPr>
      <w:r w:rsidRPr="002651D9">
        <w:rPr>
          <w:sz w:val="28"/>
          <w:szCs w:val="20"/>
        </w:rPr>
        <w:t>При определении нормативов потребления тепла учитываются технологические потери и не учитываются расходы коммунальных ресурсов, возникшие в результате нарушения требований технической эксплуатации внутридомовых инженерных коммуникаций и оборудования, правил пользования жилыми помещениями и содержания общего имущества в многоквартирном доме.</w:t>
      </w:r>
    </w:p>
    <w:p w:rsidR="002651D9" w:rsidRPr="002651D9" w:rsidRDefault="002651D9" w:rsidP="002651D9">
      <w:pPr>
        <w:spacing w:before="120" w:after="120" w:line="276" w:lineRule="auto"/>
        <w:ind w:firstLine="709"/>
        <w:jc w:val="both"/>
        <w:rPr>
          <w:sz w:val="28"/>
          <w:szCs w:val="20"/>
        </w:rPr>
      </w:pPr>
      <w:r w:rsidRPr="002651D9">
        <w:rPr>
          <w:sz w:val="28"/>
          <w:szCs w:val="20"/>
        </w:rPr>
        <w:t>В норматив отопления включается расход тепловой энергии исходя из расчета расхода на 1 квадратный метр площади жилых помещений, необходимый для обеспечения нормального температурного режима.</w:t>
      </w:r>
    </w:p>
    <w:p w:rsidR="002651D9" w:rsidRPr="002651D9" w:rsidRDefault="002651D9" w:rsidP="002651D9">
      <w:pPr>
        <w:spacing w:before="120" w:after="120" w:line="276" w:lineRule="auto"/>
        <w:ind w:firstLine="709"/>
        <w:jc w:val="both"/>
        <w:rPr>
          <w:sz w:val="28"/>
          <w:szCs w:val="20"/>
        </w:rPr>
      </w:pPr>
      <w:r w:rsidRPr="002651D9">
        <w:rPr>
          <w:sz w:val="28"/>
          <w:szCs w:val="20"/>
        </w:rPr>
        <w:lastRenderedPageBreak/>
        <w:t xml:space="preserve">Информация о нормативах потребления коммунальных услуг по отоплению и горячему водоснабжению на территории </w:t>
      </w:r>
      <w:r w:rsidRPr="002651D9">
        <w:rPr>
          <w:sz w:val="28"/>
          <w:szCs w:val="28"/>
          <w:lang w:val="x-none" w:eastAsia="x-none"/>
        </w:rPr>
        <w:t xml:space="preserve">МО сельского поселения  Нижнесортымский </w:t>
      </w:r>
      <w:r w:rsidRPr="002651D9">
        <w:rPr>
          <w:sz w:val="28"/>
          <w:szCs w:val="20"/>
        </w:rPr>
        <w:t xml:space="preserve">приведена в </w:t>
      </w:r>
      <w:r w:rsidRPr="002651D9">
        <w:rPr>
          <w:b/>
          <w:sz w:val="28"/>
          <w:szCs w:val="20"/>
        </w:rPr>
        <w:t>таблице1.5.6.1</w:t>
      </w:r>
    </w:p>
    <w:tbl>
      <w:tblPr>
        <w:tblStyle w:val="ae"/>
        <w:tblW w:w="0" w:type="auto"/>
        <w:tblLayout w:type="fixed"/>
        <w:tblLook w:val="04A0" w:firstRow="1" w:lastRow="0" w:firstColumn="1" w:lastColumn="0" w:noHBand="0" w:noVBand="1"/>
      </w:tblPr>
      <w:tblGrid>
        <w:gridCol w:w="5038"/>
        <w:gridCol w:w="1267"/>
        <w:gridCol w:w="986"/>
        <w:gridCol w:w="1126"/>
        <w:gridCol w:w="1432"/>
      </w:tblGrid>
      <w:tr w:rsidR="002651D9" w:rsidRPr="002651D9" w:rsidTr="00181EB1">
        <w:trPr>
          <w:trHeight w:val="234"/>
        </w:trPr>
        <w:tc>
          <w:tcPr>
            <w:tcW w:w="5038" w:type="dxa"/>
            <w:vMerge w:val="restart"/>
          </w:tcPr>
          <w:p w:rsidR="002651D9" w:rsidRPr="00181EB1" w:rsidRDefault="002651D9" w:rsidP="002651D9">
            <w:pPr>
              <w:spacing w:before="120" w:after="120" w:line="276" w:lineRule="auto"/>
              <w:jc w:val="both"/>
            </w:pPr>
          </w:p>
          <w:p w:rsidR="002651D9" w:rsidRPr="00181EB1" w:rsidRDefault="002651D9" w:rsidP="00181EB1">
            <w:pPr>
              <w:spacing w:before="120" w:after="120" w:line="276" w:lineRule="auto"/>
              <w:jc w:val="center"/>
            </w:pPr>
            <w:r w:rsidRPr="00181EB1">
              <w:t>Тип постройки</w:t>
            </w:r>
          </w:p>
        </w:tc>
        <w:tc>
          <w:tcPr>
            <w:tcW w:w="4811" w:type="dxa"/>
            <w:gridSpan w:val="4"/>
          </w:tcPr>
          <w:p w:rsidR="002651D9" w:rsidRPr="00181EB1" w:rsidRDefault="002651D9" w:rsidP="002651D9">
            <w:pPr>
              <w:spacing w:before="120" w:after="120" w:line="276" w:lineRule="auto"/>
              <w:jc w:val="center"/>
            </w:pPr>
            <w:r w:rsidRPr="00181EB1">
              <w:t>Существующие нормативы</w:t>
            </w:r>
            <w:r w:rsidRPr="00181EB1">
              <w:rPr>
                <w:rFonts w:ascii="Calibri" w:hAnsi="Calibri" w:cs="Calibri"/>
              </w:rPr>
              <w:t>*</w:t>
            </w:r>
          </w:p>
        </w:tc>
      </w:tr>
      <w:tr w:rsidR="002651D9" w:rsidRPr="002651D9" w:rsidTr="00181EB1">
        <w:trPr>
          <w:trHeight w:val="379"/>
        </w:trPr>
        <w:tc>
          <w:tcPr>
            <w:tcW w:w="5038" w:type="dxa"/>
            <w:vMerge/>
          </w:tcPr>
          <w:p w:rsidR="002651D9" w:rsidRPr="00181EB1" w:rsidRDefault="002651D9" w:rsidP="002651D9">
            <w:pPr>
              <w:spacing w:before="120" w:after="120" w:line="276" w:lineRule="auto"/>
              <w:jc w:val="both"/>
            </w:pPr>
          </w:p>
        </w:tc>
        <w:tc>
          <w:tcPr>
            <w:tcW w:w="2253" w:type="dxa"/>
            <w:gridSpan w:val="2"/>
          </w:tcPr>
          <w:p w:rsidR="002651D9" w:rsidRPr="00181EB1" w:rsidRDefault="002651D9" w:rsidP="002651D9">
            <w:pPr>
              <w:spacing w:before="120" w:after="120" w:line="276" w:lineRule="auto"/>
              <w:jc w:val="center"/>
            </w:pPr>
            <w:r w:rsidRPr="00181EB1">
              <w:t>Отопление</w:t>
            </w:r>
          </w:p>
        </w:tc>
        <w:tc>
          <w:tcPr>
            <w:tcW w:w="1126" w:type="dxa"/>
            <w:vMerge w:val="restart"/>
          </w:tcPr>
          <w:p w:rsidR="002651D9" w:rsidRPr="00181EB1" w:rsidRDefault="002651D9" w:rsidP="002651D9">
            <w:pPr>
              <w:spacing w:before="120" w:after="120" w:line="276" w:lineRule="auto"/>
              <w:jc w:val="center"/>
            </w:pPr>
          </w:p>
          <w:p w:rsidR="002651D9" w:rsidRPr="00181EB1" w:rsidRDefault="002651D9" w:rsidP="002651D9">
            <w:pPr>
              <w:spacing w:before="120" w:after="120" w:line="276" w:lineRule="auto"/>
              <w:jc w:val="center"/>
            </w:pPr>
            <w:r w:rsidRPr="00181EB1">
              <w:t>Вентиляция</w:t>
            </w:r>
          </w:p>
        </w:tc>
        <w:tc>
          <w:tcPr>
            <w:tcW w:w="1430" w:type="dxa"/>
            <w:vMerge w:val="restart"/>
          </w:tcPr>
          <w:p w:rsidR="002651D9" w:rsidRPr="00181EB1" w:rsidRDefault="002651D9" w:rsidP="002651D9">
            <w:pPr>
              <w:spacing w:before="120" w:after="120" w:line="276" w:lineRule="auto"/>
              <w:jc w:val="center"/>
            </w:pPr>
            <w:r w:rsidRPr="00181EB1">
              <w:t>Горячее водоснабжение</w:t>
            </w:r>
          </w:p>
        </w:tc>
      </w:tr>
      <w:tr w:rsidR="002651D9" w:rsidRPr="002651D9" w:rsidTr="00181EB1">
        <w:trPr>
          <w:trHeight w:val="921"/>
        </w:trPr>
        <w:tc>
          <w:tcPr>
            <w:tcW w:w="5038" w:type="dxa"/>
            <w:vMerge/>
          </w:tcPr>
          <w:p w:rsidR="002651D9" w:rsidRPr="00181EB1" w:rsidRDefault="002651D9" w:rsidP="002651D9">
            <w:pPr>
              <w:spacing w:before="120" w:after="120" w:line="276" w:lineRule="auto"/>
              <w:jc w:val="both"/>
            </w:pPr>
          </w:p>
        </w:tc>
        <w:tc>
          <w:tcPr>
            <w:tcW w:w="1267" w:type="dxa"/>
          </w:tcPr>
          <w:p w:rsidR="002651D9" w:rsidRPr="00181EB1" w:rsidRDefault="002651D9" w:rsidP="002651D9">
            <w:pPr>
              <w:spacing w:before="120" w:after="120" w:line="276" w:lineRule="auto"/>
              <w:jc w:val="center"/>
            </w:pPr>
            <w:r w:rsidRPr="00181EB1">
              <w:t>Многоквартирные дома</w:t>
            </w:r>
          </w:p>
        </w:tc>
        <w:tc>
          <w:tcPr>
            <w:tcW w:w="986" w:type="dxa"/>
          </w:tcPr>
          <w:p w:rsidR="002651D9" w:rsidRPr="00181EB1" w:rsidRDefault="002651D9" w:rsidP="002651D9">
            <w:pPr>
              <w:spacing w:before="120" w:after="120" w:line="276" w:lineRule="auto"/>
              <w:jc w:val="center"/>
            </w:pPr>
            <w:r w:rsidRPr="00181EB1">
              <w:t>Жилые дома</w:t>
            </w:r>
          </w:p>
        </w:tc>
        <w:tc>
          <w:tcPr>
            <w:tcW w:w="1126" w:type="dxa"/>
            <w:vMerge/>
          </w:tcPr>
          <w:p w:rsidR="002651D9" w:rsidRPr="00181EB1" w:rsidRDefault="002651D9" w:rsidP="002651D9">
            <w:pPr>
              <w:spacing w:before="120" w:after="120" w:line="276" w:lineRule="auto"/>
              <w:jc w:val="center"/>
            </w:pPr>
          </w:p>
        </w:tc>
        <w:tc>
          <w:tcPr>
            <w:tcW w:w="1430" w:type="dxa"/>
            <w:vMerge/>
          </w:tcPr>
          <w:p w:rsidR="002651D9" w:rsidRPr="00181EB1" w:rsidRDefault="002651D9" w:rsidP="002651D9">
            <w:pPr>
              <w:spacing w:before="120" w:after="120" w:line="276" w:lineRule="auto"/>
              <w:jc w:val="center"/>
            </w:pPr>
          </w:p>
        </w:tc>
      </w:tr>
      <w:tr w:rsidR="002651D9" w:rsidRPr="002651D9" w:rsidTr="00181EB1">
        <w:trPr>
          <w:trHeight w:val="603"/>
        </w:trPr>
        <w:tc>
          <w:tcPr>
            <w:tcW w:w="5038" w:type="dxa"/>
          </w:tcPr>
          <w:p w:rsidR="002651D9" w:rsidRPr="00181EB1" w:rsidRDefault="002651D9" w:rsidP="002651D9">
            <w:pPr>
              <w:spacing w:before="120" w:after="120" w:line="276" w:lineRule="auto"/>
              <w:jc w:val="both"/>
            </w:pPr>
            <w:r w:rsidRPr="00181EB1">
              <w:t>4-5 эт. со стенами из панелей и блоков, постройки после 1999 года</w:t>
            </w:r>
          </w:p>
        </w:tc>
        <w:tc>
          <w:tcPr>
            <w:tcW w:w="1267" w:type="dxa"/>
          </w:tcPr>
          <w:p w:rsidR="002651D9" w:rsidRPr="00181EB1" w:rsidRDefault="002651D9" w:rsidP="002651D9">
            <w:pPr>
              <w:spacing w:before="120" w:after="120" w:line="276" w:lineRule="auto"/>
              <w:jc w:val="center"/>
            </w:pPr>
            <w:r w:rsidRPr="00181EB1">
              <w:t>0,0143</w:t>
            </w:r>
          </w:p>
        </w:tc>
        <w:tc>
          <w:tcPr>
            <w:tcW w:w="986" w:type="dxa"/>
          </w:tcPr>
          <w:p w:rsidR="002651D9" w:rsidRPr="00181EB1" w:rsidRDefault="002651D9" w:rsidP="002651D9">
            <w:pPr>
              <w:spacing w:before="120" w:after="120" w:line="276" w:lineRule="auto"/>
              <w:jc w:val="center"/>
            </w:pPr>
            <w:r w:rsidRPr="00181EB1">
              <w:t>-</w:t>
            </w:r>
          </w:p>
        </w:tc>
        <w:tc>
          <w:tcPr>
            <w:tcW w:w="1126" w:type="dxa"/>
          </w:tcPr>
          <w:p w:rsidR="002651D9" w:rsidRPr="00181EB1" w:rsidRDefault="002651D9" w:rsidP="002651D9">
            <w:pPr>
              <w:spacing w:before="120" w:after="120" w:line="276" w:lineRule="auto"/>
              <w:jc w:val="center"/>
            </w:pPr>
            <w:r w:rsidRPr="00181EB1">
              <w:t>-</w:t>
            </w:r>
          </w:p>
        </w:tc>
        <w:tc>
          <w:tcPr>
            <w:tcW w:w="1430" w:type="dxa"/>
          </w:tcPr>
          <w:p w:rsidR="002651D9" w:rsidRPr="00181EB1" w:rsidRDefault="002651D9" w:rsidP="002651D9">
            <w:pPr>
              <w:spacing w:before="120" w:after="120" w:line="276" w:lineRule="auto"/>
              <w:jc w:val="center"/>
            </w:pPr>
            <w:r w:rsidRPr="00181EB1">
              <w:t>0,0770</w:t>
            </w:r>
          </w:p>
        </w:tc>
      </w:tr>
      <w:tr w:rsidR="002651D9" w:rsidRPr="002651D9" w:rsidTr="00181EB1">
        <w:trPr>
          <w:trHeight w:val="756"/>
        </w:trPr>
        <w:tc>
          <w:tcPr>
            <w:tcW w:w="5038" w:type="dxa"/>
          </w:tcPr>
          <w:p w:rsidR="002651D9" w:rsidRPr="00181EB1" w:rsidRDefault="002651D9" w:rsidP="002651D9">
            <w:pPr>
              <w:spacing w:before="120" w:after="120" w:line="276" w:lineRule="auto"/>
              <w:jc w:val="both"/>
            </w:pPr>
            <w:r w:rsidRPr="00181EB1">
              <w:t>4-5 эт. со стенами из камня, кирпича, постройки после 1999 года</w:t>
            </w:r>
          </w:p>
        </w:tc>
        <w:tc>
          <w:tcPr>
            <w:tcW w:w="1267" w:type="dxa"/>
          </w:tcPr>
          <w:p w:rsidR="002651D9" w:rsidRPr="00181EB1" w:rsidRDefault="002651D9" w:rsidP="002651D9">
            <w:pPr>
              <w:spacing w:before="120" w:after="120" w:line="276" w:lineRule="auto"/>
              <w:jc w:val="center"/>
            </w:pPr>
            <w:r w:rsidRPr="00181EB1">
              <w:t>0,0143</w:t>
            </w:r>
          </w:p>
        </w:tc>
        <w:tc>
          <w:tcPr>
            <w:tcW w:w="986" w:type="dxa"/>
          </w:tcPr>
          <w:p w:rsidR="002651D9" w:rsidRPr="00181EB1" w:rsidRDefault="002651D9" w:rsidP="002651D9">
            <w:pPr>
              <w:spacing w:before="120" w:after="120" w:line="276" w:lineRule="auto"/>
              <w:jc w:val="center"/>
            </w:pPr>
            <w:r w:rsidRPr="00181EB1">
              <w:t>-</w:t>
            </w:r>
          </w:p>
        </w:tc>
        <w:tc>
          <w:tcPr>
            <w:tcW w:w="1126" w:type="dxa"/>
          </w:tcPr>
          <w:p w:rsidR="002651D9" w:rsidRPr="00181EB1" w:rsidRDefault="002651D9" w:rsidP="002651D9">
            <w:pPr>
              <w:spacing w:before="120" w:after="120" w:line="276" w:lineRule="auto"/>
              <w:jc w:val="center"/>
            </w:pPr>
            <w:r w:rsidRPr="00181EB1">
              <w:t>-</w:t>
            </w:r>
          </w:p>
        </w:tc>
        <w:tc>
          <w:tcPr>
            <w:tcW w:w="1430" w:type="dxa"/>
          </w:tcPr>
          <w:p w:rsidR="002651D9" w:rsidRPr="00181EB1" w:rsidRDefault="002651D9" w:rsidP="002651D9">
            <w:pPr>
              <w:spacing w:before="120" w:after="120" w:line="276" w:lineRule="auto"/>
              <w:jc w:val="center"/>
            </w:pPr>
            <w:r w:rsidRPr="00181EB1">
              <w:t>0,0770</w:t>
            </w:r>
          </w:p>
        </w:tc>
      </w:tr>
      <w:tr w:rsidR="002651D9" w:rsidRPr="002651D9" w:rsidTr="00181EB1">
        <w:trPr>
          <w:trHeight w:val="721"/>
        </w:trPr>
        <w:tc>
          <w:tcPr>
            <w:tcW w:w="5038" w:type="dxa"/>
          </w:tcPr>
          <w:p w:rsidR="002651D9" w:rsidRPr="00181EB1" w:rsidRDefault="002651D9" w:rsidP="002651D9">
            <w:pPr>
              <w:spacing w:before="120" w:after="120" w:line="276" w:lineRule="auto"/>
              <w:jc w:val="both"/>
            </w:pPr>
            <w:r w:rsidRPr="00181EB1">
              <w:t>3 эт. со стенами из камня, кирпича, постройки после 1999 года</w:t>
            </w:r>
          </w:p>
        </w:tc>
        <w:tc>
          <w:tcPr>
            <w:tcW w:w="1267" w:type="dxa"/>
          </w:tcPr>
          <w:p w:rsidR="002651D9" w:rsidRPr="00181EB1" w:rsidRDefault="002651D9" w:rsidP="002651D9">
            <w:pPr>
              <w:spacing w:before="120" w:after="120" w:line="276" w:lineRule="auto"/>
              <w:jc w:val="center"/>
            </w:pPr>
            <w:r w:rsidRPr="00181EB1">
              <w:t>0,0165</w:t>
            </w:r>
          </w:p>
        </w:tc>
        <w:tc>
          <w:tcPr>
            <w:tcW w:w="986" w:type="dxa"/>
          </w:tcPr>
          <w:p w:rsidR="002651D9" w:rsidRPr="00181EB1" w:rsidRDefault="002651D9" w:rsidP="002651D9">
            <w:pPr>
              <w:spacing w:before="120" w:after="120" w:line="276" w:lineRule="auto"/>
              <w:jc w:val="center"/>
            </w:pPr>
            <w:r w:rsidRPr="00181EB1">
              <w:t>-</w:t>
            </w:r>
          </w:p>
        </w:tc>
        <w:tc>
          <w:tcPr>
            <w:tcW w:w="1126" w:type="dxa"/>
          </w:tcPr>
          <w:p w:rsidR="002651D9" w:rsidRPr="00181EB1" w:rsidRDefault="002651D9" w:rsidP="002651D9">
            <w:pPr>
              <w:spacing w:before="120" w:after="120" w:line="276" w:lineRule="auto"/>
              <w:jc w:val="center"/>
            </w:pPr>
            <w:r w:rsidRPr="00181EB1">
              <w:t>-</w:t>
            </w:r>
          </w:p>
        </w:tc>
        <w:tc>
          <w:tcPr>
            <w:tcW w:w="1430" w:type="dxa"/>
          </w:tcPr>
          <w:p w:rsidR="002651D9" w:rsidRPr="00181EB1" w:rsidRDefault="002651D9" w:rsidP="002651D9">
            <w:pPr>
              <w:spacing w:before="120" w:after="120" w:line="276" w:lineRule="auto"/>
              <w:jc w:val="center"/>
            </w:pPr>
            <w:r w:rsidRPr="00181EB1">
              <w:t>0,0770</w:t>
            </w:r>
          </w:p>
        </w:tc>
      </w:tr>
      <w:tr w:rsidR="002651D9" w:rsidRPr="002651D9" w:rsidTr="00181EB1">
        <w:trPr>
          <w:trHeight w:val="924"/>
        </w:trPr>
        <w:tc>
          <w:tcPr>
            <w:tcW w:w="5038" w:type="dxa"/>
          </w:tcPr>
          <w:p w:rsidR="002651D9" w:rsidRPr="00181EB1" w:rsidRDefault="002651D9" w:rsidP="002651D9">
            <w:pPr>
              <w:spacing w:before="120" w:after="120" w:line="276" w:lineRule="auto"/>
              <w:jc w:val="both"/>
            </w:pPr>
            <w:r w:rsidRPr="00181EB1">
              <w:t>2 эт. со стенами из дерева, смешаных и др. материалов, постройки до 1999 года</w:t>
            </w:r>
          </w:p>
        </w:tc>
        <w:tc>
          <w:tcPr>
            <w:tcW w:w="1267" w:type="dxa"/>
          </w:tcPr>
          <w:p w:rsidR="002651D9" w:rsidRPr="00181EB1" w:rsidRDefault="002651D9" w:rsidP="002651D9">
            <w:pPr>
              <w:spacing w:before="120" w:after="120" w:line="276" w:lineRule="auto"/>
              <w:jc w:val="center"/>
            </w:pPr>
            <w:r w:rsidRPr="00181EB1">
              <w:t>0,0380</w:t>
            </w:r>
          </w:p>
        </w:tc>
        <w:tc>
          <w:tcPr>
            <w:tcW w:w="986" w:type="dxa"/>
          </w:tcPr>
          <w:p w:rsidR="002651D9" w:rsidRPr="00181EB1" w:rsidRDefault="002651D9" w:rsidP="002651D9">
            <w:pPr>
              <w:spacing w:before="120" w:after="120" w:line="276" w:lineRule="auto"/>
              <w:jc w:val="center"/>
            </w:pPr>
            <w:r w:rsidRPr="00181EB1">
              <w:t>-</w:t>
            </w:r>
          </w:p>
        </w:tc>
        <w:tc>
          <w:tcPr>
            <w:tcW w:w="1126" w:type="dxa"/>
          </w:tcPr>
          <w:p w:rsidR="002651D9" w:rsidRPr="00181EB1" w:rsidRDefault="002651D9" w:rsidP="002651D9">
            <w:pPr>
              <w:spacing w:before="120" w:after="120" w:line="276" w:lineRule="auto"/>
              <w:jc w:val="center"/>
            </w:pPr>
            <w:r w:rsidRPr="00181EB1">
              <w:t>-</w:t>
            </w:r>
          </w:p>
        </w:tc>
        <w:tc>
          <w:tcPr>
            <w:tcW w:w="1430" w:type="dxa"/>
          </w:tcPr>
          <w:p w:rsidR="002651D9" w:rsidRPr="00181EB1" w:rsidRDefault="002651D9" w:rsidP="002651D9">
            <w:pPr>
              <w:spacing w:before="120" w:after="120" w:line="276" w:lineRule="auto"/>
              <w:jc w:val="center"/>
            </w:pPr>
            <w:r w:rsidRPr="00181EB1">
              <w:t>0,0770</w:t>
            </w:r>
          </w:p>
        </w:tc>
      </w:tr>
      <w:tr w:rsidR="002651D9" w:rsidRPr="002651D9" w:rsidTr="00181EB1">
        <w:trPr>
          <w:trHeight w:val="566"/>
        </w:trPr>
        <w:tc>
          <w:tcPr>
            <w:tcW w:w="5038" w:type="dxa"/>
          </w:tcPr>
          <w:p w:rsidR="002651D9" w:rsidRPr="00181EB1" w:rsidRDefault="002651D9" w:rsidP="002651D9">
            <w:pPr>
              <w:spacing w:before="120" w:after="120" w:line="276" w:lineRule="auto"/>
              <w:jc w:val="both"/>
            </w:pPr>
            <w:r w:rsidRPr="00181EB1">
              <w:t>2 эт. со стенами из дерева, смешаных и др. материалов, постройки до 1999 года</w:t>
            </w:r>
          </w:p>
        </w:tc>
        <w:tc>
          <w:tcPr>
            <w:tcW w:w="1267" w:type="dxa"/>
          </w:tcPr>
          <w:p w:rsidR="002651D9" w:rsidRPr="00181EB1" w:rsidRDefault="002651D9" w:rsidP="002651D9">
            <w:pPr>
              <w:spacing w:before="120" w:after="120" w:line="276" w:lineRule="auto"/>
              <w:jc w:val="center"/>
            </w:pPr>
            <w:r w:rsidRPr="00181EB1">
              <w:t>0,0380</w:t>
            </w:r>
          </w:p>
        </w:tc>
        <w:tc>
          <w:tcPr>
            <w:tcW w:w="986" w:type="dxa"/>
          </w:tcPr>
          <w:p w:rsidR="002651D9" w:rsidRPr="00181EB1" w:rsidRDefault="002651D9" w:rsidP="002651D9">
            <w:pPr>
              <w:spacing w:before="120" w:after="120" w:line="276" w:lineRule="auto"/>
              <w:jc w:val="center"/>
            </w:pPr>
            <w:r w:rsidRPr="00181EB1">
              <w:t>-</w:t>
            </w:r>
          </w:p>
        </w:tc>
        <w:tc>
          <w:tcPr>
            <w:tcW w:w="1126" w:type="dxa"/>
          </w:tcPr>
          <w:p w:rsidR="002651D9" w:rsidRPr="00181EB1" w:rsidRDefault="002651D9" w:rsidP="002651D9">
            <w:pPr>
              <w:spacing w:before="120" w:after="120" w:line="276" w:lineRule="auto"/>
              <w:jc w:val="center"/>
            </w:pPr>
            <w:r w:rsidRPr="00181EB1">
              <w:t>-</w:t>
            </w:r>
          </w:p>
        </w:tc>
        <w:tc>
          <w:tcPr>
            <w:tcW w:w="1430" w:type="dxa"/>
          </w:tcPr>
          <w:p w:rsidR="002651D9" w:rsidRPr="00181EB1" w:rsidRDefault="002651D9" w:rsidP="002651D9">
            <w:pPr>
              <w:spacing w:before="120" w:after="120" w:line="276" w:lineRule="auto"/>
              <w:jc w:val="center"/>
            </w:pPr>
            <w:r w:rsidRPr="00181EB1">
              <w:t>0,0741</w:t>
            </w:r>
          </w:p>
        </w:tc>
      </w:tr>
      <w:tr w:rsidR="002651D9" w:rsidRPr="002651D9" w:rsidTr="00181EB1">
        <w:trPr>
          <w:trHeight w:val="738"/>
        </w:trPr>
        <w:tc>
          <w:tcPr>
            <w:tcW w:w="5038" w:type="dxa"/>
          </w:tcPr>
          <w:p w:rsidR="002651D9" w:rsidRPr="00181EB1" w:rsidRDefault="002651D9" w:rsidP="002651D9">
            <w:pPr>
              <w:spacing w:before="120" w:after="120" w:line="276" w:lineRule="auto"/>
              <w:jc w:val="both"/>
            </w:pPr>
            <w:r w:rsidRPr="00181EB1">
              <w:t>3 эт. со стенами из камня, кирпича, постройки до 1999 года</w:t>
            </w:r>
          </w:p>
        </w:tc>
        <w:tc>
          <w:tcPr>
            <w:tcW w:w="1267" w:type="dxa"/>
          </w:tcPr>
          <w:p w:rsidR="002651D9" w:rsidRPr="00181EB1" w:rsidRDefault="002651D9" w:rsidP="002651D9">
            <w:pPr>
              <w:spacing w:before="120" w:after="120" w:line="276" w:lineRule="auto"/>
              <w:jc w:val="center"/>
            </w:pPr>
            <w:r w:rsidRPr="00181EB1">
              <w:t>0,0233</w:t>
            </w:r>
          </w:p>
        </w:tc>
        <w:tc>
          <w:tcPr>
            <w:tcW w:w="986" w:type="dxa"/>
          </w:tcPr>
          <w:p w:rsidR="002651D9" w:rsidRPr="00181EB1" w:rsidRDefault="002651D9" w:rsidP="002651D9">
            <w:pPr>
              <w:spacing w:before="120" w:after="120" w:line="276" w:lineRule="auto"/>
              <w:jc w:val="center"/>
            </w:pPr>
            <w:r w:rsidRPr="00181EB1">
              <w:t>-</w:t>
            </w:r>
          </w:p>
        </w:tc>
        <w:tc>
          <w:tcPr>
            <w:tcW w:w="1126" w:type="dxa"/>
          </w:tcPr>
          <w:p w:rsidR="002651D9" w:rsidRPr="00181EB1" w:rsidRDefault="002651D9" w:rsidP="002651D9">
            <w:pPr>
              <w:spacing w:before="120" w:after="120" w:line="276" w:lineRule="auto"/>
              <w:jc w:val="center"/>
            </w:pPr>
            <w:r w:rsidRPr="00181EB1">
              <w:t>-</w:t>
            </w:r>
          </w:p>
        </w:tc>
        <w:tc>
          <w:tcPr>
            <w:tcW w:w="1430" w:type="dxa"/>
          </w:tcPr>
          <w:p w:rsidR="002651D9" w:rsidRPr="00181EB1" w:rsidRDefault="002651D9" w:rsidP="002651D9">
            <w:pPr>
              <w:spacing w:before="120" w:after="120" w:line="276" w:lineRule="auto"/>
              <w:jc w:val="center"/>
            </w:pPr>
            <w:r w:rsidRPr="00181EB1">
              <w:t>0,0770</w:t>
            </w:r>
          </w:p>
        </w:tc>
      </w:tr>
      <w:tr w:rsidR="002651D9" w:rsidRPr="002651D9" w:rsidTr="00181EB1">
        <w:trPr>
          <w:trHeight w:val="546"/>
        </w:trPr>
        <w:tc>
          <w:tcPr>
            <w:tcW w:w="5038" w:type="dxa"/>
          </w:tcPr>
          <w:p w:rsidR="002651D9" w:rsidRPr="00181EB1" w:rsidRDefault="002651D9" w:rsidP="002651D9">
            <w:pPr>
              <w:spacing w:before="120" w:after="120" w:line="276" w:lineRule="auto"/>
              <w:jc w:val="both"/>
            </w:pPr>
            <w:r w:rsidRPr="00181EB1">
              <w:t>2 эт. со стенами из камня, кирпича, постройки после 1999 года</w:t>
            </w:r>
          </w:p>
        </w:tc>
        <w:tc>
          <w:tcPr>
            <w:tcW w:w="1267" w:type="dxa"/>
          </w:tcPr>
          <w:p w:rsidR="002651D9" w:rsidRPr="00181EB1" w:rsidRDefault="002651D9" w:rsidP="002651D9">
            <w:pPr>
              <w:spacing w:before="120" w:after="120" w:line="276" w:lineRule="auto"/>
              <w:jc w:val="center"/>
            </w:pPr>
            <w:r w:rsidRPr="00181EB1">
              <w:t>0,0391</w:t>
            </w:r>
          </w:p>
        </w:tc>
        <w:tc>
          <w:tcPr>
            <w:tcW w:w="986" w:type="dxa"/>
          </w:tcPr>
          <w:p w:rsidR="002651D9" w:rsidRPr="00181EB1" w:rsidRDefault="002651D9" w:rsidP="002651D9">
            <w:pPr>
              <w:spacing w:before="120" w:after="120" w:line="276" w:lineRule="auto"/>
              <w:jc w:val="center"/>
            </w:pPr>
            <w:r w:rsidRPr="00181EB1">
              <w:t>0,0391</w:t>
            </w:r>
          </w:p>
        </w:tc>
        <w:tc>
          <w:tcPr>
            <w:tcW w:w="1126" w:type="dxa"/>
          </w:tcPr>
          <w:p w:rsidR="002651D9" w:rsidRPr="00181EB1" w:rsidRDefault="002651D9" w:rsidP="002651D9">
            <w:pPr>
              <w:spacing w:before="120" w:after="120" w:line="276" w:lineRule="auto"/>
              <w:jc w:val="center"/>
            </w:pPr>
            <w:r w:rsidRPr="00181EB1">
              <w:t>-</w:t>
            </w:r>
          </w:p>
        </w:tc>
        <w:tc>
          <w:tcPr>
            <w:tcW w:w="1430" w:type="dxa"/>
          </w:tcPr>
          <w:p w:rsidR="002651D9" w:rsidRPr="00181EB1" w:rsidRDefault="002651D9" w:rsidP="002651D9">
            <w:pPr>
              <w:spacing w:before="120" w:after="120" w:line="276" w:lineRule="auto"/>
              <w:jc w:val="center"/>
            </w:pPr>
            <w:r w:rsidRPr="00181EB1">
              <w:t>0,0770</w:t>
            </w:r>
          </w:p>
        </w:tc>
      </w:tr>
      <w:tr w:rsidR="002651D9" w:rsidRPr="002651D9" w:rsidTr="00181EB1">
        <w:trPr>
          <w:trHeight w:val="870"/>
        </w:trPr>
        <w:tc>
          <w:tcPr>
            <w:tcW w:w="5038" w:type="dxa"/>
          </w:tcPr>
          <w:p w:rsidR="002651D9" w:rsidRPr="00181EB1" w:rsidRDefault="002651D9" w:rsidP="002651D9">
            <w:pPr>
              <w:spacing w:before="120" w:after="120" w:line="276" w:lineRule="auto"/>
              <w:jc w:val="both"/>
            </w:pPr>
            <w:r w:rsidRPr="00181EB1">
              <w:t>2 эт. со стенами из камня, кирпича, постройки до 1999 года</w:t>
            </w:r>
          </w:p>
        </w:tc>
        <w:tc>
          <w:tcPr>
            <w:tcW w:w="1267" w:type="dxa"/>
          </w:tcPr>
          <w:p w:rsidR="002651D9" w:rsidRPr="00181EB1" w:rsidRDefault="002651D9" w:rsidP="002651D9">
            <w:pPr>
              <w:spacing w:before="120" w:after="120" w:line="276" w:lineRule="auto"/>
              <w:jc w:val="center"/>
            </w:pPr>
            <w:r w:rsidRPr="00181EB1">
              <w:t>0,0168</w:t>
            </w:r>
          </w:p>
        </w:tc>
        <w:tc>
          <w:tcPr>
            <w:tcW w:w="986" w:type="dxa"/>
          </w:tcPr>
          <w:p w:rsidR="002651D9" w:rsidRPr="00181EB1" w:rsidRDefault="002651D9" w:rsidP="002651D9">
            <w:pPr>
              <w:spacing w:before="120" w:after="120" w:line="276" w:lineRule="auto"/>
              <w:jc w:val="center"/>
            </w:pPr>
            <w:r w:rsidRPr="00181EB1">
              <w:t>0,0168</w:t>
            </w:r>
          </w:p>
        </w:tc>
        <w:tc>
          <w:tcPr>
            <w:tcW w:w="1126" w:type="dxa"/>
          </w:tcPr>
          <w:p w:rsidR="002651D9" w:rsidRPr="00181EB1" w:rsidRDefault="002651D9" w:rsidP="002651D9">
            <w:pPr>
              <w:spacing w:before="120" w:after="120" w:line="276" w:lineRule="auto"/>
              <w:jc w:val="center"/>
            </w:pPr>
            <w:r w:rsidRPr="00181EB1">
              <w:t>-</w:t>
            </w:r>
          </w:p>
        </w:tc>
        <w:tc>
          <w:tcPr>
            <w:tcW w:w="1430" w:type="dxa"/>
          </w:tcPr>
          <w:p w:rsidR="002651D9" w:rsidRPr="00181EB1" w:rsidRDefault="002651D9" w:rsidP="002651D9">
            <w:pPr>
              <w:spacing w:before="120" w:after="120" w:line="276" w:lineRule="auto"/>
              <w:jc w:val="center"/>
            </w:pPr>
            <w:r w:rsidRPr="00181EB1">
              <w:t>0,0770</w:t>
            </w:r>
          </w:p>
        </w:tc>
      </w:tr>
      <w:tr w:rsidR="002651D9" w:rsidRPr="002651D9" w:rsidTr="00181EB1">
        <w:trPr>
          <w:trHeight w:val="546"/>
        </w:trPr>
        <w:tc>
          <w:tcPr>
            <w:tcW w:w="5038" w:type="dxa"/>
          </w:tcPr>
          <w:p w:rsidR="002651D9" w:rsidRPr="00181EB1" w:rsidRDefault="002651D9" w:rsidP="002651D9">
            <w:pPr>
              <w:spacing w:before="120" w:after="120" w:line="276" w:lineRule="auto"/>
              <w:jc w:val="both"/>
            </w:pPr>
            <w:r w:rsidRPr="00181EB1">
              <w:t>1 эт. со стенами из дерева, смешаных и др. материалов, постройки до 1999 года</w:t>
            </w:r>
          </w:p>
        </w:tc>
        <w:tc>
          <w:tcPr>
            <w:tcW w:w="1267" w:type="dxa"/>
          </w:tcPr>
          <w:p w:rsidR="002651D9" w:rsidRPr="00181EB1" w:rsidRDefault="002651D9" w:rsidP="002651D9">
            <w:pPr>
              <w:spacing w:before="120" w:after="120" w:line="276" w:lineRule="auto"/>
              <w:jc w:val="center"/>
            </w:pPr>
            <w:r w:rsidRPr="00181EB1">
              <w:t>0,0384</w:t>
            </w:r>
          </w:p>
        </w:tc>
        <w:tc>
          <w:tcPr>
            <w:tcW w:w="986" w:type="dxa"/>
          </w:tcPr>
          <w:p w:rsidR="002651D9" w:rsidRPr="00181EB1" w:rsidRDefault="002651D9" w:rsidP="002651D9">
            <w:pPr>
              <w:spacing w:before="120" w:after="120" w:line="276" w:lineRule="auto"/>
              <w:jc w:val="center"/>
            </w:pPr>
            <w:r w:rsidRPr="00181EB1">
              <w:t>-</w:t>
            </w:r>
          </w:p>
        </w:tc>
        <w:tc>
          <w:tcPr>
            <w:tcW w:w="1126" w:type="dxa"/>
          </w:tcPr>
          <w:p w:rsidR="002651D9" w:rsidRPr="00181EB1" w:rsidRDefault="002651D9" w:rsidP="002651D9">
            <w:pPr>
              <w:spacing w:before="120" w:after="120" w:line="276" w:lineRule="auto"/>
              <w:jc w:val="center"/>
            </w:pPr>
            <w:r w:rsidRPr="00181EB1">
              <w:t>-</w:t>
            </w:r>
          </w:p>
        </w:tc>
        <w:tc>
          <w:tcPr>
            <w:tcW w:w="1430" w:type="dxa"/>
          </w:tcPr>
          <w:p w:rsidR="002651D9" w:rsidRPr="00181EB1" w:rsidRDefault="002651D9" w:rsidP="002651D9">
            <w:pPr>
              <w:spacing w:before="120" w:after="120" w:line="276" w:lineRule="auto"/>
              <w:jc w:val="center"/>
            </w:pPr>
            <w:r w:rsidRPr="00181EB1">
              <w:t>0,0741</w:t>
            </w:r>
          </w:p>
        </w:tc>
      </w:tr>
    </w:tbl>
    <w:p w:rsidR="002651D9" w:rsidRPr="002651D9" w:rsidRDefault="002651D9" w:rsidP="002651D9">
      <w:pPr>
        <w:spacing w:line="276" w:lineRule="auto"/>
        <w:ind w:firstLine="708"/>
        <w:rPr>
          <w:sz w:val="20"/>
          <w:szCs w:val="20"/>
        </w:rPr>
      </w:pPr>
      <w:r w:rsidRPr="002651D9">
        <w:rPr>
          <w:rFonts w:ascii="Calibri" w:hAnsi="Calibri" w:cs="Calibri"/>
          <w:sz w:val="20"/>
          <w:szCs w:val="20"/>
        </w:rPr>
        <w:t>*</w:t>
      </w:r>
      <w:r w:rsidRPr="002651D9">
        <w:rPr>
          <w:sz w:val="20"/>
          <w:szCs w:val="20"/>
        </w:rPr>
        <w:t>Примечание: Нормативы расхода тепловой энергии, используемой на подогрев холодной воды, для предоставления коммунальной услуги по горячему водоснабжению, утверждены приказами Деп.ЖККиЭ ХМАО-Югры №12-нп от 25.12.2017г.; №7-нп от 10.07.2020г.</w:t>
      </w:r>
    </w:p>
    <w:p w:rsidR="00181EB1" w:rsidRDefault="002651D9" w:rsidP="002651D9">
      <w:pPr>
        <w:spacing w:line="276" w:lineRule="auto"/>
        <w:rPr>
          <w:sz w:val="20"/>
          <w:szCs w:val="20"/>
        </w:rPr>
        <w:sectPr w:rsidR="00181EB1" w:rsidSect="00605B68">
          <w:pgSz w:w="11906" w:h="16838"/>
          <w:pgMar w:top="567" w:right="567" w:bottom="-567" w:left="1418" w:header="709" w:footer="709" w:gutter="0"/>
          <w:cols w:space="708"/>
          <w:docGrid w:linePitch="360"/>
        </w:sectPr>
      </w:pPr>
      <w:r w:rsidRPr="002651D9">
        <w:rPr>
          <w:sz w:val="20"/>
          <w:szCs w:val="20"/>
        </w:rPr>
        <w:t>Нормативы потребления коммунальной услуги по отоплению на територрии с.п. Нижнесортымский, утверждены приказами Деп.ЖККиЭ ХМАО-Югры №11-нп от 22.12.2017г.; №1-нп от 07.02.2020г.</w:t>
      </w:r>
    </w:p>
    <w:p w:rsidR="00C90D03" w:rsidRDefault="00EB7DFF" w:rsidP="008D4827">
      <w:pPr>
        <w:spacing w:before="120" w:after="120" w:line="276" w:lineRule="auto"/>
        <w:rPr>
          <w:b/>
          <w:sz w:val="28"/>
          <w:szCs w:val="28"/>
        </w:rPr>
      </w:pPr>
      <w:bookmarkStart w:id="147" w:name="_Toc18578777"/>
      <w:r w:rsidRPr="00597ED9">
        <w:rPr>
          <w:b/>
          <w:sz w:val="28"/>
          <w:szCs w:val="28"/>
        </w:rPr>
        <w:lastRenderedPageBreak/>
        <w:t>1</w:t>
      </w:r>
      <w:r w:rsidR="00484C5A" w:rsidRPr="00597ED9">
        <w:rPr>
          <w:b/>
          <w:sz w:val="28"/>
          <w:szCs w:val="28"/>
        </w:rPr>
        <w:t>.5.</w:t>
      </w:r>
      <w:r w:rsidR="00910AFD">
        <w:rPr>
          <w:b/>
          <w:sz w:val="28"/>
          <w:szCs w:val="28"/>
        </w:rPr>
        <w:t>7</w:t>
      </w:r>
      <w:r w:rsidR="00484C5A" w:rsidRPr="00597ED9">
        <w:rPr>
          <w:b/>
          <w:sz w:val="28"/>
          <w:szCs w:val="28"/>
        </w:rPr>
        <w:t>.</w:t>
      </w:r>
      <w:r w:rsidR="00C90D03" w:rsidRPr="00597ED9">
        <w:rPr>
          <w:b/>
          <w:sz w:val="28"/>
          <w:szCs w:val="28"/>
        </w:rPr>
        <w:t>Тепловые нагрузки, указанные в договорах теплоснабжения</w:t>
      </w:r>
      <w:bookmarkEnd w:id="147"/>
    </w:p>
    <w:p w:rsidR="00597ED9" w:rsidRDefault="00181EB1" w:rsidP="00181EB1">
      <w:pPr>
        <w:spacing w:before="120" w:after="120" w:line="276" w:lineRule="auto"/>
        <w:ind w:firstLine="709"/>
        <w:jc w:val="center"/>
        <w:rPr>
          <w:sz w:val="28"/>
          <w:szCs w:val="28"/>
        </w:rPr>
      </w:pPr>
      <w:r>
        <w:rPr>
          <w:sz w:val="28"/>
          <w:szCs w:val="28"/>
        </w:rPr>
        <w:t xml:space="preserve">                                                                                                                                                              </w:t>
      </w:r>
      <w:r w:rsidR="00597ED9" w:rsidRPr="00597ED9">
        <w:rPr>
          <w:sz w:val="28"/>
          <w:szCs w:val="28"/>
        </w:rPr>
        <w:t>Таблица 1.5.</w:t>
      </w:r>
      <w:r w:rsidR="00910AFD">
        <w:rPr>
          <w:sz w:val="28"/>
          <w:szCs w:val="28"/>
        </w:rPr>
        <w:t>7</w:t>
      </w:r>
      <w:r w:rsidR="00597ED9" w:rsidRPr="00597ED9">
        <w:rPr>
          <w:sz w:val="28"/>
          <w:szCs w:val="28"/>
        </w:rPr>
        <w:t>.1.</w:t>
      </w:r>
    </w:p>
    <w:tbl>
      <w:tblPr>
        <w:tblW w:w="1559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3"/>
        <w:gridCol w:w="5035"/>
        <w:gridCol w:w="2072"/>
        <w:gridCol w:w="1926"/>
        <w:gridCol w:w="1454"/>
        <w:gridCol w:w="1311"/>
        <w:gridCol w:w="1707"/>
        <w:gridCol w:w="1235"/>
      </w:tblGrid>
      <w:tr w:rsidR="00181EB1" w:rsidRPr="00181EB1" w:rsidTr="00205A7D">
        <w:trPr>
          <w:cantSplit/>
          <w:trHeight w:val="1533"/>
        </w:trPr>
        <w:tc>
          <w:tcPr>
            <w:tcW w:w="853" w:type="dxa"/>
            <w:vMerge w:val="restart"/>
            <w:hideMark/>
          </w:tcPr>
          <w:p w:rsidR="00181EB1" w:rsidRPr="00181EB1" w:rsidRDefault="00181EB1" w:rsidP="00181EB1">
            <w:pPr>
              <w:spacing w:after="100"/>
              <w:jc w:val="both"/>
              <w:rPr>
                <w:sz w:val="22"/>
                <w:szCs w:val="22"/>
              </w:rPr>
            </w:pPr>
            <w:r w:rsidRPr="00181EB1">
              <w:rPr>
                <w:sz w:val="22"/>
                <w:szCs w:val="22"/>
              </w:rPr>
              <w:t>Номер абонента</w:t>
            </w:r>
          </w:p>
        </w:tc>
        <w:tc>
          <w:tcPr>
            <w:tcW w:w="5035" w:type="dxa"/>
            <w:vMerge w:val="restart"/>
            <w:hideMark/>
          </w:tcPr>
          <w:p w:rsidR="00181EB1" w:rsidRPr="00181EB1" w:rsidRDefault="00181EB1" w:rsidP="00181EB1">
            <w:pPr>
              <w:spacing w:after="100"/>
              <w:jc w:val="both"/>
              <w:rPr>
                <w:sz w:val="22"/>
                <w:szCs w:val="22"/>
              </w:rPr>
            </w:pPr>
            <w:r w:rsidRPr="00181EB1">
              <w:rPr>
                <w:sz w:val="22"/>
                <w:szCs w:val="22"/>
              </w:rPr>
              <w:t>Адресная привязка</w:t>
            </w:r>
          </w:p>
        </w:tc>
        <w:tc>
          <w:tcPr>
            <w:tcW w:w="2072" w:type="dxa"/>
            <w:vMerge w:val="restart"/>
            <w:hideMark/>
          </w:tcPr>
          <w:p w:rsidR="00181EB1" w:rsidRPr="00181EB1" w:rsidRDefault="00181EB1" w:rsidP="00181EB1">
            <w:pPr>
              <w:spacing w:after="100"/>
              <w:jc w:val="both"/>
              <w:rPr>
                <w:sz w:val="22"/>
                <w:szCs w:val="22"/>
              </w:rPr>
            </w:pPr>
            <w:r w:rsidRPr="00181EB1">
              <w:rPr>
                <w:sz w:val="22"/>
                <w:szCs w:val="22"/>
              </w:rPr>
              <w:t>Источник тепловой энергии</w:t>
            </w:r>
          </w:p>
        </w:tc>
        <w:tc>
          <w:tcPr>
            <w:tcW w:w="1926" w:type="dxa"/>
            <w:vMerge w:val="restart"/>
            <w:hideMark/>
          </w:tcPr>
          <w:p w:rsidR="00181EB1" w:rsidRPr="00181EB1" w:rsidRDefault="00181EB1" w:rsidP="00181EB1">
            <w:pPr>
              <w:spacing w:after="100"/>
              <w:jc w:val="both"/>
              <w:rPr>
                <w:sz w:val="22"/>
                <w:szCs w:val="22"/>
              </w:rPr>
            </w:pPr>
            <w:r w:rsidRPr="00181EB1">
              <w:rPr>
                <w:sz w:val="22"/>
                <w:szCs w:val="22"/>
              </w:rPr>
              <w:t>Номер тепловой камеры</w:t>
            </w:r>
          </w:p>
        </w:tc>
        <w:tc>
          <w:tcPr>
            <w:tcW w:w="1454" w:type="dxa"/>
            <w:textDirection w:val="btLr"/>
            <w:hideMark/>
          </w:tcPr>
          <w:p w:rsidR="00181EB1" w:rsidRPr="00181EB1" w:rsidRDefault="00181EB1" w:rsidP="00181EB1">
            <w:pPr>
              <w:spacing w:after="100"/>
              <w:ind w:left="113" w:right="113"/>
              <w:jc w:val="both"/>
              <w:rPr>
                <w:sz w:val="22"/>
                <w:szCs w:val="22"/>
              </w:rPr>
            </w:pPr>
            <w:r w:rsidRPr="00181EB1">
              <w:rPr>
                <w:sz w:val="22"/>
                <w:szCs w:val="22"/>
              </w:rPr>
              <w:t>Подключенная тепловая нагрузка отопления, Гкал/час</w:t>
            </w:r>
          </w:p>
        </w:tc>
        <w:tc>
          <w:tcPr>
            <w:tcW w:w="1311" w:type="dxa"/>
            <w:textDirection w:val="btLr"/>
            <w:hideMark/>
          </w:tcPr>
          <w:p w:rsidR="00181EB1" w:rsidRPr="00181EB1" w:rsidRDefault="00181EB1" w:rsidP="00181EB1">
            <w:pPr>
              <w:spacing w:after="100"/>
              <w:ind w:left="113" w:right="113"/>
              <w:jc w:val="both"/>
              <w:rPr>
                <w:sz w:val="22"/>
                <w:szCs w:val="22"/>
              </w:rPr>
            </w:pPr>
            <w:r w:rsidRPr="00181EB1">
              <w:rPr>
                <w:sz w:val="22"/>
                <w:szCs w:val="22"/>
              </w:rPr>
              <w:t>Подключенная тепловая нагрузка  вентиляции, Гкал/час</w:t>
            </w:r>
          </w:p>
        </w:tc>
        <w:tc>
          <w:tcPr>
            <w:tcW w:w="1707" w:type="dxa"/>
            <w:textDirection w:val="btLr"/>
            <w:hideMark/>
          </w:tcPr>
          <w:p w:rsidR="00181EB1" w:rsidRPr="00181EB1" w:rsidRDefault="00181EB1" w:rsidP="00181EB1">
            <w:pPr>
              <w:spacing w:after="100"/>
              <w:ind w:left="113" w:right="113"/>
              <w:jc w:val="both"/>
              <w:rPr>
                <w:sz w:val="22"/>
                <w:szCs w:val="22"/>
              </w:rPr>
            </w:pPr>
            <w:r w:rsidRPr="00181EB1">
              <w:rPr>
                <w:sz w:val="22"/>
                <w:szCs w:val="22"/>
              </w:rPr>
              <w:t>Подключенная среднечасовая тепловая нагрузка ГВС, Гкал/час</w:t>
            </w:r>
          </w:p>
        </w:tc>
        <w:tc>
          <w:tcPr>
            <w:tcW w:w="1235" w:type="dxa"/>
            <w:vMerge w:val="restart"/>
            <w:textDirection w:val="btLr"/>
            <w:hideMark/>
          </w:tcPr>
          <w:p w:rsidR="00181EB1" w:rsidRPr="00181EB1" w:rsidRDefault="00181EB1" w:rsidP="00181EB1">
            <w:pPr>
              <w:spacing w:after="100"/>
              <w:ind w:left="113" w:right="113"/>
              <w:jc w:val="both"/>
              <w:rPr>
                <w:sz w:val="22"/>
                <w:szCs w:val="22"/>
              </w:rPr>
            </w:pPr>
            <w:r w:rsidRPr="00181EB1">
              <w:rPr>
                <w:sz w:val="22"/>
                <w:szCs w:val="22"/>
              </w:rPr>
              <w:t>Подключенная суммарная тепловая нагрузка, Гкал/час</w:t>
            </w:r>
          </w:p>
        </w:tc>
      </w:tr>
      <w:tr w:rsidR="00181EB1" w:rsidRPr="00181EB1" w:rsidTr="00205A7D">
        <w:trPr>
          <w:trHeight w:val="301"/>
        </w:trPr>
        <w:tc>
          <w:tcPr>
            <w:tcW w:w="853" w:type="dxa"/>
            <w:vMerge/>
            <w:hideMark/>
          </w:tcPr>
          <w:p w:rsidR="00181EB1" w:rsidRPr="00181EB1" w:rsidRDefault="00181EB1" w:rsidP="00181EB1">
            <w:pPr>
              <w:spacing w:after="100"/>
              <w:jc w:val="both"/>
              <w:rPr>
                <w:sz w:val="22"/>
                <w:szCs w:val="22"/>
              </w:rPr>
            </w:pPr>
          </w:p>
        </w:tc>
        <w:tc>
          <w:tcPr>
            <w:tcW w:w="5035" w:type="dxa"/>
            <w:vMerge/>
            <w:hideMark/>
          </w:tcPr>
          <w:p w:rsidR="00181EB1" w:rsidRPr="00181EB1" w:rsidRDefault="00181EB1" w:rsidP="00181EB1">
            <w:pPr>
              <w:spacing w:after="100"/>
              <w:jc w:val="both"/>
              <w:rPr>
                <w:sz w:val="22"/>
                <w:szCs w:val="22"/>
              </w:rPr>
            </w:pPr>
          </w:p>
        </w:tc>
        <w:tc>
          <w:tcPr>
            <w:tcW w:w="2072" w:type="dxa"/>
            <w:vMerge/>
            <w:hideMark/>
          </w:tcPr>
          <w:p w:rsidR="00181EB1" w:rsidRPr="00181EB1" w:rsidRDefault="00181EB1" w:rsidP="00181EB1">
            <w:pPr>
              <w:spacing w:after="100"/>
              <w:jc w:val="both"/>
              <w:rPr>
                <w:sz w:val="22"/>
                <w:szCs w:val="22"/>
              </w:rPr>
            </w:pPr>
          </w:p>
        </w:tc>
        <w:tc>
          <w:tcPr>
            <w:tcW w:w="1926" w:type="dxa"/>
            <w:vMerge/>
            <w:hideMark/>
          </w:tcPr>
          <w:p w:rsidR="00181EB1" w:rsidRPr="00181EB1" w:rsidRDefault="00181EB1" w:rsidP="00181EB1">
            <w:pPr>
              <w:spacing w:after="100"/>
              <w:jc w:val="both"/>
              <w:rPr>
                <w:sz w:val="22"/>
                <w:szCs w:val="22"/>
              </w:rPr>
            </w:pPr>
          </w:p>
        </w:tc>
        <w:tc>
          <w:tcPr>
            <w:tcW w:w="1454" w:type="dxa"/>
            <w:noWrap/>
            <w:hideMark/>
          </w:tcPr>
          <w:p w:rsidR="00181EB1" w:rsidRPr="00181EB1" w:rsidRDefault="00181EB1" w:rsidP="00181EB1">
            <w:pPr>
              <w:spacing w:after="100"/>
              <w:jc w:val="both"/>
              <w:rPr>
                <w:sz w:val="22"/>
                <w:szCs w:val="22"/>
              </w:rPr>
            </w:pPr>
            <w:r w:rsidRPr="00181EB1">
              <w:rPr>
                <w:sz w:val="22"/>
                <w:szCs w:val="22"/>
              </w:rPr>
              <w:t>Q от</w:t>
            </w:r>
          </w:p>
        </w:tc>
        <w:tc>
          <w:tcPr>
            <w:tcW w:w="1311" w:type="dxa"/>
            <w:noWrap/>
            <w:hideMark/>
          </w:tcPr>
          <w:p w:rsidR="00181EB1" w:rsidRPr="00181EB1" w:rsidRDefault="00181EB1" w:rsidP="00181EB1">
            <w:pPr>
              <w:spacing w:after="100"/>
              <w:jc w:val="both"/>
              <w:rPr>
                <w:sz w:val="22"/>
                <w:szCs w:val="22"/>
              </w:rPr>
            </w:pPr>
            <w:r w:rsidRPr="00181EB1">
              <w:rPr>
                <w:sz w:val="22"/>
                <w:szCs w:val="22"/>
              </w:rPr>
              <w:t>Q вент</w:t>
            </w:r>
          </w:p>
        </w:tc>
        <w:tc>
          <w:tcPr>
            <w:tcW w:w="1707" w:type="dxa"/>
            <w:noWrap/>
            <w:hideMark/>
          </w:tcPr>
          <w:p w:rsidR="00181EB1" w:rsidRPr="00181EB1" w:rsidRDefault="00181EB1" w:rsidP="00181EB1">
            <w:pPr>
              <w:spacing w:after="100"/>
              <w:jc w:val="both"/>
              <w:rPr>
                <w:sz w:val="22"/>
                <w:szCs w:val="22"/>
              </w:rPr>
            </w:pPr>
            <w:r w:rsidRPr="00181EB1">
              <w:rPr>
                <w:sz w:val="22"/>
                <w:szCs w:val="22"/>
              </w:rPr>
              <w:t>Q гвс</w:t>
            </w:r>
          </w:p>
        </w:tc>
        <w:tc>
          <w:tcPr>
            <w:tcW w:w="1235" w:type="dxa"/>
            <w:vMerge/>
            <w:hideMark/>
          </w:tcPr>
          <w:p w:rsidR="00181EB1" w:rsidRPr="00181EB1" w:rsidRDefault="00181EB1" w:rsidP="00181EB1">
            <w:pPr>
              <w:spacing w:after="100"/>
              <w:jc w:val="both"/>
              <w:rPr>
                <w:sz w:val="22"/>
                <w:szCs w:val="22"/>
              </w:rPr>
            </w:pPr>
          </w:p>
        </w:tc>
      </w:tr>
      <w:tr w:rsidR="00181EB1" w:rsidRPr="00181EB1" w:rsidTr="00205A7D">
        <w:trPr>
          <w:trHeight w:val="301"/>
        </w:trPr>
        <w:tc>
          <w:tcPr>
            <w:tcW w:w="15593" w:type="dxa"/>
            <w:gridSpan w:val="8"/>
            <w:hideMark/>
          </w:tcPr>
          <w:p w:rsidR="00181EB1" w:rsidRPr="00181EB1" w:rsidRDefault="00181EB1" w:rsidP="00181EB1">
            <w:pPr>
              <w:spacing w:after="100"/>
              <w:jc w:val="both"/>
              <w:rPr>
                <w:sz w:val="22"/>
                <w:szCs w:val="22"/>
              </w:rPr>
            </w:pPr>
            <w:r w:rsidRPr="00181EB1">
              <w:rPr>
                <w:sz w:val="22"/>
                <w:szCs w:val="22"/>
              </w:rPr>
              <w:t>Тепловые нагрузки объектов, подключенных через ЦТП №1 микрорайона №1</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1</w:t>
            </w:r>
          </w:p>
        </w:tc>
        <w:tc>
          <w:tcPr>
            <w:tcW w:w="5035" w:type="dxa"/>
            <w:noWrap/>
            <w:hideMark/>
          </w:tcPr>
          <w:p w:rsidR="00181EB1" w:rsidRPr="00181EB1" w:rsidRDefault="00181EB1" w:rsidP="00181EB1">
            <w:pPr>
              <w:spacing w:after="100"/>
              <w:jc w:val="both"/>
              <w:rPr>
                <w:sz w:val="22"/>
                <w:szCs w:val="22"/>
              </w:rPr>
            </w:pPr>
            <w:r w:rsidRPr="00181EB1">
              <w:rPr>
                <w:sz w:val="22"/>
                <w:szCs w:val="22"/>
              </w:rPr>
              <w:t>Жилой дом , ул.Нефтяников №3</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ЦТП№1</w:t>
            </w:r>
          </w:p>
        </w:tc>
        <w:tc>
          <w:tcPr>
            <w:tcW w:w="1926" w:type="dxa"/>
            <w:noWrap/>
            <w:hideMark/>
          </w:tcPr>
          <w:p w:rsidR="00181EB1" w:rsidRPr="00181EB1" w:rsidRDefault="00181EB1" w:rsidP="00181EB1">
            <w:pPr>
              <w:spacing w:after="100"/>
              <w:jc w:val="both"/>
              <w:rPr>
                <w:sz w:val="22"/>
                <w:szCs w:val="22"/>
              </w:rPr>
            </w:pPr>
            <w:r w:rsidRPr="00181EB1">
              <w:rPr>
                <w:sz w:val="22"/>
                <w:szCs w:val="22"/>
              </w:rPr>
              <w:t>ТК-25 мкр №1</w:t>
            </w:r>
          </w:p>
        </w:tc>
        <w:tc>
          <w:tcPr>
            <w:tcW w:w="1454" w:type="dxa"/>
            <w:noWrap/>
            <w:hideMark/>
          </w:tcPr>
          <w:p w:rsidR="00181EB1" w:rsidRPr="00181EB1" w:rsidRDefault="00181EB1" w:rsidP="00181EB1">
            <w:pPr>
              <w:spacing w:after="100"/>
              <w:jc w:val="both"/>
              <w:rPr>
                <w:sz w:val="22"/>
                <w:szCs w:val="22"/>
              </w:rPr>
            </w:pPr>
            <w:r w:rsidRPr="00181EB1">
              <w:rPr>
                <w:sz w:val="22"/>
                <w:szCs w:val="22"/>
              </w:rPr>
              <w:t>0,2530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0,1600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0,4130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2</w:t>
            </w:r>
          </w:p>
        </w:tc>
        <w:tc>
          <w:tcPr>
            <w:tcW w:w="5035" w:type="dxa"/>
            <w:noWrap/>
            <w:hideMark/>
          </w:tcPr>
          <w:p w:rsidR="00181EB1" w:rsidRPr="00181EB1" w:rsidRDefault="00181EB1" w:rsidP="00181EB1">
            <w:pPr>
              <w:spacing w:after="100"/>
              <w:jc w:val="both"/>
              <w:rPr>
                <w:sz w:val="22"/>
                <w:szCs w:val="22"/>
              </w:rPr>
            </w:pPr>
            <w:r w:rsidRPr="00181EB1">
              <w:rPr>
                <w:sz w:val="22"/>
                <w:szCs w:val="22"/>
              </w:rPr>
              <w:t>Жилой дом, ул.Нефтяников №5</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ЦТП№1</w:t>
            </w:r>
          </w:p>
        </w:tc>
        <w:tc>
          <w:tcPr>
            <w:tcW w:w="1926" w:type="dxa"/>
            <w:noWrap/>
            <w:hideMark/>
          </w:tcPr>
          <w:p w:rsidR="00181EB1" w:rsidRPr="00181EB1" w:rsidRDefault="00181EB1" w:rsidP="00181EB1">
            <w:pPr>
              <w:spacing w:after="100"/>
              <w:jc w:val="both"/>
              <w:rPr>
                <w:sz w:val="22"/>
                <w:szCs w:val="22"/>
              </w:rPr>
            </w:pPr>
            <w:r w:rsidRPr="00181EB1">
              <w:rPr>
                <w:sz w:val="22"/>
                <w:szCs w:val="22"/>
              </w:rPr>
              <w:t>ТК-25 мкр №1</w:t>
            </w:r>
          </w:p>
        </w:tc>
        <w:tc>
          <w:tcPr>
            <w:tcW w:w="1454" w:type="dxa"/>
            <w:noWrap/>
            <w:hideMark/>
          </w:tcPr>
          <w:p w:rsidR="00181EB1" w:rsidRPr="00181EB1" w:rsidRDefault="00181EB1" w:rsidP="00181EB1">
            <w:pPr>
              <w:spacing w:after="100"/>
              <w:jc w:val="both"/>
              <w:rPr>
                <w:sz w:val="22"/>
                <w:szCs w:val="22"/>
              </w:rPr>
            </w:pPr>
            <w:r w:rsidRPr="00181EB1">
              <w:rPr>
                <w:sz w:val="22"/>
                <w:szCs w:val="22"/>
              </w:rPr>
              <w:t>0,1020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0,0710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0,1730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3</w:t>
            </w:r>
          </w:p>
        </w:tc>
        <w:tc>
          <w:tcPr>
            <w:tcW w:w="5035" w:type="dxa"/>
            <w:noWrap/>
            <w:hideMark/>
          </w:tcPr>
          <w:p w:rsidR="00181EB1" w:rsidRPr="00181EB1" w:rsidRDefault="00181EB1" w:rsidP="00181EB1">
            <w:pPr>
              <w:spacing w:after="100"/>
              <w:jc w:val="both"/>
              <w:rPr>
                <w:sz w:val="22"/>
                <w:szCs w:val="22"/>
              </w:rPr>
            </w:pPr>
            <w:r w:rsidRPr="00181EB1">
              <w:rPr>
                <w:sz w:val="22"/>
                <w:szCs w:val="22"/>
              </w:rPr>
              <w:t>Жилой дом, ул.Нефтяников №5а</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ЦТП№1</w:t>
            </w:r>
          </w:p>
        </w:tc>
        <w:tc>
          <w:tcPr>
            <w:tcW w:w="1926" w:type="dxa"/>
            <w:noWrap/>
            <w:hideMark/>
          </w:tcPr>
          <w:p w:rsidR="00181EB1" w:rsidRPr="00181EB1" w:rsidRDefault="00181EB1" w:rsidP="00181EB1">
            <w:pPr>
              <w:spacing w:after="100"/>
              <w:jc w:val="both"/>
              <w:rPr>
                <w:sz w:val="22"/>
                <w:szCs w:val="22"/>
              </w:rPr>
            </w:pPr>
            <w:r w:rsidRPr="00181EB1">
              <w:rPr>
                <w:sz w:val="22"/>
                <w:szCs w:val="22"/>
              </w:rPr>
              <w:t>ТК-25 мкр №1</w:t>
            </w:r>
          </w:p>
        </w:tc>
        <w:tc>
          <w:tcPr>
            <w:tcW w:w="1454" w:type="dxa"/>
            <w:noWrap/>
            <w:hideMark/>
          </w:tcPr>
          <w:p w:rsidR="00181EB1" w:rsidRPr="00181EB1" w:rsidRDefault="00181EB1" w:rsidP="00181EB1">
            <w:pPr>
              <w:spacing w:after="100"/>
              <w:jc w:val="both"/>
              <w:rPr>
                <w:sz w:val="22"/>
                <w:szCs w:val="22"/>
              </w:rPr>
            </w:pPr>
            <w:r w:rsidRPr="00181EB1">
              <w:rPr>
                <w:sz w:val="22"/>
                <w:szCs w:val="22"/>
              </w:rPr>
              <w:t>0,0920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0,0640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0,1560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4</w:t>
            </w:r>
          </w:p>
        </w:tc>
        <w:tc>
          <w:tcPr>
            <w:tcW w:w="5035" w:type="dxa"/>
            <w:noWrap/>
            <w:hideMark/>
          </w:tcPr>
          <w:p w:rsidR="00181EB1" w:rsidRPr="00181EB1" w:rsidRDefault="00181EB1" w:rsidP="00181EB1">
            <w:pPr>
              <w:spacing w:after="100"/>
              <w:jc w:val="both"/>
              <w:rPr>
                <w:sz w:val="22"/>
                <w:szCs w:val="22"/>
              </w:rPr>
            </w:pPr>
            <w:r w:rsidRPr="00181EB1">
              <w:rPr>
                <w:sz w:val="22"/>
                <w:szCs w:val="22"/>
              </w:rPr>
              <w:t>Жилой дом, ул.Нефтяников №7</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ЦТП№1</w:t>
            </w:r>
          </w:p>
        </w:tc>
        <w:tc>
          <w:tcPr>
            <w:tcW w:w="1926" w:type="dxa"/>
            <w:noWrap/>
            <w:hideMark/>
          </w:tcPr>
          <w:p w:rsidR="00181EB1" w:rsidRPr="00181EB1" w:rsidRDefault="00181EB1" w:rsidP="00181EB1">
            <w:pPr>
              <w:spacing w:after="100"/>
              <w:jc w:val="both"/>
              <w:rPr>
                <w:sz w:val="22"/>
                <w:szCs w:val="22"/>
              </w:rPr>
            </w:pPr>
            <w:r w:rsidRPr="00181EB1">
              <w:rPr>
                <w:sz w:val="22"/>
                <w:szCs w:val="22"/>
              </w:rPr>
              <w:t>ТК-4 мкр №1</w:t>
            </w:r>
          </w:p>
        </w:tc>
        <w:tc>
          <w:tcPr>
            <w:tcW w:w="1454" w:type="dxa"/>
            <w:noWrap/>
            <w:hideMark/>
          </w:tcPr>
          <w:p w:rsidR="00181EB1" w:rsidRPr="00181EB1" w:rsidRDefault="00181EB1" w:rsidP="00181EB1">
            <w:pPr>
              <w:spacing w:after="100"/>
              <w:jc w:val="both"/>
              <w:rPr>
                <w:sz w:val="22"/>
                <w:szCs w:val="22"/>
              </w:rPr>
            </w:pPr>
            <w:r w:rsidRPr="00181EB1">
              <w:rPr>
                <w:sz w:val="22"/>
                <w:szCs w:val="22"/>
              </w:rPr>
              <w:t>0,1130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0,0790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0,1920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5</w:t>
            </w:r>
          </w:p>
        </w:tc>
        <w:tc>
          <w:tcPr>
            <w:tcW w:w="5035" w:type="dxa"/>
            <w:hideMark/>
          </w:tcPr>
          <w:p w:rsidR="00181EB1" w:rsidRPr="00181EB1" w:rsidRDefault="00181EB1" w:rsidP="00181EB1">
            <w:pPr>
              <w:spacing w:after="100"/>
              <w:jc w:val="both"/>
              <w:rPr>
                <w:sz w:val="22"/>
                <w:szCs w:val="22"/>
              </w:rPr>
            </w:pPr>
            <w:r w:rsidRPr="00181EB1">
              <w:rPr>
                <w:sz w:val="22"/>
                <w:szCs w:val="22"/>
              </w:rPr>
              <w:t>ул.Нефтяников №7а  ДШИ</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ЦТП№1</w:t>
            </w:r>
          </w:p>
        </w:tc>
        <w:tc>
          <w:tcPr>
            <w:tcW w:w="1926" w:type="dxa"/>
            <w:noWrap/>
            <w:hideMark/>
          </w:tcPr>
          <w:p w:rsidR="00181EB1" w:rsidRPr="00181EB1" w:rsidRDefault="00181EB1" w:rsidP="00181EB1">
            <w:pPr>
              <w:spacing w:after="100"/>
              <w:jc w:val="both"/>
              <w:rPr>
                <w:sz w:val="22"/>
                <w:szCs w:val="22"/>
              </w:rPr>
            </w:pPr>
            <w:r w:rsidRPr="00181EB1">
              <w:rPr>
                <w:sz w:val="22"/>
                <w:szCs w:val="22"/>
              </w:rPr>
              <w:t>ТК-4 мкр №1</w:t>
            </w:r>
          </w:p>
        </w:tc>
        <w:tc>
          <w:tcPr>
            <w:tcW w:w="1454" w:type="dxa"/>
            <w:noWrap/>
            <w:hideMark/>
          </w:tcPr>
          <w:p w:rsidR="00181EB1" w:rsidRPr="00181EB1" w:rsidRDefault="00181EB1" w:rsidP="00181EB1">
            <w:pPr>
              <w:spacing w:after="100"/>
              <w:jc w:val="both"/>
              <w:rPr>
                <w:sz w:val="22"/>
                <w:szCs w:val="22"/>
              </w:rPr>
            </w:pPr>
            <w:r w:rsidRPr="00181EB1">
              <w:rPr>
                <w:sz w:val="22"/>
                <w:szCs w:val="22"/>
              </w:rPr>
              <w:t>0,2280</w:t>
            </w:r>
          </w:p>
        </w:tc>
        <w:tc>
          <w:tcPr>
            <w:tcW w:w="1311" w:type="dxa"/>
            <w:noWrap/>
            <w:hideMark/>
          </w:tcPr>
          <w:p w:rsidR="00181EB1" w:rsidRPr="00181EB1" w:rsidRDefault="00181EB1" w:rsidP="00181EB1">
            <w:pPr>
              <w:spacing w:after="100"/>
              <w:jc w:val="both"/>
              <w:rPr>
                <w:sz w:val="22"/>
                <w:szCs w:val="22"/>
              </w:rPr>
            </w:pPr>
            <w:r w:rsidRPr="00181EB1">
              <w:rPr>
                <w:sz w:val="22"/>
                <w:szCs w:val="22"/>
              </w:rPr>
              <w:t>0,031</w:t>
            </w:r>
          </w:p>
        </w:tc>
        <w:tc>
          <w:tcPr>
            <w:tcW w:w="1707" w:type="dxa"/>
            <w:noWrap/>
            <w:hideMark/>
          </w:tcPr>
          <w:p w:rsidR="00181EB1" w:rsidRPr="00181EB1" w:rsidRDefault="00181EB1" w:rsidP="00181EB1">
            <w:pPr>
              <w:spacing w:after="100"/>
              <w:jc w:val="both"/>
              <w:rPr>
                <w:sz w:val="22"/>
                <w:szCs w:val="22"/>
              </w:rPr>
            </w:pPr>
            <w:r w:rsidRPr="00181EB1">
              <w:rPr>
                <w:sz w:val="22"/>
                <w:szCs w:val="22"/>
              </w:rPr>
              <w:t>0,0090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0,2680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6</w:t>
            </w:r>
          </w:p>
        </w:tc>
        <w:tc>
          <w:tcPr>
            <w:tcW w:w="5035" w:type="dxa"/>
            <w:hideMark/>
          </w:tcPr>
          <w:p w:rsidR="00181EB1" w:rsidRPr="00181EB1" w:rsidRDefault="00181EB1" w:rsidP="00181EB1">
            <w:pPr>
              <w:spacing w:after="100"/>
              <w:jc w:val="both"/>
              <w:rPr>
                <w:sz w:val="22"/>
                <w:szCs w:val="22"/>
              </w:rPr>
            </w:pPr>
            <w:r w:rsidRPr="00181EB1">
              <w:rPr>
                <w:sz w:val="22"/>
                <w:szCs w:val="22"/>
              </w:rPr>
              <w:t xml:space="preserve">ул.Нефтяников №7б "Каток" </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ЦТП№1</w:t>
            </w:r>
          </w:p>
        </w:tc>
        <w:tc>
          <w:tcPr>
            <w:tcW w:w="1926" w:type="dxa"/>
            <w:noWrap/>
            <w:hideMark/>
          </w:tcPr>
          <w:p w:rsidR="00181EB1" w:rsidRPr="00181EB1" w:rsidRDefault="00181EB1" w:rsidP="00181EB1">
            <w:pPr>
              <w:spacing w:after="100"/>
              <w:jc w:val="both"/>
              <w:rPr>
                <w:sz w:val="22"/>
                <w:szCs w:val="22"/>
              </w:rPr>
            </w:pPr>
            <w:r w:rsidRPr="00181EB1">
              <w:rPr>
                <w:sz w:val="22"/>
                <w:szCs w:val="22"/>
              </w:rPr>
              <w:t>ТК-23 мкр №1</w:t>
            </w:r>
          </w:p>
        </w:tc>
        <w:tc>
          <w:tcPr>
            <w:tcW w:w="1454" w:type="dxa"/>
            <w:noWrap/>
            <w:hideMark/>
          </w:tcPr>
          <w:p w:rsidR="00181EB1" w:rsidRPr="00181EB1" w:rsidRDefault="00181EB1" w:rsidP="00181EB1">
            <w:pPr>
              <w:spacing w:after="100"/>
              <w:jc w:val="both"/>
              <w:rPr>
                <w:sz w:val="22"/>
                <w:szCs w:val="22"/>
              </w:rPr>
            </w:pPr>
            <w:r w:rsidRPr="00181EB1">
              <w:rPr>
                <w:sz w:val="22"/>
                <w:szCs w:val="22"/>
              </w:rPr>
              <w:t>0,0125</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0,0000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0,0125</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7</w:t>
            </w:r>
          </w:p>
        </w:tc>
        <w:tc>
          <w:tcPr>
            <w:tcW w:w="5035" w:type="dxa"/>
            <w:noWrap/>
            <w:hideMark/>
          </w:tcPr>
          <w:p w:rsidR="00181EB1" w:rsidRPr="00181EB1" w:rsidRDefault="00181EB1" w:rsidP="00181EB1">
            <w:pPr>
              <w:spacing w:after="100"/>
              <w:jc w:val="both"/>
              <w:rPr>
                <w:sz w:val="22"/>
                <w:szCs w:val="22"/>
              </w:rPr>
            </w:pPr>
            <w:r w:rsidRPr="00181EB1">
              <w:rPr>
                <w:sz w:val="22"/>
                <w:szCs w:val="22"/>
              </w:rPr>
              <w:t>Жилой дом, ул.Нефтяников №9</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ЦТП№1</w:t>
            </w:r>
          </w:p>
        </w:tc>
        <w:tc>
          <w:tcPr>
            <w:tcW w:w="1926" w:type="dxa"/>
            <w:noWrap/>
            <w:hideMark/>
          </w:tcPr>
          <w:p w:rsidR="00181EB1" w:rsidRPr="00181EB1" w:rsidRDefault="00181EB1" w:rsidP="00181EB1">
            <w:pPr>
              <w:spacing w:after="100"/>
              <w:jc w:val="both"/>
              <w:rPr>
                <w:sz w:val="22"/>
                <w:szCs w:val="22"/>
              </w:rPr>
            </w:pPr>
            <w:r w:rsidRPr="00181EB1">
              <w:rPr>
                <w:sz w:val="22"/>
                <w:szCs w:val="22"/>
              </w:rPr>
              <w:t>ТК-4 мкр №1</w:t>
            </w:r>
          </w:p>
        </w:tc>
        <w:tc>
          <w:tcPr>
            <w:tcW w:w="1454" w:type="dxa"/>
            <w:noWrap/>
            <w:hideMark/>
          </w:tcPr>
          <w:p w:rsidR="00181EB1" w:rsidRPr="00181EB1" w:rsidRDefault="00181EB1" w:rsidP="00181EB1">
            <w:pPr>
              <w:spacing w:after="100"/>
              <w:jc w:val="both"/>
              <w:rPr>
                <w:sz w:val="22"/>
                <w:szCs w:val="22"/>
              </w:rPr>
            </w:pPr>
            <w:r w:rsidRPr="00181EB1">
              <w:rPr>
                <w:sz w:val="22"/>
                <w:szCs w:val="22"/>
              </w:rPr>
              <w:t>0,0880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0,0620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0,1500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8</w:t>
            </w:r>
          </w:p>
        </w:tc>
        <w:tc>
          <w:tcPr>
            <w:tcW w:w="5035" w:type="dxa"/>
            <w:noWrap/>
            <w:hideMark/>
          </w:tcPr>
          <w:p w:rsidR="00181EB1" w:rsidRPr="00181EB1" w:rsidRDefault="00181EB1" w:rsidP="00181EB1">
            <w:pPr>
              <w:spacing w:after="100"/>
              <w:jc w:val="both"/>
              <w:rPr>
                <w:sz w:val="22"/>
                <w:szCs w:val="22"/>
              </w:rPr>
            </w:pPr>
            <w:r w:rsidRPr="00181EB1">
              <w:rPr>
                <w:sz w:val="22"/>
                <w:szCs w:val="22"/>
              </w:rPr>
              <w:t>Жилой дом, ул.Нефтяников №11</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ЦТП№1</w:t>
            </w:r>
          </w:p>
        </w:tc>
        <w:tc>
          <w:tcPr>
            <w:tcW w:w="1926" w:type="dxa"/>
            <w:noWrap/>
            <w:hideMark/>
          </w:tcPr>
          <w:p w:rsidR="00181EB1" w:rsidRPr="00181EB1" w:rsidRDefault="00181EB1" w:rsidP="00181EB1">
            <w:pPr>
              <w:spacing w:after="100"/>
              <w:jc w:val="both"/>
              <w:rPr>
                <w:sz w:val="22"/>
                <w:szCs w:val="22"/>
              </w:rPr>
            </w:pPr>
            <w:r w:rsidRPr="00181EB1">
              <w:rPr>
                <w:sz w:val="22"/>
                <w:szCs w:val="22"/>
              </w:rPr>
              <w:t>ТК-4 мкр №1</w:t>
            </w:r>
          </w:p>
        </w:tc>
        <w:tc>
          <w:tcPr>
            <w:tcW w:w="1454" w:type="dxa"/>
            <w:noWrap/>
            <w:hideMark/>
          </w:tcPr>
          <w:p w:rsidR="00181EB1" w:rsidRPr="00181EB1" w:rsidRDefault="00181EB1" w:rsidP="00181EB1">
            <w:pPr>
              <w:spacing w:after="100"/>
              <w:jc w:val="both"/>
              <w:rPr>
                <w:sz w:val="22"/>
                <w:szCs w:val="22"/>
              </w:rPr>
            </w:pPr>
            <w:r w:rsidRPr="00181EB1">
              <w:rPr>
                <w:sz w:val="22"/>
                <w:szCs w:val="22"/>
              </w:rPr>
              <w:t>0,0880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0,0620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0,1500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9</w:t>
            </w:r>
          </w:p>
        </w:tc>
        <w:tc>
          <w:tcPr>
            <w:tcW w:w="5035" w:type="dxa"/>
            <w:noWrap/>
            <w:hideMark/>
          </w:tcPr>
          <w:p w:rsidR="00181EB1" w:rsidRPr="00181EB1" w:rsidRDefault="00181EB1" w:rsidP="00181EB1">
            <w:pPr>
              <w:spacing w:after="100"/>
              <w:jc w:val="both"/>
              <w:rPr>
                <w:sz w:val="22"/>
                <w:szCs w:val="22"/>
              </w:rPr>
            </w:pPr>
            <w:r w:rsidRPr="00181EB1">
              <w:rPr>
                <w:sz w:val="22"/>
                <w:szCs w:val="22"/>
              </w:rPr>
              <w:t>Жилой дом, ул.Нефтяников №11а</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ЦТП№1</w:t>
            </w:r>
          </w:p>
        </w:tc>
        <w:tc>
          <w:tcPr>
            <w:tcW w:w="1926" w:type="dxa"/>
            <w:noWrap/>
            <w:hideMark/>
          </w:tcPr>
          <w:p w:rsidR="00181EB1" w:rsidRPr="00181EB1" w:rsidRDefault="00181EB1" w:rsidP="00181EB1">
            <w:pPr>
              <w:spacing w:after="100"/>
              <w:jc w:val="both"/>
              <w:rPr>
                <w:sz w:val="22"/>
                <w:szCs w:val="22"/>
              </w:rPr>
            </w:pPr>
            <w:r w:rsidRPr="00181EB1">
              <w:rPr>
                <w:sz w:val="22"/>
                <w:szCs w:val="22"/>
              </w:rPr>
              <w:t>ТК-4 мкр №1</w:t>
            </w:r>
          </w:p>
        </w:tc>
        <w:tc>
          <w:tcPr>
            <w:tcW w:w="1454" w:type="dxa"/>
            <w:noWrap/>
            <w:hideMark/>
          </w:tcPr>
          <w:p w:rsidR="00181EB1" w:rsidRPr="00181EB1" w:rsidRDefault="00181EB1" w:rsidP="00181EB1">
            <w:pPr>
              <w:spacing w:after="100"/>
              <w:jc w:val="both"/>
              <w:rPr>
                <w:sz w:val="22"/>
                <w:szCs w:val="22"/>
              </w:rPr>
            </w:pPr>
            <w:r w:rsidRPr="00181EB1">
              <w:rPr>
                <w:sz w:val="22"/>
                <w:szCs w:val="22"/>
              </w:rPr>
              <w:t>0,0880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0,0620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0,1500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lastRenderedPageBreak/>
              <w:t>10</w:t>
            </w:r>
          </w:p>
        </w:tc>
        <w:tc>
          <w:tcPr>
            <w:tcW w:w="5035" w:type="dxa"/>
            <w:noWrap/>
            <w:hideMark/>
          </w:tcPr>
          <w:p w:rsidR="00181EB1" w:rsidRPr="00181EB1" w:rsidRDefault="00181EB1" w:rsidP="00181EB1">
            <w:pPr>
              <w:spacing w:after="100"/>
              <w:jc w:val="both"/>
              <w:rPr>
                <w:sz w:val="22"/>
                <w:szCs w:val="22"/>
              </w:rPr>
            </w:pPr>
            <w:r w:rsidRPr="00181EB1">
              <w:rPr>
                <w:sz w:val="22"/>
                <w:szCs w:val="22"/>
              </w:rPr>
              <w:t>Жилой дом, ул.Нефтяников №13</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ЦТП№1</w:t>
            </w:r>
          </w:p>
        </w:tc>
        <w:tc>
          <w:tcPr>
            <w:tcW w:w="1926" w:type="dxa"/>
            <w:noWrap/>
            <w:hideMark/>
          </w:tcPr>
          <w:p w:rsidR="00181EB1" w:rsidRPr="00181EB1" w:rsidRDefault="00181EB1" w:rsidP="00181EB1">
            <w:pPr>
              <w:spacing w:after="100"/>
              <w:jc w:val="both"/>
              <w:rPr>
                <w:sz w:val="22"/>
                <w:szCs w:val="22"/>
              </w:rPr>
            </w:pPr>
            <w:r w:rsidRPr="00181EB1">
              <w:rPr>
                <w:sz w:val="22"/>
                <w:szCs w:val="22"/>
              </w:rPr>
              <w:t>ТК-7 мкр №1</w:t>
            </w:r>
          </w:p>
        </w:tc>
        <w:tc>
          <w:tcPr>
            <w:tcW w:w="1454" w:type="dxa"/>
            <w:noWrap/>
            <w:hideMark/>
          </w:tcPr>
          <w:p w:rsidR="00181EB1" w:rsidRPr="00181EB1" w:rsidRDefault="00181EB1" w:rsidP="00181EB1">
            <w:pPr>
              <w:spacing w:after="100"/>
              <w:jc w:val="both"/>
              <w:rPr>
                <w:sz w:val="22"/>
                <w:szCs w:val="22"/>
              </w:rPr>
            </w:pPr>
            <w:r w:rsidRPr="00181EB1">
              <w:rPr>
                <w:sz w:val="22"/>
                <w:szCs w:val="22"/>
              </w:rPr>
              <w:t>0,0880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0,0620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0,1500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11</w:t>
            </w:r>
          </w:p>
        </w:tc>
        <w:tc>
          <w:tcPr>
            <w:tcW w:w="5035" w:type="dxa"/>
            <w:noWrap/>
            <w:hideMark/>
          </w:tcPr>
          <w:p w:rsidR="00181EB1" w:rsidRPr="00181EB1" w:rsidRDefault="00181EB1" w:rsidP="00181EB1">
            <w:pPr>
              <w:spacing w:after="100"/>
              <w:jc w:val="both"/>
              <w:rPr>
                <w:sz w:val="22"/>
                <w:szCs w:val="22"/>
              </w:rPr>
            </w:pPr>
            <w:r w:rsidRPr="00181EB1">
              <w:rPr>
                <w:sz w:val="22"/>
                <w:szCs w:val="22"/>
              </w:rPr>
              <w:t>Жилой дом, ул.Нефтяников №13а</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ЦТП№1</w:t>
            </w:r>
          </w:p>
        </w:tc>
        <w:tc>
          <w:tcPr>
            <w:tcW w:w="1926" w:type="dxa"/>
            <w:noWrap/>
            <w:hideMark/>
          </w:tcPr>
          <w:p w:rsidR="00181EB1" w:rsidRPr="00181EB1" w:rsidRDefault="00181EB1" w:rsidP="00181EB1">
            <w:pPr>
              <w:spacing w:after="100"/>
              <w:jc w:val="both"/>
              <w:rPr>
                <w:sz w:val="22"/>
                <w:szCs w:val="22"/>
              </w:rPr>
            </w:pPr>
            <w:r w:rsidRPr="00181EB1">
              <w:rPr>
                <w:sz w:val="22"/>
                <w:szCs w:val="22"/>
              </w:rPr>
              <w:t>ТК-7 мкр №1</w:t>
            </w:r>
          </w:p>
        </w:tc>
        <w:tc>
          <w:tcPr>
            <w:tcW w:w="1454" w:type="dxa"/>
            <w:noWrap/>
            <w:hideMark/>
          </w:tcPr>
          <w:p w:rsidR="00181EB1" w:rsidRPr="00181EB1" w:rsidRDefault="00181EB1" w:rsidP="00181EB1">
            <w:pPr>
              <w:spacing w:after="100"/>
              <w:jc w:val="both"/>
              <w:rPr>
                <w:sz w:val="22"/>
                <w:szCs w:val="22"/>
              </w:rPr>
            </w:pPr>
            <w:r w:rsidRPr="00181EB1">
              <w:rPr>
                <w:sz w:val="22"/>
                <w:szCs w:val="22"/>
              </w:rPr>
              <w:t>0,0880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0,0620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0,1500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12</w:t>
            </w:r>
          </w:p>
        </w:tc>
        <w:tc>
          <w:tcPr>
            <w:tcW w:w="5035" w:type="dxa"/>
            <w:noWrap/>
            <w:hideMark/>
          </w:tcPr>
          <w:p w:rsidR="00181EB1" w:rsidRPr="00181EB1" w:rsidRDefault="00181EB1" w:rsidP="00181EB1">
            <w:pPr>
              <w:spacing w:after="100"/>
              <w:jc w:val="both"/>
              <w:rPr>
                <w:sz w:val="22"/>
                <w:szCs w:val="22"/>
              </w:rPr>
            </w:pPr>
            <w:r w:rsidRPr="00181EB1">
              <w:rPr>
                <w:sz w:val="22"/>
                <w:szCs w:val="22"/>
              </w:rPr>
              <w:t>Жилой дом, ул.Нефтяников №15</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ЦТП№1</w:t>
            </w:r>
          </w:p>
        </w:tc>
        <w:tc>
          <w:tcPr>
            <w:tcW w:w="1926" w:type="dxa"/>
            <w:noWrap/>
            <w:hideMark/>
          </w:tcPr>
          <w:p w:rsidR="00181EB1" w:rsidRPr="00181EB1" w:rsidRDefault="00181EB1" w:rsidP="00181EB1">
            <w:pPr>
              <w:spacing w:after="100"/>
              <w:jc w:val="both"/>
              <w:rPr>
                <w:sz w:val="22"/>
                <w:szCs w:val="22"/>
              </w:rPr>
            </w:pPr>
            <w:r w:rsidRPr="00181EB1">
              <w:rPr>
                <w:sz w:val="22"/>
                <w:szCs w:val="22"/>
              </w:rPr>
              <w:t>ТК-7 мкр №1</w:t>
            </w:r>
          </w:p>
        </w:tc>
        <w:tc>
          <w:tcPr>
            <w:tcW w:w="1454" w:type="dxa"/>
            <w:noWrap/>
            <w:hideMark/>
          </w:tcPr>
          <w:p w:rsidR="00181EB1" w:rsidRPr="00181EB1" w:rsidRDefault="00181EB1" w:rsidP="00181EB1">
            <w:pPr>
              <w:spacing w:after="100"/>
              <w:jc w:val="both"/>
              <w:rPr>
                <w:sz w:val="22"/>
                <w:szCs w:val="22"/>
              </w:rPr>
            </w:pPr>
            <w:r w:rsidRPr="00181EB1">
              <w:rPr>
                <w:sz w:val="22"/>
                <w:szCs w:val="22"/>
              </w:rPr>
              <w:t>0,0880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0,0620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0,1500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13</w:t>
            </w:r>
          </w:p>
        </w:tc>
        <w:tc>
          <w:tcPr>
            <w:tcW w:w="5035" w:type="dxa"/>
            <w:hideMark/>
          </w:tcPr>
          <w:p w:rsidR="00181EB1" w:rsidRPr="00181EB1" w:rsidRDefault="00181EB1" w:rsidP="00181EB1">
            <w:pPr>
              <w:spacing w:after="100"/>
              <w:jc w:val="both"/>
              <w:rPr>
                <w:sz w:val="22"/>
                <w:szCs w:val="22"/>
              </w:rPr>
            </w:pPr>
            <w:r w:rsidRPr="00181EB1">
              <w:rPr>
                <w:sz w:val="22"/>
                <w:szCs w:val="22"/>
              </w:rPr>
              <w:t>ул.Нефтяников№15а (д.сад"Снежинка")</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ЦТП№1</w:t>
            </w:r>
          </w:p>
        </w:tc>
        <w:tc>
          <w:tcPr>
            <w:tcW w:w="1926" w:type="dxa"/>
            <w:noWrap/>
            <w:hideMark/>
          </w:tcPr>
          <w:p w:rsidR="00181EB1" w:rsidRPr="00181EB1" w:rsidRDefault="00181EB1" w:rsidP="00181EB1">
            <w:pPr>
              <w:spacing w:after="100"/>
              <w:jc w:val="both"/>
              <w:rPr>
                <w:sz w:val="22"/>
                <w:szCs w:val="22"/>
              </w:rPr>
            </w:pPr>
            <w:r w:rsidRPr="00181EB1">
              <w:rPr>
                <w:sz w:val="22"/>
                <w:szCs w:val="22"/>
              </w:rPr>
              <w:t>ТК-6,7 мкр №1</w:t>
            </w:r>
          </w:p>
        </w:tc>
        <w:tc>
          <w:tcPr>
            <w:tcW w:w="1454" w:type="dxa"/>
            <w:noWrap/>
            <w:hideMark/>
          </w:tcPr>
          <w:p w:rsidR="00181EB1" w:rsidRPr="00181EB1" w:rsidRDefault="00181EB1" w:rsidP="00181EB1">
            <w:pPr>
              <w:spacing w:after="100"/>
              <w:jc w:val="both"/>
              <w:rPr>
                <w:sz w:val="22"/>
                <w:szCs w:val="22"/>
              </w:rPr>
            </w:pPr>
            <w:r w:rsidRPr="00181EB1">
              <w:rPr>
                <w:sz w:val="22"/>
                <w:szCs w:val="22"/>
              </w:rPr>
              <w:t>0,1850</w:t>
            </w:r>
          </w:p>
        </w:tc>
        <w:tc>
          <w:tcPr>
            <w:tcW w:w="1311" w:type="dxa"/>
            <w:noWrap/>
            <w:hideMark/>
          </w:tcPr>
          <w:p w:rsidR="00181EB1" w:rsidRPr="00181EB1" w:rsidRDefault="00181EB1" w:rsidP="00181EB1">
            <w:pPr>
              <w:spacing w:after="100"/>
              <w:jc w:val="both"/>
              <w:rPr>
                <w:sz w:val="22"/>
                <w:szCs w:val="22"/>
              </w:rPr>
            </w:pPr>
            <w:r w:rsidRPr="00181EB1">
              <w:rPr>
                <w:sz w:val="22"/>
                <w:szCs w:val="22"/>
              </w:rPr>
              <w:t>0,027</w:t>
            </w:r>
          </w:p>
        </w:tc>
        <w:tc>
          <w:tcPr>
            <w:tcW w:w="1707" w:type="dxa"/>
            <w:noWrap/>
            <w:hideMark/>
          </w:tcPr>
          <w:p w:rsidR="00181EB1" w:rsidRPr="00181EB1" w:rsidRDefault="00181EB1" w:rsidP="00181EB1">
            <w:pPr>
              <w:spacing w:after="100"/>
              <w:jc w:val="both"/>
              <w:rPr>
                <w:sz w:val="22"/>
                <w:szCs w:val="22"/>
              </w:rPr>
            </w:pPr>
            <w:r w:rsidRPr="00181EB1">
              <w:rPr>
                <w:sz w:val="22"/>
                <w:szCs w:val="22"/>
              </w:rPr>
              <w:t>0,0500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0,2620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14</w:t>
            </w:r>
          </w:p>
        </w:tc>
        <w:tc>
          <w:tcPr>
            <w:tcW w:w="5035" w:type="dxa"/>
            <w:noWrap/>
            <w:hideMark/>
          </w:tcPr>
          <w:p w:rsidR="00181EB1" w:rsidRPr="00181EB1" w:rsidRDefault="00181EB1" w:rsidP="00181EB1">
            <w:pPr>
              <w:spacing w:after="100"/>
              <w:jc w:val="both"/>
              <w:rPr>
                <w:sz w:val="22"/>
                <w:szCs w:val="22"/>
              </w:rPr>
            </w:pPr>
            <w:r w:rsidRPr="00181EB1">
              <w:rPr>
                <w:sz w:val="22"/>
                <w:szCs w:val="22"/>
              </w:rPr>
              <w:t>Жилой дом, ул.Северная №10</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ЦТП№1</w:t>
            </w:r>
          </w:p>
        </w:tc>
        <w:tc>
          <w:tcPr>
            <w:tcW w:w="1926" w:type="dxa"/>
            <w:noWrap/>
            <w:hideMark/>
          </w:tcPr>
          <w:p w:rsidR="00181EB1" w:rsidRPr="00181EB1" w:rsidRDefault="00181EB1" w:rsidP="00181EB1">
            <w:pPr>
              <w:spacing w:after="100"/>
              <w:jc w:val="both"/>
              <w:rPr>
                <w:sz w:val="22"/>
                <w:szCs w:val="22"/>
              </w:rPr>
            </w:pPr>
            <w:r w:rsidRPr="00181EB1">
              <w:rPr>
                <w:sz w:val="22"/>
                <w:szCs w:val="22"/>
              </w:rPr>
              <w:t>ТК-9 мкр №1</w:t>
            </w:r>
          </w:p>
        </w:tc>
        <w:tc>
          <w:tcPr>
            <w:tcW w:w="1454" w:type="dxa"/>
            <w:noWrap/>
            <w:hideMark/>
          </w:tcPr>
          <w:p w:rsidR="00181EB1" w:rsidRPr="00181EB1" w:rsidRDefault="00181EB1" w:rsidP="00181EB1">
            <w:pPr>
              <w:spacing w:after="100"/>
              <w:jc w:val="both"/>
              <w:rPr>
                <w:sz w:val="22"/>
                <w:szCs w:val="22"/>
              </w:rPr>
            </w:pPr>
            <w:r w:rsidRPr="00181EB1">
              <w:rPr>
                <w:sz w:val="22"/>
                <w:szCs w:val="22"/>
              </w:rPr>
              <w:t>0,0880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0,0620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0,1500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15</w:t>
            </w:r>
          </w:p>
        </w:tc>
        <w:tc>
          <w:tcPr>
            <w:tcW w:w="5035" w:type="dxa"/>
            <w:noWrap/>
            <w:hideMark/>
          </w:tcPr>
          <w:p w:rsidR="00181EB1" w:rsidRPr="00181EB1" w:rsidRDefault="00181EB1" w:rsidP="00181EB1">
            <w:pPr>
              <w:spacing w:after="100"/>
              <w:jc w:val="both"/>
              <w:rPr>
                <w:sz w:val="22"/>
                <w:szCs w:val="22"/>
              </w:rPr>
            </w:pPr>
            <w:r w:rsidRPr="00181EB1">
              <w:rPr>
                <w:sz w:val="22"/>
                <w:szCs w:val="22"/>
              </w:rPr>
              <w:t>Жилой дом, ул.Северная №11</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ЦТП№1</w:t>
            </w:r>
          </w:p>
        </w:tc>
        <w:tc>
          <w:tcPr>
            <w:tcW w:w="1926" w:type="dxa"/>
            <w:noWrap/>
            <w:hideMark/>
          </w:tcPr>
          <w:p w:rsidR="00181EB1" w:rsidRPr="00181EB1" w:rsidRDefault="00181EB1" w:rsidP="00181EB1">
            <w:pPr>
              <w:spacing w:after="100"/>
              <w:jc w:val="both"/>
              <w:rPr>
                <w:sz w:val="22"/>
                <w:szCs w:val="22"/>
              </w:rPr>
            </w:pPr>
            <w:r w:rsidRPr="00181EB1">
              <w:rPr>
                <w:sz w:val="22"/>
                <w:szCs w:val="22"/>
              </w:rPr>
              <w:t>ТК-10 мкр №1</w:t>
            </w:r>
          </w:p>
        </w:tc>
        <w:tc>
          <w:tcPr>
            <w:tcW w:w="1454" w:type="dxa"/>
            <w:noWrap/>
            <w:hideMark/>
          </w:tcPr>
          <w:p w:rsidR="00181EB1" w:rsidRPr="00181EB1" w:rsidRDefault="00181EB1" w:rsidP="00181EB1">
            <w:pPr>
              <w:spacing w:after="100"/>
              <w:jc w:val="both"/>
              <w:rPr>
                <w:sz w:val="22"/>
                <w:szCs w:val="22"/>
              </w:rPr>
            </w:pPr>
            <w:r w:rsidRPr="00181EB1">
              <w:rPr>
                <w:sz w:val="22"/>
                <w:szCs w:val="22"/>
              </w:rPr>
              <w:t>0,0880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0,0620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0,1500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16</w:t>
            </w:r>
          </w:p>
        </w:tc>
        <w:tc>
          <w:tcPr>
            <w:tcW w:w="5035" w:type="dxa"/>
            <w:noWrap/>
            <w:hideMark/>
          </w:tcPr>
          <w:p w:rsidR="00181EB1" w:rsidRPr="00181EB1" w:rsidRDefault="00181EB1" w:rsidP="00181EB1">
            <w:pPr>
              <w:spacing w:after="100"/>
              <w:jc w:val="both"/>
              <w:rPr>
                <w:sz w:val="22"/>
                <w:szCs w:val="22"/>
              </w:rPr>
            </w:pPr>
            <w:r w:rsidRPr="00181EB1">
              <w:rPr>
                <w:sz w:val="22"/>
                <w:szCs w:val="22"/>
              </w:rPr>
              <w:t>Жилой дом, ул.Северная №12</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ЦТП№1</w:t>
            </w:r>
          </w:p>
        </w:tc>
        <w:tc>
          <w:tcPr>
            <w:tcW w:w="1926" w:type="dxa"/>
            <w:noWrap/>
            <w:hideMark/>
          </w:tcPr>
          <w:p w:rsidR="00181EB1" w:rsidRPr="00181EB1" w:rsidRDefault="00181EB1" w:rsidP="00181EB1">
            <w:pPr>
              <w:spacing w:after="100"/>
              <w:jc w:val="both"/>
              <w:rPr>
                <w:sz w:val="22"/>
                <w:szCs w:val="22"/>
              </w:rPr>
            </w:pPr>
            <w:r w:rsidRPr="00181EB1">
              <w:rPr>
                <w:sz w:val="22"/>
                <w:szCs w:val="22"/>
              </w:rPr>
              <w:t>ТК-9 мкр №1</w:t>
            </w:r>
          </w:p>
        </w:tc>
        <w:tc>
          <w:tcPr>
            <w:tcW w:w="1454" w:type="dxa"/>
            <w:noWrap/>
            <w:hideMark/>
          </w:tcPr>
          <w:p w:rsidR="00181EB1" w:rsidRPr="00181EB1" w:rsidRDefault="00181EB1" w:rsidP="00181EB1">
            <w:pPr>
              <w:spacing w:after="100"/>
              <w:jc w:val="both"/>
              <w:rPr>
                <w:sz w:val="22"/>
                <w:szCs w:val="22"/>
              </w:rPr>
            </w:pPr>
            <w:r w:rsidRPr="00181EB1">
              <w:rPr>
                <w:sz w:val="22"/>
                <w:szCs w:val="22"/>
              </w:rPr>
              <w:t>0,0880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0,0620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0,1500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17</w:t>
            </w:r>
          </w:p>
        </w:tc>
        <w:tc>
          <w:tcPr>
            <w:tcW w:w="5035" w:type="dxa"/>
            <w:noWrap/>
            <w:hideMark/>
          </w:tcPr>
          <w:p w:rsidR="00181EB1" w:rsidRPr="00181EB1" w:rsidRDefault="00181EB1" w:rsidP="00181EB1">
            <w:pPr>
              <w:spacing w:after="100"/>
              <w:jc w:val="both"/>
              <w:rPr>
                <w:sz w:val="22"/>
                <w:szCs w:val="22"/>
              </w:rPr>
            </w:pPr>
            <w:r w:rsidRPr="00181EB1">
              <w:rPr>
                <w:sz w:val="22"/>
                <w:szCs w:val="22"/>
              </w:rPr>
              <w:t>Жилой дом, ул.Северная №13</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ЦТП№1</w:t>
            </w:r>
          </w:p>
        </w:tc>
        <w:tc>
          <w:tcPr>
            <w:tcW w:w="1926" w:type="dxa"/>
            <w:noWrap/>
            <w:hideMark/>
          </w:tcPr>
          <w:p w:rsidR="00181EB1" w:rsidRPr="00181EB1" w:rsidRDefault="00181EB1" w:rsidP="00181EB1">
            <w:pPr>
              <w:spacing w:after="100"/>
              <w:jc w:val="both"/>
              <w:rPr>
                <w:sz w:val="22"/>
                <w:szCs w:val="22"/>
              </w:rPr>
            </w:pPr>
            <w:r w:rsidRPr="00181EB1">
              <w:rPr>
                <w:sz w:val="22"/>
                <w:szCs w:val="22"/>
              </w:rPr>
              <w:t>ТК-9 мкр №1</w:t>
            </w:r>
          </w:p>
        </w:tc>
        <w:tc>
          <w:tcPr>
            <w:tcW w:w="1454" w:type="dxa"/>
            <w:noWrap/>
            <w:hideMark/>
          </w:tcPr>
          <w:p w:rsidR="00181EB1" w:rsidRPr="00181EB1" w:rsidRDefault="00181EB1" w:rsidP="00181EB1">
            <w:pPr>
              <w:spacing w:after="100"/>
              <w:jc w:val="both"/>
              <w:rPr>
                <w:sz w:val="22"/>
                <w:szCs w:val="22"/>
              </w:rPr>
            </w:pPr>
            <w:r w:rsidRPr="00181EB1">
              <w:rPr>
                <w:sz w:val="22"/>
                <w:szCs w:val="22"/>
              </w:rPr>
              <w:t>0,0880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0,0620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0,1500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18</w:t>
            </w:r>
          </w:p>
        </w:tc>
        <w:tc>
          <w:tcPr>
            <w:tcW w:w="5035" w:type="dxa"/>
            <w:noWrap/>
            <w:hideMark/>
          </w:tcPr>
          <w:p w:rsidR="00181EB1" w:rsidRPr="00181EB1" w:rsidRDefault="00181EB1" w:rsidP="00181EB1">
            <w:pPr>
              <w:spacing w:after="100"/>
              <w:jc w:val="both"/>
              <w:rPr>
                <w:sz w:val="22"/>
                <w:szCs w:val="22"/>
              </w:rPr>
            </w:pPr>
            <w:r w:rsidRPr="00181EB1">
              <w:rPr>
                <w:sz w:val="22"/>
                <w:szCs w:val="22"/>
              </w:rPr>
              <w:t>Жилой дом, ул.Северная №14</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ЦТП№1</w:t>
            </w:r>
          </w:p>
        </w:tc>
        <w:tc>
          <w:tcPr>
            <w:tcW w:w="1926" w:type="dxa"/>
            <w:noWrap/>
            <w:hideMark/>
          </w:tcPr>
          <w:p w:rsidR="00181EB1" w:rsidRPr="00181EB1" w:rsidRDefault="00181EB1" w:rsidP="00181EB1">
            <w:pPr>
              <w:spacing w:after="100"/>
              <w:jc w:val="both"/>
              <w:rPr>
                <w:sz w:val="22"/>
                <w:szCs w:val="22"/>
              </w:rPr>
            </w:pPr>
            <w:r w:rsidRPr="00181EB1">
              <w:rPr>
                <w:sz w:val="22"/>
                <w:szCs w:val="22"/>
              </w:rPr>
              <w:t>ТК-10 мкр №1</w:t>
            </w:r>
          </w:p>
        </w:tc>
        <w:tc>
          <w:tcPr>
            <w:tcW w:w="1454" w:type="dxa"/>
            <w:noWrap/>
            <w:hideMark/>
          </w:tcPr>
          <w:p w:rsidR="00181EB1" w:rsidRPr="00181EB1" w:rsidRDefault="00181EB1" w:rsidP="00181EB1">
            <w:pPr>
              <w:spacing w:after="100"/>
              <w:jc w:val="both"/>
              <w:rPr>
                <w:sz w:val="22"/>
                <w:szCs w:val="22"/>
              </w:rPr>
            </w:pPr>
            <w:r w:rsidRPr="00181EB1">
              <w:rPr>
                <w:sz w:val="22"/>
                <w:szCs w:val="22"/>
              </w:rPr>
              <w:t>0,0880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0,0620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0,1500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19</w:t>
            </w:r>
          </w:p>
        </w:tc>
        <w:tc>
          <w:tcPr>
            <w:tcW w:w="5035" w:type="dxa"/>
            <w:noWrap/>
            <w:hideMark/>
          </w:tcPr>
          <w:p w:rsidR="00181EB1" w:rsidRPr="00181EB1" w:rsidRDefault="00181EB1" w:rsidP="00181EB1">
            <w:pPr>
              <w:spacing w:after="100"/>
              <w:jc w:val="both"/>
              <w:rPr>
                <w:sz w:val="22"/>
                <w:szCs w:val="22"/>
              </w:rPr>
            </w:pPr>
            <w:r w:rsidRPr="00181EB1">
              <w:rPr>
                <w:sz w:val="22"/>
                <w:szCs w:val="22"/>
              </w:rPr>
              <w:t>Жилой дом, ул.Северная №15</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ЦТП№1</w:t>
            </w:r>
          </w:p>
        </w:tc>
        <w:tc>
          <w:tcPr>
            <w:tcW w:w="1926" w:type="dxa"/>
            <w:noWrap/>
            <w:hideMark/>
          </w:tcPr>
          <w:p w:rsidR="00181EB1" w:rsidRPr="00181EB1" w:rsidRDefault="00181EB1" w:rsidP="00181EB1">
            <w:pPr>
              <w:spacing w:after="100"/>
              <w:jc w:val="both"/>
              <w:rPr>
                <w:sz w:val="22"/>
                <w:szCs w:val="22"/>
              </w:rPr>
            </w:pPr>
            <w:r w:rsidRPr="00181EB1">
              <w:rPr>
                <w:sz w:val="22"/>
                <w:szCs w:val="22"/>
              </w:rPr>
              <w:t>ТК-10 мкр №1</w:t>
            </w:r>
          </w:p>
        </w:tc>
        <w:tc>
          <w:tcPr>
            <w:tcW w:w="1454" w:type="dxa"/>
            <w:noWrap/>
            <w:hideMark/>
          </w:tcPr>
          <w:p w:rsidR="00181EB1" w:rsidRPr="00181EB1" w:rsidRDefault="00181EB1" w:rsidP="00181EB1">
            <w:pPr>
              <w:spacing w:after="100"/>
              <w:jc w:val="both"/>
              <w:rPr>
                <w:sz w:val="22"/>
                <w:szCs w:val="22"/>
              </w:rPr>
            </w:pPr>
            <w:r w:rsidRPr="00181EB1">
              <w:rPr>
                <w:sz w:val="22"/>
                <w:szCs w:val="22"/>
              </w:rPr>
              <w:t>0,0880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0,0620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0,1500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20</w:t>
            </w:r>
          </w:p>
        </w:tc>
        <w:tc>
          <w:tcPr>
            <w:tcW w:w="5035" w:type="dxa"/>
            <w:noWrap/>
            <w:hideMark/>
          </w:tcPr>
          <w:p w:rsidR="00181EB1" w:rsidRPr="00181EB1" w:rsidRDefault="00181EB1" w:rsidP="00181EB1">
            <w:pPr>
              <w:spacing w:after="100"/>
              <w:jc w:val="both"/>
              <w:rPr>
                <w:sz w:val="22"/>
                <w:szCs w:val="22"/>
              </w:rPr>
            </w:pPr>
            <w:r w:rsidRPr="00181EB1">
              <w:rPr>
                <w:sz w:val="22"/>
                <w:szCs w:val="22"/>
              </w:rPr>
              <w:t>Жилой дом, ул.Северная №16</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ЦТП№1</w:t>
            </w:r>
          </w:p>
        </w:tc>
        <w:tc>
          <w:tcPr>
            <w:tcW w:w="1926" w:type="dxa"/>
            <w:noWrap/>
            <w:hideMark/>
          </w:tcPr>
          <w:p w:rsidR="00181EB1" w:rsidRPr="00181EB1" w:rsidRDefault="00181EB1" w:rsidP="00181EB1">
            <w:pPr>
              <w:spacing w:after="100"/>
              <w:jc w:val="both"/>
              <w:rPr>
                <w:sz w:val="22"/>
                <w:szCs w:val="22"/>
              </w:rPr>
            </w:pPr>
            <w:r w:rsidRPr="00181EB1">
              <w:rPr>
                <w:sz w:val="22"/>
                <w:szCs w:val="22"/>
              </w:rPr>
              <w:t>ТК-30 мкр №1</w:t>
            </w:r>
          </w:p>
        </w:tc>
        <w:tc>
          <w:tcPr>
            <w:tcW w:w="1454" w:type="dxa"/>
            <w:noWrap/>
            <w:hideMark/>
          </w:tcPr>
          <w:p w:rsidR="00181EB1" w:rsidRPr="00181EB1" w:rsidRDefault="00181EB1" w:rsidP="00181EB1">
            <w:pPr>
              <w:spacing w:after="100"/>
              <w:jc w:val="both"/>
              <w:rPr>
                <w:sz w:val="22"/>
                <w:szCs w:val="22"/>
              </w:rPr>
            </w:pPr>
            <w:r w:rsidRPr="00181EB1">
              <w:rPr>
                <w:sz w:val="22"/>
                <w:szCs w:val="22"/>
              </w:rPr>
              <w:t>0,0880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0,0620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0,1500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21</w:t>
            </w:r>
          </w:p>
        </w:tc>
        <w:tc>
          <w:tcPr>
            <w:tcW w:w="5035" w:type="dxa"/>
            <w:noWrap/>
            <w:hideMark/>
          </w:tcPr>
          <w:p w:rsidR="00181EB1" w:rsidRPr="00181EB1" w:rsidRDefault="00181EB1" w:rsidP="00181EB1">
            <w:pPr>
              <w:spacing w:after="100"/>
              <w:jc w:val="both"/>
              <w:rPr>
                <w:sz w:val="22"/>
                <w:szCs w:val="22"/>
              </w:rPr>
            </w:pPr>
            <w:r w:rsidRPr="00181EB1">
              <w:rPr>
                <w:sz w:val="22"/>
                <w:szCs w:val="22"/>
              </w:rPr>
              <w:t>Жилой дом, ул.Северная №17</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ЦТП№1</w:t>
            </w:r>
          </w:p>
        </w:tc>
        <w:tc>
          <w:tcPr>
            <w:tcW w:w="1926" w:type="dxa"/>
            <w:noWrap/>
            <w:hideMark/>
          </w:tcPr>
          <w:p w:rsidR="00181EB1" w:rsidRPr="00181EB1" w:rsidRDefault="00181EB1" w:rsidP="00181EB1">
            <w:pPr>
              <w:spacing w:after="100"/>
              <w:jc w:val="both"/>
              <w:rPr>
                <w:sz w:val="22"/>
                <w:szCs w:val="22"/>
              </w:rPr>
            </w:pPr>
            <w:r w:rsidRPr="00181EB1">
              <w:rPr>
                <w:sz w:val="22"/>
                <w:szCs w:val="22"/>
              </w:rPr>
              <w:t>ТК-30 мкр №1</w:t>
            </w:r>
          </w:p>
        </w:tc>
        <w:tc>
          <w:tcPr>
            <w:tcW w:w="1454" w:type="dxa"/>
            <w:noWrap/>
            <w:hideMark/>
          </w:tcPr>
          <w:p w:rsidR="00181EB1" w:rsidRPr="00181EB1" w:rsidRDefault="00181EB1" w:rsidP="00181EB1">
            <w:pPr>
              <w:spacing w:after="100"/>
              <w:jc w:val="both"/>
              <w:rPr>
                <w:sz w:val="22"/>
                <w:szCs w:val="22"/>
              </w:rPr>
            </w:pPr>
            <w:r w:rsidRPr="00181EB1">
              <w:rPr>
                <w:sz w:val="22"/>
                <w:szCs w:val="22"/>
              </w:rPr>
              <w:t>0,0880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0,0620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0,1500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22</w:t>
            </w:r>
          </w:p>
        </w:tc>
        <w:tc>
          <w:tcPr>
            <w:tcW w:w="5035" w:type="dxa"/>
            <w:noWrap/>
            <w:hideMark/>
          </w:tcPr>
          <w:p w:rsidR="00181EB1" w:rsidRPr="00181EB1" w:rsidRDefault="00181EB1" w:rsidP="00181EB1">
            <w:pPr>
              <w:spacing w:after="100"/>
              <w:jc w:val="both"/>
              <w:rPr>
                <w:sz w:val="22"/>
                <w:szCs w:val="22"/>
              </w:rPr>
            </w:pPr>
            <w:r w:rsidRPr="00181EB1">
              <w:rPr>
                <w:sz w:val="22"/>
                <w:szCs w:val="22"/>
              </w:rPr>
              <w:t>Жилой дом, ул.Северная №18</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ЦТП№1</w:t>
            </w:r>
          </w:p>
        </w:tc>
        <w:tc>
          <w:tcPr>
            <w:tcW w:w="1926" w:type="dxa"/>
            <w:noWrap/>
            <w:hideMark/>
          </w:tcPr>
          <w:p w:rsidR="00181EB1" w:rsidRPr="00181EB1" w:rsidRDefault="00181EB1" w:rsidP="00181EB1">
            <w:pPr>
              <w:spacing w:after="100"/>
              <w:jc w:val="both"/>
              <w:rPr>
                <w:sz w:val="22"/>
                <w:szCs w:val="22"/>
              </w:rPr>
            </w:pPr>
            <w:r w:rsidRPr="00181EB1">
              <w:rPr>
                <w:sz w:val="22"/>
                <w:szCs w:val="22"/>
              </w:rPr>
              <w:t>ТК-29 мкр.№1</w:t>
            </w:r>
          </w:p>
        </w:tc>
        <w:tc>
          <w:tcPr>
            <w:tcW w:w="1454" w:type="dxa"/>
            <w:noWrap/>
            <w:hideMark/>
          </w:tcPr>
          <w:p w:rsidR="00181EB1" w:rsidRPr="00181EB1" w:rsidRDefault="00181EB1" w:rsidP="00181EB1">
            <w:pPr>
              <w:spacing w:after="100"/>
              <w:jc w:val="both"/>
              <w:rPr>
                <w:sz w:val="22"/>
                <w:szCs w:val="22"/>
              </w:rPr>
            </w:pPr>
            <w:r w:rsidRPr="00181EB1">
              <w:rPr>
                <w:sz w:val="22"/>
                <w:szCs w:val="22"/>
              </w:rPr>
              <w:t>0,0880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0,0620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0,1500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23</w:t>
            </w:r>
          </w:p>
        </w:tc>
        <w:tc>
          <w:tcPr>
            <w:tcW w:w="5035" w:type="dxa"/>
            <w:noWrap/>
            <w:hideMark/>
          </w:tcPr>
          <w:p w:rsidR="00181EB1" w:rsidRPr="00181EB1" w:rsidRDefault="00181EB1" w:rsidP="00181EB1">
            <w:pPr>
              <w:spacing w:after="100"/>
              <w:jc w:val="both"/>
              <w:rPr>
                <w:sz w:val="22"/>
                <w:szCs w:val="22"/>
              </w:rPr>
            </w:pPr>
            <w:r w:rsidRPr="00181EB1">
              <w:rPr>
                <w:sz w:val="22"/>
                <w:szCs w:val="22"/>
              </w:rPr>
              <w:t>Жилой дом, ул.Северная №19</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ЦТП№1</w:t>
            </w:r>
          </w:p>
        </w:tc>
        <w:tc>
          <w:tcPr>
            <w:tcW w:w="1926" w:type="dxa"/>
            <w:noWrap/>
            <w:hideMark/>
          </w:tcPr>
          <w:p w:rsidR="00181EB1" w:rsidRPr="00181EB1" w:rsidRDefault="00181EB1" w:rsidP="00181EB1">
            <w:pPr>
              <w:spacing w:after="100"/>
              <w:jc w:val="both"/>
              <w:rPr>
                <w:sz w:val="22"/>
                <w:szCs w:val="22"/>
              </w:rPr>
            </w:pPr>
            <w:r w:rsidRPr="00181EB1">
              <w:rPr>
                <w:sz w:val="22"/>
                <w:szCs w:val="22"/>
              </w:rPr>
              <w:t>ТК-10 мкр №1</w:t>
            </w:r>
          </w:p>
        </w:tc>
        <w:tc>
          <w:tcPr>
            <w:tcW w:w="1454" w:type="dxa"/>
            <w:noWrap/>
            <w:hideMark/>
          </w:tcPr>
          <w:p w:rsidR="00181EB1" w:rsidRPr="00181EB1" w:rsidRDefault="00181EB1" w:rsidP="00181EB1">
            <w:pPr>
              <w:spacing w:after="100"/>
              <w:jc w:val="both"/>
              <w:rPr>
                <w:sz w:val="22"/>
                <w:szCs w:val="22"/>
              </w:rPr>
            </w:pPr>
            <w:r w:rsidRPr="00181EB1">
              <w:rPr>
                <w:sz w:val="22"/>
                <w:szCs w:val="22"/>
              </w:rPr>
              <w:t>0,0880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0,0620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0,1500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lastRenderedPageBreak/>
              <w:t>24</w:t>
            </w:r>
          </w:p>
        </w:tc>
        <w:tc>
          <w:tcPr>
            <w:tcW w:w="5035" w:type="dxa"/>
            <w:noWrap/>
            <w:hideMark/>
          </w:tcPr>
          <w:p w:rsidR="00181EB1" w:rsidRPr="00181EB1" w:rsidRDefault="00181EB1" w:rsidP="00181EB1">
            <w:pPr>
              <w:spacing w:after="100"/>
              <w:jc w:val="both"/>
              <w:rPr>
                <w:sz w:val="22"/>
                <w:szCs w:val="22"/>
              </w:rPr>
            </w:pPr>
            <w:r w:rsidRPr="00181EB1">
              <w:rPr>
                <w:sz w:val="22"/>
                <w:szCs w:val="22"/>
              </w:rPr>
              <w:t>Жилой дом, ул.Северная №20</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ЦТП№1</w:t>
            </w:r>
          </w:p>
        </w:tc>
        <w:tc>
          <w:tcPr>
            <w:tcW w:w="1926" w:type="dxa"/>
            <w:noWrap/>
            <w:hideMark/>
          </w:tcPr>
          <w:p w:rsidR="00181EB1" w:rsidRPr="00181EB1" w:rsidRDefault="00181EB1" w:rsidP="00181EB1">
            <w:pPr>
              <w:spacing w:after="100"/>
              <w:jc w:val="both"/>
              <w:rPr>
                <w:sz w:val="22"/>
                <w:szCs w:val="22"/>
              </w:rPr>
            </w:pPr>
            <w:r w:rsidRPr="00181EB1">
              <w:rPr>
                <w:sz w:val="22"/>
                <w:szCs w:val="22"/>
              </w:rPr>
              <w:t>ТК-10 мкр №1</w:t>
            </w:r>
          </w:p>
        </w:tc>
        <w:tc>
          <w:tcPr>
            <w:tcW w:w="1454" w:type="dxa"/>
            <w:noWrap/>
            <w:hideMark/>
          </w:tcPr>
          <w:p w:rsidR="00181EB1" w:rsidRPr="00181EB1" w:rsidRDefault="00181EB1" w:rsidP="00181EB1">
            <w:pPr>
              <w:spacing w:after="100"/>
              <w:jc w:val="both"/>
              <w:rPr>
                <w:sz w:val="22"/>
                <w:szCs w:val="22"/>
              </w:rPr>
            </w:pPr>
            <w:r w:rsidRPr="00181EB1">
              <w:rPr>
                <w:sz w:val="22"/>
                <w:szCs w:val="22"/>
              </w:rPr>
              <w:t>0,0880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0,0620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0,1500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25</w:t>
            </w:r>
          </w:p>
        </w:tc>
        <w:tc>
          <w:tcPr>
            <w:tcW w:w="5035" w:type="dxa"/>
            <w:noWrap/>
            <w:hideMark/>
          </w:tcPr>
          <w:p w:rsidR="00181EB1" w:rsidRPr="00181EB1" w:rsidRDefault="00181EB1" w:rsidP="00181EB1">
            <w:pPr>
              <w:spacing w:after="100"/>
              <w:jc w:val="both"/>
              <w:rPr>
                <w:sz w:val="22"/>
                <w:szCs w:val="22"/>
              </w:rPr>
            </w:pPr>
            <w:r w:rsidRPr="00181EB1">
              <w:rPr>
                <w:sz w:val="22"/>
                <w:szCs w:val="22"/>
              </w:rPr>
              <w:t>Жилой дом, ул.Северная №21</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ЦТП№1</w:t>
            </w:r>
          </w:p>
        </w:tc>
        <w:tc>
          <w:tcPr>
            <w:tcW w:w="1926" w:type="dxa"/>
            <w:noWrap/>
            <w:hideMark/>
          </w:tcPr>
          <w:p w:rsidR="00181EB1" w:rsidRPr="00181EB1" w:rsidRDefault="00181EB1" w:rsidP="00181EB1">
            <w:pPr>
              <w:spacing w:after="100"/>
              <w:jc w:val="both"/>
              <w:rPr>
                <w:sz w:val="22"/>
                <w:szCs w:val="22"/>
              </w:rPr>
            </w:pPr>
            <w:r w:rsidRPr="00181EB1">
              <w:rPr>
                <w:sz w:val="22"/>
                <w:szCs w:val="22"/>
              </w:rPr>
              <w:t>ТК-10 мкр №1</w:t>
            </w:r>
          </w:p>
        </w:tc>
        <w:tc>
          <w:tcPr>
            <w:tcW w:w="1454" w:type="dxa"/>
            <w:noWrap/>
            <w:hideMark/>
          </w:tcPr>
          <w:p w:rsidR="00181EB1" w:rsidRPr="00181EB1" w:rsidRDefault="00181EB1" w:rsidP="00181EB1">
            <w:pPr>
              <w:spacing w:after="100"/>
              <w:jc w:val="both"/>
              <w:rPr>
                <w:sz w:val="22"/>
                <w:szCs w:val="22"/>
              </w:rPr>
            </w:pPr>
            <w:r w:rsidRPr="00181EB1">
              <w:rPr>
                <w:sz w:val="22"/>
                <w:szCs w:val="22"/>
              </w:rPr>
              <w:t>0,0880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0,0620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0,1500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26</w:t>
            </w:r>
          </w:p>
        </w:tc>
        <w:tc>
          <w:tcPr>
            <w:tcW w:w="5035" w:type="dxa"/>
            <w:noWrap/>
            <w:hideMark/>
          </w:tcPr>
          <w:p w:rsidR="00181EB1" w:rsidRPr="00181EB1" w:rsidRDefault="00181EB1" w:rsidP="00181EB1">
            <w:pPr>
              <w:spacing w:after="100"/>
              <w:jc w:val="both"/>
              <w:rPr>
                <w:sz w:val="22"/>
                <w:szCs w:val="22"/>
              </w:rPr>
            </w:pPr>
            <w:r w:rsidRPr="00181EB1">
              <w:rPr>
                <w:sz w:val="22"/>
                <w:szCs w:val="22"/>
              </w:rPr>
              <w:t>Жилой дом, ул.Северная №22</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ЦТП№1</w:t>
            </w:r>
          </w:p>
        </w:tc>
        <w:tc>
          <w:tcPr>
            <w:tcW w:w="1926" w:type="dxa"/>
            <w:noWrap/>
            <w:hideMark/>
          </w:tcPr>
          <w:p w:rsidR="00181EB1" w:rsidRPr="00181EB1" w:rsidRDefault="00181EB1" w:rsidP="00181EB1">
            <w:pPr>
              <w:spacing w:after="100"/>
              <w:jc w:val="both"/>
              <w:rPr>
                <w:sz w:val="22"/>
                <w:szCs w:val="22"/>
              </w:rPr>
            </w:pPr>
            <w:r w:rsidRPr="00181EB1">
              <w:rPr>
                <w:sz w:val="22"/>
                <w:szCs w:val="22"/>
              </w:rPr>
              <w:t>ТК-10 мкр №1</w:t>
            </w:r>
          </w:p>
        </w:tc>
        <w:tc>
          <w:tcPr>
            <w:tcW w:w="1454" w:type="dxa"/>
            <w:noWrap/>
            <w:hideMark/>
          </w:tcPr>
          <w:p w:rsidR="00181EB1" w:rsidRPr="00181EB1" w:rsidRDefault="00181EB1" w:rsidP="00181EB1">
            <w:pPr>
              <w:spacing w:after="100"/>
              <w:jc w:val="both"/>
              <w:rPr>
                <w:sz w:val="22"/>
                <w:szCs w:val="22"/>
              </w:rPr>
            </w:pPr>
            <w:r w:rsidRPr="00181EB1">
              <w:rPr>
                <w:sz w:val="22"/>
                <w:szCs w:val="22"/>
              </w:rPr>
              <w:t>0,0880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0,0620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0,1500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27</w:t>
            </w:r>
          </w:p>
        </w:tc>
        <w:tc>
          <w:tcPr>
            <w:tcW w:w="5035" w:type="dxa"/>
            <w:noWrap/>
            <w:hideMark/>
          </w:tcPr>
          <w:p w:rsidR="00181EB1" w:rsidRPr="00181EB1" w:rsidRDefault="00181EB1" w:rsidP="00181EB1">
            <w:pPr>
              <w:spacing w:after="100"/>
              <w:jc w:val="both"/>
              <w:rPr>
                <w:sz w:val="22"/>
                <w:szCs w:val="22"/>
              </w:rPr>
            </w:pPr>
            <w:r w:rsidRPr="00181EB1">
              <w:rPr>
                <w:sz w:val="22"/>
                <w:szCs w:val="22"/>
              </w:rPr>
              <w:t>Жилой дом, ул.Северная №23</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ЦТП№1</w:t>
            </w:r>
          </w:p>
        </w:tc>
        <w:tc>
          <w:tcPr>
            <w:tcW w:w="1926" w:type="dxa"/>
            <w:noWrap/>
            <w:hideMark/>
          </w:tcPr>
          <w:p w:rsidR="00181EB1" w:rsidRPr="00181EB1" w:rsidRDefault="00181EB1" w:rsidP="00181EB1">
            <w:pPr>
              <w:spacing w:after="100"/>
              <w:jc w:val="both"/>
              <w:rPr>
                <w:sz w:val="22"/>
                <w:szCs w:val="22"/>
              </w:rPr>
            </w:pPr>
            <w:r w:rsidRPr="00181EB1">
              <w:rPr>
                <w:sz w:val="22"/>
                <w:szCs w:val="22"/>
              </w:rPr>
              <w:t>ТК-23 мкр.№1</w:t>
            </w:r>
          </w:p>
        </w:tc>
        <w:tc>
          <w:tcPr>
            <w:tcW w:w="1454" w:type="dxa"/>
            <w:noWrap/>
            <w:hideMark/>
          </w:tcPr>
          <w:p w:rsidR="00181EB1" w:rsidRPr="00181EB1" w:rsidRDefault="00181EB1" w:rsidP="00181EB1">
            <w:pPr>
              <w:spacing w:after="100"/>
              <w:jc w:val="both"/>
              <w:rPr>
                <w:sz w:val="22"/>
                <w:szCs w:val="22"/>
              </w:rPr>
            </w:pPr>
            <w:r w:rsidRPr="00181EB1">
              <w:rPr>
                <w:sz w:val="22"/>
                <w:szCs w:val="22"/>
              </w:rPr>
              <w:t>0,0880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0,0620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0,1500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28</w:t>
            </w:r>
          </w:p>
        </w:tc>
        <w:tc>
          <w:tcPr>
            <w:tcW w:w="5035" w:type="dxa"/>
            <w:noWrap/>
            <w:hideMark/>
          </w:tcPr>
          <w:p w:rsidR="00181EB1" w:rsidRPr="00181EB1" w:rsidRDefault="00181EB1" w:rsidP="00181EB1">
            <w:pPr>
              <w:spacing w:after="100"/>
              <w:jc w:val="both"/>
              <w:rPr>
                <w:sz w:val="22"/>
                <w:szCs w:val="22"/>
              </w:rPr>
            </w:pPr>
            <w:r w:rsidRPr="00181EB1">
              <w:rPr>
                <w:sz w:val="22"/>
                <w:szCs w:val="22"/>
              </w:rPr>
              <w:t>Жилой дом, ул.Северная №24</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ЦТП№1</w:t>
            </w:r>
          </w:p>
        </w:tc>
        <w:tc>
          <w:tcPr>
            <w:tcW w:w="1926" w:type="dxa"/>
            <w:noWrap/>
            <w:hideMark/>
          </w:tcPr>
          <w:p w:rsidR="00181EB1" w:rsidRPr="00181EB1" w:rsidRDefault="00181EB1" w:rsidP="00181EB1">
            <w:pPr>
              <w:spacing w:after="100"/>
              <w:jc w:val="both"/>
              <w:rPr>
                <w:sz w:val="22"/>
                <w:szCs w:val="22"/>
              </w:rPr>
            </w:pPr>
            <w:r w:rsidRPr="00181EB1">
              <w:rPr>
                <w:sz w:val="22"/>
                <w:szCs w:val="22"/>
              </w:rPr>
              <w:t>ТК-27 мкр.№1</w:t>
            </w:r>
          </w:p>
        </w:tc>
        <w:tc>
          <w:tcPr>
            <w:tcW w:w="1454" w:type="dxa"/>
            <w:noWrap/>
            <w:hideMark/>
          </w:tcPr>
          <w:p w:rsidR="00181EB1" w:rsidRPr="00181EB1" w:rsidRDefault="00181EB1" w:rsidP="00181EB1">
            <w:pPr>
              <w:spacing w:after="100"/>
              <w:jc w:val="both"/>
              <w:rPr>
                <w:sz w:val="22"/>
                <w:szCs w:val="22"/>
              </w:rPr>
            </w:pPr>
            <w:r w:rsidRPr="00181EB1">
              <w:rPr>
                <w:sz w:val="22"/>
                <w:szCs w:val="22"/>
              </w:rPr>
              <w:t>0,0880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0,0620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0,1500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29</w:t>
            </w:r>
          </w:p>
        </w:tc>
        <w:tc>
          <w:tcPr>
            <w:tcW w:w="5035" w:type="dxa"/>
            <w:noWrap/>
            <w:hideMark/>
          </w:tcPr>
          <w:p w:rsidR="00181EB1" w:rsidRPr="00181EB1" w:rsidRDefault="00181EB1" w:rsidP="00181EB1">
            <w:pPr>
              <w:spacing w:after="100"/>
              <w:jc w:val="both"/>
              <w:rPr>
                <w:sz w:val="22"/>
                <w:szCs w:val="22"/>
              </w:rPr>
            </w:pPr>
            <w:r w:rsidRPr="00181EB1">
              <w:rPr>
                <w:sz w:val="22"/>
                <w:szCs w:val="22"/>
              </w:rPr>
              <w:t>Жилой дом, ул.Северная №25</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ЦТП№1</w:t>
            </w:r>
          </w:p>
        </w:tc>
        <w:tc>
          <w:tcPr>
            <w:tcW w:w="1926" w:type="dxa"/>
            <w:noWrap/>
            <w:hideMark/>
          </w:tcPr>
          <w:p w:rsidR="00181EB1" w:rsidRPr="00181EB1" w:rsidRDefault="00181EB1" w:rsidP="00181EB1">
            <w:pPr>
              <w:spacing w:after="100"/>
              <w:jc w:val="both"/>
              <w:rPr>
                <w:sz w:val="22"/>
                <w:szCs w:val="22"/>
              </w:rPr>
            </w:pPr>
            <w:r w:rsidRPr="00181EB1">
              <w:rPr>
                <w:sz w:val="22"/>
                <w:szCs w:val="22"/>
              </w:rPr>
              <w:t>ТК-27 мкр.№1</w:t>
            </w:r>
          </w:p>
        </w:tc>
        <w:tc>
          <w:tcPr>
            <w:tcW w:w="1454" w:type="dxa"/>
            <w:noWrap/>
            <w:hideMark/>
          </w:tcPr>
          <w:p w:rsidR="00181EB1" w:rsidRPr="00181EB1" w:rsidRDefault="00181EB1" w:rsidP="00181EB1">
            <w:pPr>
              <w:spacing w:after="100"/>
              <w:jc w:val="both"/>
              <w:rPr>
                <w:sz w:val="22"/>
                <w:szCs w:val="22"/>
              </w:rPr>
            </w:pPr>
            <w:r w:rsidRPr="00181EB1">
              <w:rPr>
                <w:sz w:val="22"/>
                <w:szCs w:val="22"/>
              </w:rPr>
              <w:t>0,1240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0,0870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0,2110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30</w:t>
            </w:r>
          </w:p>
        </w:tc>
        <w:tc>
          <w:tcPr>
            <w:tcW w:w="5035" w:type="dxa"/>
            <w:hideMark/>
          </w:tcPr>
          <w:p w:rsidR="00181EB1" w:rsidRPr="00181EB1" w:rsidRDefault="00181EB1" w:rsidP="00181EB1">
            <w:pPr>
              <w:spacing w:after="100"/>
              <w:jc w:val="both"/>
              <w:rPr>
                <w:sz w:val="22"/>
                <w:szCs w:val="22"/>
              </w:rPr>
            </w:pPr>
            <w:r w:rsidRPr="00181EB1">
              <w:rPr>
                <w:sz w:val="22"/>
                <w:szCs w:val="22"/>
              </w:rPr>
              <w:t>ул.Северная №26 (магазин Лабаз)</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ЦТП№1</w:t>
            </w:r>
          </w:p>
        </w:tc>
        <w:tc>
          <w:tcPr>
            <w:tcW w:w="1926" w:type="dxa"/>
            <w:noWrap/>
            <w:hideMark/>
          </w:tcPr>
          <w:p w:rsidR="00181EB1" w:rsidRPr="00181EB1" w:rsidRDefault="00181EB1" w:rsidP="00181EB1">
            <w:pPr>
              <w:spacing w:after="100"/>
              <w:jc w:val="both"/>
              <w:rPr>
                <w:sz w:val="22"/>
                <w:szCs w:val="22"/>
              </w:rPr>
            </w:pPr>
            <w:r w:rsidRPr="00181EB1">
              <w:rPr>
                <w:sz w:val="22"/>
                <w:szCs w:val="22"/>
              </w:rPr>
              <w:t>ТК-27 мкр.№1</w:t>
            </w:r>
          </w:p>
        </w:tc>
        <w:tc>
          <w:tcPr>
            <w:tcW w:w="1454" w:type="dxa"/>
            <w:noWrap/>
            <w:hideMark/>
          </w:tcPr>
          <w:p w:rsidR="00181EB1" w:rsidRPr="00181EB1" w:rsidRDefault="00181EB1" w:rsidP="00181EB1">
            <w:pPr>
              <w:spacing w:after="100"/>
              <w:jc w:val="both"/>
              <w:rPr>
                <w:sz w:val="22"/>
                <w:szCs w:val="22"/>
              </w:rPr>
            </w:pPr>
            <w:r w:rsidRPr="00181EB1">
              <w:rPr>
                <w:sz w:val="22"/>
                <w:szCs w:val="22"/>
              </w:rPr>
              <w:t>0,0665</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0,00589</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0,0724</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31</w:t>
            </w:r>
          </w:p>
        </w:tc>
        <w:tc>
          <w:tcPr>
            <w:tcW w:w="5035" w:type="dxa"/>
            <w:noWrap/>
            <w:hideMark/>
          </w:tcPr>
          <w:p w:rsidR="00181EB1" w:rsidRPr="00181EB1" w:rsidRDefault="00181EB1" w:rsidP="00181EB1">
            <w:pPr>
              <w:spacing w:after="100"/>
              <w:jc w:val="both"/>
              <w:rPr>
                <w:sz w:val="22"/>
                <w:szCs w:val="22"/>
              </w:rPr>
            </w:pPr>
            <w:r w:rsidRPr="00181EB1">
              <w:rPr>
                <w:sz w:val="22"/>
                <w:szCs w:val="22"/>
              </w:rPr>
              <w:t>Жилой дом, ул.Северная №27</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ЦТП№1</w:t>
            </w:r>
          </w:p>
        </w:tc>
        <w:tc>
          <w:tcPr>
            <w:tcW w:w="1926" w:type="dxa"/>
            <w:noWrap/>
            <w:hideMark/>
          </w:tcPr>
          <w:p w:rsidR="00181EB1" w:rsidRPr="00181EB1" w:rsidRDefault="00181EB1" w:rsidP="00181EB1">
            <w:pPr>
              <w:spacing w:after="100"/>
              <w:jc w:val="both"/>
              <w:rPr>
                <w:sz w:val="22"/>
                <w:szCs w:val="22"/>
              </w:rPr>
            </w:pPr>
            <w:r w:rsidRPr="00181EB1">
              <w:rPr>
                <w:sz w:val="22"/>
                <w:szCs w:val="22"/>
              </w:rPr>
              <w:t>ТК-16 мкр.№1</w:t>
            </w:r>
          </w:p>
        </w:tc>
        <w:tc>
          <w:tcPr>
            <w:tcW w:w="1454" w:type="dxa"/>
            <w:noWrap/>
            <w:hideMark/>
          </w:tcPr>
          <w:p w:rsidR="00181EB1" w:rsidRPr="00181EB1" w:rsidRDefault="00181EB1" w:rsidP="00181EB1">
            <w:pPr>
              <w:spacing w:after="100"/>
              <w:jc w:val="both"/>
              <w:rPr>
                <w:sz w:val="22"/>
                <w:szCs w:val="22"/>
              </w:rPr>
            </w:pPr>
            <w:r w:rsidRPr="00181EB1">
              <w:rPr>
                <w:sz w:val="22"/>
                <w:szCs w:val="22"/>
              </w:rPr>
              <w:t>0,1120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0,0800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0,1920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32</w:t>
            </w:r>
          </w:p>
        </w:tc>
        <w:tc>
          <w:tcPr>
            <w:tcW w:w="5035" w:type="dxa"/>
            <w:noWrap/>
            <w:hideMark/>
          </w:tcPr>
          <w:p w:rsidR="00181EB1" w:rsidRPr="00181EB1" w:rsidRDefault="00181EB1" w:rsidP="00181EB1">
            <w:pPr>
              <w:spacing w:after="100"/>
              <w:jc w:val="both"/>
              <w:rPr>
                <w:sz w:val="22"/>
                <w:szCs w:val="22"/>
              </w:rPr>
            </w:pPr>
            <w:r w:rsidRPr="00181EB1">
              <w:rPr>
                <w:sz w:val="22"/>
                <w:szCs w:val="22"/>
              </w:rPr>
              <w:t>Жилой дом, ул.Северная №28</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ЦТП№1</w:t>
            </w:r>
          </w:p>
        </w:tc>
        <w:tc>
          <w:tcPr>
            <w:tcW w:w="1926" w:type="dxa"/>
            <w:noWrap/>
            <w:hideMark/>
          </w:tcPr>
          <w:p w:rsidR="00181EB1" w:rsidRPr="00181EB1" w:rsidRDefault="00181EB1" w:rsidP="00181EB1">
            <w:pPr>
              <w:spacing w:after="100"/>
              <w:jc w:val="both"/>
              <w:rPr>
                <w:sz w:val="22"/>
                <w:szCs w:val="22"/>
              </w:rPr>
            </w:pPr>
            <w:r w:rsidRPr="00181EB1">
              <w:rPr>
                <w:sz w:val="22"/>
                <w:szCs w:val="22"/>
              </w:rPr>
              <w:t>ТК-31 мкр.№1</w:t>
            </w:r>
          </w:p>
        </w:tc>
        <w:tc>
          <w:tcPr>
            <w:tcW w:w="1454" w:type="dxa"/>
            <w:noWrap/>
            <w:hideMark/>
          </w:tcPr>
          <w:p w:rsidR="00181EB1" w:rsidRPr="00181EB1" w:rsidRDefault="00181EB1" w:rsidP="00181EB1">
            <w:pPr>
              <w:spacing w:after="100"/>
              <w:jc w:val="both"/>
              <w:rPr>
                <w:sz w:val="22"/>
                <w:szCs w:val="22"/>
              </w:rPr>
            </w:pPr>
            <w:r w:rsidRPr="00181EB1">
              <w:rPr>
                <w:sz w:val="22"/>
                <w:szCs w:val="22"/>
              </w:rPr>
              <w:t>0,2530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0,1600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0,4130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33</w:t>
            </w:r>
          </w:p>
        </w:tc>
        <w:tc>
          <w:tcPr>
            <w:tcW w:w="5035" w:type="dxa"/>
            <w:noWrap/>
            <w:hideMark/>
          </w:tcPr>
          <w:p w:rsidR="00181EB1" w:rsidRPr="00181EB1" w:rsidRDefault="00181EB1" w:rsidP="00181EB1">
            <w:pPr>
              <w:spacing w:after="100"/>
              <w:jc w:val="both"/>
              <w:rPr>
                <w:sz w:val="22"/>
                <w:szCs w:val="22"/>
              </w:rPr>
            </w:pPr>
            <w:r w:rsidRPr="00181EB1">
              <w:rPr>
                <w:sz w:val="22"/>
                <w:szCs w:val="22"/>
              </w:rPr>
              <w:t>Жилой дом, ул.Северная №29</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ЦТП№1</w:t>
            </w:r>
          </w:p>
        </w:tc>
        <w:tc>
          <w:tcPr>
            <w:tcW w:w="1926" w:type="dxa"/>
            <w:noWrap/>
            <w:hideMark/>
          </w:tcPr>
          <w:p w:rsidR="00181EB1" w:rsidRPr="00181EB1" w:rsidRDefault="00181EB1" w:rsidP="00181EB1">
            <w:pPr>
              <w:spacing w:after="100"/>
              <w:jc w:val="both"/>
              <w:rPr>
                <w:sz w:val="22"/>
                <w:szCs w:val="22"/>
              </w:rPr>
            </w:pPr>
            <w:r w:rsidRPr="00181EB1">
              <w:rPr>
                <w:sz w:val="22"/>
                <w:szCs w:val="22"/>
              </w:rPr>
              <w:t>ТК-32 мкр.№1</w:t>
            </w:r>
          </w:p>
        </w:tc>
        <w:tc>
          <w:tcPr>
            <w:tcW w:w="1454" w:type="dxa"/>
            <w:noWrap/>
            <w:hideMark/>
          </w:tcPr>
          <w:p w:rsidR="00181EB1" w:rsidRPr="00181EB1" w:rsidRDefault="00181EB1" w:rsidP="00181EB1">
            <w:pPr>
              <w:spacing w:after="100"/>
              <w:jc w:val="both"/>
              <w:rPr>
                <w:sz w:val="22"/>
                <w:szCs w:val="22"/>
              </w:rPr>
            </w:pPr>
            <w:r w:rsidRPr="00181EB1">
              <w:rPr>
                <w:sz w:val="22"/>
                <w:szCs w:val="22"/>
              </w:rPr>
              <w:t>0,2530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0,1600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0,4130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34</w:t>
            </w:r>
          </w:p>
        </w:tc>
        <w:tc>
          <w:tcPr>
            <w:tcW w:w="5035" w:type="dxa"/>
            <w:noWrap/>
            <w:hideMark/>
          </w:tcPr>
          <w:p w:rsidR="00181EB1" w:rsidRPr="00181EB1" w:rsidRDefault="00181EB1" w:rsidP="00181EB1">
            <w:pPr>
              <w:spacing w:after="100"/>
              <w:jc w:val="both"/>
              <w:rPr>
                <w:sz w:val="22"/>
                <w:szCs w:val="22"/>
              </w:rPr>
            </w:pPr>
            <w:r w:rsidRPr="00181EB1">
              <w:rPr>
                <w:sz w:val="22"/>
                <w:szCs w:val="22"/>
              </w:rPr>
              <w:t>Жилой дом, ул.Северная №30</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ЦТП№1</w:t>
            </w:r>
          </w:p>
        </w:tc>
        <w:tc>
          <w:tcPr>
            <w:tcW w:w="1926" w:type="dxa"/>
            <w:noWrap/>
            <w:hideMark/>
          </w:tcPr>
          <w:p w:rsidR="00181EB1" w:rsidRPr="00181EB1" w:rsidRDefault="00181EB1" w:rsidP="00181EB1">
            <w:pPr>
              <w:spacing w:after="100"/>
              <w:jc w:val="both"/>
              <w:rPr>
                <w:sz w:val="22"/>
                <w:szCs w:val="22"/>
              </w:rPr>
            </w:pPr>
            <w:r w:rsidRPr="00181EB1">
              <w:rPr>
                <w:sz w:val="22"/>
                <w:szCs w:val="22"/>
              </w:rPr>
              <w:t>ТК-32 мкр.№1</w:t>
            </w:r>
          </w:p>
        </w:tc>
        <w:tc>
          <w:tcPr>
            <w:tcW w:w="1454" w:type="dxa"/>
            <w:noWrap/>
            <w:hideMark/>
          </w:tcPr>
          <w:p w:rsidR="00181EB1" w:rsidRPr="00181EB1" w:rsidRDefault="00181EB1" w:rsidP="00181EB1">
            <w:pPr>
              <w:spacing w:after="100"/>
              <w:jc w:val="both"/>
              <w:rPr>
                <w:sz w:val="22"/>
                <w:szCs w:val="22"/>
              </w:rPr>
            </w:pPr>
            <w:r w:rsidRPr="00181EB1">
              <w:rPr>
                <w:sz w:val="22"/>
                <w:szCs w:val="22"/>
              </w:rPr>
              <w:t>0,2530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0,1600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0,4130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35</w:t>
            </w:r>
          </w:p>
        </w:tc>
        <w:tc>
          <w:tcPr>
            <w:tcW w:w="5035" w:type="dxa"/>
            <w:noWrap/>
            <w:hideMark/>
          </w:tcPr>
          <w:p w:rsidR="00181EB1" w:rsidRPr="00181EB1" w:rsidRDefault="00181EB1" w:rsidP="00181EB1">
            <w:pPr>
              <w:spacing w:after="100"/>
              <w:jc w:val="both"/>
              <w:rPr>
                <w:sz w:val="22"/>
                <w:szCs w:val="22"/>
              </w:rPr>
            </w:pPr>
            <w:r w:rsidRPr="00181EB1">
              <w:rPr>
                <w:sz w:val="22"/>
                <w:szCs w:val="22"/>
              </w:rPr>
              <w:t>ул.Энтузиастов №1 (КБО)</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ЦТП№1</w:t>
            </w:r>
          </w:p>
        </w:tc>
        <w:tc>
          <w:tcPr>
            <w:tcW w:w="1926" w:type="dxa"/>
            <w:noWrap/>
            <w:hideMark/>
          </w:tcPr>
          <w:p w:rsidR="00181EB1" w:rsidRPr="00181EB1" w:rsidRDefault="00181EB1" w:rsidP="00181EB1">
            <w:pPr>
              <w:spacing w:after="100"/>
              <w:jc w:val="both"/>
              <w:rPr>
                <w:sz w:val="22"/>
                <w:szCs w:val="22"/>
              </w:rPr>
            </w:pPr>
            <w:r w:rsidRPr="00181EB1">
              <w:rPr>
                <w:sz w:val="22"/>
                <w:szCs w:val="22"/>
              </w:rPr>
              <w:t>ТК-21 мкр.№1</w:t>
            </w:r>
          </w:p>
        </w:tc>
        <w:tc>
          <w:tcPr>
            <w:tcW w:w="1454" w:type="dxa"/>
            <w:noWrap/>
            <w:hideMark/>
          </w:tcPr>
          <w:p w:rsidR="00181EB1" w:rsidRPr="00181EB1" w:rsidRDefault="00181EB1" w:rsidP="00181EB1">
            <w:pPr>
              <w:spacing w:after="100"/>
              <w:jc w:val="both"/>
              <w:rPr>
                <w:sz w:val="22"/>
                <w:szCs w:val="22"/>
              </w:rPr>
            </w:pPr>
            <w:r w:rsidRPr="00181EB1">
              <w:rPr>
                <w:sz w:val="22"/>
                <w:szCs w:val="22"/>
              </w:rPr>
              <w:t>0,0578</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0,0198</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0,0776</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36</w:t>
            </w:r>
          </w:p>
        </w:tc>
        <w:tc>
          <w:tcPr>
            <w:tcW w:w="5035" w:type="dxa"/>
            <w:hideMark/>
          </w:tcPr>
          <w:p w:rsidR="00181EB1" w:rsidRPr="00181EB1" w:rsidRDefault="00181EB1" w:rsidP="00181EB1">
            <w:pPr>
              <w:spacing w:after="100"/>
              <w:jc w:val="both"/>
              <w:rPr>
                <w:sz w:val="22"/>
                <w:szCs w:val="22"/>
              </w:rPr>
            </w:pPr>
            <w:r w:rsidRPr="00181EB1">
              <w:rPr>
                <w:sz w:val="22"/>
                <w:szCs w:val="22"/>
              </w:rPr>
              <w:t>ул.Энтузиастов №2     (банк"Сургутнефтегазбанк,почта)</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ЦТП№1</w:t>
            </w:r>
          </w:p>
        </w:tc>
        <w:tc>
          <w:tcPr>
            <w:tcW w:w="1926" w:type="dxa"/>
            <w:noWrap/>
            <w:hideMark/>
          </w:tcPr>
          <w:p w:rsidR="00181EB1" w:rsidRPr="00181EB1" w:rsidRDefault="00181EB1" w:rsidP="00181EB1">
            <w:pPr>
              <w:spacing w:after="100"/>
              <w:jc w:val="both"/>
              <w:rPr>
                <w:sz w:val="22"/>
                <w:szCs w:val="22"/>
              </w:rPr>
            </w:pPr>
            <w:r w:rsidRPr="00181EB1">
              <w:rPr>
                <w:sz w:val="22"/>
                <w:szCs w:val="22"/>
              </w:rPr>
              <w:t>ТК-19 мкр.№1</w:t>
            </w:r>
          </w:p>
        </w:tc>
        <w:tc>
          <w:tcPr>
            <w:tcW w:w="1454" w:type="dxa"/>
            <w:noWrap/>
            <w:hideMark/>
          </w:tcPr>
          <w:p w:rsidR="00181EB1" w:rsidRPr="00181EB1" w:rsidRDefault="00181EB1" w:rsidP="00181EB1">
            <w:pPr>
              <w:spacing w:after="100"/>
              <w:jc w:val="both"/>
              <w:rPr>
                <w:sz w:val="22"/>
                <w:szCs w:val="22"/>
              </w:rPr>
            </w:pPr>
            <w:r w:rsidRPr="00181EB1">
              <w:rPr>
                <w:sz w:val="22"/>
                <w:szCs w:val="22"/>
              </w:rPr>
              <w:t>0,0516</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0,0198</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0,0714</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37</w:t>
            </w:r>
          </w:p>
        </w:tc>
        <w:tc>
          <w:tcPr>
            <w:tcW w:w="5035" w:type="dxa"/>
            <w:hideMark/>
          </w:tcPr>
          <w:p w:rsidR="00181EB1" w:rsidRPr="00181EB1" w:rsidRDefault="00181EB1" w:rsidP="00181EB1">
            <w:pPr>
              <w:spacing w:after="100"/>
              <w:jc w:val="both"/>
              <w:rPr>
                <w:sz w:val="22"/>
                <w:szCs w:val="22"/>
              </w:rPr>
            </w:pPr>
            <w:r w:rsidRPr="00181EB1">
              <w:rPr>
                <w:sz w:val="22"/>
                <w:szCs w:val="22"/>
              </w:rPr>
              <w:t>ул.Энтузиастов №3 (УКС узел связи,РУС.)</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ЦТП№1</w:t>
            </w:r>
          </w:p>
        </w:tc>
        <w:tc>
          <w:tcPr>
            <w:tcW w:w="1926" w:type="dxa"/>
            <w:noWrap/>
            <w:hideMark/>
          </w:tcPr>
          <w:p w:rsidR="00181EB1" w:rsidRPr="00181EB1" w:rsidRDefault="00181EB1" w:rsidP="00181EB1">
            <w:pPr>
              <w:spacing w:after="100"/>
              <w:jc w:val="both"/>
              <w:rPr>
                <w:sz w:val="22"/>
                <w:szCs w:val="22"/>
              </w:rPr>
            </w:pPr>
            <w:r w:rsidRPr="00181EB1">
              <w:rPr>
                <w:sz w:val="22"/>
                <w:szCs w:val="22"/>
              </w:rPr>
              <w:t>ТК-19 мкр.№1</w:t>
            </w:r>
          </w:p>
        </w:tc>
        <w:tc>
          <w:tcPr>
            <w:tcW w:w="1454" w:type="dxa"/>
            <w:noWrap/>
            <w:hideMark/>
          </w:tcPr>
          <w:p w:rsidR="00181EB1" w:rsidRPr="00181EB1" w:rsidRDefault="00181EB1" w:rsidP="00181EB1">
            <w:pPr>
              <w:spacing w:after="100"/>
              <w:jc w:val="both"/>
              <w:rPr>
                <w:sz w:val="22"/>
                <w:szCs w:val="22"/>
              </w:rPr>
            </w:pPr>
            <w:r w:rsidRPr="00181EB1">
              <w:rPr>
                <w:sz w:val="22"/>
                <w:szCs w:val="22"/>
              </w:rPr>
              <w:t>0,1580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0,0020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0,1600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lastRenderedPageBreak/>
              <w:t>38</w:t>
            </w:r>
          </w:p>
        </w:tc>
        <w:tc>
          <w:tcPr>
            <w:tcW w:w="5035" w:type="dxa"/>
            <w:noWrap/>
            <w:hideMark/>
          </w:tcPr>
          <w:p w:rsidR="00181EB1" w:rsidRPr="00181EB1" w:rsidRDefault="00181EB1" w:rsidP="00181EB1">
            <w:pPr>
              <w:spacing w:after="100"/>
              <w:jc w:val="both"/>
              <w:rPr>
                <w:sz w:val="22"/>
                <w:szCs w:val="22"/>
              </w:rPr>
            </w:pPr>
            <w:r w:rsidRPr="00181EB1">
              <w:rPr>
                <w:sz w:val="22"/>
                <w:szCs w:val="22"/>
              </w:rPr>
              <w:t>Жилой дом, ул.Энтузиастов №4</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ЦТП№1</w:t>
            </w:r>
          </w:p>
        </w:tc>
        <w:tc>
          <w:tcPr>
            <w:tcW w:w="1926" w:type="dxa"/>
            <w:noWrap/>
            <w:hideMark/>
          </w:tcPr>
          <w:p w:rsidR="00181EB1" w:rsidRPr="00181EB1" w:rsidRDefault="00181EB1" w:rsidP="00181EB1">
            <w:pPr>
              <w:spacing w:after="100"/>
              <w:jc w:val="both"/>
              <w:rPr>
                <w:sz w:val="22"/>
                <w:szCs w:val="22"/>
              </w:rPr>
            </w:pPr>
            <w:r w:rsidRPr="00181EB1">
              <w:rPr>
                <w:sz w:val="22"/>
                <w:szCs w:val="22"/>
              </w:rPr>
              <w:t>ТК-19 мкр.№1</w:t>
            </w:r>
          </w:p>
        </w:tc>
        <w:tc>
          <w:tcPr>
            <w:tcW w:w="1454" w:type="dxa"/>
            <w:noWrap/>
            <w:hideMark/>
          </w:tcPr>
          <w:p w:rsidR="00181EB1" w:rsidRPr="00181EB1" w:rsidRDefault="00181EB1" w:rsidP="00181EB1">
            <w:pPr>
              <w:spacing w:after="100"/>
              <w:jc w:val="both"/>
              <w:rPr>
                <w:sz w:val="22"/>
                <w:szCs w:val="22"/>
              </w:rPr>
            </w:pPr>
            <w:r w:rsidRPr="00181EB1">
              <w:rPr>
                <w:sz w:val="22"/>
                <w:szCs w:val="22"/>
              </w:rPr>
              <w:t>0,1304</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0,1217</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0,2521</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39</w:t>
            </w:r>
          </w:p>
        </w:tc>
        <w:tc>
          <w:tcPr>
            <w:tcW w:w="5035" w:type="dxa"/>
            <w:noWrap/>
            <w:hideMark/>
          </w:tcPr>
          <w:p w:rsidR="00181EB1" w:rsidRPr="00181EB1" w:rsidRDefault="00181EB1" w:rsidP="00181EB1">
            <w:pPr>
              <w:spacing w:after="100"/>
              <w:jc w:val="both"/>
              <w:rPr>
                <w:sz w:val="22"/>
                <w:szCs w:val="22"/>
              </w:rPr>
            </w:pPr>
            <w:r w:rsidRPr="00181EB1">
              <w:rPr>
                <w:sz w:val="22"/>
                <w:szCs w:val="22"/>
              </w:rPr>
              <w:t>ул.Энтузиастов №5- общ.18 НГДУ НСН</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ЦТП№1</w:t>
            </w:r>
          </w:p>
        </w:tc>
        <w:tc>
          <w:tcPr>
            <w:tcW w:w="1926" w:type="dxa"/>
            <w:noWrap/>
            <w:hideMark/>
          </w:tcPr>
          <w:p w:rsidR="00181EB1" w:rsidRPr="00181EB1" w:rsidRDefault="00181EB1" w:rsidP="00181EB1">
            <w:pPr>
              <w:spacing w:after="100"/>
              <w:jc w:val="both"/>
              <w:rPr>
                <w:sz w:val="22"/>
                <w:szCs w:val="22"/>
              </w:rPr>
            </w:pPr>
            <w:r w:rsidRPr="00181EB1">
              <w:rPr>
                <w:sz w:val="22"/>
                <w:szCs w:val="22"/>
              </w:rPr>
              <w:t>ТК-15 мкр.№1</w:t>
            </w:r>
          </w:p>
        </w:tc>
        <w:tc>
          <w:tcPr>
            <w:tcW w:w="1454" w:type="dxa"/>
            <w:noWrap/>
            <w:hideMark/>
          </w:tcPr>
          <w:p w:rsidR="00181EB1" w:rsidRPr="00181EB1" w:rsidRDefault="00181EB1" w:rsidP="00181EB1">
            <w:pPr>
              <w:spacing w:after="100"/>
              <w:jc w:val="both"/>
              <w:rPr>
                <w:sz w:val="22"/>
                <w:szCs w:val="22"/>
              </w:rPr>
            </w:pPr>
            <w:r w:rsidRPr="00181EB1">
              <w:rPr>
                <w:sz w:val="22"/>
                <w:szCs w:val="22"/>
              </w:rPr>
              <w:t>0,0940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0,0800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0,1740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40</w:t>
            </w:r>
          </w:p>
        </w:tc>
        <w:tc>
          <w:tcPr>
            <w:tcW w:w="5035" w:type="dxa"/>
            <w:noWrap/>
            <w:hideMark/>
          </w:tcPr>
          <w:p w:rsidR="00181EB1" w:rsidRPr="00181EB1" w:rsidRDefault="00181EB1" w:rsidP="00181EB1">
            <w:pPr>
              <w:spacing w:after="100"/>
              <w:jc w:val="both"/>
              <w:rPr>
                <w:sz w:val="22"/>
                <w:szCs w:val="22"/>
              </w:rPr>
            </w:pPr>
            <w:r w:rsidRPr="00181EB1">
              <w:rPr>
                <w:sz w:val="22"/>
                <w:szCs w:val="22"/>
              </w:rPr>
              <w:t>ул.Энтузиастов №6- общ.19 НГДУ НСН</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ЦТП№1</w:t>
            </w:r>
          </w:p>
        </w:tc>
        <w:tc>
          <w:tcPr>
            <w:tcW w:w="1926" w:type="dxa"/>
            <w:noWrap/>
            <w:hideMark/>
          </w:tcPr>
          <w:p w:rsidR="00181EB1" w:rsidRPr="00181EB1" w:rsidRDefault="00181EB1" w:rsidP="00181EB1">
            <w:pPr>
              <w:spacing w:after="100"/>
              <w:jc w:val="both"/>
              <w:rPr>
                <w:sz w:val="22"/>
                <w:szCs w:val="22"/>
              </w:rPr>
            </w:pPr>
            <w:r w:rsidRPr="00181EB1">
              <w:rPr>
                <w:sz w:val="22"/>
                <w:szCs w:val="22"/>
              </w:rPr>
              <w:t>ТК-15 мкр.№1</w:t>
            </w:r>
          </w:p>
        </w:tc>
        <w:tc>
          <w:tcPr>
            <w:tcW w:w="1454" w:type="dxa"/>
            <w:noWrap/>
            <w:hideMark/>
          </w:tcPr>
          <w:p w:rsidR="00181EB1" w:rsidRPr="00181EB1" w:rsidRDefault="00181EB1" w:rsidP="00181EB1">
            <w:pPr>
              <w:spacing w:after="100"/>
              <w:jc w:val="both"/>
              <w:rPr>
                <w:sz w:val="22"/>
                <w:szCs w:val="22"/>
              </w:rPr>
            </w:pPr>
            <w:r w:rsidRPr="00181EB1">
              <w:rPr>
                <w:sz w:val="22"/>
                <w:szCs w:val="22"/>
              </w:rPr>
              <w:t>0,0940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0,0800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0,1740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41</w:t>
            </w:r>
          </w:p>
        </w:tc>
        <w:tc>
          <w:tcPr>
            <w:tcW w:w="5035" w:type="dxa"/>
            <w:noWrap/>
            <w:hideMark/>
          </w:tcPr>
          <w:p w:rsidR="00181EB1" w:rsidRPr="00181EB1" w:rsidRDefault="00181EB1" w:rsidP="00181EB1">
            <w:pPr>
              <w:spacing w:after="100"/>
              <w:jc w:val="both"/>
              <w:rPr>
                <w:sz w:val="22"/>
                <w:szCs w:val="22"/>
              </w:rPr>
            </w:pPr>
            <w:r w:rsidRPr="00181EB1">
              <w:rPr>
                <w:sz w:val="22"/>
                <w:szCs w:val="22"/>
              </w:rPr>
              <w:t>ул.Энтузиастов №7- общ.20 НГДУ НСН</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ЦТП№1</w:t>
            </w:r>
          </w:p>
        </w:tc>
        <w:tc>
          <w:tcPr>
            <w:tcW w:w="1926" w:type="dxa"/>
            <w:noWrap/>
            <w:hideMark/>
          </w:tcPr>
          <w:p w:rsidR="00181EB1" w:rsidRPr="00181EB1" w:rsidRDefault="00181EB1" w:rsidP="00181EB1">
            <w:pPr>
              <w:spacing w:after="100"/>
              <w:jc w:val="both"/>
              <w:rPr>
                <w:sz w:val="22"/>
                <w:szCs w:val="22"/>
              </w:rPr>
            </w:pPr>
            <w:r w:rsidRPr="00181EB1">
              <w:rPr>
                <w:sz w:val="22"/>
                <w:szCs w:val="22"/>
              </w:rPr>
              <w:t>ТК-15 мкр.№1</w:t>
            </w:r>
          </w:p>
        </w:tc>
        <w:tc>
          <w:tcPr>
            <w:tcW w:w="1454" w:type="dxa"/>
            <w:noWrap/>
            <w:hideMark/>
          </w:tcPr>
          <w:p w:rsidR="00181EB1" w:rsidRPr="00181EB1" w:rsidRDefault="00181EB1" w:rsidP="00181EB1">
            <w:pPr>
              <w:spacing w:after="100"/>
              <w:jc w:val="both"/>
              <w:rPr>
                <w:sz w:val="22"/>
                <w:szCs w:val="22"/>
              </w:rPr>
            </w:pPr>
            <w:r w:rsidRPr="00181EB1">
              <w:rPr>
                <w:sz w:val="22"/>
                <w:szCs w:val="22"/>
              </w:rPr>
              <w:t>0,0940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0,0800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0,1740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42</w:t>
            </w:r>
          </w:p>
        </w:tc>
        <w:tc>
          <w:tcPr>
            <w:tcW w:w="5035" w:type="dxa"/>
            <w:noWrap/>
            <w:hideMark/>
          </w:tcPr>
          <w:p w:rsidR="00181EB1" w:rsidRPr="00181EB1" w:rsidRDefault="00181EB1" w:rsidP="00181EB1">
            <w:pPr>
              <w:spacing w:after="100"/>
              <w:jc w:val="both"/>
              <w:rPr>
                <w:sz w:val="22"/>
                <w:szCs w:val="22"/>
              </w:rPr>
            </w:pPr>
            <w:r w:rsidRPr="00181EB1">
              <w:rPr>
                <w:sz w:val="22"/>
                <w:szCs w:val="22"/>
              </w:rPr>
              <w:t>ул.Энтузиастов №8- общ.21 НГДУ НСН</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ЦТП№1</w:t>
            </w:r>
          </w:p>
        </w:tc>
        <w:tc>
          <w:tcPr>
            <w:tcW w:w="1926" w:type="dxa"/>
            <w:noWrap/>
            <w:hideMark/>
          </w:tcPr>
          <w:p w:rsidR="00181EB1" w:rsidRPr="00181EB1" w:rsidRDefault="00181EB1" w:rsidP="00181EB1">
            <w:pPr>
              <w:spacing w:after="100"/>
              <w:jc w:val="both"/>
              <w:rPr>
                <w:sz w:val="22"/>
                <w:szCs w:val="22"/>
              </w:rPr>
            </w:pPr>
            <w:r w:rsidRPr="00181EB1">
              <w:rPr>
                <w:sz w:val="22"/>
                <w:szCs w:val="22"/>
              </w:rPr>
              <w:t>ТК-15 мкр.№1</w:t>
            </w:r>
          </w:p>
        </w:tc>
        <w:tc>
          <w:tcPr>
            <w:tcW w:w="1454" w:type="dxa"/>
            <w:noWrap/>
            <w:hideMark/>
          </w:tcPr>
          <w:p w:rsidR="00181EB1" w:rsidRPr="00181EB1" w:rsidRDefault="00181EB1" w:rsidP="00181EB1">
            <w:pPr>
              <w:spacing w:after="100"/>
              <w:jc w:val="both"/>
              <w:rPr>
                <w:sz w:val="22"/>
                <w:szCs w:val="22"/>
              </w:rPr>
            </w:pPr>
            <w:r w:rsidRPr="00181EB1">
              <w:rPr>
                <w:sz w:val="22"/>
                <w:szCs w:val="22"/>
              </w:rPr>
              <w:t>0,0930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0,0800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0,1730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43</w:t>
            </w:r>
          </w:p>
        </w:tc>
        <w:tc>
          <w:tcPr>
            <w:tcW w:w="5035" w:type="dxa"/>
            <w:noWrap/>
            <w:hideMark/>
          </w:tcPr>
          <w:p w:rsidR="00181EB1" w:rsidRPr="00181EB1" w:rsidRDefault="00181EB1" w:rsidP="00181EB1">
            <w:pPr>
              <w:spacing w:after="100"/>
              <w:jc w:val="both"/>
              <w:rPr>
                <w:sz w:val="22"/>
                <w:szCs w:val="22"/>
              </w:rPr>
            </w:pPr>
            <w:r w:rsidRPr="00181EB1">
              <w:rPr>
                <w:sz w:val="22"/>
                <w:szCs w:val="22"/>
              </w:rPr>
              <w:t>ул.Энтузиастов №9- общ.22 НГДУ НСН</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ЦТП№1</w:t>
            </w:r>
          </w:p>
        </w:tc>
        <w:tc>
          <w:tcPr>
            <w:tcW w:w="1926" w:type="dxa"/>
            <w:noWrap/>
            <w:hideMark/>
          </w:tcPr>
          <w:p w:rsidR="00181EB1" w:rsidRPr="00181EB1" w:rsidRDefault="00181EB1" w:rsidP="00181EB1">
            <w:pPr>
              <w:spacing w:after="100"/>
              <w:jc w:val="both"/>
              <w:rPr>
                <w:sz w:val="22"/>
                <w:szCs w:val="22"/>
              </w:rPr>
            </w:pPr>
            <w:r w:rsidRPr="00181EB1">
              <w:rPr>
                <w:sz w:val="22"/>
                <w:szCs w:val="22"/>
              </w:rPr>
              <w:t>ТК-17 мкр.№1</w:t>
            </w:r>
          </w:p>
        </w:tc>
        <w:tc>
          <w:tcPr>
            <w:tcW w:w="1454" w:type="dxa"/>
            <w:noWrap/>
            <w:hideMark/>
          </w:tcPr>
          <w:p w:rsidR="00181EB1" w:rsidRPr="00181EB1" w:rsidRDefault="00181EB1" w:rsidP="00181EB1">
            <w:pPr>
              <w:spacing w:after="100"/>
              <w:jc w:val="both"/>
              <w:rPr>
                <w:sz w:val="22"/>
                <w:szCs w:val="22"/>
              </w:rPr>
            </w:pPr>
            <w:r w:rsidRPr="00181EB1">
              <w:rPr>
                <w:sz w:val="22"/>
                <w:szCs w:val="22"/>
              </w:rPr>
              <w:t>0,0910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0,0800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0,1710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44</w:t>
            </w:r>
          </w:p>
        </w:tc>
        <w:tc>
          <w:tcPr>
            <w:tcW w:w="5035" w:type="dxa"/>
            <w:noWrap/>
            <w:hideMark/>
          </w:tcPr>
          <w:p w:rsidR="00181EB1" w:rsidRPr="00181EB1" w:rsidRDefault="00181EB1" w:rsidP="00181EB1">
            <w:pPr>
              <w:spacing w:after="100"/>
              <w:jc w:val="both"/>
              <w:rPr>
                <w:sz w:val="22"/>
                <w:szCs w:val="22"/>
              </w:rPr>
            </w:pPr>
            <w:r w:rsidRPr="00181EB1">
              <w:rPr>
                <w:sz w:val="22"/>
                <w:szCs w:val="22"/>
              </w:rPr>
              <w:t>ул.Энтузиастов №10- общ.23 НГДУ НСН</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ЦТП№1</w:t>
            </w:r>
          </w:p>
        </w:tc>
        <w:tc>
          <w:tcPr>
            <w:tcW w:w="1926" w:type="dxa"/>
            <w:noWrap/>
            <w:hideMark/>
          </w:tcPr>
          <w:p w:rsidR="00181EB1" w:rsidRPr="00181EB1" w:rsidRDefault="00181EB1" w:rsidP="00181EB1">
            <w:pPr>
              <w:spacing w:after="100"/>
              <w:jc w:val="both"/>
              <w:rPr>
                <w:sz w:val="22"/>
                <w:szCs w:val="22"/>
              </w:rPr>
            </w:pPr>
            <w:r w:rsidRPr="00181EB1">
              <w:rPr>
                <w:sz w:val="22"/>
                <w:szCs w:val="22"/>
              </w:rPr>
              <w:t>ТК-17 мкр.№1</w:t>
            </w:r>
          </w:p>
        </w:tc>
        <w:tc>
          <w:tcPr>
            <w:tcW w:w="1454" w:type="dxa"/>
            <w:noWrap/>
            <w:hideMark/>
          </w:tcPr>
          <w:p w:rsidR="00181EB1" w:rsidRPr="00181EB1" w:rsidRDefault="00181EB1" w:rsidP="00181EB1">
            <w:pPr>
              <w:spacing w:after="100"/>
              <w:jc w:val="both"/>
              <w:rPr>
                <w:sz w:val="22"/>
                <w:szCs w:val="22"/>
              </w:rPr>
            </w:pPr>
            <w:r w:rsidRPr="00181EB1">
              <w:rPr>
                <w:sz w:val="22"/>
                <w:szCs w:val="22"/>
              </w:rPr>
              <w:t>0,0910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0,0800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0,1710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45</w:t>
            </w:r>
          </w:p>
        </w:tc>
        <w:tc>
          <w:tcPr>
            <w:tcW w:w="5035" w:type="dxa"/>
            <w:noWrap/>
            <w:hideMark/>
          </w:tcPr>
          <w:p w:rsidR="00181EB1" w:rsidRPr="00181EB1" w:rsidRDefault="00181EB1" w:rsidP="00181EB1">
            <w:pPr>
              <w:spacing w:after="100"/>
              <w:jc w:val="both"/>
              <w:rPr>
                <w:sz w:val="22"/>
                <w:szCs w:val="22"/>
              </w:rPr>
            </w:pPr>
            <w:r w:rsidRPr="00181EB1">
              <w:rPr>
                <w:sz w:val="22"/>
                <w:szCs w:val="22"/>
              </w:rPr>
              <w:t>Жилой дом, ул.Энтузиастов №11</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ЦТП№1</w:t>
            </w:r>
          </w:p>
        </w:tc>
        <w:tc>
          <w:tcPr>
            <w:tcW w:w="1926" w:type="dxa"/>
            <w:noWrap/>
            <w:hideMark/>
          </w:tcPr>
          <w:p w:rsidR="00181EB1" w:rsidRPr="00181EB1" w:rsidRDefault="00181EB1" w:rsidP="00181EB1">
            <w:pPr>
              <w:spacing w:after="100"/>
              <w:jc w:val="both"/>
              <w:rPr>
                <w:sz w:val="22"/>
                <w:szCs w:val="22"/>
              </w:rPr>
            </w:pPr>
            <w:r w:rsidRPr="00181EB1">
              <w:rPr>
                <w:sz w:val="22"/>
                <w:szCs w:val="22"/>
              </w:rPr>
              <w:t>ТК-18 мкр.№1</w:t>
            </w:r>
          </w:p>
        </w:tc>
        <w:tc>
          <w:tcPr>
            <w:tcW w:w="1454" w:type="dxa"/>
            <w:noWrap/>
            <w:hideMark/>
          </w:tcPr>
          <w:p w:rsidR="00181EB1" w:rsidRPr="00181EB1" w:rsidRDefault="00181EB1" w:rsidP="00181EB1">
            <w:pPr>
              <w:spacing w:after="100"/>
              <w:jc w:val="both"/>
              <w:rPr>
                <w:sz w:val="22"/>
                <w:szCs w:val="22"/>
              </w:rPr>
            </w:pPr>
            <w:r w:rsidRPr="00181EB1">
              <w:rPr>
                <w:sz w:val="22"/>
                <w:szCs w:val="22"/>
              </w:rPr>
              <w:t>0,1390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0,1790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0,3180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46</w:t>
            </w:r>
          </w:p>
        </w:tc>
        <w:tc>
          <w:tcPr>
            <w:tcW w:w="5035" w:type="dxa"/>
            <w:noWrap/>
            <w:hideMark/>
          </w:tcPr>
          <w:p w:rsidR="00181EB1" w:rsidRPr="00181EB1" w:rsidRDefault="00181EB1" w:rsidP="00181EB1">
            <w:pPr>
              <w:spacing w:after="100"/>
              <w:jc w:val="both"/>
              <w:rPr>
                <w:sz w:val="22"/>
                <w:szCs w:val="22"/>
              </w:rPr>
            </w:pPr>
            <w:r w:rsidRPr="00181EB1">
              <w:rPr>
                <w:sz w:val="22"/>
                <w:szCs w:val="22"/>
              </w:rPr>
              <w:t>Магазин "Нарине" ИП Шаганц</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ЦТП№1</w:t>
            </w:r>
          </w:p>
        </w:tc>
        <w:tc>
          <w:tcPr>
            <w:tcW w:w="1926" w:type="dxa"/>
            <w:noWrap/>
            <w:hideMark/>
          </w:tcPr>
          <w:p w:rsidR="00181EB1" w:rsidRPr="00181EB1" w:rsidRDefault="00181EB1" w:rsidP="00181EB1">
            <w:pPr>
              <w:spacing w:after="100"/>
              <w:jc w:val="both"/>
              <w:rPr>
                <w:sz w:val="22"/>
                <w:szCs w:val="22"/>
              </w:rPr>
            </w:pPr>
            <w:r w:rsidRPr="00181EB1">
              <w:rPr>
                <w:sz w:val="22"/>
                <w:szCs w:val="22"/>
              </w:rPr>
              <w:t>ТК-4 мкр №1</w:t>
            </w:r>
          </w:p>
        </w:tc>
        <w:tc>
          <w:tcPr>
            <w:tcW w:w="1454" w:type="dxa"/>
            <w:noWrap/>
            <w:hideMark/>
          </w:tcPr>
          <w:p w:rsidR="00181EB1" w:rsidRPr="00181EB1" w:rsidRDefault="00181EB1" w:rsidP="00181EB1">
            <w:pPr>
              <w:spacing w:after="100"/>
              <w:jc w:val="both"/>
              <w:rPr>
                <w:sz w:val="22"/>
                <w:szCs w:val="22"/>
              </w:rPr>
            </w:pPr>
            <w:r w:rsidRPr="00181EB1">
              <w:rPr>
                <w:sz w:val="22"/>
                <w:szCs w:val="22"/>
              </w:rPr>
              <w:t>0,0017</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0,0040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0,0057</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47</w:t>
            </w:r>
          </w:p>
        </w:tc>
        <w:tc>
          <w:tcPr>
            <w:tcW w:w="5035" w:type="dxa"/>
            <w:hideMark/>
          </w:tcPr>
          <w:p w:rsidR="00181EB1" w:rsidRPr="00181EB1" w:rsidRDefault="00181EB1" w:rsidP="00181EB1">
            <w:pPr>
              <w:spacing w:after="100"/>
              <w:jc w:val="both"/>
              <w:rPr>
                <w:sz w:val="22"/>
                <w:szCs w:val="22"/>
              </w:rPr>
            </w:pPr>
            <w:r w:rsidRPr="00181EB1">
              <w:rPr>
                <w:sz w:val="22"/>
                <w:szCs w:val="22"/>
              </w:rPr>
              <w:t>ООО "Регион-Сервис"  ул. Нефтяников, 15а, ИП Капленко Н.В.</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ЦТП№1</w:t>
            </w:r>
          </w:p>
        </w:tc>
        <w:tc>
          <w:tcPr>
            <w:tcW w:w="1926" w:type="dxa"/>
            <w:noWrap/>
            <w:hideMark/>
          </w:tcPr>
          <w:p w:rsidR="00181EB1" w:rsidRPr="00181EB1" w:rsidRDefault="00181EB1" w:rsidP="00181EB1">
            <w:pPr>
              <w:spacing w:after="100"/>
              <w:jc w:val="both"/>
              <w:rPr>
                <w:sz w:val="22"/>
                <w:szCs w:val="22"/>
              </w:rPr>
            </w:pPr>
            <w:r w:rsidRPr="00181EB1">
              <w:rPr>
                <w:sz w:val="22"/>
                <w:szCs w:val="22"/>
              </w:rPr>
              <w:t>ТК-7 мкр №1</w:t>
            </w:r>
          </w:p>
        </w:tc>
        <w:tc>
          <w:tcPr>
            <w:tcW w:w="1454" w:type="dxa"/>
            <w:noWrap/>
            <w:hideMark/>
          </w:tcPr>
          <w:p w:rsidR="00181EB1" w:rsidRPr="00181EB1" w:rsidRDefault="00181EB1" w:rsidP="00181EB1">
            <w:pPr>
              <w:spacing w:after="100"/>
              <w:jc w:val="both"/>
              <w:rPr>
                <w:sz w:val="22"/>
                <w:szCs w:val="22"/>
              </w:rPr>
            </w:pPr>
            <w:r w:rsidRPr="00181EB1">
              <w:rPr>
                <w:sz w:val="22"/>
                <w:szCs w:val="22"/>
              </w:rPr>
              <w:t>0,0038</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0,0020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0,0058</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48</w:t>
            </w:r>
          </w:p>
        </w:tc>
        <w:tc>
          <w:tcPr>
            <w:tcW w:w="5035" w:type="dxa"/>
            <w:hideMark/>
          </w:tcPr>
          <w:p w:rsidR="00181EB1" w:rsidRPr="00181EB1" w:rsidRDefault="00181EB1" w:rsidP="00181EB1">
            <w:pPr>
              <w:spacing w:after="100"/>
              <w:jc w:val="both"/>
              <w:rPr>
                <w:sz w:val="22"/>
                <w:szCs w:val="22"/>
              </w:rPr>
            </w:pPr>
            <w:r w:rsidRPr="00181EB1">
              <w:rPr>
                <w:sz w:val="22"/>
                <w:szCs w:val="22"/>
              </w:rPr>
              <w:t xml:space="preserve">ИП Давтян В.М. (м-н пром и прод товаров "Слава") </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ЦТП№1</w:t>
            </w:r>
          </w:p>
        </w:tc>
        <w:tc>
          <w:tcPr>
            <w:tcW w:w="1926" w:type="dxa"/>
            <w:noWrap/>
            <w:hideMark/>
          </w:tcPr>
          <w:p w:rsidR="00181EB1" w:rsidRPr="00181EB1" w:rsidRDefault="00181EB1" w:rsidP="00181EB1">
            <w:pPr>
              <w:spacing w:after="100"/>
              <w:jc w:val="both"/>
              <w:rPr>
                <w:sz w:val="22"/>
                <w:szCs w:val="22"/>
              </w:rPr>
            </w:pPr>
            <w:r w:rsidRPr="00181EB1">
              <w:rPr>
                <w:sz w:val="22"/>
                <w:szCs w:val="22"/>
              </w:rPr>
              <w:t>ТК-14 мкр.№1</w:t>
            </w:r>
          </w:p>
        </w:tc>
        <w:tc>
          <w:tcPr>
            <w:tcW w:w="1454" w:type="dxa"/>
            <w:noWrap/>
            <w:hideMark/>
          </w:tcPr>
          <w:p w:rsidR="00181EB1" w:rsidRPr="00181EB1" w:rsidRDefault="00181EB1" w:rsidP="00181EB1">
            <w:pPr>
              <w:spacing w:after="100"/>
              <w:jc w:val="both"/>
              <w:rPr>
                <w:sz w:val="22"/>
                <w:szCs w:val="22"/>
              </w:rPr>
            </w:pPr>
            <w:r w:rsidRPr="00181EB1">
              <w:rPr>
                <w:sz w:val="22"/>
                <w:szCs w:val="22"/>
              </w:rPr>
              <w:t>0,0504</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0,0130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0,0634</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49</w:t>
            </w:r>
          </w:p>
        </w:tc>
        <w:tc>
          <w:tcPr>
            <w:tcW w:w="5035" w:type="dxa"/>
            <w:hideMark/>
          </w:tcPr>
          <w:p w:rsidR="00181EB1" w:rsidRPr="00181EB1" w:rsidRDefault="00181EB1" w:rsidP="00181EB1">
            <w:pPr>
              <w:spacing w:after="100"/>
              <w:jc w:val="both"/>
              <w:rPr>
                <w:sz w:val="22"/>
                <w:szCs w:val="22"/>
              </w:rPr>
            </w:pPr>
            <w:r w:rsidRPr="00181EB1">
              <w:rPr>
                <w:sz w:val="22"/>
                <w:szCs w:val="22"/>
              </w:rPr>
              <w:t>ООО"СибирьИнвестСтрой" офис  ул. Северная, 8 ИП Изорян О.М.</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ЦТП№1</w:t>
            </w:r>
          </w:p>
        </w:tc>
        <w:tc>
          <w:tcPr>
            <w:tcW w:w="1926" w:type="dxa"/>
            <w:noWrap/>
            <w:hideMark/>
          </w:tcPr>
          <w:p w:rsidR="00181EB1" w:rsidRPr="00181EB1" w:rsidRDefault="00181EB1" w:rsidP="00181EB1">
            <w:pPr>
              <w:spacing w:after="100"/>
              <w:jc w:val="both"/>
              <w:rPr>
                <w:sz w:val="22"/>
                <w:szCs w:val="22"/>
              </w:rPr>
            </w:pPr>
            <w:r w:rsidRPr="00181EB1">
              <w:rPr>
                <w:sz w:val="22"/>
                <w:szCs w:val="22"/>
              </w:rPr>
              <w:t>ТК-7 мкр.№1</w:t>
            </w:r>
          </w:p>
        </w:tc>
        <w:tc>
          <w:tcPr>
            <w:tcW w:w="1454" w:type="dxa"/>
            <w:noWrap/>
            <w:hideMark/>
          </w:tcPr>
          <w:p w:rsidR="00181EB1" w:rsidRPr="00181EB1" w:rsidRDefault="00181EB1" w:rsidP="00181EB1">
            <w:pPr>
              <w:spacing w:after="100"/>
              <w:jc w:val="both"/>
              <w:rPr>
                <w:sz w:val="22"/>
                <w:szCs w:val="22"/>
              </w:rPr>
            </w:pPr>
            <w:r w:rsidRPr="00181EB1">
              <w:rPr>
                <w:sz w:val="22"/>
                <w:szCs w:val="22"/>
              </w:rPr>
              <w:t>0,0197</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0,0020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0,0217</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50</w:t>
            </w:r>
          </w:p>
        </w:tc>
        <w:tc>
          <w:tcPr>
            <w:tcW w:w="5035" w:type="dxa"/>
            <w:noWrap/>
            <w:hideMark/>
          </w:tcPr>
          <w:p w:rsidR="00181EB1" w:rsidRPr="00181EB1" w:rsidRDefault="00181EB1" w:rsidP="00181EB1">
            <w:pPr>
              <w:spacing w:after="100"/>
              <w:jc w:val="both"/>
              <w:rPr>
                <w:sz w:val="22"/>
                <w:szCs w:val="22"/>
              </w:rPr>
            </w:pPr>
            <w:r w:rsidRPr="00181EB1">
              <w:rPr>
                <w:sz w:val="22"/>
                <w:szCs w:val="22"/>
              </w:rPr>
              <w:t>КНС-5 мкр 1</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ЦТП№1</w:t>
            </w:r>
          </w:p>
        </w:tc>
        <w:tc>
          <w:tcPr>
            <w:tcW w:w="1926" w:type="dxa"/>
            <w:noWrap/>
            <w:hideMark/>
          </w:tcPr>
          <w:p w:rsidR="00181EB1" w:rsidRPr="00181EB1" w:rsidRDefault="00181EB1" w:rsidP="00181EB1">
            <w:pPr>
              <w:spacing w:after="100"/>
              <w:jc w:val="both"/>
              <w:rPr>
                <w:sz w:val="22"/>
                <w:szCs w:val="22"/>
              </w:rPr>
            </w:pPr>
            <w:r w:rsidRPr="00181EB1">
              <w:rPr>
                <w:sz w:val="22"/>
                <w:szCs w:val="22"/>
              </w:rPr>
              <w:t>ТК-20 мкр.№1</w:t>
            </w:r>
          </w:p>
        </w:tc>
        <w:tc>
          <w:tcPr>
            <w:tcW w:w="1454" w:type="dxa"/>
            <w:noWrap/>
            <w:hideMark/>
          </w:tcPr>
          <w:p w:rsidR="00181EB1" w:rsidRPr="00181EB1" w:rsidRDefault="00181EB1" w:rsidP="00181EB1">
            <w:pPr>
              <w:spacing w:after="100"/>
              <w:jc w:val="both"/>
              <w:rPr>
                <w:sz w:val="22"/>
                <w:szCs w:val="22"/>
              </w:rPr>
            </w:pPr>
            <w:r w:rsidRPr="00181EB1">
              <w:rPr>
                <w:sz w:val="22"/>
                <w:szCs w:val="22"/>
              </w:rPr>
              <w:t>0,0020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0,0000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0,0020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51</w:t>
            </w:r>
          </w:p>
        </w:tc>
        <w:tc>
          <w:tcPr>
            <w:tcW w:w="5035" w:type="dxa"/>
            <w:noWrap/>
            <w:hideMark/>
          </w:tcPr>
          <w:p w:rsidR="00181EB1" w:rsidRPr="00181EB1" w:rsidRDefault="00181EB1" w:rsidP="00181EB1">
            <w:pPr>
              <w:spacing w:after="100"/>
              <w:jc w:val="both"/>
              <w:rPr>
                <w:sz w:val="22"/>
                <w:szCs w:val="22"/>
              </w:rPr>
            </w:pPr>
            <w:r w:rsidRPr="00181EB1">
              <w:rPr>
                <w:sz w:val="22"/>
                <w:szCs w:val="22"/>
              </w:rPr>
              <w:t>Гаражи администрации</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ЦТП№1</w:t>
            </w:r>
          </w:p>
        </w:tc>
        <w:tc>
          <w:tcPr>
            <w:tcW w:w="1926" w:type="dxa"/>
            <w:noWrap/>
            <w:hideMark/>
          </w:tcPr>
          <w:p w:rsidR="00181EB1" w:rsidRPr="00181EB1" w:rsidRDefault="00181EB1" w:rsidP="00181EB1">
            <w:pPr>
              <w:spacing w:after="100"/>
              <w:jc w:val="both"/>
              <w:rPr>
                <w:sz w:val="22"/>
                <w:szCs w:val="22"/>
              </w:rPr>
            </w:pPr>
            <w:r w:rsidRPr="00181EB1">
              <w:rPr>
                <w:sz w:val="22"/>
                <w:szCs w:val="22"/>
              </w:rPr>
              <w:t>ТК-20 мкр.№1</w:t>
            </w:r>
          </w:p>
        </w:tc>
        <w:tc>
          <w:tcPr>
            <w:tcW w:w="1454" w:type="dxa"/>
            <w:noWrap/>
            <w:hideMark/>
          </w:tcPr>
          <w:p w:rsidR="00181EB1" w:rsidRPr="00181EB1" w:rsidRDefault="00181EB1" w:rsidP="00181EB1">
            <w:pPr>
              <w:spacing w:after="100"/>
              <w:jc w:val="both"/>
              <w:rPr>
                <w:sz w:val="22"/>
                <w:szCs w:val="22"/>
              </w:rPr>
            </w:pPr>
            <w:r w:rsidRPr="00181EB1">
              <w:rPr>
                <w:sz w:val="22"/>
                <w:szCs w:val="22"/>
              </w:rPr>
              <w:t>0,0162</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0,0000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0,0162</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lastRenderedPageBreak/>
              <w:t>52</w:t>
            </w:r>
          </w:p>
        </w:tc>
        <w:tc>
          <w:tcPr>
            <w:tcW w:w="5035" w:type="dxa"/>
            <w:noWrap/>
            <w:hideMark/>
          </w:tcPr>
          <w:p w:rsidR="00181EB1" w:rsidRPr="00181EB1" w:rsidRDefault="00181EB1" w:rsidP="00181EB1">
            <w:pPr>
              <w:spacing w:after="100"/>
              <w:jc w:val="both"/>
              <w:rPr>
                <w:sz w:val="22"/>
                <w:szCs w:val="22"/>
              </w:rPr>
            </w:pPr>
            <w:r w:rsidRPr="00181EB1">
              <w:rPr>
                <w:sz w:val="22"/>
                <w:szCs w:val="22"/>
              </w:rPr>
              <w:t>Гаражи ИП Изорян</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ЦТП№1</w:t>
            </w:r>
          </w:p>
        </w:tc>
        <w:tc>
          <w:tcPr>
            <w:tcW w:w="1926" w:type="dxa"/>
            <w:noWrap/>
            <w:hideMark/>
          </w:tcPr>
          <w:p w:rsidR="00181EB1" w:rsidRPr="00181EB1" w:rsidRDefault="00181EB1" w:rsidP="00181EB1">
            <w:pPr>
              <w:spacing w:after="100"/>
              <w:jc w:val="both"/>
              <w:rPr>
                <w:sz w:val="22"/>
                <w:szCs w:val="22"/>
              </w:rPr>
            </w:pPr>
            <w:r w:rsidRPr="00181EB1">
              <w:rPr>
                <w:sz w:val="22"/>
                <w:szCs w:val="22"/>
              </w:rPr>
              <w:t>ТК-20 мкр.№1</w:t>
            </w:r>
          </w:p>
        </w:tc>
        <w:tc>
          <w:tcPr>
            <w:tcW w:w="1454" w:type="dxa"/>
            <w:noWrap/>
            <w:hideMark/>
          </w:tcPr>
          <w:p w:rsidR="00181EB1" w:rsidRPr="00181EB1" w:rsidRDefault="00181EB1" w:rsidP="00181EB1">
            <w:pPr>
              <w:spacing w:after="100"/>
              <w:jc w:val="both"/>
              <w:rPr>
                <w:sz w:val="22"/>
                <w:szCs w:val="22"/>
              </w:rPr>
            </w:pPr>
            <w:r w:rsidRPr="00181EB1">
              <w:rPr>
                <w:sz w:val="22"/>
                <w:szCs w:val="22"/>
              </w:rPr>
              <w:t>0,0032</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0,0000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0,0032</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 </w:t>
            </w:r>
          </w:p>
        </w:tc>
        <w:tc>
          <w:tcPr>
            <w:tcW w:w="5035" w:type="dxa"/>
            <w:noWrap/>
            <w:hideMark/>
          </w:tcPr>
          <w:p w:rsidR="00181EB1" w:rsidRPr="00181EB1" w:rsidRDefault="00181EB1" w:rsidP="00181EB1">
            <w:pPr>
              <w:spacing w:after="100"/>
              <w:jc w:val="both"/>
              <w:rPr>
                <w:bCs/>
                <w:sz w:val="22"/>
                <w:szCs w:val="22"/>
              </w:rPr>
            </w:pPr>
            <w:r w:rsidRPr="00181EB1">
              <w:rPr>
                <w:bCs/>
                <w:sz w:val="22"/>
                <w:szCs w:val="22"/>
              </w:rPr>
              <w:t>ИТОГО нагрузка абонентов подключенных через ЦТП№1:</w:t>
            </w:r>
          </w:p>
        </w:tc>
        <w:tc>
          <w:tcPr>
            <w:tcW w:w="2072" w:type="dxa"/>
            <w:noWrap/>
            <w:hideMark/>
          </w:tcPr>
          <w:p w:rsidR="00181EB1" w:rsidRPr="00181EB1" w:rsidRDefault="00181EB1" w:rsidP="00181EB1">
            <w:pPr>
              <w:spacing w:after="100"/>
              <w:jc w:val="both"/>
              <w:rPr>
                <w:sz w:val="22"/>
                <w:szCs w:val="22"/>
              </w:rPr>
            </w:pPr>
            <w:r w:rsidRPr="00181EB1">
              <w:rPr>
                <w:sz w:val="22"/>
                <w:szCs w:val="22"/>
              </w:rPr>
              <w:t> </w:t>
            </w:r>
          </w:p>
        </w:tc>
        <w:tc>
          <w:tcPr>
            <w:tcW w:w="1926" w:type="dxa"/>
            <w:noWrap/>
            <w:hideMark/>
          </w:tcPr>
          <w:p w:rsidR="00181EB1" w:rsidRPr="00181EB1" w:rsidRDefault="00181EB1" w:rsidP="00181EB1">
            <w:pPr>
              <w:spacing w:after="100"/>
              <w:jc w:val="both"/>
              <w:rPr>
                <w:sz w:val="22"/>
                <w:szCs w:val="22"/>
              </w:rPr>
            </w:pPr>
            <w:r w:rsidRPr="00181EB1">
              <w:rPr>
                <w:sz w:val="22"/>
                <w:szCs w:val="22"/>
              </w:rPr>
              <w:t> </w:t>
            </w:r>
          </w:p>
        </w:tc>
        <w:tc>
          <w:tcPr>
            <w:tcW w:w="1454" w:type="dxa"/>
            <w:noWrap/>
            <w:hideMark/>
          </w:tcPr>
          <w:p w:rsidR="00181EB1" w:rsidRPr="00181EB1" w:rsidRDefault="00181EB1" w:rsidP="00181EB1">
            <w:pPr>
              <w:spacing w:after="100"/>
              <w:jc w:val="both"/>
              <w:rPr>
                <w:bCs/>
                <w:sz w:val="22"/>
                <w:szCs w:val="22"/>
              </w:rPr>
            </w:pPr>
            <w:r w:rsidRPr="00181EB1">
              <w:rPr>
                <w:bCs/>
                <w:sz w:val="22"/>
                <w:szCs w:val="22"/>
              </w:rPr>
              <w:t>5,0858</w:t>
            </w:r>
          </w:p>
        </w:tc>
        <w:tc>
          <w:tcPr>
            <w:tcW w:w="1311" w:type="dxa"/>
            <w:noWrap/>
            <w:hideMark/>
          </w:tcPr>
          <w:p w:rsidR="00181EB1" w:rsidRPr="00181EB1" w:rsidRDefault="00181EB1" w:rsidP="00181EB1">
            <w:pPr>
              <w:spacing w:after="100"/>
              <w:jc w:val="both"/>
              <w:rPr>
                <w:bCs/>
                <w:sz w:val="22"/>
                <w:szCs w:val="22"/>
              </w:rPr>
            </w:pPr>
            <w:r w:rsidRPr="00181EB1">
              <w:rPr>
                <w:bCs/>
                <w:sz w:val="22"/>
                <w:szCs w:val="22"/>
              </w:rPr>
              <w:t>0,0580</w:t>
            </w:r>
          </w:p>
        </w:tc>
        <w:tc>
          <w:tcPr>
            <w:tcW w:w="1707" w:type="dxa"/>
            <w:noWrap/>
            <w:hideMark/>
          </w:tcPr>
          <w:p w:rsidR="00181EB1" w:rsidRPr="00181EB1" w:rsidRDefault="00181EB1" w:rsidP="00181EB1">
            <w:pPr>
              <w:spacing w:after="100"/>
              <w:jc w:val="both"/>
              <w:rPr>
                <w:bCs/>
                <w:sz w:val="22"/>
                <w:szCs w:val="22"/>
              </w:rPr>
            </w:pPr>
            <w:r w:rsidRPr="00181EB1">
              <w:rPr>
                <w:bCs/>
                <w:sz w:val="22"/>
                <w:szCs w:val="22"/>
              </w:rPr>
              <w:t>3,2312</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8,3750</w:t>
            </w:r>
          </w:p>
        </w:tc>
      </w:tr>
      <w:tr w:rsidR="00181EB1" w:rsidRPr="00181EB1" w:rsidTr="00205A7D">
        <w:trPr>
          <w:trHeight w:val="301"/>
        </w:trPr>
        <w:tc>
          <w:tcPr>
            <w:tcW w:w="15593" w:type="dxa"/>
            <w:gridSpan w:val="8"/>
            <w:hideMark/>
          </w:tcPr>
          <w:p w:rsidR="00181EB1" w:rsidRPr="00181EB1" w:rsidRDefault="00181EB1" w:rsidP="00181EB1">
            <w:pPr>
              <w:spacing w:after="100"/>
              <w:jc w:val="both"/>
              <w:rPr>
                <w:sz w:val="22"/>
                <w:szCs w:val="22"/>
              </w:rPr>
            </w:pPr>
            <w:r w:rsidRPr="00181EB1">
              <w:rPr>
                <w:sz w:val="22"/>
                <w:szCs w:val="22"/>
              </w:rPr>
              <w:t>Тепловые нагрузки объектов, подключенных через ЦТП №2 микрорайона  "Пионерный"</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53</w:t>
            </w:r>
          </w:p>
        </w:tc>
        <w:tc>
          <w:tcPr>
            <w:tcW w:w="5035" w:type="dxa"/>
            <w:noWrap/>
            <w:hideMark/>
          </w:tcPr>
          <w:p w:rsidR="00181EB1" w:rsidRPr="00181EB1" w:rsidRDefault="00181EB1" w:rsidP="00181EB1">
            <w:pPr>
              <w:spacing w:after="100"/>
              <w:jc w:val="both"/>
              <w:rPr>
                <w:sz w:val="22"/>
                <w:szCs w:val="22"/>
              </w:rPr>
            </w:pPr>
            <w:r w:rsidRPr="00181EB1">
              <w:rPr>
                <w:sz w:val="22"/>
                <w:szCs w:val="22"/>
              </w:rPr>
              <w:t>пер.Пионерный №1 - общ.№24 НГДУ НСН</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ЦТП№2</w:t>
            </w:r>
          </w:p>
        </w:tc>
        <w:tc>
          <w:tcPr>
            <w:tcW w:w="1926" w:type="dxa"/>
            <w:noWrap/>
            <w:hideMark/>
          </w:tcPr>
          <w:p w:rsidR="00181EB1" w:rsidRPr="00181EB1" w:rsidRDefault="00181EB1" w:rsidP="00181EB1">
            <w:pPr>
              <w:spacing w:after="100"/>
              <w:jc w:val="both"/>
              <w:rPr>
                <w:sz w:val="22"/>
                <w:szCs w:val="22"/>
              </w:rPr>
            </w:pPr>
            <w:r w:rsidRPr="00181EB1">
              <w:rPr>
                <w:sz w:val="22"/>
                <w:szCs w:val="22"/>
              </w:rPr>
              <w:t>ТК-17 мкр. Пионерный</w:t>
            </w:r>
          </w:p>
        </w:tc>
        <w:tc>
          <w:tcPr>
            <w:tcW w:w="1454" w:type="dxa"/>
            <w:noWrap/>
            <w:hideMark/>
          </w:tcPr>
          <w:p w:rsidR="00181EB1" w:rsidRPr="00181EB1" w:rsidRDefault="00181EB1" w:rsidP="00181EB1">
            <w:pPr>
              <w:spacing w:after="100"/>
              <w:jc w:val="both"/>
              <w:rPr>
                <w:sz w:val="22"/>
                <w:szCs w:val="22"/>
              </w:rPr>
            </w:pPr>
            <w:r w:rsidRPr="00181EB1">
              <w:rPr>
                <w:sz w:val="22"/>
                <w:szCs w:val="22"/>
              </w:rPr>
              <w:t>0,0990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0,0830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0,1820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54</w:t>
            </w:r>
          </w:p>
        </w:tc>
        <w:tc>
          <w:tcPr>
            <w:tcW w:w="5035" w:type="dxa"/>
            <w:noWrap/>
            <w:hideMark/>
          </w:tcPr>
          <w:p w:rsidR="00181EB1" w:rsidRPr="00181EB1" w:rsidRDefault="00181EB1" w:rsidP="00181EB1">
            <w:pPr>
              <w:spacing w:after="100"/>
              <w:jc w:val="both"/>
              <w:rPr>
                <w:sz w:val="22"/>
                <w:szCs w:val="22"/>
              </w:rPr>
            </w:pPr>
            <w:r w:rsidRPr="00181EB1">
              <w:rPr>
                <w:sz w:val="22"/>
                <w:szCs w:val="22"/>
              </w:rPr>
              <w:t>пер.Пионерный №2 - общ.№27 НГДУ НСН</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ЦТП№2</w:t>
            </w:r>
          </w:p>
        </w:tc>
        <w:tc>
          <w:tcPr>
            <w:tcW w:w="1926" w:type="dxa"/>
            <w:noWrap/>
            <w:hideMark/>
          </w:tcPr>
          <w:p w:rsidR="00181EB1" w:rsidRPr="00181EB1" w:rsidRDefault="00181EB1" w:rsidP="00181EB1">
            <w:pPr>
              <w:spacing w:after="100"/>
              <w:jc w:val="both"/>
              <w:rPr>
                <w:sz w:val="22"/>
                <w:szCs w:val="22"/>
              </w:rPr>
            </w:pPr>
            <w:r w:rsidRPr="00181EB1">
              <w:rPr>
                <w:sz w:val="22"/>
                <w:szCs w:val="22"/>
              </w:rPr>
              <w:t xml:space="preserve">ТК-16 мкр.Пионерный </w:t>
            </w:r>
          </w:p>
        </w:tc>
        <w:tc>
          <w:tcPr>
            <w:tcW w:w="1454" w:type="dxa"/>
            <w:noWrap/>
            <w:hideMark/>
          </w:tcPr>
          <w:p w:rsidR="00181EB1" w:rsidRPr="00181EB1" w:rsidRDefault="00181EB1" w:rsidP="00181EB1">
            <w:pPr>
              <w:spacing w:after="100"/>
              <w:jc w:val="both"/>
              <w:rPr>
                <w:sz w:val="22"/>
                <w:szCs w:val="22"/>
              </w:rPr>
            </w:pPr>
            <w:r w:rsidRPr="00181EB1">
              <w:rPr>
                <w:sz w:val="22"/>
                <w:szCs w:val="22"/>
              </w:rPr>
              <w:t>0,0970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0,0830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0,1800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55</w:t>
            </w:r>
          </w:p>
        </w:tc>
        <w:tc>
          <w:tcPr>
            <w:tcW w:w="5035" w:type="dxa"/>
            <w:noWrap/>
            <w:hideMark/>
          </w:tcPr>
          <w:p w:rsidR="00181EB1" w:rsidRPr="00181EB1" w:rsidRDefault="00181EB1" w:rsidP="00181EB1">
            <w:pPr>
              <w:spacing w:after="100"/>
              <w:jc w:val="both"/>
              <w:rPr>
                <w:sz w:val="22"/>
                <w:szCs w:val="22"/>
              </w:rPr>
            </w:pPr>
            <w:r w:rsidRPr="00181EB1">
              <w:rPr>
                <w:sz w:val="22"/>
                <w:szCs w:val="22"/>
              </w:rPr>
              <w:t>пер.Пионерный №3 - общ.№28 НГДУ НСН</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ЦТП№2</w:t>
            </w:r>
          </w:p>
        </w:tc>
        <w:tc>
          <w:tcPr>
            <w:tcW w:w="1926" w:type="dxa"/>
            <w:noWrap/>
            <w:hideMark/>
          </w:tcPr>
          <w:p w:rsidR="00181EB1" w:rsidRPr="00181EB1" w:rsidRDefault="00181EB1" w:rsidP="00181EB1">
            <w:pPr>
              <w:spacing w:after="100"/>
              <w:jc w:val="both"/>
              <w:rPr>
                <w:sz w:val="22"/>
                <w:szCs w:val="22"/>
              </w:rPr>
            </w:pPr>
            <w:r w:rsidRPr="00181EB1">
              <w:rPr>
                <w:sz w:val="22"/>
                <w:szCs w:val="22"/>
              </w:rPr>
              <w:t>ТК-16 мкр.Пионерный</w:t>
            </w:r>
          </w:p>
        </w:tc>
        <w:tc>
          <w:tcPr>
            <w:tcW w:w="1454" w:type="dxa"/>
            <w:noWrap/>
            <w:hideMark/>
          </w:tcPr>
          <w:p w:rsidR="00181EB1" w:rsidRPr="00181EB1" w:rsidRDefault="00181EB1" w:rsidP="00181EB1">
            <w:pPr>
              <w:spacing w:after="100"/>
              <w:jc w:val="both"/>
              <w:rPr>
                <w:sz w:val="22"/>
                <w:szCs w:val="22"/>
              </w:rPr>
            </w:pPr>
            <w:r w:rsidRPr="00181EB1">
              <w:rPr>
                <w:sz w:val="22"/>
                <w:szCs w:val="22"/>
              </w:rPr>
              <w:t>0,0990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0,0830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0,1820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56</w:t>
            </w:r>
          </w:p>
        </w:tc>
        <w:tc>
          <w:tcPr>
            <w:tcW w:w="5035" w:type="dxa"/>
            <w:noWrap/>
            <w:hideMark/>
          </w:tcPr>
          <w:p w:rsidR="00181EB1" w:rsidRPr="00181EB1" w:rsidRDefault="00181EB1" w:rsidP="00181EB1">
            <w:pPr>
              <w:spacing w:after="100"/>
              <w:jc w:val="both"/>
              <w:rPr>
                <w:sz w:val="22"/>
                <w:szCs w:val="22"/>
              </w:rPr>
            </w:pPr>
            <w:r w:rsidRPr="00181EB1">
              <w:rPr>
                <w:sz w:val="22"/>
                <w:szCs w:val="22"/>
              </w:rPr>
              <w:t>пер.Пионерный №4 - общ.№29 НГДУ НСН</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ЦТП№2</w:t>
            </w:r>
          </w:p>
        </w:tc>
        <w:tc>
          <w:tcPr>
            <w:tcW w:w="1926" w:type="dxa"/>
            <w:noWrap/>
            <w:hideMark/>
          </w:tcPr>
          <w:p w:rsidR="00181EB1" w:rsidRPr="00181EB1" w:rsidRDefault="00181EB1" w:rsidP="00181EB1">
            <w:pPr>
              <w:spacing w:after="100"/>
              <w:jc w:val="both"/>
              <w:rPr>
                <w:sz w:val="22"/>
                <w:szCs w:val="22"/>
              </w:rPr>
            </w:pPr>
            <w:r w:rsidRPr="00181EB1">
              <w:rPr>
                <w:sz w:val="22"/>
                <w:szCs w:val="22"/>
              </w:rPr>
              <w:t>ТК-21 мкр.Пионерный</w:t>
            </w:r>
          </w:p>
        </w:tc>
        <w:tc>
          <w:tcPr>
            <w:tcW w:w="1454" w:type="dxa"/>
            <w:noWrap/>
            <w:hideMark/>
          </w:tcPr>
          <w:p w:rsidR="00181EB1" w:rsidRPr="00181EB1" w:rsidRDefault="00181EB1" w:rsidP="00181EB1">
            <w:pPr>
              <w:spacing w:after="100"/>
              <w:jc w:val="both"/>
              <w:rPr>
                <w:sz w:val="22"/>
                <w:szCs w:val="22"/>
              </w:rPr>
            </w:pPr>
            <w:r w:rsidRPr="00181EB1">
              <w:rPr>
                <w:sz w:val="22"/>
                <w:szCs w:val="22"/>
              </w:rPr>
              <w:t>0,0998</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0,0830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0,1828</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57</w:t>
            </w:r>
          </w:p>
        </w:tc>
        <w:tc>
          <w:tcPr>
            <w:tcW w:w="5035" w:type="dxa"/>
            <w:noWrap/>
            <w:hideMark/>
          </w:tcPr>
          <w:p w:rsidR="00181EB1" w:rsidRPr="00181EB1" w:rsidRDefault="00181EB1" w:rsidP="00181EB1">
            <w:pPr>
              <w:spacing w:after="100"/>
              <w:jc w:val="both"/>
              <w:rPr>
                <w:sz w:val="22"/>
                <w:szCs w:val="22"/>
              </w:rPr>
            </w:pPr>
            <w:r w:rsidRPr="00181EB1">
              <w:rPr>
                <w:sz w:val="22"/>
                <w:szCs w:val="22"/>
              </w:rPr>
              <w:t>пер.Пионерный №5 - общ.№30 НГДУ НСН</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ЦТП№2</w:t>
            </w:r>
          </w:p>
        </w:tc>
        <w:tc>
          <w:tcPr>
            <w:tcW w:w="1926" w:type="dxa"/>
            <w:noWrap/>
            <w:hideMark/>
          </w:tcPr>
          <w:p w:rsidR="00181EB1" w:rsidRPr="00181EB1" w:rsidRDefault="00181EB1" w:rsidP="00181EB1">
            <w:pPr>
              <w:spacing w:after="100"/>
              <w:jc w:val="both"/>
              <w:rPr>
                <w:sz w:val="22"/>
                <w:szCs w:val="22"/>
              </w:rPr>
            </w:pPr>
            <w:r w:rsidRPr="00181EB1">
              <w:rPr>
                <w:sz w:val="22"/>
                <w:szCs w:val="22"/>
              </w:rPr>
              <w:t>ТК-22 мкр.Пионерный</w:t>
            </w:r>
          </w:p>
        </w:tc>
        <w:tc>
          <w:tcPr>
            <w:tcW w:w="1454" w:type="dxa"/>
            <w:noWrap/>
            <w:hideMark/>
          </w:tcPr>
          <w:p w:rsidR="00181EB1" w:rsidRPr="00181EB1" w:rsidRDefault="00181EB1" w:rsidP="00181EB1">
            <w:pPr>
              <w:spacing w:after="100"/>
              <w:jc w:val="both"/>
              <w:rPr>
                <w:sz w:val="22"/>
                <w:szCs w:val="22"/>
              </w:rPr>
            </w:pPr>
            <w:r w:rsidRPr="00181EB1">
              <w:rPr>
                <w:sz w:val="22"/>
                <w:szCs w:val="22"/>
              </w:rPr>
              <w:t>0,0940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0,0830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0,1770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58</w:t>
            </w:r>
          </w:p>
        </w:tc>
        <w:tc>
          <w:tcPr>
            <w:tcW w:w="5035" w:type="dxa"/>
            <w:noWrap/>
            <w:hideMark/>
          </w:tcPr>
          <w:p w:rsidR="00181EB1" w:rsidRPr="00181EB1" w:rsidRDefault="00181EB1" w:rsidP="00181EB1">
            <w:pPr>
              <w:spacing w:after="100"/>
              <w:jc w:val="both"/>
              <w:rPr>
                <w:sz w:val="22"/>
                <w:szCs w:val="22"/>
              </w:rPr>
            </w:pPr>
            <w:r w:rsidRPr="00181EB1">
              <w:rPr>
                <w:sz w:val="22"/>
                <w:szCs w:val="22"/>
              </w:rPr>
              <w:t>пер.Пионерный №6 - общ.№31 НГДУ НСН</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ЦТП№2</w:t>
            </w:r>
          </w:p>
        </w:tc>
        <w:tc>
          <w:tcPr>
            <w:tcW w:w="1926" w:type="dxa"/>
            <w:noWrap/>
            <w:hideMark/>
          </w:tcPr>
          <w:p w:rsidR="00181EB1" w:rsidRPr="00181EB1" w:rsidRDefault="00181EB1" w:rsidP="00181EB1">
            <w:pPr>
              <w:spacing w:after="100"/>
              <w:jc w:val="both"/>
              <w:rPr>
                <w:sz w:val="22"/>
                <w:szCs w:val="22"/>
              </w:rPr>
            </w:pPr>
            <w:r w:rsidRPr="00181EB1">
              <w:rPr>
                <w:sz w:val="22"/>
                <w:szCs w:val="22"/>
              </w:rPr>
              <w:t>ТК-22 мкр.Пионерный</w:t>
            </w:r>
          </w:p>
        </w:tc>
        <w:tc>
          <w:tcPr>
            <w:tcW w:w="1454" w:type="dxa"/>
            <w:noWrap/>
            <w:hideMark/>
          </w:tcPr>
          <w:p w:rsidR="00181EB1" w:rsidRPr="00181EB1" w:rsidRDefault="00181EB1" w:rsidP="00181EB1">
            <w:pPr>
              <w:spacing w:after="100"/>
              <w:jc w:val="both"/>
              <w:rPr>
                <w:sz w:val="22"/>
                <w:szCs w:val="22"/>
              </w:rPr>
            </w:pPr>
            <w:r w:rsidRPr="00181EB1">
              <w:rPr>
                <w:sz w:val="22"/>
                <w:szCs w:val="22"/>
              </w:rPr>
              <w:t>0,0946</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0,0830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0,1776</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59</w:t>
            </w:r>
          </w:p>
        </w:tc>
        <w:tc>
          <w:tcPr>
            <w:tcW w:w="5035" w:type="dxa"/>
            <w:hideMark/>
          </w:tcPr>
          <w:p w:rsidR="00181EB1" w:rsidRPr="00181EB1" w:rsidRDefault="00181EB1" w:rsidP="00181EB1">
            <w:pPr>
              <w:spacing w:after="100"/>
              <w:jc w:val="both"/>
              <w:rPr>
                <w:sz w:val="22"/>
                <w:szCs w:val="22"/>
              </w:rPr>
            </w:pPr>
            <w:r w:rsidRPr="00181EB1">
              <w:rPr>
                <w:sz w:val="22"/>
                <w:szCs w:val="22"/>
              </w:rPr>
              <w:t xml:space="preserve">Администр. Общ-я (жил фонд) пер.Пионерный №7 - общ.№32 </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ЦТП№2</w:t>
            </w:r>
          </w:p>
        </w:tc>
        <w:tc>
          <w:tcPr>
            <w:tcW w:w="1926" w:type="dxa"/>
            <w:noWrap/>
            <w:hideMark/>
          </w:tcPr>
          <w:p w:rsidR="00181EB1" w:rsidRPr="00181EB1" w:rsidRDefault="00181EB1" w:rsidP="00181EB1">
            <w:pPr>
              <w:spacing w:after="100"/>
              <w:jc w:val="both"/>
              <w:rPr>
                <w:sz w:val="22"/>
                <w:szCs w:val="22"/>
              </w:rPr>
            </w:pPr>
            <w:r w:rsidRPr="00181EB1">
              <w:rPr>
                <w:sz w:val="22"/>
                <w:szCs w:val="22"/>
              </w:rPr>
              <w:t>ТК-20 мкр.Пионерный</w:t>
            </w:r>
          </w:p>
        </w:tc>
        <w:tc>
          <w:tcPr>
            <w:tcW w:w="1454" w:type="dxa"/>
            <w:noWrap/>
            <w:hideMark/>
          </w:tcPr>
          <w:p w:rsidR="00181EB1" w:rsidRPr="00181EB1" w:rsidRDefault="00181EB1" w:rsidP="00181EB1">
            <w:pPr>
              <w:spacing w:after="100"/>
              <w:jc w:val="both"/>
              <w:rPr>
                <w:sz w:val="22"/>
                <w:szCs w:val="22"/>
              </w:rPr>
            </w:pPr>
            <w:r w:rsidRPr="00181EB1">
              <w:rPr>
                <w:sz w:val="22"/>
                <w:szCs w:val="22"/>
              </w:rPr>
              <w:t>0,0430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0,0300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0,0730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60</w:t>
            </w:r>
          </w:p>
        </w:tc>
        <w:tc>
          <w:tcPr>
            <w:tcW w:w="5035" w:type="dxa"/>
            <w:noWrap/>
            <w:hideMark/>
          </w:tcPr>
          <w:p w:rsidR="00181EB1" w:rsidRPr="00181EB1" w:rsidRDefault="00181EB1" w:rsidP="00181EB1">
            <w:pPr>
              <w:spacing w:after="100"/>
              <w:jc w:val="both"/>
              <w:rPr>
                <w:sz w:val="22"/>
                <w:szCs w:val="22"/>
              </w:rPr>
            </w:pPr>
            <w:r w:rsidRPr="00181EB1">
              <w:rPr>
                <w:sz w:val="22"/>
                <w:szCs w:val="22"/>
              </w:rPr>
              <w:t>пер.Пионерный №9 - общ.№47 НГДУ НСН</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ЦТП№2</w:t>
            </w:r>
          </w:p>
        </w:tc>
        <w:tc>
          <w:tcPr>
            <w:tcW w:w="1926" w:type="dxa"/>
            <w:noWrap/>
            <w:hideMark/>
          </w:tcPr>
          <w:p w:rsidR="00181EB1" w:rsidRPr="00181EB1" w:rsidRDefault="00181EB1" w:rsidP="00181EB1">
            <w:pPr>
              <w:spacing w:after="100"/>
              <w:jc w:val="both"/>
              <w:rPr>
                <w:sz w:val="22"/>
                <w:szCs w:val="22"/>
              </w:rPr>
            </w:pPr>
            <w:r w:rsidRPr="00181EB1">
              <w:rPr>
                <w:sz w:val="22"/>
                <w:szCs w:val="22"/>
              </w:rPr>
              <w:t xml:space="preserve">ТК-21а мкр. Пионерный </w:t>
            </w:r>
          </w:p>
        </w:tc>
        <w:tc>
          <w:tcPr>
            <w:tcW w:w="1454" w:type="dxa"/>
            <w:noWrap/>
            <w:hideMark/>
          </w:tcPr>
          <w:p w:rsidR="00181EB1" w:rsidRPr="00181EB1" w:rsidRDefault="00181EB1" w:rsidP="00181EB1">
            <w:pPr>
              <w:spacing w:after="100"/>
              <w:jc w:val="both"/>
              <w:rPr>
                <w:sz w:val="22"/>
                <w:szCs w:val="22"/>
              </w:rPr>
            </w:pPr>
            <w:r w:rsidRPr="00181EB1">
              <w:rPr>
                <w:sz w:val="22"/>
                <w:szCs w:val="22"/>
              </w:rPr>
              <w:t>0,0860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0,0690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0,1550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61</w:t>
            </w:r>
          </w:p>
        </w:tc>
        <w:tc>
          <w:tcPr>
            <w:tcW w:w="5035" w:type="dxa"/>
            <w:noWrap/>
            <w:hideMark/>
          </w:tcPr>
          <w:p w:rsidR="00181EB1" w:rsidRPr="00181EB1" w:rsidRDefault="00181EB1" w:rsidP="00181EB1">
            <w:pPr>
              <w:spacing w:after="100"/>
              <w:jc w:val="both"/>
              <w:rPr>
                <w:sz w:val="22"/>
                <w:szCs w:val="22"/>
              </w:rPr>
            </w:pPr>
            <w:r w:rsidRPr="00181EB1">
              <w:rPr>
                <w:sz w:val="22"/>
                <w:szCs w:val="22"/>
              </w:rPr>
              <w:t>Жилой дом, пер.Пионерный №10</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ЦТП№2</w:t>
            </w:r>
          </w:p>
        </w:tc>
        <w:tc>
          <w:tcPr>
            <w:tcW w:w="1926" w:type="dxa"/>
            <w:noWrap/>
            <w:hideMark/>
          </w:tcPr>
          <w:p w:rsidR="00181EB1" w:rsidRPr="00181EB1" w:rsidRDefault="00181EB1" w:rsidP="00181EB1">
            <w:pPr>
              <w:spacing w:after="100"/>
              <w:jc w:val="both"/>
              <w:rPr>
                <w:sz w:val="22"/>
                <w:szCs w:val="22"/>
              </w:rPr>
            </w:pPr>
            <w:r w:rsidRPr="00181EB1">
              <w:rPr>
                <w:sz w:val="22"/>
                <w:szCs w:val="22"/>
              </w:rPr>
              <w:t xml:space="preserve">ТК-21а мкр. Пионерный </w:t>
            </w:r>
          </w:p>
        </w:tc>
        <w:tc>
          <w:tcPr>
            <w:tcW w:w="1454" w:type="dxa"/>
            <w:noWrap/>
            <w:hideMark/>
          </w:tcPr>
          <w:p w:rsidR="00181EB1" w:rsidRPr="00181EB1" w:rsidRDefault="00181EB1" w:rsidP="00181EB1">
            <w:pPr>
              <w:spacing w:after="100"/>
              <w:jc w:val="both"/>
              <w:rPr>
                <w:sz w:val="22"/>
                <w:szCs w:val="22"/>
              </w:rPr>
            </w:pPr>
            <w:r w:rsidRPr="00181EB1">
              <w:rPr>
                <w:sz w:val="22"/>
                <w:szCs w:val="22"/>
              </w:rPr>
              <w:t>0,0510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0,0360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0,0870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62</w:t>
            </w:r>
          </w:p>
        </w:tc>
        <w:tc>
          <w:tcPr>
            <w:tcW w:w="5035" w:type="dxa"/>
            <w:noWrap/>
            <w:hideMark/>
          </w:tcPr>
          <w:p w:rsidR="00181EB1" w:rsidRPr="00181EB1" w:rsidRDefault="00181EB1" w:rsidP="00181EB1">
            <w:pPr>
              <w:spacing w:after="100"/>
              <w:jc w:val="both"/>
              <w:rPr>
                <w:sz w:val="22"/>
                <w:szCs w:val="22"/>
              </w:rPr>
            </w:pPr>
            <w:r w:rsidRPr="00181EB1">
              <w:rPr>
                <w:sz w:val="22"/>
                <w:szCs w:val="22"/>
              </w:rPr>
              <w:t>пер.Пионерный №11 - общ.№34 НГДУ НСН</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ЦТП№2</w:t>
            </w:r>
          </w:p>
        </w:tc>
        <w:tc>
          <w:tcPr>
            <w:tcW w:w="1926" w:type="dxa"/>
            <w:noWrap/>
            <w:hideMark/>
          </w:tcPr>
          <w:p w:rsidR="00181EB1" w:rsidRPr="00181EB1" w:rsidRDefault="00181EB1" w:rsidP="00181EB1">
            <w:pPr>
              <w:spacing w:after="100"/>
              <w:jc w:val="both"/>
              <w:rPr>
                <w:sz w:val="22"/>
                <w:szCs w:val="22"/>
              </w:rPr>
            </w:pPr>
            <w:r w:rsidRPr="00181EB1">
              <w:rPr>
                <w:sz w:val="22"/>
                <w:szCs w:val="22"/>
              </w:rPr>
              <w:t>ТК-12 мкр. Пионерный</w:t>
            </w:r>
          </w:p>
        </w:tc>
        <w:tc>
          <w:tcPr>
            <w:tcW w:w="1454" w:type="dxa"/>
            <w:noWrap/>
            <w:hideMark/>
          </w:tcPr>
          <w:p w:rsidR="00181EB1" w:rsidRPr="00181EB1" w:rsidRDefault="00181EB1" w:rsidP="00181EB1">
            <w:pPr>
              <w:spacing w:after="100"/>
              <w:jc w:val="both"/>
              <w:rPr>
                <w:sz w:val="22"/>
                <w:szCs w:val="22"/>
              </w:rPr>
            </w:pPr>
            <w:r w:rsidRPr="00181EB1">
              <w:rPr>
                <w:sz w:val="22"/>
                <w:szCs w:val="22"/>
              </w:rPr>
              <w:t>0,1030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0,0830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0,1860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63</w:t>
            </w:r>
          </w:p>
        </w:tc>
        <w:tc>
          <w:tcPr>
            <w:tcW w:w="5035" w:type="dxa"/>
            <w:hideMark/>
          </w:tcPr>
          <w:p w:rsidR="00181EB1" w:rsidRPr="00181EB1" w:rsidRDefault="00181EB1" w:rsidP="00181EB1">
            <w:pPr>
              <w:spacing w:after="100"/>
              <w:jc w:val="both"/>
              <w:rPr>
                <w:sz w:val="22"/>
                <w:szCs w:val="22"/>
              </w:rPr>
            </w:pPr>
            <w:r w:rsidRPr="00181EB1">
              <w:rPr>
                <w:sz w:val="22"/>
                <w:szCs w:val="22"/>
              </w:rPr>
              <w:t>пер.Пионерный №12 - маг.Тимошевский</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ЦТП№2</w:t>
            </w:r>
          </w:p>
        </w:tc>
        <w:tc>
          <w:tcPr>
            <w:tcW w:w="1926" w:type="dxa"/>
            <w:noWrap/>
            <w:hideMark/>
          </w:tcPr>
          <w:p w:rsidR="00181EB1" w:rsidRPr="00181EB1" w:rsidRDefault="00181EB1" w:rsidP="00181EB1">
            <w:pPr>
              <w:spacing w:after="100"/>
              <w:jc w:val="both"/>
              <w:rPr>
                <w:sz w:val="22"/>
                <w:szCs w:val="22"/>
              </w:rPr>
            </w:pPr>
            <w:r w:rsidRPr="00181EB1">
              <w:rPr>
                <w:sz w:val="22"/>
                <w:szCs w:val="22"/>
              </w:rPr>
              <w:t>ТК-18б мкр. Пионерный</w:t>
            </w:r>
          </w:p>
        </w:tc>
        <w:tc>
          <w:tcPr>
            <w:tcW w:w="1454" w:type="dxa"/>
            <w:noWrap/>
            <w:hideMark/>
          </w:tcPr>
          <w:p w:rsidR="00181EB1" w:rsidRPr="00181EB1" w:rsidRDefault="00181EB1" w:rsidP="00181EB1">
            <w:pPr>
              <w:spacing w:after="100"/>
              <w:jc w:val="both"/>
              <w:rPr>
                <w:sz w:val="22"/>
                <w:szCs w:val="22"/>
              </w:rPr>
            </w:pPr>
            <w:r w:rsidRPr="00181EB1">
              <w:rPr>
                <w:sz w:val="22"/>
                <w:szCs w:val="22"/>
              </w:rPr>
              <w:t>0,0106</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0,0010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0,0116</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64</w:t>
            </w:r>
          </w:p>
        </w:tc>
        <w:tc>
          <w:tcPr>
            <w:tcW w:w="5035" w:type="dxa"/>
            <w:noWrap/>
            <w:hideMark/>
          </w:tcPr>
          <w:p w:rsidR="00181EB1" w:rsidRPr="00181EB1" w:rsidRDefault="00181EB1" w:rsidP="00181EB1">
            <w:pPr>
              <w:spacing w:after="100"/>
              <w:jc w:val="both"/>
              <w:rPr>
                <w:sz w:val="22"/>
                <w:szCs w:val="22"/>
              </w:rPr>
            </w:pPr>
            <w:r w:rsidRPr="00181EB1">
              <w:rPr>
                <w:sz w:val="22"/>
                <w:szCs w:val="22"/>
              </w:rPr>
              <w:t>пер.Пионерный №13 - общ.№35 НГДУ НСН</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ЦТП№2</w:t>
            </w:r>
          </w:p>
        </w:tc>
        <w:tc>
          <w:tcPr>
            <w:tcW w:w="1926" w:type="dxa"/>
            <w:noWrap/>
            <w:hideMark/>
          </w:tcPr>
          <w:p w:rsidR="00181EB1" w:rsidRPr="00181EB1" w:rsidRDefault="00181EB1" w:rsidP="00181EB1">
            <w:pPr>
              <w:spacing w:after="100"/>
              <w:jc w:val="both"/>
              <w:rPr>
                <w:sz w:val="22"/>
                <w:szCs w:val="22"/>
              </w:rPr>
            </w:pPr>
            <w:r w:rsidRPr="00181EB1">
              <w:rPr>
                <w:sz w:val="22"/>
                <w:szCs w:val="22"/>
              </w:rPr>
              <w:t>ТК-13 мкр. Пионерный</w:t>
            </w:r>
          </w:p>
        </w:tc>
        <w:tc>
          <w:tcPr>
            <w:tcW w:w="1454" w:type="dxa"/>
            <w:noWrap/>
            <w:hideMark/>
          </w:tcPr>
          <w:p w:rsidR="00181EB1" w:rsidRPr="00181EB1" w:rsidRDefault="00181EB1" w:rsidP="00181EB1">
            <w:pPr>
              <w:spacing w:after="100"/>
              <w:jc w:val="both"/>
              <w:rPr>
                <w:sz w:val="22"/>
                <w:szCs w:val="22"/>
              </w:rPr>
            </w:pPr>
            <w:r w:rsidRPr="00181EB1">
              <w:rPr>
                <w:sz w:val="22"/>
                <w:szCs w:val="22"/>
              </w:rPr>
              <w:t>0,1030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0,0830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0,1860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lastRenderedPageBreak/>
              <w:t>65</w:t>
            </w:r>
          </w:p>
        </w:tc>
        <w:tc>
          <w:tcPr>
            <w:tcW w:w="5035" w:type="dxa"/>
            <w:noWrap/>
            <w:hideMark/>
          </w:tcPr>
          <w:p w:rsidR="00181EB1" w:rsidRPr="00181EB1" w:rsidRDefault="00181EB1" w:rsidP="00181EB1">
            <w:pPr>
              <w:spacing w:after="100"/>
              <w:jc w:val="both"/>
              <w:rPr>
                <w:sz w:val="22"/>
                <w:szCs w:val="22"/>
              </w:rPr>
            </w:pPr>
            <w:r w:rsidRPr="00181EB1">
              <w:rPr>
                <w:sz w:val="22"/>
                <w:szCs w:val="22"/>
              </w:rPr>
              <w:t>пер.Пионерный №14 - общ.№36 НГДУ НСН</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ЦТП№2</w:t>
            </w:r>
          </w:p>
        </w:tc>
        <w:tc>
          <w:tcPr>
            <w:tcW w:w="1926" w:type="dxa"/>
            <w:noWrap/>
            <w:hideMark/>
          </w:tcPr>
          <w:p w:rsidR="00181EB1" w:rsidRPr="00181EB1" w:rsidRDefault="00181EB1" w:rsidP="00181EB1">
            <w:pPr>
              <w:spacing w:after="100"/>
              <w:jc w:val="both"/>
              <w:rPr>
                <w:sz w:val="22"/>
                <w:szCs w:val="22"/>
              </w:rPr>
            </w:pPr>
            <w:r w:rsidRPr="00181EB1">
              <w:rPr>
                <w:sz w:val="22"/>
                <w:szCs w:val="22"/>
              </w:rPr>
              <w:t>ТК-12 мкр. Пионерный</w:t>
            </w:r>
          </w:p>
        </w:tc>
        <w:tc>
          <w:tcPr>
            <w:tcW w:w="1454" w:type="dxa"/>
            <w:noWrap/>
            <w:hideMark/>
          </w:tcPr>
          <w:p w:rsidR="00181EB1" w:rsidRPr="00181EB1" w:rsidRDefault="00181EB1" w:rsidP="00181EB1">
            <w:pPr>
              <w:spacing w:after="100"/>
              <w:jc w:val="both"/>
              <w:rPr>
                <w:sz w:val="22"/>
                <w:szCs w:val="22"/>
              </w:rPr>
            </w:pPr>
            <w:r w:rsidRPr="00181EB1">
              <w:rPr>
                <w:sz w:val="22"/>
                <w:szCs w:val="22"/>
              </w:rPr>
              <w:t>0,1000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0,0830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0,1830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66</w:t>
            </w:r>
          </w:p>
        </w:tc>
        <w:tc>
          <w:tcPr>
            <w:tcW w:w="5035" w:type="dxa"/>
            <w:noWrap/>
            <w:hideMark/>
          </w:tcPr>
          <w:p w:rsidR="00181EB1" w:rsidRPr="00181EB1" w:rsidRDefault="00181EB1" w:rsidP="00181EB1">
            <w:pPr>
              <w:spacing w:after="100"/>
              <w:jc w:val="both"/>
              <w:rPr>
                <w:sz w:val="22"/>
                <w:szCs w:val="22"/>
              </w:rPr>
            </w:pPr>
            <w:r w:rsidRPr="00181EB1">
              <w:rPr>
                <w:sz w:val="22"/>
                <w:szCs w:val="22"/>
              </w:rPr>
              <w:t>пер.Пионерный №15 - общ.№37 НГДУ НСН</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ЦТП№2</w:t>
            </w:r>
          </w:p>
        </w:tc>
        <w:tc>
          <w:tcPr>
            <w:tcW w:w="1926" w:type="dxa"/>
            <w:noWrap/>
            <w:hideMark/>
          </w:tcPr>
          <w:p w:rsidR="00181EB1" w:rsidRPr="00181EB1" w:rsidRDefault="00181EB1" w:rsidP="00181EB1">
            <w:pPr>
              <w:spacing w:after="100"/>
              <w:jc w:val="both"/>
              <w:rPr>
                <w:sz w:val="22"/>
                <w:szCs w:val="22"/>
              </w:rPr>
            </w:pPr>
            <w:r w:rsidRPr="00181EB1">
              <w:rPr>
                <w:sz w:val="22"/>
                <w:szCs w:val="22"/>
              </w:rPr>
              <w:t>ТК-14 мкр. Пионерный</w:t>
            </w:r>
          </w:p>
        </w:tc>
        <w:tc>
          <w:tcPr>
            <w:tcW w:w="1454" w:type="dxa"/>
            <w:noWrap/>
            <w:hideMark/>
          </w:tcPr>
          <w:p w:rsidR="00181EB1" w:rsidRPr="00181EB1" w:rsidRDefault="00181EB1" w:rsidP="00181EB1">
            <w:pPr>
              <w:spacing w:after="100"/>
              <w:jc w:val="both"/>
              <w:rPr>
                <w:sz w:val="22"/>
                <w:szCs w:val="22"/>
              </w:rPr>
            </w:pPr>
            <w:r w:rsidRPr="00181EB1">
              <w:rPr>
                <w:sz w:val="22"/>
                <w:szCs w:val="22"/>
              </w:rPr>
              <w:t>0,1010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0,0830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0,1840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67</w:t>
            </w:r>
          </w:p>
        </w:tc>
        <w:tc>
          <w:tcPr>
            <w:tcW w:w="5035" w:type="dxa"/>
            <w:noWrap/>
            <w:hideMark/>
          </w:tcPr>
          <w:p w:rsidR="00181EB1" w:rsidRPr="00181EB1" w:rsidRDefault="00181EB1" w:rsidP="00181EB1">
            <w:pPr>
              <w:spacing w:after="100"/>
              <w:jc w:val="both"/>
              <w:rPr>
                <w:sz w:val="22"/>
                <w:szCs w:val="22"/>
              </w:rPr>
            </w:pPr>
            <w:r w:rsidRPr="00181EB1">
              <w:rPr>
                <w:sz w:val="22"/>
                <w:szCs w:val="22"/>
              </w:rPr>
              <w:t>пер.Пионерный №16 - общ.№38 НГДУ НСН</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ЦТП№2</w:t>
            </w:r>
          </w:p>
        </w:tc>
        <w:tc>
          <w:tcPr>
            <w:tcW w:w="1926" w:type="dxa"/>
            <w:noWrap/>
            <w:hideMark/>
          </w:tcPr>
          <w:p w:rsidR="00181EB1" w:rsidRPr="00181EB1" w:rsidRDefault="00181EB1" w:rsidP="00181EB1">
            <w:pPr>
              <w:spacing w:after="100"/>
              <w:jc w:val="both"/>
              <w:rPr>
                <w:sz w:val="22"/>
                <w:szCs w:val="22"/>
              </w:rPr>
            </w:pPr>
            <w:r w:rsidRPr="00181EB1">
              <w:rPr>
                <w:sz w:val="22"/>
                <w:szCs w:val="22"/>
              </w:rPr>
              <w:t>ТК-14 мкр. Пионерный</w:t>
            </w:r>
          </w:p>
        </w:tc>
        <w:tc>
          <w:tcPr>
            <w:tcW w:w="1454" w:type="dxa"/>
            <w:noWrap/>
            <w:hideMark/>
          </w:tcPr>
          <w:p w:rsidR="00181EB1" w:rsidRPr="00181EB1" w:rsidRDefault="00181EB1" w:rsidP="00181EB1">
            <w:pPr>
              <w:spacing w:after="100"/>
              <w:jc w:val="both"/>
              <w:rPr>
                <w:sz w:val="22"/>
                <w:szCs w:val="22"/>
              </w:rPr>
            </w:pPr>
            <w:r w:rsidRPr="00181EB1">
              <w:rPr>
                <w:sz w:val="22"/>
                <w:szCs w:val="22"/>
              </w:rPr>
              <w:t>0,1010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0,0830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0,1840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68</w:t>
            </w:r>
          </w:p>
        </w:tc>
        <w:tc>
          <w:tcPr>
            <w:tcW w:w="5035" w:type="dxa"/>
            <w:noWrap/>
            <w:hideMark/>
          </w:tcPr>
          <w:p w:rsidR="00181EB1" w:rsidRPr="00181EB1" w:rsidRDefault="00181EB1" w:rsidP="00181EB1">
            <w:pPr>
              <w:spacing w:after="100"/>
              <w:jc w:val="both"/>
              <w:rPr>
                <w:sz w:val="22"/>
                <w:szCs w:val="22"/>
              </w:rPr>
            </w:pPr>
            <w:r w:rsidRPr="00181EB1">
              <w:rPr>
                <w:sz w:val="22"/>
                <w:szCs w:val="22"/>
              </w:rPr>
              <w:t>пер.Пионерный №18 - общ.№39 НГДУ НСН</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ЦТП№2</w:t>
            </w:r>
          </w:p>
        </w:tc>
        <w:tc>
          <w:tcPr>
            <w:tcW w:w="1926" w:type="dxa"/>
            <w:noWrap/>
            <w:hideMark/>
          </w:tcPr>
          <w:p w:rsidR="00181EB1" w:rsidRPr="00181EB1" w:rsidRDefault="00181EB1" w:rsidP="00181EB1">
            <w:pPr>
              <w:spacing w:after="100"/>
              <w:jc w:val="both"/>
              <w:rPr>
                <w:sz w:val="22"/>
                <w:szCs w:val="22"/>
              </w:rPr>
            </w:pPr>
            <w:r w:rsidRPr="00181EB1">
              <w:rPr>
                <w:sz w:val="22"/>
                <w:szCs w:val="22"/>
              </w:rPr>
              <w:t>ТК-4 мкр. Пионерный</w:t>
            </w:r>
          </w:p>
        </w:tc>
        <w:tc>
          <w:tcPr>
            <w:tcW w:w="1454" w:type="dxa"/>
            <w:noWrap/>
            <w:hideMark/>
          </w:tcPr>
          <w:p w:rsidR="00181EB1" w:rsidRPr="00181EB1" w:rsidRDefault="00181EB1" w:rsidP="00181EB1">
            <w:pPr>
              <w:spacing w:after="100"/>
              <w:jc w:val="both"/>
              <w:rPr>
                <w:sz w:val="22"/>
                <w:szCs w:val="22"/>
              </w:rPr>
            </w:pPr>
            <w:r w:rsidRPr="00181EB1">
              <w:rPr>
                <w:sz w:val="22"/>
                <w:szCs w:val="22"/>
              </w:rPr>
              <w:t>0,1040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0,0830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0,1870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69</w:t>
            </w:r>
          </w:p>
        </w:tc>
        <w:tc>
          <w:tcPr>
            <w:tcW w:w="5035" w:type="dxa"/>
            <w:noWrap/>
            <w:hideMark/>
          </w:tcPr>
          <w:p w:rsidR="00181EB1" w:rsidRPr="00181EB1" w:rsidRDefault="00181EB1" w:rsidP="00181EB1">
            <w:pPr>
              <w:spacing w:after="100"/>
              <w:jc w:val="both"/>
              <w:rPr>
                <w:sz w:val="22"/>
                <w:szCs w:val="22"/>
              </w:rPr>
            </w:pPr>
            <w:r w:rsidRPr="00181EB1">
              <w:rPr>
                <w:sz w:val="22"/>
                <w:szCs w:val="22"/>
              </w:rPr>
              <w:t>пер.Пионерный №19 - общ.№40 НГДУ НСН</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ЦТП№2</w:t>
            </w:r>
          </w:p>
        </w:tc>
        <w:tc>
          <w:tcPr>
            <w:tcW w:w="1926" w:type="dxa"/>
            <w:noWrap/>
            <w:hideMark/>
          </w:tcPr>
          <w:p w:rsidR="00181EB1" w:rsidRPr="00181EB1" w:rsidRDefault="00181EB1" w:rsidP="00181EB1">
            <w:pPr>
              <w:spacing w:after="100"/>
              <w:jc w:val="both"/>
              <w:rPr>
                <w:sz w:val="22"/>
                <w:szCs w:val="22"/>
              </w:rPr>
            </w:pPr>
            <w:r w:rsidRPr="00181EB1">
              <w:rPr>
                <w:sz w:val="22"/>
                <w:szCs w:val="22"/>
              </w:rPr>
              <w:t>ТК-5 мкр. Пионерный</w:t>
            </w:r>
          </w:p>
        </w:tc>
        <w:tc>
          <w:tcPr>
            <w:tcW w:w="1454" w:type="dxa"/>
            <w:noWrap/>
            <w:hideMark/>
          </w:tcPr>
          <w:p w:rsidR="00181EB1" w:rsidRPr="00181EB1" w:rsidRDefault="00181EB1" w:rsidP="00181EB1">
            <w:pPr>
              <w:spacing w:after="100"/>
              <w:jc w:val="both"/>
              <w:rPr>
                <w:sz w:val="22"/>
                <w:szCs w:val="22"/>
              </w:rPr>
            </w:pPr>
            <w:r w:rsidRPr="00181EB1">
              <w:rPr>
                <w:sz w:val="22"/>
                <w:szCs w:val="22"/>
              </w:rPr>
              <w:t>0,1010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0,0830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0,1840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70</w:t>
            </w:r>
          </w:p>
        </w:tc>
        <w:tc>
          <w:tcPr>
            <w:tcW w:w="5035" w:type="dxa"/>
            <w:noWrap/>
            <w:hideMark/>
          </w:tcPr>
          <w:p w:rsidR="00181EB1" w:rsidRPr="00181EB1" w:rsidRDefault="00181EB1" w:rsidP="00181EB1">
            <w:pPr>
              <w:spacing w:after="100"/>
              <w:jc w:val="both"/>
              <w:rPr>
                <w:sz w:val="22"/>
                <w:szCs w:val="22"/>
              </w:rPr>
            </w:pPr>
            <w:r w:rsidRPr="00181EB1">
              <w:rPr>
                <w:sz w:val="22"/>
                <w:szCs w:val="22"/>
              </w:rPr>
              <w:t>пер.Пионерный №20 - общ.№41 НГДУ НСН</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ЦТП№2</w:t>
            </w:r>
          </w:p>
        </w:tc>
        <w:tc>
          <w:tcPr>
            <w:tcW w:w="1926" w:type="dxa"/>
            <w:noWrap/>
            <w:hideMark/>
          </w:tcPr>
          <w:p w:rsidR="00181EB1" w:rsidRPr="00181EB1" w:rsidRDefault="00181EB1" w:rsidP="00181EB1">
            <w:pPr>
              <w:spacing w:after="100"/>
              <w:jc w:val="both"/>
              <w:rPr>
                <w:sz w:val="22"/>
                <w:szCs w:val="22"/>
              </w:rPr>
            </w:pPr>
            <w:r w:rsidRPr="00181EB1">
              <w:rPr>
                <w:sz w:val="22"/>
                <w:szCs w:val="22"/>
              </w:rPr>
              <w:t>ТК-3 мкр. Пионерный</w:t>
            </w:r>
          </w:p>
        </w:tc>
        <w:tc>
          <w:tcPr>
            <w:tcW w:w="1454" w:type="dxa"/>
            <w:noWrap/>
            <w:hideMark/>
          </w:tcPr>
          <w:p w:rsidR="00181EB1" w:rsidRPr="00181EB1" w:rsidRDefault="00181EB1" w:rsidP="00181EB1">
            <w:pPr>
              <w:spacing w:after="100"/>
              <w:jc w:val="both"/>
              <w:rPr>
                <w:sz w:val="22"/>
                <w:szCs w:val="22"/>
              </w:rPr>
            </w:pPr>
            <w:r w:rsidRPr="00181EB1">
              <w:rPr>
                <w:sz w:val="22"/>
                <w:szCs w:val="22"/>
              </w:rPr>
              <w:t>0,1000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0,0830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0,1830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71</w:t>
            </w:r>
          </w:p>
        </w:tc>
        <w:tc>
          <w:tcPr>
            <w:tcW w:w="5035" w:type="dxa"/>
            <w:noWrap/>
            <w:hideMark/>
          </w:tcPr>
          <w:p w:rsidR="00181EB1" w:rsidRPr="00181EB1" w:rsidRDefault="00181EB1" w:rsidP="00181EB1">
            <w:pPr>
              <w:spacing w:after="100"/>
              <w:jc w:val="both"/>
              <w:rPr>
                <w:sz w:val="22"/>
                <w:szCs w:val="22"/>
              </w:rPr>
            </w:pPr>
            <w:r w:rsidRPr="00181EB1">
              <w:rPr>
                <w:sz w:val="22"/>
                <w:szCs w:val="22"/>
              </w:rPr>
              <w:t>пер.Пионерный №21 - общ.№42 НГДУ НСН</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ЦТП№2</w:t>
            </w:r>
          </w:p>
        </w:tc>
        <w:tc>
          <w:tcPr>
            <w:tcW w:w="1926" w:type="dxa"/>
            <w:noWrap/>
            <w:hideMark/>
          </w:tcPr>
          <w:p w:rsidR="00181EB1" w:rsidRPr="00181EB1" w:rsidRDefault="00181EB1" w:rsidP="00181EB1">
            <w:pPr>
              <w:spacing w:after="100"/>
              <w:jc w:val="both"/>
              <w:rPr>
                <w:sz w:val="22"/>
                <w:szCs w:val="22"/>
              </w:rPr>
            </w:pPr>
            <w:r w:rsidRPr="00181EB1">
              <w:rPr>
                <w:sz w:val="22"/>
                <w:szCs w:val="22"/>
              </w:rPr>
              <w:t>ТК-6 мкр. Пионерный</w:t>
            </w:r>
          </w:p>
        </w:tc>
        <w:tc>
          <w:tcPr>
            <w:tcW w:w="1454" w:type="dxa"/>
            <w:noWrap/>
            <w:hideMark/>
          </w:tcPr>
          <w:p w:rsidR="00181EB1" w:rsidRPr="00181EB1" w:rsidRDefault="00181EB1" w:rsidP="00181EB1">
            <w:pPr>
              <w:spacing w:after="100"/>
              <w:jc w:val="both"/>
              <w:rPr>
                <w:sz w:val="22"/>
                <w:szCs w:val="22"/>
              </w:rPr>
            </w:pPr>
            <w:r w:rsidRPr="00181EB1">
              <w:rPr>
                <w:sz w:val="22"/>
                <w:szCs w:val="22"/>
              </w:rPr>
              <w:t>0,1020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0,0830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0,1850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72</w:t>
            </w:r>
          </w:p>
        </w:tc>
        <w:tc>
          <w:tcPr>
            <w:tcW w:w="5035" w:type="dxa"/>
            <w:noWrap/>
            <w:hideMark/>
          </w:tcPr>
          <w:p w:rsidR="00181EB1" w:rsidRPr="00181EB1" w:rsidRDefault="00181EB1" w:rsidP="00181EB1">
            <w:pPr>
              <w:spacing w:after="100"/>
              <w:jc w:val="both"/>
              <w:rPr>
                <w:sz w:val="22"/>
                <w:szCs w:val="22"/>
              </w:rPr>
            </w:pPr>
            <w:r w:rsidRPr="00181EB1">
              <w:rPr>
                <w:sz w:val="22"/>
                <w:szCs w:val="22"/>
              </w:rPr>
              <w:t>пер.Пионерный №22 - общ.№43 НГДУ НСН</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ЦТП№2</w:t>
            </w:r>
          </w:p>
        </w:tc>
        <w:tc>
          <w:tcPr>
            <w:tcW w:w="1926" w:type="dxa"/>
            <w:noWrap/>
            <w:hideMark/>
          </w:tcPr>
          <w:p w:rsidR="00181EB1" w:rsidRPr="00181EB1" w:rsidRDefault="00181EB1" w:rsidP="00181EB1">
            <w:pPr>
              <w:spacing w:after="100"/>
              <w:jc w:val="both"/>
              <w:rPr>
                <w:sz w:val="22"/>
                <w:szCs w:val="22"/>
              </w:rPr>
            </w:pPr>
            <w:r w:rsidRPr="00181EB1">
              <w:rPr>
                <w:sz w:val="22"/>
                <w:szCs w:val="22"/>
              </w:rPr>
              <w:t>ТК-8 мкр. Пионерный</w:t>
            </w:r>
          </w:p>
        </w:tc>
        <w:tc>
          <w:tcPr>
            <w:tcW w:w="1454" w:type="dxa"/>
            <w:noWrap/>
            <w:hideMark/>
          </w:tcPr>
          <w:p w:rsidR="00181EB1" w:rsidRPr="00181EB1" w:rsidRDefault="00181EB1" w:rsidP="00181EB1">
            <w:pPr>
              <w:spacing w:after="100"/>
              <w:jc w:val="both"/>
              <w:rPr>
                <w:sz w:val="22"/>
                <w:szCs w:val="22"/>
              </w:rPr>
            </w:pPr>
            <w:r w:rsidRPr="00181EB1">
              <w:rPr>
                <w:sz w:val="22"/>
                <w:szCs w:val="22"/>
              </w:rPr>
              <w:t>0,1000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0,0830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0,1830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73</w:t>
            </w:r>
          </w:p>
        </w:tc>
        <w:tc>
          <w:tcPr>
            <w:tcW w:w="5035" w:type="dxa"/>
            <w:noWrap/>
            <w:hideMark/>
          </w:tcPr>
          <w:p w:rsidR="00181EB1" w:rsidRPr="00181EB1" w:rsidRDefault="00181EB1" w:rsidP="00181EB1">
            <w:pPr>
              <w:spacing w:after="100"/>
              <w:jc w:val="both"/>
              <w:rPr>
                <w:sz w:val="22"/>
                <w:szCs w:val="22"/>
              </w:rPr>
            </w:pPr>
            <w:r w:rsidRPr="00181EB1">
              <w:rPr>
                <w:sz w:val="22"/>
                <w:szCs w:val="22"/>
              </w:rPr>
              <w:t xml:space="preserve">пер.Пионерный №23 - общ.№44 НГДУ НСН </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ЦТП№2</w:t>
            </w:r>
          </w:p>
        </w:tc>
        <w:tc>
          <w:tcPr>
            <w:tcW w:w="1926" w:type="dxa"/>
            <w:noWrap/>
            <w:hideMark/>
          </w:tcPr>
          <w:p w:rsidR="00181EB1" w:rsidRPr="00181EB1" w:rsidRDefault="00181EB1" w:rsidP="00181EB1">
            <w:pPr>
              <w:spacing w:after="100"/>
              <w:jc w:val="both"/>
              <w:rPr>
                <w:sz w:val="22"/>
                <w:szCs w:val="22"/>
              </w:rPr>
            </w:pPr>
            <w:r w:rsidRPr="00181EB1">
              <w:rPr>
                <w:sz w:val="22"/>
                <w:szCs w:val="22"/>
              </w:rPr>
              <w:t>ТК-9 мкр. Пионерный</w:t>
            </w:r>
          </w:p>
        </w:tc>
        <w:tc>
          <w:tcPr>
            <w:tcW w:w="1454" w:type="dxa"/>
            <w:noWrap/>
            <w:hideMark/>
          </w:tcPr>
          <w:p w:rsidR="00181EB1" w:rsidRPr="00181EB1" w:rsidRDefault="00181EB1" w:rsidP="00181EB1">
            <w:pPr>
              <w:spacing w:after="100"/>
              <w:jc w:val="both"/>
              <w:rPr>
                <w:sz w:val="22"/>
                <w:szCs w:val="22"/>
              </w:rPr>
            </w:pPr>
            <w:r w:rsidRPr="00181EB1">
              <w:rPr>
                <w:sz w:val="22"/>
                <w:szCs w:val="22"/>
              </w:rPr>
              <w:t>0,0980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0,0830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0,1810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74</w:t>
            </w:r>
          </w:p>
        </w:tc>
        <w:tc>
          <w:tcPr>
            <w:tcW w:w="5035" w:type="dxa"/>
            <w:noWrap/>
            <w:hideMark/>
          </w:tcPr>
          <w:p w:rsidR="00181EB1" w:rsidRPr="00181EB1" w:rsidRDefault="00181EB1" w:rsidP="00181EB1">
            <w:pPr>
              <w:spacing w:after="100"/>
              <w:jc w:val="both"/>
              <w:rPr>
                <w:sz w:val="22"/>
                <w:szCs w:val="22"/>
              </w:rPr>
            </w:pPr>
            <w:r w:rsidRPr="00181EB1">
              <w:rPr>
                <w:sz w:val="22"/>
                <w:szCs w:val="22"/>
              </w:rPr>
              <w:t>пер.Пионерный №24 - общ.№45 НГДУ НСН</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ЦТП№2</w:t>
            </w:r>
          </w:p>
        </w:tc>
        <w:tc>
          <w:tcPr>
            <w:tcW w:w="1926" w:type="dxa"/>
            <w:noWrap/>
            <w:hideMark/>
          </w:tcPr>
          <w:p w:rsidR="00181EB1" w:rsidRPr="00181EB1" w:rsidRDefault="00181EB1" w:rsidP="00181EB1">
            <w:pPr>
              <w:spacing w:after="100"/>
              <w:jc w:val="both"/>
              <w:rPr>
                <w:sz w:val="22"/>
                <w:szCs w:val="22"/>
              </w:rPr>
            </w:pPr>
            <w:r w:rsidRPr="00181EB1">
              <w:rPr>
                <w:sz w:val="22"/>
                <w:szCs w:val="22"/>
              </w:rPr>
              <w:t>ТК-11 мкр. Пионерный</w:t>
            </w:r>
          </w:p>
        </w:tc>
        <w:tc>
          <w:tcPr>
            <w:tcW w:w="1454" w:type="dxa"/>
            <w:noWrap/>
            <w:hideMark/>
          </w:tcPr>
          <w:p w:rsidR="00181EB1" w:rsidRPr="00181EB1" w:rsidRDefault="00181EB1" w:rsidP="00181EB1">
            <w:pPr>
              <w:spacing w:after="100"/>
              <w:jc w:val="both"/>
              <w:rPr>
                <w:sz w:val="22"/>
                <w:szCs w:val="22"/>
              </w:rPr>
            </w:pPr>
            <w:r w:rsidRPr="00181EB1">
              <w:rPr>
                <w:sz w:val="22"/>
                <w:szCs w:val="22"/>
              </w:rPr>
              <w:t>0,1010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0,0830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0,1840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75</w:t>
            </w:r>
          </w:p>
        </w:tc>
        <w:tc>
          <w:tcPr>
            <w:tcW w:w="5035" w:type="dxa"/>
            <w:noWrap/>
            <w:hideMark/>
          </w:tcPr>
          <w:p w:rsidR="00181EB1" w:rsidRPr="00181EB1" w:rsidRDefault="00181EB1" w:rsidP="00181EB1">
            <w:pPr>
              <w:spacing w:after="100"/>
              <w:jc w:val="both"/>
              <w:rPr>
                <w:sz w:val="22"/>
                <w:szCs w:val="22"/>
              </w:rPr>
            </w:pPr>
            <w:r w:rsidRPr="00181EB1">
              <w:rPr>
                <w:sz w:val="22"/>
                <w:szCs w:val="22"/>
              </w:rPr>
              <w:t>пер.Пионерный №25 - общ.№46 НГДУ НСН</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ЦТП№2</w:t>
            </w:r>
          </w:p>
        </w:tc>
        <w:tc>
          <w:tcPr>
            <w:tcW w:w="1926" w:type="dxa"/>
            <w:noWrap/>
            <w:hideMark/>
          </w:tcPr>
          <w:p w:rsidR="00181EB1" w:rsidRPr="00181EB1" w:rsidRDefault="00181EB1" w:rsidP="00181EB1">
            <w:pPr>
              <w:spacing w:after="100"/>
              <w:jc w:val="both"/>
              <w:rPr>
                <w:sz w:val="22"/>
                <w:szCs w:val="22"/>
              </w:rPr>
            </w:pPr>
            <w:r w:rsidRPr="00181EB1">
              <w:rPr>
                <w:sz w:val="22"/>
                <w:szCs w:val="22"/>
              </w:rPr>
              <w:t>ТК-10 мкр. Пионерный</w:t>
            </w:r>
          </w:p>
        </w:tc>
        <w:tc>
          <w:tcPr>
            <w:tcW w:w="1454" w:type="dxa"/>
            <w:noWrap/>
            <w:hideMark/>
          </w:tcPr>
          <w:p w:rsidR="00181EB1" w:rsidRPr="00181EB1" w:rsidRDefault="00181EB1" w:rsidP="00181EB1">
            <w:pPr>
              <w:spacing w:after="100"/>
              <w:jc w:val="both"/>
              <w:rPr>
                <w:sz w:val="22"/>
                <w:szCs w:val="22"/>
              </w:rPr>
            </w:pPr>
            <w:r w:rsidRPr="00181EB1">
              <w:rPr>
                <w:sz w:val="22"/>
                <w:szCs w:val="22"/>
              </w:rPr>
              <w:t>0,1010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0,0830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0,1840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76</w:t>
            </w:r>
          </w:p>
        </w:tc>
        <w:tc>
          <w:tcPr>
            <w:tcW w:w="5035" w:type="dxa"/>
            <w:noWrap/>
            <w:hideMark/>
          </w:tcPr>
          <w:p w:rsidR="00181EB1" w:rsidRPr="00181EB1" w:rsidRDefault="00181EB1" w:rsidP="00181EB1">
            <w:pPr>
              <w:spacing w:after="100"/>
              <w:jc w:val="both"/>
              <w:rPr>
                <w:sz w:val="22"/>
                <w:szCs w:val="22"/>
              </w:rPr>
            </w:pPr>
            <w:r w:rsidRPr="00181EB1">
              <w:rPr>
                <w:sz w:val="22"/>
                <w:szCs w:val="22"/>
              </w:rPr>
              <w:t>пер.Пионерный №29 - общ.№52 НГДУ НСН</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ЦТП№2</w:t>
            </w:r>
          </w:p>
        </w:tc>
        <w:tc>
          <w:tcPr>
            <w:tcW w:w="1926" w:type="dxa"/>
            <w:noWrap/>
            <w:hideMark/>
          </w:tcPr>
          <w:p w:rsidR="00181EB1" w:rsidRPr="00181EB1" w:rsidRDefault="00181EB1" w:rsidP="00181EB1">
            <w:pPr>
              <w:spacing w:after="100"/>
              <w:jc w:val="both"/>
              <w:rPr>
                <w:sz w:val="22"/>
                <w:szCs w:val="22"/>
              </w:rPr>
            </w:pPr>
            <w:r w:rsidRPr="00181EB1">
              <w:rPr>
                <w:sz w:val="22"/>
                <w:szCs w:val="22"/>
              </w:rPr>
              <w:t>ТК-26 мкр. Пионерный</w:t>
            </w:r>
          </w:p>
        </w:tc>
        <w:tc>
          <w:tcPr>
            <w:tcW w:w="1454" w:type="dxa"/>
            <w:noWrap/>
            <w:hideMark/>
          </w:tcPr>
          <w:p w:rsidR="00181EB1" w:rsidRPr="00181EB1" w:rsidRDefault="00181EB1" w:rsidP="00181EB1">
            <w:pPr>
              <w:spacing w:after="100"/>
              <w:jc w:val="both"/>
              <w:rPr>
                <w:sz w:val="22"/>
                <w:szCs w:val="22"/>
              </w:rPr>
            </w:pPr>
            <w:r w:rsidRPr="00181EB1">
              <w:rPr>
                <w:sz w:val="22"/>
                <w:szCs w:val="22"/>
              </w:rPr>
              <w:t>0,0800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0,0690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0,1490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77</w:t>
            </w:r>
          </w:p>
        </w:tc>
        <w:tc>
          <w:tcPr>
            <w:tcW w:w="5035" w:type="dxa"/>
            <w:noWrap/>
            <w:hideMark/>
          </w:tcPr>
          <w:p w:rsidR="00181EB1" w:rsidRPr="00181EB1" w:rsidRDefault="00181EB1" w:rsidP="00181EB1">
            <w:pPr>
              <w:spacing w:after="100"/>
              <w:jc w:val="both"/>
              <w:rPr>
                <w:sz w:val="22"/>
                <w:szCs w:val="22"/>
              </w:rPr>
            </w:pPr>
            <w:r w:rsidRPr="00181EB1">
              <w:rPr>
                <w:sz w:val="22"/>
                <w:szCs w:val="22"/>
              </w:rPr>
              <w:t>пер.Пионерный №30 - общ.№51 НГДУ НСН</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ЦТП№2</w:t>
            </w:r>
          </w:p>
        </w:tc>
        <w:tc>
          <w:tcPr>
            <w:tcW w:w="1926" w:type="dxa"/>
            <w:noWrap/>
            <w:hideMark/>
          </w:tcPr>
          <w:p w:rsidR="00181EB1" w:rsidRPr="00181EB1" w:rsidRDefault="00181EB1" w:rsidP="00181EB1">
            <w:pPr>
              <w:spacing w:after="100"/>
              <w:jc w:val="both"/>
              <w:rPr>
                <w:sz w:val="22"/>
                <w:szCs w:val="22"/>
              </w:rPr>
            </w:pPr>
            <w:r w:rsidRPr="00181EB1">
              <w:rPr>
                <w:sz w:val="22"/>
                <w:szCs w:val="22"/>
              </w:rPr>
              <w:t>ТК-26 мкр. Пионерный</w:t>
            </w:r>
          </w:p>
        </w:tc>
        <w:tc>
          <w:tcPr>
            <w:tcW w:w="1454" w:type="dxa"/>
            <w:noWrap/>
            <w:hideMark/>
          </w:tcPr>
          <w:p w:rsidR="00181EB1" w:rsidRPr="00181EB1" w:rsidRDefault="00181EB1" w:rsidP="00181EB1">
            <w:pPr>
              <w:spacing w:after="100"/>
              <w:jc w:val="both"/>
              <w:rPr>
                <w:sz w:val="22"/>
                <w:szCs w:val="22"/>
              </w:rPr>
            </w:pPr>
            <w:r w:rsidRPr="00181EB1">
              <w:rPr>
                <w:sz w:val="22"/>
                <w:szCs w:val="22"/>
              </w:rPr>
              <w:t>0,0800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0,0690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0,1490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78</w:t>
            </w:r>
          </w:p>
        </w:tc>
        <w:tc>
          <w:tcPr>
            <w:tcW w:w="5035" w:type="dxa"/>
            <w:noWrap/>
            <w:hideMark/>
          </w:tcPr>
          <w:p w:rsidR="00181EB1" w:rsidRPr="00181EB1" w:rsidRDefault="00181EB1" w:rsidP="00181EB1">
            <w:pPr>
              <w:spacing w:after="100"/>
              <w:jc w:val="both"/>
              <w:rPr>
                <w:sz w:val="22"/>
                <w:szCs w:val="22"/>
              </w:rPr>
            </w:pPr>
            <w:r w:rsidRPr="00181EB1">
              <w:rPr>
                <w:sz w:val="22"/>
                <w:szCs w:val="22"/>
              </w:rPr>
              <w:t>пер.Пионерный №32 - общ.№53 НГДУ НСН</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ЦТП№2</w:t>
            </w:r>
          </w:p>
        </w:tc>
        <w:tc>
          <w:tcPr>
            <w:tcW w:w="1926" w:type="dxa"/>
            <w:noWrap/>
            <w:hideMark/>
          </w:tcPr>
          <w:p w:rsidR="00181EB1" w:rsidRPr="00181EB1" w:rsidRDefault="00181EB1" w:rsidP="00181EB1">
            <w:pPr>
              <w:spacing w:after="100"/>
              <w:jc w:val="both"/>
              <w:rPr>
                <w:sz w:val="22"/>
                <w:szCs w:val="22"/>
              </w:rPr>
            </w:pPr>
            <w:r w:rsidRPr="00181EB1">
              <w:rPr>
                <w:sz w:val="22"/>
                <w:szCs w:val="22"/>
              </w:rPr>
              <w:t>ТК-27 мкр. Пионерный</w:t>
            </w:r>
          </w:p>
        </w:tc>
        <w:tc>
          <w:tcPr>
            <w:tcW w:w="1454" w:type="dxa"/>
            <w:noWrap/>
            <w:hideMark/>
          </w:tcPr>
          <w:p w:rsidR="00181EB1" w:rsidRPr="00181EB1" w:rsidRDefault="00181EB1" w:rsidP="00181EB1">
            <w:pPr>
              <w:spacing w:after="100"/>
              <w:jc w:val="both"/>
              <w:rPr>
                <w:sz w:val="22"/>
                <w:szCs w:val="22"/>
              </w:rPr>
            </w:pPr>
            <w:r w:rsidRPr="00181EB1">
              <w:rPr>
                <w:sz w:val="22"/>
                <w:szCs w:val="22"/>
              </w:rPr>
              <w:t>0,0800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0,0690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0,1490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lastRenderedPageBreak/>
              <w:t>79</w:t>
            </w:r>
          </w:p>
        </w:tc>
        <w:tc>
          <w:tcPr>
            <w:tcW w:w="5035" w:type="dxa"/>
            <w:noWrap/>
            <w:hideMark/>
          </w:tcPr>
          <w:p w:rsidR="00181EB1" w:rsidRPr="00181EB1" w:rsidRDefault="00181EB1" w:rsidP="00181EB1">
            <w:pPr>
              <w:spacing w:after="100"/>
              <w:jc w:val="both"/>
              <w:rPr>
                <w:sz w:val="22"/>
                <w:szCs w:val="22"/>
              </w:rPr>
            </w:pPr>
            <w:r w:rsidRPr="00181EB1">
              <w:rPr>
                <w:sz w:val="22"/>
                <w:szCs w:val="22"/>
              </w:rPr>
              <w:t>пер.Пионерный №33 - общ.№55 НГДУ НСН</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ЦТП№2</w:t>
            </w:r>
          </w:p>
        </w:tc>
        <w:tc>
          <w:tcPr>
            <w:tcW w:w="1926" w:type="dxa"/>
            <w:noWrap/>
            <w:hideMark/>
          </w:tcPr>
          <w:p w:rsidR="00181EB1" w:rsidRPr="00181EB1" w:rsidRDefault="00181EB1" w:rsidP="00181EB1">
            <w:pPr>
              <w:spacing w:after="100"/>
              <w:jc w:val="both"/>
              <w:rPr>
                <w:sz w:val="22"/>
                <w:szCs w:val="22"/>
              </w:rPr>
            </w:pPr>
            <w:r w:rsidRPr="00181EB1">
              <w:rPr>
                <w:sz w:val="22"/>
                <w:szCs w:val="22"/>
              </w:rPr>
              <w:t>ТК-27а мкр. Пионерный</w:t>
            </w:r>
          </w:p>
        </w:tc>
        <w:tc>
          <w:tcPr>
            <w:tcW w:w="1454" w:type="dxa"/>
            <w:noWrap/>
            <w:hideMark/>
          </w:tcPr>
          <w:p w:rsidR="00181EB1" w:rsidRPr="00181EB1" w:rsidRDefault="00181EB1" w:rsidP="00181EB1">
            <w:pPr>
              <w:spacing w:after="100"/>
              <w:jc w:val="both"/>
              <w:rPr>
                <w:sz w:val="22"/>
                <w:szCs w:val="22"/>
              </w:rPr>
            </w:pPr>
            <w:r w:rsidRPr="00181EB1">
              <w:rPr>
                <w:sz w:val="22"/>
                <w:szCs w:val="22"/>
              </w:rPr>
              <w:t>0,0800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0,0690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0,1490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80</w:t>
            </w:r>
          </w:p>
        </w:tc>
        <w:tc>
          <w:tcPr>
            <w:tcW w:w="5035" w:type="dxa"/>
            <w:noWrap/>
            <w:hideMark/>
          </w:tcPr>
          <w:p w:rsidR="00181EB1" w:rsidRPr="00181EB1" w:rsidRDefault="00181EB1" w:rsidP="00181EB1">
            <w:pPr>
              <w:spacing w:after="100"/>
              <w:jc w:val="both"/>
              <w:rPr>
                <w:sz w:val="22"/>
                <w:szCs w:val="22"/>
              </w:rPr>
            </w:pPr>
            <w:r w:rsidRPr="00181EB1">
              <w:rPr>
                <w:sz w:val="22"/>
                <w:szCs w:val="22"/>
              </w:rPr>
              <w:t>пер.Пионерный №34 - общ.№58 НГДУ НСН</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ЦТП№2</w:t>
            </w:r>
          </w:p>
        </w:tc>
        <w:tc>
          <w:tcPr>
            <w:tcW w:w="1926" w:type="dxa"/>
            <w:noWrap/>
            <w:hideMark/>
          </w:tcPr>
          <w:p w:rsidR="00181EB1" w:rsidRPr="00181EB1" w:rsidRDefault="00181EB1" w:rsidP="00181EB1">
            <w:pPr>
              <w:spacing w:after="100"/>
              <w:jc w:val="both"/>
              <w:rPr>
                <w:sz w:val="22"/>
                <w:szCs w:val="22"/>
              </w:rPr>
            </w:pPr>
            <w:r w:rsidRPr="00181EB1">
              <w:rPr>
                <w:sz w:val="22"/>
                <w:szCs w:val="22"/>
              </w:rPr>
              <w:t>ТК-28 мкр. Пионерный</w:t>
            </w:r>
          </w:p>
        </w:tc>
        <w:tc>
          <w:tcPr>
            <w:tcW w:w="1454" w:type="dxa"/>
            <w:noWrap/>
            <w:hideMark/>
          </w:tcPr>
          <w:p w:rsidR="00181EB1" w:rsidRPr="00181EB1" w:rsidRDefault="00181EB1" w:rsidP="00181EB1">
            <w:pPr>
              <w:spacing w:after="100"/>
              <w:jc w:val="both"/>
              <w:rPr>
                <w:sz w:val="22"/>
                <w:szCs w:val="22"/>
              </w:rPr>
            </w:pPr>
            <w:r w:rsidRPr="00181EB1">
              <w:rPr>
                <w:sz w:val="22"/>
                <w:szCs w:val="22"/>
              </w:rPr>
              <w:t>0,0804</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0,0690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0,1494</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81</w:t>
            </w:r>
          </w:p>
        </w:tc>
        <w:tc>
          <w:tcPr>
            <w:tcW w:w="5035" w:type="dxa"/>
            <w:noWrap/>
            <w:hideMark/>
          </w:tcPr>
          <w:p w:rsidR="00181EB1" w:rsidRPr="00181EB1" w:rsidRDefault="00181EB1" w:rsidP="00181EB1">
            <w:pPr>
              <w:spacing w:after="100"/>
              <w:jc w:val="both"/>
              <w:rPr>
                <w:sz w:val="22"/>
                <w:szCs w:val="22"/>
              </w:rPr>
            </w:pPr>
            <w:r w:rsidRPr="00181EB1">
              <w:rPr>
                <w:sz w:val="22"/>
                <w:szCs w:val="22"/>
              </w:rPr>
              <w:t>пер.Пионерный №35 - общ.№57 НГДУ НСН</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ЦТП№2</w:t>
            </w:r>
          </w:p>
        </w:tc>
        <w:tc>
          <w:tcPr>
            <w:tcW w:w="1926" w:type="dxa"/>
            <w:noWrap/>
            <w:hideMark/>
          </w:tcPr>
          <w:p w:rsidR="00181EB1" w:rsidRPr="00181EB1" w:rsidRDefault="00181EB1" w:rsidP="00181EB1">
            <w:pPr>
              <w:spacing w:after="100"/>
              <w:jc w:val="both"/>
              <w:rPr>
                <w:sz w:val="22"/>
                <w:szCs w:val="22"/>
              </w:rPr>
            </w:pPr>
            <w:r w:rsidRPr="00181EB1">
              <w:rPr>
                <w:sz w:val="22"/>
                <w:szCs w:val="22"/>
              </w:rPr>
              <w:t>ТК-27 амкр. Пионерный</w:t>
            </w:r>
          </w:p>
        </w:tc>
        <w:tc>
          <w:tcPr>
            <w:tcW w:w="1454" w:type="dxa"/>
            <w:noWrap/>
            <w:hideMark/>
          </w:tcPr>
          <w:p w:rsidR="00181EB1" w:rsidRPr="00181EB1" w:rsidRDefault="00181EB1" w:rsidP="00181EB1">
            <w:pPr>
              <w:spacing w:after="100"/>
              <w:jc w:val="both"/>
              <w:rPr>
                <w:sz w:val="22"/>
                <w:szCs w:val="22"/>
              </w:rPr>
            </w:pPr>
            <w:r w:rsidRPr="00181EB1">
              <w:rPr>
                <w:sz w:val="22"/>
                <w:szCs w:val="22"/>
              </w:rPr>
              <w:t>0,0804</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0,0690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0,1494</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82</w:t>
            </w:r>
          </w:p>
        </w:tc>
        <w:tc>
          <w:tcPr>
            <w:tcW w:w="5035" w:type="dxa"/>
            <w:noWrap/>
            <w:hideMark/>
          </w:tcPr>
          <w:p w:rsidR="00181EB1" w:rsidRPr="00181EB1" w:rsidRDefault="00181EB1" w:rsidP="00181EB1">
            <w:pPr>
              <w:spacing w:after="100"/>
              <w:jc w:val="both"/>
              <w:rPr>
                <w:sz w:val="22"/>
                <w:szCs w:val="22"/>
              </w:rPr>
            </w:pPr>
            <w:r w:rsidRPr="00181EB1">
              <w:rPr>
                <w:sz w:val="22"/>
                <w:szCs w:val="22"/>
              </w:rPr>
              <w:t>пер.Пионерный №36 - общ.№56 НГДУ НСН</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ЦТП№2</w:t>
            </w:r>
          </w:p>
        </w:tc>
        <w:tc>
          <w:tcPr>
            <w:tcW w:w="1926" w:type="dxa"/>
            <w:noWrap/>
            <w:hideMark/>
          </w:tcPr>
          <w:p w:rsidR="00181EB1" w:rsidRPr="00181EB1" w:rsidRDefault="00181EB1" w:rsidP="00181EB1">
            <w:pPr>
              <w:spacing w:after="100"/>
              <w:jc w:val="both"/>
              <w:rPr>
                <w:sz w:val="22"/>
                <w:szCs w:val="22"/>
              </w:rPr>
            </w:pPr>
            <w:r w:rsidRPr="00181EB1">
              <w:rPr>
                <w:sz w:val="22"/>
                <w:szCs w:val="22"/>
              </w:rPr>
              <w:t>ТК-32 мкр. Пионерный</w:t>
            </w:r>
          </w:p>
        </w:tc>
        <w:tc>
          <w:tcPr>
            <w:tcW w:w="1454" w:type="dxa"/>
            <w:noWrap/>
            <w:hideMark/>
          </w:tcPr>
          <w:p w:rsidR="00181EB1" w:rsidRPr="00181EB1" w:rsidRDefault="00181EB1" w:rsidP="00181EB1">
            <w:pPr>
              <w:spacing w:after="100"/>
              <w:jc w:val="both"/>
              <w:rPr>
                <w:sz w:val="22"/>
                <w:szCs w:val="22"/>
              </w:rPr>
            </w:pPr>
            <w:r w:rsidRPr="00181EB1">
              <w:rPr>
                <w:sz w:val="22"/>
                <w:szCs w:val="22"/>
              </w:rPr>
              <w:t>0,0800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0,0690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0,1490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83</w:t>
            </w:r>
          </w:p>
        </w:tc>
        <w:tc>
          <w:tcPr>
            <w:tcW w:w="5035" w:type="dxa"/>
            <w:noWrap/>
            <w:hideMark/>
          </w:tcPr>
          <w:p w:rsidR="00181EB1" w:rsidRPr="00181EB1" w:rsidRDefault="00181EB1" w:rsidP="00181EB1">
            <w:pPr>
              <w:spacing w:after="100"/>
              <w:jc w:val="both"/>
              <w:rPr>
                <w:sz w:val="22"/>
                <w:szCs w:val="22"/>
              </w:rPr>
            </w:pPr>
            <w:r w:rsidRPr="00181EB1">
              <w:rPr>
                <w:sz w:val="22"/>
                <w:szCs w:val="22"/>
              </w:rPr>
              <w:t>Жилой дом, ул.Сортымская №2</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ЦТП№2</w:t>
            </w:r>
          </w:p>
        </w:tc>
        <w:tc>
          <w:tcPr>
            <w:tcW w:w="1926" w:type="dxa"/>
            <w:noWrap/>
            <w:hideMark/>
          </w:tcPr>
          <w:p w:rsidR="00181EB1" w:rsidRPr="00181EB1" w:rsidRDefault="00181EB1" w:rsidP="00181EB1">
            <w:pPr>
              <w:spacing w:after="100"/>
              <w:jc w:val="both"/>
              <w:rPr>
                <w:sz w:val="22"/>
                <w:szCs w:val="22"/>
              </w:rPr>
            </w:pPr>
            <w:r w:rsidRPr="00181EB1">
              <w:rPr>
                <w:sz w:val="22"/>
                <w:szCs w:val="22"/>
              </w:rPr>
              <w:t>ТК-24 мкр. Пионерный</w:t>
            </w:r>
          </w:p>
        </w:tc>
        <w:tc>
          <w:tcPr>
            <w:tcW w:w="1454" w:type="dxa"/>
            <w:noWrap/>
            <w:hideMark/>
          </w:tcPr>
          <w:p w:rsidR="00181EB1" w:rsidRPr="00181EB1" w:rsidRDefault="00181EB1" w:rsidP="00181EB1">
            <w:pPr>
              <w:spacing w:after="100"/>
              <w:jc w:val="both"/>
              <w:rPr>
                <w:sz w:val="22"/>
                <w:szCs w:val="22"/>
              </w:rPr>
            </w:pPr>
            <w:r w:rsidRPr="00181EB1">
              <w:rPr>
                <w:sz w:val="22"/>
                <w:szCs w:val="22"/>
              </w:rPr>
              <w:t>0,0390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0,0090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0,0480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84</w:t>
            </w:r>
          </w:p>
        </w:tc>
        <w:tc>
          <w:tcPr>
            <w:tcW w:w="5035" w:type="dxa"/>
            <w:noWrap/>
            <w:hideMark/>
          </w:tcPr>
          <w:p w:rsidR="00181EB1" w:rsidRPr="00181EB1" w:rsidRDefault="00181EB1" w:rsidP="00181EB1">
            <w:pPr>
              <w:spacing w:after="100"/>
              <w:jc w:val="both"/>
              <w:rPr>
                <w:sz w:val="22"/>
                <w:szCs w:val="22"/>
              </w:rPr>
            </w:pPr>
            <w:r w:rsidRPr="00181EB1">
              <w:rPr>
                <w:sz w:val="22"/>
                <w:szCs w:val="22"/>
              </w:rPr>
              <w:t>Жилой дом, ул.Сортымская №4</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ЦТП№2</w:t>
            </w:r>
          </w:p>
        </w:tc>
        <w:tc>
          <w:tcPr>
            <w:tcW w:w="1926" w:type="dxa"/>
            <w:noWrap/>
            <w:hideMark/>
          </w:tcPr>
          <w:p w:rsidR="00181EB1" w:rsidRPr="00181EB1" w:rsidRDefault="00181EB1" w:rsidP="00181EB1">
            <w:pPr>
              <w:spacing w:after="100"/>
              <w:jc w:val="both"/>
              <w:rPr>
                <w:sz w:val="22"/>
                <w:szCs w:val="22"/>
              </w:rPr>
            </w:pPr>
            <w:r w:rsidRPr="00181EB1">
              <w:rPr>
                <w:sz w:val="22"/>
                <w:szCs w:val="22"/>
              </w:rPr>
              <w:t>ТК-24 мкр. Пионерный</w:t>
            </w:r>
          </w:p>
        </w:tc>
        <w:tc>
          <w:tcPr>
            <w:tcW w:w="1454" w:type="dxa"/>
            <w:noWrap/>
            <w:hideMark/>
          </w:tcPr>
          <w:p w:rsidR="00181EB1" w:rsidRPr="00181EB1" w:rsidRDefault="00181EB1" w:rsidP="00181EB1">
            <w:pPr>
              <w:spacing w:after="100"/>
              <w:jc w:val="both"/>
              <w:rPr>
                <w:sz w:val="22"/>
                <w:szCs w:val="22"/>
              </w:rPr>
            </w:pPr>
            <w:r w:rsidRPr="00181EB1">
              <w:rPr>
                <w:sz w:val="22"/>
                <w:szCs w:val="22"/>
              </w:rPr>
              <w:t>0,0390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0,0090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0,0480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85</w:t>
            </w:r>
          </w:p>
        </w:tc>
        <w:tc>
          <w:tcPr>
            <w:tcW w:w="5035" w:type="dxa"/>
            <w:noWrap/>
            <w:hideMark/>
          </w:tcPr>
          <w:p w:rsidR="00181EB1" w:rsidRPr="00181EB1" w:rsidRDefault="00181EB1" w:rsidP="00181EB1">
            <w:pPr>
              <w:spacing w:after="100"/>
              <w:jc w:val="both"/>
              <w:rPr>
                <w:sz w:val="22"/>
                <w:szCs w:val="22"/>
              </w:rPr>
            </w:pPr>
            <w:r w:rsidRPr="00181EB1">
              <w:rPr>
                <w:sz w:val="22"/>
                <w:szCs w:val="22"/>
              </w:rPr>
              <w:t>Жилой дом, ул.Сортымская №6</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ЦТП№2</w:t>
            </w:r>
          </w:p>
        </w:tc>
        <w:tc>
          <w:tcPr>
            <w:tcW w:w="1926" w:type="dxa"/>
            <w:noWrap/>
            <w:hideMark/>
          </w:tcPr>
          <w:p w:rsidR="00181EB1" w:rsidRPr="00181EB1" w:rsidRDefault="00181EB1" w:rsidP="00181EB1">
            <w:pPr>
              <w:spacing w:after="100"/>
              <w:jc w:val="both"/>
              <w:rPr>
                <w:sz w:val="22"/>
                <w:szCs w:val="22"/>
              </w:rPr>
            </w:pPr>
            <w:r w:rsidRPr="00181EB1">
              <w:rPr>
                <w:sz w:val="22"/>
                <w:szCs w:val="22"/>
              </w:rPr>
              <w:t>ТК-16 мкр. Пионерный</w:t>
            </w:r>
          </w:p>
        </w:tc>
        <w:tc>
          <w:tcPr>
            <w:tcW w:w="1454" w:type="dxa"/>
            <w:noWrap/>
            <w:hideMark/>
          </w:tcPr>
          <w:p w:rsidR="00181EB1" w:rsidRPr="00181EB1" w:rsidRDefault="00181EB1" w:rsidP="00181EB1">
            <w:pPr>
              <w:spacing w:after="100"/>
              <w:jc w:val="both"/>
              <w:rPr>
                <w:sz w:val="22"/>
                <w:szCs w:val="22"/>
              </w:rPr>
            </w:pPr>
            <w:r w:rsidRPr="00181EB1">
              <w:rPr>
                <w:sz w:val="22"/>
                <w:szCs w:val="22"/>
              </w:rPr>
              <w:t>0,1350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0,0950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0,2300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86</w:t>
            </w:r>
          </w:p>
        </w:tc>
        <w:tc>
          <w:tcPr>
            <w:tcW w:w="5035" w:type="dxa"/>
            <w:hideMark/>
          </w:tcPr>
          <w:p w:rsidR="00181EB1" w:rsidRPr="00181EB1" w:rsidRDefault="00181EB1" w:rsidP="00181EB1">
            <w:pPr>
              <w:spacing w:after="100"/>
              <w:jc w:val="both"/>
              <w:rPr>
                <w:sz w:val="22"/>
                <w:szCs w:val="22"/>
              </w:rPr>
            </w:pPr>
            <w:r w:rsidRPr="00181EB1">
              <w:rPr>
                <w:sz w:val="22"/>
                <w:szCs w:val="22"/>
              </w:rPr>
              <w:t>Жилой дом, ул.Хусаинова №8</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ЦТП№2</w:t>
            </w:r>
          </w:p>
        </w:tc>
        <w:tc>
          <w:tcPr>
            <w:tcW w:w="1926" w:type="dxa"/>
            <w:noWrap/>
            <w:hideMark/>
          </w:tcPr>
          <w:p w:rsidR="00181EB1" w:rsidRPr="00181EB1" w:rsidRDefault="00181EB1" w:rsidP="00181EB1">
            <w:pPr>
              <w:spacing w:after="100"/>
              <w:jc w:val="both"/>
              <w:rPr>
                <w:sz w:val="22"/>
                <w:szCs w:val="22"/>
              </w:rPr>
            </w:pPr>
            <w:r w:rsidRPr="00181EB1">
              <w:rPr>
                <w:sz w:val="22"/>
                <w:szCs w:val="22"/>
              </w:rPr>
              <w:t>ТК-28а мкр. Пионерный</w:t>
            </w:r>
          </w:p>
        </w:tc>
        <w:tc>
          <w:tcPr>
            <w:tcW w:w="1454" w:type="dxa"/>
            <w:noWrap/>
            <w:hideMark/>
          </w:tcPr>
          <w:p w:rsidR="00181EB1" w:rsidRPr="00181EB1" w:rsidRDefault="00181EB1" w:rsidP="00181EB1">
            <w:pPr>
              <w:spacing w:after="100"/>
              <w:jc w:val="both"/>
              <w:rPr>
                <w:sz w:val="22"/>
                <w:szCs w:val="22"/>
              </w:rPr>
            </w:pPr>
            <w:r w:rsidRPr="00181EB1">
              <w:rPr>
                <w:sz w:val="22"/>
                <w:szCs w:val="22"/>
              </w:rPr>
              <w:t>0,0730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0,1060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0,1790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87</w:t>
            </w:r>
          </w:p>
        </w:tc>
        <w:tc>
          <w:tcPr>
            <w:tcW w:w="5035" w:type="dxa"/>
            <w:hideMark/>
          </w:tcPr>
          <w:p w:rsidR="00181EB1" w:rsidRPr="00181EB1" w:rsidRDefault="00181EB1" w:rsidP="00181EB1">
            <w:pPr>
              <w:spacing w:after="100"/>
              <w:jc w:val="both"/>
              <w:rPr>
                <w:sz w:val="22"/>
                <w:szCs w:val="22"/>
              </w:rPr>
            </w:pPr>
            <w:r w:rsidRPr="00181EB1">
              <w:rPr>
                <w:sz w:val="22"/>
                <w:szCs w:val="22"/>
              </w:rPr>
              <w:t>Жилой дом, ул.Хусаинова №6</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ЦТП№2</w:t>
            </w:r>
          </w:p>
        </w:tc>
        <w:tc>
          <w:tcPr>
            <w:tcW w:w="1926" w:type="dxa"/>
            <w:noWrap/>
            <w:hideMark/>
          </w:tcPr>
          <w:p w:rsidR="00181EB1" w:rsidRPr="00181EB1" w:rsidRDefault="00181EB1" w:rsidP="00181EB1">
            <w:pPr>
              <w:spacing w:after="100"/>
              <w:jc w:val="both"/>
              <w:rPr>
                <w:sz w:val="22"/>
                <w:szCs w:val="22"/>
              </w:rPr>
            </w:pPr>
            <w:r w:rsidRPr="00181EB1">
              <w:rPr>
                <w:sz w:val="22"/>
                <w:szCs w:val="22"/>
              </w:rPr>
              <w:t>ТК-40 мкр. Пионерный</w:t>
            </w:r>
          </w:p>
        </w:tc>
        <w:tc>
          <w:tcPr>
            <w:tcW w:w="1454" w:type="dxa"/>
            <w:noWrap/>
            <w:hideMark/>
          </w:tcPr>
          <w:p w:rsidR="00181EB1" w:rsidRPr="00181EB1" w:rsidRDefault="00181EB1" w:rsidP="00181EB1">
            <w:pPr>
              <w:spacing w:after="100"/>
              <w:jc w:val="both"/>
              <w:rPr>
                <w:sz w:val="22"/>
                <w:szCs w:val="22"/>
              </w:rPr>
            </w:pPr>
            <w:r w:rsidRPr="00181EB1">
              <w:rPr>
                <w:sz w:val="22"/>
                <w:szCs w:val="22"/>
              </w:rPr>
              <w:t>0,2310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0,1620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0,3930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88</w:t>
            </w:r>
          </w:p>
        </w:tc>
        <w:tc>
          <w:tcPr>
            <w:tcW w:w="5035" w:type="dxa"/>
            <w:noWrap/>
            <w:hideMark/>
          </w:tcPr>
          <w:p w:rsidR="00181EB1" w:rsidRPr="00181EB1" w:rsidRDefault="00181EB1" w:rsidP="00181EB1">
            <w:pPr>
              <w:spacing w:after="100"/>
              <w:jc w:val="both"/>
              <w:rPr>
                <w:sz w:val="22"/>
                <w:szCs w:val="22"/>
              </w:rPr>
            </w:pPr>
            <w:r w:rsidRPr="00181EB1">
              <w:rPr>
                <w:sz w:val="22"/>
                <w:szCs w:val="22"/>
              </w:rPr>
              <w:t>ИП Загорлян Р.Х. " Клеопатра"</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ЦТП№2</w:t>
            </w:r>
          </w:p>
        </w:tc>
        <w:tc>
          <w:tcPr>
            <w:tcW w:w="1926" w:type="dxa"/>
            <w:noWrap/>
            <w:hideMark/>
          </w:tcPr>
          <w:p w:rsidR="00181EB1" w:rsidRPr="00181EB1" w:rsidRDefault="00181EB1" w:rsidP="00181EB1">
            <w:pPr>
              <w:spacing w:after="100"/>
              <w:jc w:val="both"/>
              <w:rPr>
                <w:sz w:val="22"/>
                <w:szCs w:val="22"/>
              </w:rPr>
            </w:pPr>
            <w:r w:rsidRPr="00181EB1">
              <w:rPr>
                <w:sz w:val="22"/>
                <w:szCs w:val="22"/>
              </w:rPr>
              <w:t>ТК-11 мкр. Пионерный</w:t>
            </w:r>
          </w:p>
        </w:tc>
        <w:tc>
          <w:tcPr>
            <w:tcW w:w="1454" w:type="dxa"/>
            <w:noWrap/>
            <w:hideMark/>
          </w:tcPr>
          <w:p w:rsidR="00181EB1" w:rsidRPr="00181EB1" w:rsidRDefault="00181EB1" w:rsidP="00181EB1">
            <w:pPr>
              <w:spacing w:after="100"/>
              <w:jc w:val="both"/>
              <w:rPr>
                <w:sz w:val="22"/>
                <w:szCs w:val="22"/>
              </w:rPr>
            </w:pPr>
            <w:r w:rsidRPr="00181EB1">
              <w:rPr>
                <w:sz w:val="22"/>
                <w:szCs w:val="22"/>
              </w:rPr>
              <w:t>0,1186</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0,0020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0,1206</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89</w:t>
            </w:r>
          </w:p>
        </w:tc>
        <w:tc>
          <w:tcPr>
            <w:tcW w:w="5035" w:type="dxa"/>
            <w:hideMark/>
          </w:tcPr>
          <w:p w:rsidR="00181EB1" w:rsidRPr="00181EB1" w:rsidRDefault="00181EB1" w:rsidP="00181EB1">
            <w:pPr>
              <w:spacing w:after="100"/>
              <w:jc w:val="both"/>
              <w:rPr>
                <w:sz w:val="22"/>
                <w:szCs w:val="22"/>
              </w:rPr>
            </w:pPr>
            <w:r w:rsidRPr="00181EB1">
              <w:rPr>
                <w:sz w:val="22"/>
                <w:szCs w:val="22"/>
              </w:rPr>
              <w:t>Жилой дом, ул.Хусаинова №4 (16 кв.)</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ЦТП№2</w:t>
            </w:r>
          </w:p>
        </w:tc>
        <w:tc>
          <w:tcPr>
            <w:tcW w:w="1926" w:type="dxa"/>
            <w:noWrap/>
            <w:hideMark/>
          </w:tcPr>
          <w:p w:rsidR="00181EB1" w:rsidRPr="00181EB1" w:rsidRDefault="00181EB1" w:rsidP="00181EB1">
            <w:pPr>
              <w:spacing w:after="100"/>
              <w:jc w:val="both"/>
              <w:rPr>
                <w:sz w:val="22"/>
                <w:szCs w:val="22"/>
              </w:rPr>
            </w:pPr>
            <w:r w:rsidRPr="00181EB1">
              <w:rPr>
                <w:sz w:val="22"/>
                <w:szCs w:val="22"/>
              </w:rPr>
              <w:t>ТК-36 мкр. Пионерный</w:t>
            </w:r>
          </w:p>
        </w:tc>
        <w:tc>
          <w:tcPr>
            <w:tcW w:w="1454" w:type="dxa"/>
            <w:noWrap/>
            <w:hideMark/>
          </w:tcPr>
          <w:p w:rsidR="00181EB1" w:rsidRPr="00181EB1" w:rsidRDefault="00181EB1" w:rsidP="00181EB1">
            <w:pPr>
              <w:spacing w:after="100"/>
              <w:jc w:val="both"/>
              <w:rPr>
                <w:sz w:val="22"/>
                <w:szCs w:val="22"/>
              </w:rPr>
            </w:pPr>
            <w:r w:rsidRPr="00181EB1">
              <w:rPr>
                <w:sz w:val="22"/>
                <w:szCs w:val="22"/>
              </w:rPr>
              <w:t>0,0730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0,1060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0,1790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90</w:t>
            </w:r>
          </w:p>
        </w:tc>
        <w:tc>
          <w:tcPr>
            <w:tcW w:w="5035" w:type="dxa"/>
            <w:noWrap/>
            <w:hideMark/>
          </w:tcPr>
          <w:p w:rsidR="00181EB1" w:rsidRPr="00181EB1" w:rsidRDefault="00181EB1" w:rsidP="00181EB1">
            <w:pPr>
              <w:spacing w:after="100"/>
              <w:jc w:val="both"/>
              <w:rPr>
                <w:sz w:val="22"/>
                <w:szCs w:val="22"/>
              </w:rPr>
            </w:pPr>
            <w:r w:rsidRPr="00181EB1">
              <w:rPr>
                <w:sz w:val="22"/>
                <w:szCs w:val="22"/>
              </w:rPr>
              <w:t>Жилой дом, пер.Хантыйский №1</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ЦТП№2</w:t>
            </w:r>
          </w:p>
        </w:tc>
        <w:tc>
          <w:tcPr>
            <w:tcW w:w="1926" w:type="dxa"/>
            <w:noWrap/>
            <w:hideMark/>
          </w:tcPr>
          <w:p w:rsidR="00181EB1" w:rsidRPr="00181EB1" w:rsidRDefault="00181EB1" w:rsidP="00181EB1">
            <w:pPr>
              <w:spacing w:after="100"/>
              <w:jc w:val="both"/>
              <w:rPr>
                <w:sz w:val="22"/>
                <w:szCs w:val="22"/>
              </w:rPr>
            </w:pPr>
            <w:r w:rsidRPr="00181EB1">
              <w:rPr>
                <w:sz w:val="22"/>
                <w:szCs w:val="22"/>
              </w:rPr>
              <w:t>ТК-34 мкр. Пионерный</w:t>
            </w:r>
          </w:p>
        </w:tc>
        <w:tc>
          <w:tcPr>
            <w:tcW w:w="1454" w:type="dxa"/>
            <w:noWrap/>
            <w:hideMark/>
          </w:tcPr>
          <w:p w:rsidR="00181EB1" w:rsidRPr="00181EB1" w:rsidRDefault="00181EB1" w:rsidP="00181EB1">
            <w:pPr>
              <w:spacing w:after="100"/>
              <w:jc w:val="both"/>
              <w:rPr>
                <w:sz w:val="22"/>
                <w:szCs w:val="22"/>
              </w:rPr>
            </w:pPr>
            <w:r w:rsidRPr="00181EB1">
              <w:rPr>
                <w:sz w:val="22"/>
                <w:szCs w:val="22"/>
              </w:rPr>
              <w:t>0,0390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0,0270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0,0660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91</w:t>
            </w:r>
          </w:p>
        </w:tc>
        <w:tc>
          <w:tcPr>
            <w:tcW w:w="5035" w:type="dxa"/>
            <w:noWrap/>
            <w:hideMark/>
          </w:tcPr>
          <w:p w:rsidR="00181EB1" w:rsidRPr="00181EB1" w:rsidRDefault="00181EB1" w:rsidP="00181EB1">
            <w:pPr>
              <w:spacing w:after="100"/>
              <w:jc w:val="both"/>
              <w:rPr>
                <w:sz w:val="22"/>
                <w:szCs w:val="22"/>
              </w:rPr>
            </w:pPr>
            <w:r w:rsidRPr="00181EB1">
              <w:rPr>
                <w:sz w:val="22"/>
                <w:szCs w:val="22"/>
              </w:rPr>
              <w:t>Жилой дом, пер.Хантыйский №2</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ЦТП№2</w:t>
            </w:r>
          </w:p>
        </w:tc>
        <w:tc>
          <w:tcPr>
            <w:tcW w:w="1926" w:type="dxa"/>
            <w:noWrap/>
            <w:hideMark/>
          </w:tcPr>
          <w:p w:rsidR="00181EB1" w:rsidRPr="00181EB1" w:rsidRDefault="00181EB1" w:rsidP="00181EB1">
            <w:pPr>
              <w:spacing w:after="100"/>
              <w:jc w:val="both"/>
              <w:rPr>
                <w:sz w:val="22"/>
                <w:szCs w:val="22"/>
              </w:rPr>
            </w:pPr>
            <w:r w:rsidRPr="00181EB1">
              <w:rPr>
                <w:sz w:val="22"/>
                <w:szCs w:val="22"/>
              </w:rPr>
              <w:t>ТК-35 мкр. Пионерный</w:t>
            </w:r>
          </w:p>
        </w:tc>
        <w:tc>
          <w:tcPr>
            <w:tcW w:w="1454" w:type="dxa"/>
            <w:noWrap/>
            <w:hideMark/>
          </w:tcPr>
          <w:p w:rsidR="00181EB1" w:rsidRPr="00181EB1" w:rsidRDefault="00181EB1" w:rsidP="00181EB1">
            <w:pPr>
              <w:spacing w:after="100"/>
              <w:jc w:val="both"/>
              <w:rPr>
                <w:sz w:val="22"/>
                <w:szCs w:val="22"/>
              </w:rPr>
            </w:pPr>
            <w:r w:rsidRPr="00181EB1">
              <w:rPr>
                <w:sz w:val="22"/>
                <w:szCs w:val="22"/>
              </w:rPr>
              <w:t>0,0390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0,0270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0,0660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92</w:t>
            </w:r>
          </w:p>
        </w:tc>
        <w:tc>
          <w:tcPr>
            <w:tcW w:w="5035" w:type="dxa"/>
            <w:noWrap/>
            <w:hideMark/>
          </w:tcPr>
          <w:p w:rsidR="00181EB1" w:rsidRPr="00181EB1" w:rsidRDefault="00181EB1" w:rsidP="00181EB1">
            <w:pPr>
              <w:spacing w:after="100"/>
              <w:jc w:val="both"/>
              <w:rPr>
                <w:sz w:val="22"/>
                <w:szCs w:val="22"/>
              </w:rPr>
            </w:pPr>
            <w:r w:rsidRPr="00181EB1">
              <w:rPr>
                <w:sz w:val="22"/>
                <w:szCs w:val="22"/>
              </w:rPr>
              <w:t>Жилой дом, пер.Хантыйский №3</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ЦТП№2</w:t>
            </w:r>
          </w:p>
        </w:tc>
        <w:tc>
          <w:tcPr>
            <w:tcW w:w="1926" w:type="dxa"/>
            <w:noWrap/>
            <w:hideMark/>
          </w:tcPr>
          <w:p w:rsidR="00181EB1" w:rsidRPr="00181EB1" w:rsidRDefault="00181EB1" w:rsidP="00181EB1">
            <w:pPr>
              <w:spacing w:after="100"/>
              <w:jc w:val="both"/>
              <w:rPr>
                <w:sz w:val="22"/>
                <w:szCs w:val="22"/>
              </w:rPr>
            </w:pPr>
            <w:r w:rsidRPr="00181EB1">
              <w:rPr>
                <w:sz w:val="22"/>
                <w:szCs w:val="22"/>
              </w:rPr>
              <w:t>ТК-37 мкр. Пионерный</w:t>
            </w:r>
          </w:p>
        </w:tc>
        <w:tc>
          <w:tcPr>
            <w:tcW w:w="1454" w:type="dxa"/>
            <w:noWrap/>
            <w:hideMark/>
          </w:tcPr>
          <w:p w:rsidR="00181EB1" w:rsidRPr="00181EB1" w:rsidRDefault="00181EB1" w:rsidP="00181EB1">
            <w:pPr>
              <w:spacing w:after="100"/>
              <w:jc w:val="both"/>
              <w:rPr>
                <w:sz w:val="22"/>
                <w:szCs w:val="22"/>
              </w:rPr>
            </w:pPr>
            <w:r w:rsidRPr="00181EB1">
              <w:rPr>
                <w:sz w:val="22"/>
                <w:szCs w:val="22"/>
              </w:rPr>
              <w:t>0,0390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0,0270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0,0660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lastRenderedPageBreak/>
              <w:t>93</w:t>
            </w:r>
          </w:p>
        </w:tc>
        <w:tc>
          <w:tcPr>
            <w:tcW w:w="5035" w:type="dxa"/>
            <w:noWrap/>
            <w:hideMark/>
          </w:tcPr>
          <w:p w:rsidR="00181EB1" w:rsidRPr="00181EB1" w:rsidRDefault="00181EB1" w:rsidP="00181EB1">
            <w:pPr>
              <w:spacing w:after="100"/>
              <w:jc w:val="both"/>
              <w:rPr>
                <w:sz w:val="22"/>
                <w:szCs w:val="22"/>
              </w:rPr>
            </w:pPr>
            <w:r w:rsidRPr="00181EB1">
              <w:rPr>
                <w:sz w:val="22"/>
                <w:szCs w:val="22"/>
              </w:rPr>
              <w:t>Жилой дом, пер.Хантыйский №4</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ЦТП№2</w:t>
            </w:r>
          </w:p>
        </w:tc>
        <w:tc>
          <w:tcPr>
            <w:tcW w:w="1926" w:type="dxa"/>
            <w:noWrap/>
            <w:hideMark/>
          </w:tcPr>
          <w:p w:rsidR="00181EB1" w:rsidRPr="00181EB1" w:rsidRDefault="00181EB1" w:rsidP="00181EB1">
            <w:pPr>
              <w:spacing w:after="100"/>
              <w:jc w:val="both"/>
              <w:rPr>
                <w:sz w:val="22"/>
                <w:szCs w:val="22"/>
              </w:rPr>
            </w:pPr>
            <w:r w:rsidRPr="00181EB1">
              <w:rPr>
                <w:sz w:val="22"/>
                <w:szCs w:val="22"/>
              </w:rPr>
              <w:t>ТК-40 мкр. Пионерный</w:t>
            </w:r>
          </w:p>
        </w:tc>
        <w:tc>
          <w:tcPr>
            <w:tcW w:w="1454" w:type="dxa"/>
            <w:noWrap/>
            <w:hideMark/>
          </w:tcPr>
          <w:p w:rsidR="00181EB1" w:rsidRPr="00181EB1" w:rsidRDefault="00181EB1" w:rsidP="00181EB1">
            <w:pPr>
              <w:spacing w:after="100"/>
              <w:jc w:val="both"/>
              <w:rPr>
                <w:sz w:val="22"/>
                <w:szCs w:val="22"/>
              </w:rPr>
            </w:pPr>
            <w:r w:rsidRPr="00181EB1">
              <w:rPr>
                <w:sz w:val="22"/>
                <w:szCs w:val="22"/>
              </w:rPr>
              <w:t>0,0390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0,0270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0,0660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94</w:t>
            </w:r>
          </w:p>
        </w:tc>
        <w:tc>
          <w:tcPr>
            <w:tcW w:w="5035" w:type="dxa"/>
            <w:noWrap/>
            <w:hideMark/>
          </w:tcPr>
          <w:p w:rsidR="00181EB1" w:rsidRPr="00181EB1" w:rsidRDefault="00181EB1" w:rsidP="00181EB1">
            <w:pPr>
              <w:spacing w:after="100"/>
              <w:jc w:val="both"/>
              <w:rPr>
                <w:sz w:val="22"/>
                <w:szCs w:val="22"/>
              </w:rPr>
            </w:pPr>
            <w:r w:rsidRPr="00181EB1">
              <w:rPr>
                <w:sz w:val="22"/>
                <w:szCs w:val="22"/>
              </w:rPr>
              <w:t>Жилой дом, пер.Хантыйский №5</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ЦТП№2</w:t>
            </w:r>
          </w:p>
        </w:tc>
        <w:tc>
          <w:tcPr>
            <w:tcW w:w="1926" w:type="dxa"/>
            <w:noWrap/>
            <w:hideMark/>
          </w:tcPr>
          <w:p w:rsidR="00181EB1" w:rsidRPr="00181EB1" w:rsidRDefault="00181EB1" w:rsidP="00181EB1">
            <w:pPr>
              <w:spacing w:after="100"/>
              <w:jc w:val="both"/>
              <w:rPr>
                <w:sz w:val="22"/>
                <w:szCs w:val="22"/>
              </w:rPr>
            </w:pPr>
            <w:r w:rsidRPr="00181EB1">
              <w:rPr>
                <w:sz w:val="22"/>
                <w:szCs w:val="22"/>
              </w:rPr>
              <w:t>ТК-31 мкр. Пионерный</w:t>
            </w:r>
          </w:p>
        </w:tc>
        <w:tc>
          <w:tcPr>
            <w:tcW w:w="1454" w:type="dxa"/>
            <w:noWrap/>
            <w:hideMark/>
          </w:tcPr>
          <w:p w:rsidR="00181EB1" w:rsidRPr="00181EB1" w:rsidRDefault="00181EB1" w:rsidP="00181EB1">
            <w:pPr>
              <w:spacing w:after="100"/>
              <w:jc w:val="both"/>
              <w:rPr>
                <w:sz w:val="22"/>
                <w:szCs w:val="22"/>
              </w:rPr>
            </w:pPr>
            <w:r w:rsidRPr="00181EB1">
              <w:rPr>
                <w:sz w:val="22"/>
                <w:szCs w:val="22"/>
              </w:rPr>
              <w:t>0,0510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0,0360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0,0870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95</w:t>
            </w:r>
          </w:p>
        </w:tc>
        <w:tc>
          <w:tcPr>
            <w:tcW w:w="5035" w:type="dxa"/>
            <w:noWrap/>
            <w:hideMark/>
          </w:tcPr>
          <w:p w:rsidR="00181EB1" w:rsidRPr="00181EB1" w:rsidRDefault="00181EB1" w:rsidP="00181EB1">
            <w:pPr>
              <w:spacing w:after="100"/>
              <w:jc w:val="both"/>
              <w:rPr>
                <w:sz w:val="22"/>
                <w:szCs w:val="22"/>
              </w:rPr>
            </w:pPr>
            <w:r w:rsidRPr="00181EB1">
              <w:rPr>
                <w:sz w:val="22"/>
                <w:szCs w:val="22"/>
              </w:rPr>
              <w:t>Жилой дом, пер.Хантыйский №6</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ЦТП№2</w:t>
            </w:r>
          </w:p>
        </w:tc>
        <w:tc>
          <w:tcPr>
            <w:tcW w:w="1926" w:type="dxa"/>
            <w:noWrap/>
            <w:hideMark/>
          </w:tcPr>
          <w:p w:rsidR="00181EB1" w:rsidRPr="00181EB1" w:rsidRDefault="00181EB1" w:rsidP="00181EB1">
            <w:pPr>
              <w:spacing w:after="100"/>
              <w:jc w:val="both"/>
              <w:rPr>
                <w:sz w:val="22"/>
                <w:szCs w:val="22"/>
              </w:rPr>
            </w:pPr>
            <w:r w:rsidRPr="00181EB1">
              <w:rPr>
                <w:sz w:val="22"/>
                <w:szCs w:val="22"/>
              </w:rPr>
              <w:t>ТК-32 мкр. Пионерный</w:t>
            </w:r>
          </w:p>
        </w:tc>
        <w:tc>
          <w:tcPr>
            <w:tcW w:w="1454" w:type="dxa"/>
            <w:noWrap/>
            <w:hideMark/>
          </w:tcPr>
          <w:p w:rsidR="00181EB1" w:rsidRPr="00181EB1" w:rsidRDefault="00181EB1" w:rsidP="00181EB1">
            <w:pPr>
              <w:spacing w:after="100"/>
              <w:jc w:val="both"/>
              <w:rPr>
                <w:sz w:val="22"/>
                <w:szCs w:val="22"/>
              </w:rPr>
            </w:pPr>
            <w:r w:rsidRPr="00181EB1">
              <w:rPr>
                <w:sz w:val="22"/>
                <w:szCs w:val="22"/>
              </w:rPr>
              <w:t>0,0510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0,0360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0,0870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96</w:t>
            </w:r>
          </w:p>
        </w:tc>
        <w:tc>
          <w:tcPr>
            <w:tcW w:w="5035" w:type="dxa"/>
            <w:noWrap/>
            <w:hideMark/>
          </w:tcPr>
          <w:p w:rsidR="00181EB1" w:rsidRPr="00181EB1" w:rsidRDefault="00181EB1" w:rsidP="00181EB1">
            <w:pPr>
              <w:spacing w:after="100"/>
              <w:jc w:val="both"/>
              <w:rPr>
                <w:sz w:val="22"/>
                <w:szCs w:val="22"/>
              </w:rPr>
            </w:pPr>
            <w:r w:rsidRPr="00181EB1">
              <w:rPr>
                <w:sz w:val="22"/>
                <w:szCs w:val="22"/>
              </w:rPr>
              <w:t>Жилой дом, пер.Хантыйский №7</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ЦТП№2</w:t>
            </w:r>
          </w:p>
        </w:tc>
        <w:tc>
          <w:tcPr>
            <w:tcW w:w="1926" w:type="dxa"/>
            <w:noWrap/>
            <w:hideMark/>
          </w:tcPr>
          <w:p w:rsidR="00181EB1" w:rsidRPr="00181EB1" w:rsidRDefault="00181EB1" w:rsidP="00181EB1">
            <w:pPr>
              <w:spacing w:after="100"/>
              <w:jc w:val="both"/>
              <w:rPr>
                <w:sz w:val="22"/>
                <w:szCs w:val="22"/>
              </w:rPr>
            </w:pPr>
            <w:r w:rsidRPr="00181EB1">
              <w:rPr>
                <w:sz w:val="22"/>
                <w:szCs w:val="22"/>
              </w:rPr>
              <w:t>ТК-31 мкр. Пионерный</w:t>
            </w:r>
          </w:p>
        </w:tc>
        <w:tc>
          <w:tcPr>
            <w:tcW w:w="1454" w:type="dxa"/>
            <w:noWrap/>
            <w:hideMark/>
          </w:tcPr>
          <w:p w:rsidR="00181EB1" w:rsidRPr="00181EB1" w:rsidRDefault="00181EB1" w:rsidP="00181EB1">
            <w:pPr>
              <w:spacing w:after="100"/>
              <w:jc w:val="both"/>
              <w:rPr>
                <w:sz w:val="22"/>
                <w:szCs w:val="22"/>
              </w:rPr>
            </w:pPr>
            <w:r w:rsidRPr="00181EB1">
              <w:rPr>
                <w:sz w:val="22"/>
                <w:szCs w:val="22"/>
              </w:rPr>
              <w:t>0,0510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0,0360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0,0870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97</w:t>
            </w:r>
          </w:p>
        </w:tc>
        <w:tc>
          <w:tcPr>
            <w:tcW w:w="5035" w:type="dxa"/>
            <w:noWrap/>
            <w:hideMark/>
          </w:tcPr>
          <w:p w:rsidR="00181EB1" w:rsidRPr="00181EB1" w:rsidRDefault="00181EB1" w:rsidP="00181EB1">
            <w:pPr>
              <w:spacing w:after="100"/>
              <w:jc w:val="both"/>
              <w:rPr>
                <w:sz w:val="22"/>
                <w:szCs w:val="22"/>
              </w:rPr>
            </w:pPr>
            <w:r w:rsidRPr="00181EB1">
              <w:rPr>
                <w:sz w:val="22"/>
                <w:szCs w:val="22"/>
              </w:rPr>
              <w:t>Жилой дом, пер.Хантыйский №8</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ЦТП№2</w:t>
            </w:r>
          </w:p>
        </w:tc>
        <w:tc>
          <w:tcPr>
            <w:tcW w:w="1926" w:type="dxa"/>
            <w:noWrap/>
            <w:hideMark/>
          </w:tcPr>
          <w:p w:rsidR="00181EB1" w:rsidRPr="00181EB1" w:rsidRDefault="00181EB1" w:rsidP="00181EB1">
            <w:pPr>
              <w:spacing w:after="100"/>
              <w:jc w:val="both"/>
              <w:rPr>
                <w:sz w:val="22"/>
                <w:szCs w:val="22"/>
              </w:rPr>
            </w:pPr>
            <w:r w:rsidRPr="00181EB1">
              <w:rPr>
                <w:sz w:val="22"/>
                <w:szCs w:val="22"/>
              </w:rPr>
              <w:t>ТК-32 мкр. Пионерный</w:t>
            </w:r>
          </w:p>
        </w:tc>
        <w:tc>
          <w:tcPr>
            <w:tcW w:w="1454" w:type="dxa"/>
            <w:noWrap/>
            <w:hideMark/>
          </w:tcPr>
          <w:p w:rsidR="00181EB1" w:rsidRPr="00181EB1" w:rsidRDefault="00181EB1" w:rsidP="00181EB1">
            <w:pPr>
              <w:spacing w:after="100"/>
              <w:jc w:val="both"/>
              <w:rPr>
                <w:sz w:val="22"/>
                <w:szCs w:val="22"/>
              </w:rPr>
            </w:pPr>
            <w:r w:rsidRPr="00181EB1">
              <w:rPr>
                <w:sz w:val="22"/>
                <w:szCs w:val="22"/>
              </w:rPr>
              <w:t>0,0510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0,0360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0,0870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98</w:t>
            </w:r>
          </w:p>
        </w:tc>
        <w:tc>
          <w:tcPr>
            <w:tcW w:w="5035" w:type="dxa"/>
            <w:noWrap/>
            <w:hideMark/>
          </w:tcPr>
          <w:p w:rsidR="00181EB1" w:rsidRPr="00181EB1" w:rsidRDefault="00181EB1" w:rsidP="00181EB1">
            <w:pPr>
              <w:spacing w:after="100"/>
              <w:jc w:val="both"/>
              <w:rPr>
                <w:sz w:val="22"/>
                <w:szCs w:val="22"/>
              </w:rPr>
            </w:pPr>
            <w:r w:rsidRPr="00181EB1">
              <w:rPr>
                <w:sz w:val="22"/>
                <w:szCs w:val="22"/>
              </w:rPr>
              <w:t>Жилой дом, пер.Хантыйский №9</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ЦТП№2</w:t>
            </w:r>
          </w:p>
        </w:tc>
        <w:tc>
          <w:tcPr>
            <w:tcW w:w="1926" w:type="dxa"/>
            <w:noWrap/>
            <w:hideMark/>
          </w:tcPr>
          <w:p w:rsidR="00181EB1" w:rsidRPr="00181EB1" w:rsidRDefault="00181EB1" w:rsidP="00181EB1">
            <w:pPr>
              <w:spacing w:after="100"/>
              <w:jc w:val="both"/>
              <w:rPr>
                <w:sz w:val="22"/>
                <w:szCs w:val="22"/>
              </w:rPr>
            </w:pPr>
            <w:r w:rsidRPr="00181EB1">
              <w:rPr>
                <w:sz w:val="22"/>
                <w:szCs w:val="22"/>
              </w:rPr>
              <w:t>ТК-29 мкр. Пионерный</w:t>
            </w:r>
          </w:p>
        </w:tc>
        <w:tc>
          <w:tcPr>
            <w:tcW w:w="1454" w:type="dxa"/>
            <w:noWrap/>
            <w:hideMark/>
          </w:tcPr>
          <w:p w:rsidR="00181EB1" w:rsidRPr="00181EB1" w:rsidRDefault="00181EB1" w:rsidP="00181EB1">
            <w:pPr>
              <w:spacing w:after="100"/>
              <w:jc w:val="both"/>
              <w:rPr>
                <w:sz w:val="22"/>
                <w:szCs w:val="22"/>
              </w:rPr>
            </w:pPr>
            <w:r w:rsidRPr="00181EB1">
              <w:rPr>
                <w:sz w:val="22"/>
                <w:szCs w:val="22"/>
              </w:rPr>
              <w:t>0,1620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0,1130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0,2750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99</w:t>
            </w:r>
          </w:p>
        </w:tc>
        <w:tc>
          <w:tcPr>
            <w:tcW w:w="5035" w:type="dxa"/>
            <w:noWrap/>
            <w:hideMark/>
          </w:tcPr>
          <w:p w:rsidR="00181EB1" w:rsidRPr="00181EB1" w:rsidRDefault="00181EB1" w:rsidP="00181EB1">
            <w:pPr>
              <w:spacing w:after="100"/>
              <w:jc w:val="both"/>
              <w:rPr>
                <w:sz w:val="22"/>
                <w:szCs w:val="22"/>
              </w:rPr>
            </w:pPr>
            <w:r w:rsidRPr="00181EB1">
              <w:rPr>
                <w:sz w:val="22"/>
                <w:szCs w:val="22"/>
              </w:rPr>
              <w:t>Жилой дом, пер.Хантыйский №10</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ЦТП№2</w:t>
            </w:r>
          </w:p>
        </w:tc>
        <w:tc>
          <w:tcPr>
            <w:tcW w:w="1926" w:type="dxa"/>
            <w:noWrap/>
            <w:hideMark/>
          </w:tcPr>
          <w:p w:rsidR="00181EB1" w:rsidRPr="00181EB1" w:rsidRDefault="00181EB1" w:rsidP="00181EB1">
            <w:pPr>
              <w:spacing w:after="100"/>
              <w:jc w:val="both"/>
              <w:rPr>
                <w:sz w:val="22"/>
                <w:szCs w:val="22"/>
              </w:rPr>
            </w:pPr>
            <w:r w:rsidRPr="00181EB1">
              <w:rPr>
                <w:sz w:val="22"/>
                <w:szCs w:val="22"/>
              </w:rPr>
              <w:t>ТК-23 мкр. Пионерный</w:t>
            </w:r>
          </w:p>
        </w:tc>
        <w:tc>
          <w:tcPr>
            <w:tcW w:w="1454" w:type="dxa"/>
            <w:noWrap/>
            <w:hideMark/>
          </w:tcPr>
          <w:p w:rsidR="00181EB1" w:rsidRPr="00181EB1" w:rsidRDefault="00181EB1" w:rsidP="00181EB1">
            <w:pPr>
              <w:spacing w:after="100"/>
              <w:jc w:val="both"/>
              <w:rPr>
                <w:sz w:val="22"/>
                <w:szCs w:val="22"/>
              </w:rPr>
            </w:pPr>
            <w:r w:rsidRPr="00181EB1">
              <w:rPr>
                <w:sz w:val="22"/>
                <w:szCs w:val="22"/>
              </w:rPr>
              <w:t>0,2250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0,0462</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0,2712</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100</w:t>
            </w:r>
          </w:p>
        </w:tc>
        <w:tc>
          <w:tcPr>
            <w:tcW w:w="5035" w:type="dxa"/>
            <w:noWrap/>
            <w:hideMark/>
          </w:tcPr>
          <w:p w:rsidR="00181EB1" w:rsidRPr="00181EB1" w:rsidRDefault="00181EB1" w:rsidP="00181EB1">
            <w:pPr>
              <w:spacing w:after="100"/>
              <w:jc w:val="both"/>
              <w:rPr>
                <w:sz w:val="22"/>
                <w:szCs w:val="22"/>
              </w:rPr>
            </w:pPr>
            <w:r w:rsidRPr="00181EB1">
              <w:rPr>
                <w:sz w:val="22"/>
                <w:szCs w:val="22"/>
              </w:rPr>
              <w:t>Жилой дом, пер.Хантыйский №12 (16 кв.)</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ЦТП№2</w:t>
            </w:r>
          </w:p>
        </w:tc>
        <w:tc>
          <w:tcPr>
            <w:tcW w:w="1926" w:type="dxa"/>
            <w:noWrap/>
            <w:hideMark/>
          </w:tcPr>
          <w:p w:rsidR="00181EB1" w:rsidRPr="00181EB1" w:rsidRDefault="00181EB1" w:rsidP="00181EB1">
            <w:pPr>
              <w:spacing w:after="100"/>
              <w:jc w:val="both"/>
              <w:rPr>
                <w:sz w:val="22"/>
                <w:szCs w:val="22"/>
              </w:rPr>
            </w:pPr>
            <w:r w:rsidRPr="00181EB1">
              <w:rPr>
                <w:sz w:val="22"/>
                <w:szCs w:val="22"/>
              </w:rPr>
              <w:t>ТК-18а мкр. Пионерный</w:t>
            </w:r>
          </w:p>
        </w:tc>
        <w:tc>
          <w:tcPr>
            <w:tcW w:w="1454" w:type="dxa"/>
            <w:noWrap/>
            <w:hideMark/>
          </w:tcPr>
          <w:p w:rsidR="00181EB1" w:rsidRPr="00181EB1" w:rsidRDefault="00181EB1" w:rsidP="00181EB1">
            <w:pPr>
              <w:spacing w:after="100"/>
              <w:jc w:val="both"/>
              <w:rPr>
                <w:sz w:val="22"/>
                <w:szCs w:val="22"/>
              </w:rPr>
            </w:pPr>
            <w:r w:rsidRPr="00181EB1">
              <w:rPr>
                <w:sz w:val="22"/>
                <w:szCs w:val="22"/>
              </w:rPr>
              <w:t>0,0730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0,1060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0,1790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101</w:t>
            </w:r>
          </w:p>
        </w:tc>
        <w:tc>
          <w:tcPr>
            <w:tcW w:w="5035" w:type="dxa"/>
            <w:noWrap/>
            <w:hideMark/>
          </w:tcPr>
          <w:p w:rsidR="00181EB1" w:rsidRPr="00181EB1" w:rsidRDefault="00181EB1" w:rsidP="00181EB1">
            <w:pPr>
              <w:spacing w:after="100"/>
              <w:jc w:val="both"/>
              <w:rPr>
                <w:sz w:val="22"/>
                <w:szCs w:val="22"/>
              </w:rPr>
            </w:pPr>
            <w:r w:rsidRPr="00181EB1">
              <w:rPr>
                <w:sz w:val="22"/>
                <w:szCs w:val="22"/>
              </w:rPr>
              <w:t>Жилой дом. пер.Хантыйский №14 (20 кв.)</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ЦТП№2</w:t>
            </w:r>
          </w:p>
        </w:tc>
        <w:tc>
          <w:tcPr>
            <w:tcW w:w="1926" w:type="dxa"/>
            <w:noWrap/>
            <w:hideMark/>
          </w:tcPr>
          <w:p w:rsidR="00181EB1" w:rsidRPr="00181EB1" w:rsidRDefault="00181EB1" w:rsidP="00181EB1">
            <w:pPr>
              <w:spacing w:after="100"/>
              <w:jc w:val="both"/>
              <w:rPr>
                <w:sz w:val="22"/>
                <w:szCs w:val="22"/>
              </w:rPr>
            </w:pPr>
            <w:r w:rsidRPr="00181EB1">
              <w:rPr>
                <w:sz w:val="22"/>
                <w:szCs w:val="22"/>
              </w:rPr>
              <w:t>ТК-18б мкр. Пионерный</w:t>
            </w:r>
          </w:p>
        </w:tc>
        <w:tc>
          <w:tcPr>
            <w:tcW w:w="1454" w:type="dxa"/>
            <w:noWrap/>
            <w:hideMark/>
          </w:tcPr>
          <w:p w:rsidR="00181EB1" w:rsidRPr="00181EB1" w:rsidRDefault="00181EB1" w:rsidP="00181EB1">
            <w:pPr>
              <w:spacing w:after="100"/>
              <w:jc w:val="both"/>
              <w:rPr>
                <w:sz w:val="22"/>
                <w:szCs w:val="22"/>
              </w:rPr>
            </w:pPr>
            <w:r w:rsidRPr="00181EB1">
              <w:rPr>
                <w:sz w:val="22"/>
                <w:szCs w:val="22"/>
              </w:rPr>
              <w:t>0,1310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0,1220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0,2530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102</w:t>
            </w:r>
          </w:p>
        </w:tc>
        <w:tc>
          <w:tcPr>
            <w:tcW w:w="5035" w:type="dxa"/>
            <w:noWrap/>
            <w:hideMark/>
          </w:tcPr>
          <w:p w:rsidR="00181EB1" w:rsidRPr="00181EB1" w:rsidRDefault="00181EB1" w:rsidP="00181EB1">
            <w:pPr>
              <w:spacing w:after="100"/>
              <w:jc w:val="both"/>
              <w:rPr>
                <w:sz w:val="22"/>
                <w:szCs w:val="22"/>
              </w:rPr>
            </w:pPr>
            <w:r w:rsidRPr="00181EB1">
              <w:rPr>
                <w:sz w:val="22"/>
                <w:szCs w:val="22"/>
              </w:rPr>
              <w:t>КНС - 2</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ЦТП№2</w:t>
            </w:r>
          </w:p>
        </w:tc>
        <w:tc>
          <w:tcPr>
            <w:tcW w:w="1926" w:type="dxa"/>
            <w:noWrap/>
            <w:hideMark/>
          </w:tcPr>
          <w:p w:rsidR="00181EB1" w:rsidRPr="00181EB1" w:rsidRDefault="00181EB1" w:rsidP="00181EB1">
            <w:pPr>
              <w:spacing w:after="100"/>
              <w:jc w:val="both"/>
              <w:rPr>
                <w:sz w:val="22"/>
                <w:szCs w:val="22"/>
              </w:rPr>
            </w:pPr>
            <w:r w:rsidRPr="00181EB1">
              <w:rPr>
                <w:sz w:val="22"/>
                <w:szCs w:val="22"/>
              </w:rPr>
              <w:t xml:space="preserve">ТК-23 мкр. Пионерный </w:t>
            </w:r>
          </w:p>
        </w:tc>
        <w:tc>
          <w:tcPr>
            <w:tcW w:w="1454" w:type="dxa"/>
            <w:noWrap/>
            <w:hideMark/>
          </w:tcPr>
          <w:p w:rsidR="00181EB1" w:rsidRPr="00181EB1" w:rsidRDefault="00181EB1" w:rsidP="00181EB1">
            <w:pPr>
              <w:spacing w:after="100"/>
              <w:jc w:val="both"/>
              <w:rPr>
                <w:sz w:val="22"/>
                <w:szCs w:val="22"/>
              </w:rPr>
            </w:pPr>
            <w:r w:rsidRPr="00181EB1">
              <w:rPr>
                <w:sz w:val="22"/>
                <w:szCs w:val="22"/>
              </w:rPr>
              <w:t>0,0020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0,0000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0,0020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103</w:t>
            </w:r>
          </w:p>
        </w:tc>
        <w:tc>
          <w:tcPr>
            <w:tcW w:w="5035" w:type="dxa"/>
            <w:noWrap/>
            <w:hideMark/>
          </w:tcPr>
          <w:p w:rsidR="00181EB1" w:rsidRPr="00181EB1" w:rsidRDefault="00181EB1" w:rsidP="00181EB1">
            <w:pPr>
              <w:spacing w:after="100"/>
              <w:jc w:val="both"/>
              <w:rPr>
                <w:sz w:val="22"/>
                <w:szCs w:val="22"/>
              </w:rPr>
            </w:pPr>
            <w:r w:rsidRPr="00181EB1">
              <w:rPr>
                <w:sz w:val="22"/>
                <w:szCs w:val="22"/>
              </w:rPr>
              <w:t>КНС - 4</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ЦТП№2</w:t>
            </w:r>
          </w:p>
        </w:tc>
        <w:tc>
          <w:tcPr>
            <w:tcW w:w="1926" w:type="dxa"/>
            <w:noWrap/>
            <w:hideMark/>
          </w:tcPr>
          <w:p w:rsidR="00181EB1" w:rsidRPr="00181EB1" w:rsidRDefault="00181EB1" w:rsidP="00181EB1">
            <w:pPr>
              <w:spacing w:after="100"/>
              <w:jc w:val="both"/>
              <w:rPr>
                <w:sz w:val="22"/>
                <w:szCs w:val="22"/>
              </w:rPr>
            </w:pPr>
            <w:r w:rsidRPr="00181EB1">
              <w:rPr>
                <w:sz w:val="22"/>
                <w:szCs w:val="22"/>
              </w:rPr>
              <w:t>ТК-2 мкр. Пионерный</w:t>
            </w:r>
          </w:p>
        </w:tc>
        <w:tc>
          <w:tcPr>
            <w:tcW w:w="1454" w:type="dxa"/>
            <w:noWrap/>
            <w:hideMark/>
          </w:tcPr>
          <w:p w:rsidR="00181EB1" w:rsidRPr="00181EB1" w:rsidRDefault="00181EB1" w:rsidP="00181EB1">
            <w:pPr>
              <w:spacing w:after="100"/>
              <w:jc w:val="both"/>
              <w:rPr>
                <w:sz w:val="22"/>
                <w:szCs w:val="22"/>
              </w:rPr>
            </w:pPr>
            <w:r w:rsidRPr="00181EB1">
              <w:rPr>
                <w:sz w:val="22"/>
                <w:szCs w:val="22"/>
              </w:rPr>
              <w:t>0,0020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0,0000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0,0020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104</w:t>
            </w:r>
          </w:p>
        </w:tc>
        <w:tc>
          <w:tcPr>
            <w:tcW w:w="5035" w:type="dxa"/>
            <w:hideMark/>
          </w:tcPr>
          <w:p w:rsidR="00181EB1" w:rsidRPr="00181EB1" w:rsidRDefault="00181EB1" w:rsidP="00181EB1">
            <w:pPr>
              <w:spacing w:after="100"/>
              <w:jc w:val="both"/>
              <w:rPr>
                <w:sz w:val="22"/>
                <w:szCs w:val="22"/>
              </w:rPr>
            </w:pPr>
            <w:r w:rsidRPr="00181EB1">
              <w:rPr>
                <w:sz w:val="22"/>
                <w:szCs w:val="22"/>
              </w:rPr>
              <w:t xml:space="preserve">Магазин "Смешанные товары" ИП Козлов К.Б. </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ЦТП№2</w:t>
            </w:r>
          </w:p>
        </w:tc>
        <w:tc>
          <w:tcPr>
            <w:tcW w:w="1926" w:type="dxa"/>
            <w:noWrap/>
            <w:hideMark/>
          </w:tcPr>
          <w:p w:rsidR="00181EB1" w:rsidRPr="00181EB1" w:rsidRDefault="00181EB1" w:rsidP="00181EB1">
            <w:pPr>
              <w:spacing w:after="100"/>
              <w:jc w:val="both"/>
              <w:rPr>
                <w:sz w:val="22"/>
                <w:szCs w:val="22"/>
              </w:rPr>
            </w:pPr>
            <w:r w:rsidRPr="00181EB1">
              <w:rPr>
                <w:sz w:val="22"/>
                <w:szCs w:val="22"/>
              </w:rPr>
              <w:t xml:space="preserve">ТК-15а мкр. Пионерный </w:t>
            </w:r>
          </w:p>
        </w:tc>
        <w:tc>
          <w:tcPr>
            <w:tcW w:w="1454" w:type="dxa"/>
            <w:noWrap/>
            <w:hideMark/>
          </w:tcPr>
          <w:p w:rsidR="00181EB1" w:rsidRPr="00181EB1" w:rsidRDefault="00181EB1" w:rsidP="00181EB1">
            <w:pPr>
              <w:spacing w:after="100"/>
              <w:jc w:val="both"/>
              <w:rPr>
                <w:sz w:val="22"/>
                <w:szCs w:val="22"/>
              </w:rPr>
            </w:pPr>
            <w:r w:rsidRPr="00181EB1">
              <w:rPr>
                <w:sz w:val="22"/>
                <w:szCs w:val="22"/>
              </w:rPr>
              <w:t>0,0460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0,0010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0,0470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105</w:t>
            </w:r>
          </w:p>
        </w:tc>
        <w:tc>
          <w:tcPr>
            <w:tcW w:w="5035" w:type="dxa"/>
            <w:noWrap/>
            <w:hideMark/>
          </w:tcPr>
          <w:p w:rsidR="00181EB1" w:rsidRPr="00181EB1" w:rsidRDefault="00181EB1" w:rsidP="00181EB1">
            <w:pPr>
              <w:spacing w:after="100"/>
              <w:jc w:val="both"/>
              <w:rPr>
                <w:sz w:val="22"/>
                <w:szCs w:val="22"/>
              </w:rPr>
            </w:pPr>
            <w:r w:rsidRPr="00181EB1">
              <w:rPr>
                <w:sz w:val="22"/>
                <w:szCs w:val="22"/>
              </w:rPr>
              <w:t>"От Евгения" ИП Егоренко Ю.С.</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ЦТП№2</w:t>
            </w:r>
          </w:p>
        </w:tc>
        <w:tc>
          <w:tcPr>
            <w:tcW w:w="1926" w:type="dxa"/>
            <w:noWrap/>
            <w:hideMark/>
          </w:tcPr>
          <w:p w:rsidR="00181EB1" w:rsidRPr="00181EB1" w:rsidRDefault="00181EB1" w:rsidP="00181EB1">
            <w:pPr>
              <w:spacing w:after="100"/>
              <w:jc w:val="both"/>
              <w:rPr>
                <w:sz w:val="22"/>
                <w:szCs w:val="22"/>
              </w:rPr>
            </w:pPr>
            <w:r w:rsidRPr="00181EB1">
              <w:rPr>
                <w:sz w:val="22"/>
                <w:szCs w:val="22"/>
              </w:rPr>
              <w:t>ТК-49 мкр. Пионерный</w:t>
            </w:r>
          </w:p>
        </w:tc>
        <w:tc>
          <w:tcPr>
            <w:tcW w:w="1454" w:type="dxa"/>
            <w:noWrap/>
            <w:hideMark/>
          </w:tcPr>
          <w:p w:rsidR="00181EB1" w:rsidRPr="00181EB1" w:rsidRDefault="00181EB1" w:rsidP="00181EB1">
            <w:pPr>
              <w:spacing w:after="100"/>
              <w:jc w:val="both"/>
              <w:rPr>
                <w:sz w:val="22"/>
                <w:szCs w:val="22"/>
              </w:rPr>
            </w:pPr>
            <w:r w:rsidRPr="00181EB1">
              <w:rPr>
                <w:sz w:val="22"/>
                <w:szCs w:val="22"/>
              </w:rPr>
              <w:t>0,0207</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0,0026</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0,0233</w:t>
            </w:r>
          </w:p>
        </w:tc>
      </w:tr>
      <w:tr w:rsidR="00181EB1" w:rsidRPr="00181EB1" w:rsidTr="00205A7D">
        <w:trPr>
          <w:trHeight w:val="661"/>
        </w:trPr>
        <w:tc>
          <w:tcPr>
            <w:tcW w:w="853" w:type="dxa"/>
            <w:noWrap/>
            <w:hideMark/>
          </w:tcPr>
          <w:p w:rsidR="00181EB1" w:rsidRPr="00181EB1" w:rsidRDefault="00181EB1" w:rsidP="00181EB1">
            <w:pPr>
              <w:spacing w:after="100"/>
              <w:jc w:val="both"/>
              <w:rPr>
                <w:sz w:val="22"/>
                <w:szCs w:val="22"/>
              </w:rPr>
            </w:pPr>
            <w:r w:rsidRPr="00181EB1">
              <w:rPr>
                <w:sz w:val="22"/>
                <w:szCs w:val="22"/>
              </w:rPr>
              <w:t>106</w:t>
            </w:r>
          </w:p>
        </w:tc>
        <w:tc>
          <w:tcPr>
            <w:tcW w:w="5035" w:type="dxa"/>
            <w:hideMark/>
          </w:tcPr>
          <w:p w:rsidR="00181EB1" w:rsidRPr="00181EB1" w:rsidRDefault="00181EB1" w:rsidP="00181EB1">
            <w:pPr>
              <w:spacing w:after="100"/>
              <w:jc w:val="both"/>
              <w:rPr>
                <w:sz w:val="22"/>
                <w:szCs w:val="22"/>
              </w:rPr>
            </w:pPr>
            <w:r w:rsidRPr="00181EB1">
              <w:rPr>
                <w:sz w:val="22"/>
                <w:szCs w:val="22"/>
              </w:rPr>
              <w:t>ООО "Торг Оптима Плюс" магазин "Москва"  ул. Сортымская, 10</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ЦТП№2</w:t>
            </w:r>
          </w:p>
        </w:tc>
        <w:tc>
          <w:tcPr>
            <w:tcW w:w="1926" w:type="dxa"/>
            <w:noWrap/>
            <w:hideMark/>
          </w:tcPr>
          <w:p w:rsidR="00181EB1" w:rsidRPr="00181EB1" w:rsidRDefault="00181EB1" w:rsidP="00181EB1">
            <w:pPr>
              <w:spacing w:after="100"/>
              <w:jc w:val="both"/>
              <w:rPr>
                <w:sz w:val="22"/>
                <w:szCs w:val="22"/>
              </w:rPr>
            </w:pPr>
            <w:r w:rsidRPr="00181EB1">
              <w:rPr>
                <w:sz w:val="22"/>
                <w:szCs w:val="22"/>
              </w:rPr>
              <w:t>ТК-16 мкр. Пионерный</w:t>
            </w:r>
          </w:p>
        </w:tc>
        <w:tc>
          <w:tcPr>
            <w:tcW w:w="1454" w:type="dxa"/>
            <w:noWrap/>
            <w:hideMark/>
          </w:tcPr>
          <w:p w:rsidR="00181EB1" w:rsidRPr="00181EB1" w:rsidRDefault="00181EB1" w:rsidP="00181EB1">
            <w:pPr>
              <w:spacing w:after="100"/>
              <w:jc w:val="both"/>
              <w:rPr>
                <w:sz w:val="22"/>
                <w:szCs w:val="22"/>
              </w:rPr>
            </w:pPr>
            <w:r w:rsidRPr="00181EB1">
              <w:rPr>
                <w:sz w:val="22"/>
                <w:szCs w:val="22"/>
              </w:rPr>
              <w:t>0,0338</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0,0000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0,0338</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lastRenderedPageBreak/>
              <w:t>107</w:t>
            </w:r>
          </w:p>
        </w:tc>
        <w:tc>
          <w:tcPr>
            <w:tcW w:w="5035" w:type="dxa"/>
            <w:noWrap/>
            <w:hideMark/>
          </w:tcPr>
          <w:p w:rsidR="00181EB1" w:rsidRPr="00181EB1" w:rsidRDefault="00181EB1" w:rsidP="00181EB1">
            <w:pPr>
              <w:spacing w:after="100"/>
              <w:jc w:val="both"/>
              <w:rPr>
                <w:sz w:val="22"/>
                <w:szCs w:val="22"/>
              </w:rPr>
            </w:pPr>
            <w:r w:rsidRPr="00181EB1">
              <w:rPr>
                <w:sz w:val="22"/>
                <w:szCs w:val="22"/>
              </w:rPr>
              <w:t>Жилой дом, ул. Автомобилистов №17</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ЦТП№2</w:t>
            </w:r>
          </w:p>
        </w:tc>
        <w:tc>
          <w:tcPr>
            <w:tcW w:w="1926" w:type="dxa"/>
            <w:noWrap/>
            <w:hideMark/>
          </w:tcPr>
          <w:p w:rsidR="00181EB1" w:rsidRPr="00181EB1" w:rsidRDefault="00181EB1" w:rsidP="00181EB1">
            <w:pPr>
              <w:spacing w:after="100"/>
              <w:jc w:val="both"/>
              <w:rPr>
                <w:sz w:val="22"/>
                <w:szCs w:val="22"/>
              </w:rPr>
            </w:pPr>
            <w:r w:rsidRPr="00181EB1">
              <w:rPr>
                <w:sz w:val="22"/>
                <w:szCs w:val="22"/>
              </w:rPr>
              <w:t>ТК-28а мкр. Пионерный</w:t>
            </w:r>
          </w:p>
        </w:tc>
        <w:tc>
          <w:tcPr>
            <w:tcW w:w="1454" w:type="dxa"/>
            <w:noWrap/>
            <w:hideMark/>
          </w:tcPr>
          <w:p w:rsidR="00181EB1" w:rsidRPr="00181EB1" w:rsidRDefault="00181EB1" w:rsidP="00181EB1">
            <w:pPr>
              <w:spacing w:after="100"/>
              <w:jc w:val="both"/>
              <w:rPr>
                <w:sz w:val="22"/>
                <w:szCs w:val="22"/>
              </w:rPr>
            </w:pPr>
            <w:r w:rsidRPr="00181EB1">
              <w:rPr>
                <w:sz w:val="22"/>
                <w:szCs w:val="22"/>
              </w:rPr>
              <w:t>0,1304</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0,0985</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0,2289</w:t>
            </w:r>
          </w:p>
        </w:tc>
      </w:tr>
      <w:tr w:rsidR="00181EB1" w:rsidRPr="00181EB1" w:rsidTr="00205A7D">
        <w:trPr>
          <w:trHeight w:val="301"/>
        </w:trPr>
        <w:tc>
          <w:tcPr>
            <w:tcW w:w="853" w:type="dxa"/>
            <w:noWrap/>
            <w:hideMark/>
          </w:tcPr>
          <w:p w:rsidR="00181EB1" w:rsidRPr="00181EB1" w:rsidRDefault="00181EB1" w:rsidP="00181EB1">
            <w:pPr>
              <w:spacing w:after="100"/>
              <w:jc w:val="both"/>
              <w:rPr>
                <w:bCs/>
                <w:sz w:val="22"/>
                <w:szCs w:val="22"/>
              </w:rPr>
            </w:pPr>
            <w:r w:rsidRPr="00181EB1">
              <w:rPr>
                <w:bCs/>
                <w:sz w:val="22"/>
                <w:szCs w:val="22"/>
              </w:rPr>
              <w:t> </w:t>
            </w:r>
          </w:p>
        </w:tc>
        <w:tc>
          <w:tcPr>
            <w:tcW w:w="5035" w:type="dxa"/>
            <w:noWrap/>
            <w:hideMark/>
          </w:tcPr>
          <w:p w:rsidR="00181EB1" w:rsidRPr="00181EB1" w:rsidRDefault="00181EB1" w:rsidP="00181EB1">
            <w:pPr>
              <w:spacing w:after="100"/>
              <w:jc w:val="both"/>
              <w:rPr>
                <w:bCs/>
                <w:sz w:val="22"/>
                <w:szCs w:val="22"/>
              </w:rPr>
            </w:pPr>
            <w:r w:rsidRPr="00181EB1">
              <w:rPr>
                <w:bCs/>
                <w:sz w:val="22"/>
                <w:szCs w:val="22"/>
              </w:rPr>
              <w:t>ИТОГО нагрузка абонентов подключенных через ЦТП№2:</w:t>
            </w:r>
          </w:p>
        </w:tc>
        <w:tc>
          <w:tcPr>
            <w:tcW w:w="2072" w:type="dxa"/>
            <w:noWrap/>
            <w:hideMark/>
          </w:tcPr>
          <w:p w:rsidR="00181EB1" w:rsidRPr="00181EB1" w:rsidRDefault="00181EB1" w:rsidP="00181EB1">
            <w:pPr>
              <w:spacing w:after="100"/>
              <w:jc w:val="both"/>
              <w:rPr>
                <w:sz w:val="22"/>
                <w:szCs w:val="22"/>
              </w:rPr>
            </w:pPr>
            <w:r w:rsidRPr="00181EB1">
              <w:rPr>
                <w:sz w:val="22"/>
                <w:szCs w:val="22"/>
              </w:rPr>
              <w:t> </w:t>
            </w:r>
          </w:p>
        </w:tc>
        <w:tc>
          <w:tcPr>
            <w:tcW w:w="1926" w:type="dxa"/>
            <w:noWrap/>
            <w:hideMark/>
          </w:tcPr>
          <w:p w:rsidR="00181EB1" w:rsidRPr="00181EB1" w:rsidRDefault="00181EB1" w:rsidP="00181EB1">
            <w:pPr>
              <w:spacing w:after="100"/>
              <w:jc w:val="both"/>
              <w:rPr>
                <w:sz w:val="22"/>
                <w:szCs w:val="22"/>
              </w:rPr>
            </w:pPr>
            <w:r w:rsidRPr="00181EB1">
              <w:rPr>
                <w:sz w:val="22"/>
                <w:szCs w:val="22"/>
              </w:rPr>
              <w:t> </w:t>
            </w:r>
          </w:p>
        </w:tc>
        <w:tc>
          <w:tcPr>
            <w:tcW w:w="1454" w:type="dxa"/>
            <w:noWrap/>
            <w:hideMark/>
          </w:tcPr>
          <w:p w:rsidR="00181EB1" w:rsidRPr="00181EB1" w:rsidRDefault="00181EB1" w:rsidP="00181EB1">
            <w:pPr>
              <w:spacing w:after="100"/>
              <w:jc w:val="both"/>
              <w:rPr>
                <w:bCs/>
                <w:sz w:val="22"/>
                <w:szCs w:val="22"/>
              </w:rPr>
            </w:pPr>
            <w:r w:rsidRPr="00181EB1">
              <w:rPr>
                <w:bCs/>
                <w:sz w:val="22"/>
                <w:szCs w:val="22"/>
              </w:rPr>
              <w:t>4,5444</w:t>
            </w:r>
          </w:p>
        </w:tc>
        <w:tc>
          <w:tcPr>
            <w:tcW w:w="1311" w:type="dxa"/>
            <w:noWrap/>
            <w:hideMark/>
          </w:tcPr>
          <w:p w:rsidR="00181EB1" w:rsidRPr="00181EB1" w:rsidRDefault="00181EB1" w:rsidP="00181EB1">
            <w:pPr>
              <w:spacing w:after="100"/>
              <w:jc w:val="both"/>
              <w:rPr>
                <w:bCs/>
                <w:sz w:val="22"/>
                <w:szCs w:val="22"/>
              </w:rPr>
            </w:pPr>
            <w:r w:rsidRPr="00181EB1">
              <w:rPr>
                <w:bCs/>
                <w:sz w:val="22"/>
                <w:szCs w:val="22"/>
              </w:rPr>
              <w:t>0,0000</w:t>
            </w:r>
          </w:p>
        </w:tc>
        <w:tc>
          <w:tcPr>
            <w:tcW w:w="1707" w:type="dxa"/>
            <w:noWrap/>
            <w:hideMark/>
          </w:tcPr>
          <w:p w:rsidR="00181EB1" w:rsidRPr="00181EB1" w:rsidRDefault="00181EB1" w:rsidP="00181EB1">
            <w:pPr>
              <w:spacing w:after="100"/>
              <w:jc w:val="both"/>
              <w:rPr>
                <w:bCs/>
                <w:sz w:val="22"/>
                <w:szCs w:val="22"/>
              </w:rPr>
            </w:pPr>
            <w:r w:rsidRPr="00181EB1">
              <w:rPr>
                <w:bCs/>
                <w:sz w:val="22"/>
                <w:szCs w:val="22"/>
              </w:rPr>
              <w:t>3,4263</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7,9707</w:t>
            </w:r>
          </w:p>
        </w:tc>
      </w:tr>
      <w:tr w:rsidR="00181EB1" w:rsidRPr="00181EB1" w:rsidTr="00205A7D">
        <w:trPr>
          <w:trHeight w:val="301"/>
        </w:trPr>
        <w:tc>
          <w:tcPr>
            <w:tcW w:w="15593" w:type="dxa"/>
            <w:gridSpan w:val="8"/>
            <w:hideMark/>
          </w:tcPr>
          <w:p w:rsidR="00181EB1" w:rsidRPr="00181EB1" w:rsidRDefault="00181EB1" w:rsidP="00181EB1">
            <w:pPr>
              <w:spacing w:after="100"/>
              <w:jc w:val="both"/>
              <w:rPr>
                <w:sz w:val="22"/>
                <w:szCs w:val="22"/>
              </w:rPr>
            </w:pPr>
            <w:r w:rsidRPr="00181EB1">
              <w:rPr>
                <w:sz w:val="22"/>
                <w:szCs w:val="22"/>
              </w:rPr>
              <w:t>Тепловые нагрузки объектов, подключенных через  ЦТП №3 ( микрорайон №2)</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108</w:t>
            </w:r>
          </w:p>
        </w:tc>
        <w:tc>
          <w:tcPr>
            <w:tcW w:w="5035" w:type="dxa"/>
            <w:noWrap/>
            <w:hideMark/>
          </w:tcPr>
          <w:p w:rsidR="00181EB1" w:rsidRPr="00181EB1" w:rsidRDefault="00181EB1" w:rsidP="00181EB1">
            <w:pPr>
              <w:spacing w:after="100"/>
              <w:jc w:val="both"/>
              <w:rPr>
                <w:sz w:val="22"/>
                <w:szCs w:val="22"/>
              </w:rPr>
            </w:pPr>
            <w:r w:rsidRPr="00181EB1">
              <w:rPr>
                <w:sz w:val="22"/>
                <w:szCs w:val="22"/>
              </w:rPr>
              <w:t>Жилой дом, ул.Школьная №1</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ЦТП№3</w:t>
            </w:r>
          </w:p>
        </w:tc>
        <w:tc>
          <w:tcPr>
            <w:tcW w:w="1926" w:type="dxa"/>
            <w:noWrap/>
            <w:hideMark/>
          </w:tcPr>
          <w:p w:rsidR="00181EB1" w:rsidRPr="00181EB1" w:rsidRDefault="00181EB1" w:rsidP="00181EB1">
            <w:pPr>
              <w:spacing w:after="100"/>
              <w:jc w:val="both"/>
              <w:rPr>
                <w:sz w:val="22"/>
                <w:szCs w:val="22"/>
              </w:rPr>
            </w:pPr>
            <w:r w:rsidRPr="00181EB1">
              <w:rPr>
                <w:sz w:val="22"/>
                <w:szCs w:val="22"/>
              </w:rPr>
              <w:t>ТК-10, мкр.№2</w:t>
            </w:r>
          </w:p>
        </w:tc>
        <w:tc>
          <w:tcPr>
            <w:tcW w:w="1454" w:type="dxa"/>
            <w:noWrap/>
            <w:hideMark/>
          </w:tcPr>
          <w:p w:rsidR="00181EB1" w:rsidRPr="00181EB1" w:rsidRDefault="00181EB1" w:rsidP="00181EB1">
            <w:pPr>
              <w:spacing w:after="100"/>
              <w:jc w:val="both"/>
              <w:rPr>
                <w:sz w:val="22"/>
                <w:szCs w:val="22"/>
              </w:rPr>
            </w:pPr>
            <w:r w:rsidRPr="00181EB1">
              <w:rPr>
                <w:sz w:val="22"/>
                <w:szCs w:val="22"/>
              </w:rPr>
              <w:t>0,2530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0,1600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0,4130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109</w:t>
            </w:r>
          </w:p>
        </w:tc>
        <w:tc>
          <w:tcPr>
            <w:tcW w:w="5035" w:type="dxa"/>
            <w:noWrap/>
            <w:hideMark/>
          </w:tcPr>
          <w:p w:rsidR="00181EB1" w:rsidRPr="00181EB1" w:rsidRDefault="00181EB1" w:rsidP="00181EB1">
            <w:pPr>
              <w:spacing w:after="100"/>
              <w:jc w:val="both"/>
              <w:rPr>
                <w:sz w:val="22"/>
                <w:szCs w:val="22"/>
              </w:rPr>
            </w:pPr>
            <w:r w:rsidRPr="00181EB1">
              <w:rPr>
                <w:sz w:val="22"/>
                <w:szCs w:val="22"/>
              </w:rPr>
              <w:t>Жилой дом, ул.Школьная №2</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ЦТП№3</w:t>
            </w:r>
          </w:p>
        </w:tc>
        <w:tc>
          <w:tcPr>
            <w:tcW w:w="1926" w:type="dxa"/>
            <w:noWrap/>
            <w:hideMark/>
          </w:tcPr>
          <w:p w:rsidR="00181EB1" w:rsidRPr="00181EB1" w:rsidRDefault="00181EB1" w:rsidP="00181EB1">
            <w:pPr>
              <w:spacing w:after="100"/>
              <w:jc w:val="both"/>
              <w:rPr>
                <w:sz w:val="22"/>
                <w:szCs w:val="22"/>
              </w:rPr>
            </w:pPr>
            <w:r w:rsidRPr="00181EB1">
              <w:rPr>
                <w:sz w:val="22"/>
                <w:szCs w:val="22"/>
              </w:rPr>
              <w:t>ТК-10, мкр.№2</w:t>
            </w:r>
          </w:p>
        </w:tc>
        <w:tc>
          <w:tcPr>
            <w:tcW w:w="1454" w:type="dxa"/>
            <w:noWrap/>
            <w:hideMark/>
          </w:tcPr>
          <w:p w:rsidR="00181EB1" w:rsidRPr="00181EB1" w:rsidRDefault="00181EB1" w:rsidP="00181EB1">
            <w:pPr>
              <w:spacing w:after="100"/>
              <w:jc w:val="both"/>
              <w:rPr>
                <w:sz w:val="22"/>
                <w:szCs w:val="22"/>
              </w:rPr>
            </w:pPr>
            <w:r w:rsidRPr="00181EB1">
              <w:rPr>
                <w:sz w:val="22"/>
                <w:szCs w:val="22"/>
              </w:rPr>
              <w:t>0,2530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0,1600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0,4130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110</w:t>
            </w:r>
          </w:p>
        </w:tc>
        <w:tc>
          <w:tcPr>
            <w:tcW w:w="5035" w:type="dxa"/>
            <w:noWrap/>
            <w:hideMark/>
          </w:tcPr>
          <w:p w:rsidR="00181EB1" w:rsidRPr="00181EB1" w:rsidRDefault="00181EB1" w:rsidP="00181EB1">
            <w:pPr>
              <w:spacing w:after="100"/>
              <w:jc w:val="both"/>
              <w:rPr>
                <w:sz w:val="22"/>
                <w:szCs w:val="22"/>
              </w:rPr>
            </w:pPr>
            <w:r w:rsidRPr="00181EB1">
              <w:rPr>
                <w:sz w:val="22"/>
                <w:szCs w:val="22"/>
              </w:rPr>
              <w:t>Жилой дом, ул.Школьная №3</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ЦТП№3</w:t>
            </w:r>
          </w:p>
        </w:tc>
        <w:tc>
          <w:tcPr>
            <w:tcW w:w="1926" w:type="dxa"/>
            <w:noWrap/>
            <w:hideMark/>
          </w:tcPr>
          <w:p w:rsidR="00181EB1" w:rsidRPr="00181EB1" w:rsidRDefault="00181EB1" w:rsidP="00181EB1">
            <w:pPr>
              <w:spacing w:after="100"/>
              <w:jc w:val="both"/>
              <w:rPr>
                <w:sz w:val="22"/>
                <w:szCs w:val="22"/>
              </w:rPr>
            </w:pPr>
            <w:r w:rsidRPr="00181EB1">
              <w:rPr>
                <w:sz w:val="22"/>
                <w:szCs w:val="22"/>
              </w:rPr>
              <w:t>ТК-9 мкр.№2</w:t>
            </w:r>
          </w:p>
        </w:tc>
        <w:tc>
          <w:tcPr>
            <w:tcW w:w="1454" w:type="dxa"/>
            <w:noWrap/>
            <w:hideMark/>
          </w:tcPr>
          <w:p w:rsidR="00181EB1" w:rsidRPr="00181EB1" w:rsidRDefault="00181EB1" w:rsidP="00181EB1">
            <w:pPr>
              <w:spacing w:after="100"/>
              <w:jc w:val="both"/>
              <w:rPr>
                <w:sz w:val="22"/>
                <w:szCs w:val="22"/>
              </w:rPr>
            </w:pPr>
            <w:r w:rsidRPr="00181EB1">
              <w:rPr>
                <w:sz w:val="22"/>
                <w:szCs w:val="22"/>
              </w:rPr>
              <w:t>0,0680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0,0480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0,1160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111</w:t>
            </w:r>
          </w:p>
        </w:tc>
        <w:tc>
          <w:tcPr>
            <w:tcW w:w="5035" w:type="dxa"/>
            <w:noWrap/>
            <w:hideMark/>
          </w:tcPr>
          <w:p w:rsidR="00181EB1" w:rsidRPr="00181EB1" w:rsidRDefault="00181EB1" w:rsidP="00181EB1">
            <w:pPr>
              <w:spacing w:after="100"/>
              <w:jc w:val="both"/>
              <w:rPr>
                <w:sz w:val="22"/>
                <w:szCs w:val="22"/>
              </w:rPr>
            </w:pPr>
            <w:r w:rsidRPr="00181EB1">
              <w:rPr>
                <w:sz w:val="22"/>
                <w:szCs w:val="22"/>
              </w:rPr>
              <w:t>Жилой дом, ул.Школьная №4</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ЦТП№3</w:t>
            </w:r>
          </w:p>
        </w:tc>
        <w:tc>
          <w:tcPr>
            <w:tcW w:w="1926" w:type="dxa"/>
            <w:noWrap/>
            <w:hideMark/>
          </w:tcPr>
          <w:p w:rsidR="00181EB1" w:rsidRPr="00181EB1" w:rsidRDefault="00181EB1" w:rsidP="00181EB1">
            <w:pPr>
              <w:spacing w:after="100"/>
              <w:jc w:val="both"/>
              <w:rPr>
                <w:sz w:val="22"/>
                <w:szCs w:val="22"/>
              </w:rPr>
            </w:pPr>
            <w:r w:rsidRPr="00181EB1">
              <w:rPr>
                <w:sz w:val="22"/>
                <w:szCs w:val="22"/>
              </w:rPr>
              <w:t>ТК-9 мкр.№2</w:t>
            </w:r>
          </w:p>
        </w:tc>
        <w:tc>
          <w:tcPr>
            <w:tcW w:w="1454" w:type="dxa"/>
            <w:noWrap/>
            <w:hideMark/>
          </w:tcPr>
          <w:p w:rsidR="00181EB1" w:rsidRPr="00181EB1" w:rsidRDefault="00181EB1" w:rsidP="00181EB1">
            <w:pPr>
              <w:spacing w:after="100"/>
              <w:jc w:val="both"/>
              <w:rPr>
                <w:sz w:val="22"/>
                <w:szCs w:val="22"/>
              </w:rPr>
            </w:pPr>
            <w:r w:rsidRPr="00181EB1">
              <w:rPr>
                <w:sz w:val="22"/>
                <w:szCs w:val="22"/>
              </w:rPr>
              <w:t>0,0680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0,0480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0,1160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112</w:t>
            </w:r>
          </w:p>
        </w:tc>
        <w:tc>
          <w:tcPr>
            <w:tcW w:w="5035" w:type="dxa"/>
            <w:noWrap/>
            <w:hideMark/>
          </w:tcPr>
          <w:p w:rsidR="00181EB1" w:rsidRPr="00181EB1" w:rsidRDefault="00181EB1" w:rsidP="00181EB1">
            <w:pPr>
              <w:spacing w:after="100"/>
              <w:jc w:val="both"/>
              <w:rPr>
                <w:sz w:val="22"/>
                <w:szCs w:val="22"/>
              </w:rPr>
            </w:pPr>
            <w:r w:rsidRPr="00181EB1">
              <w:rPr>
                <w:sz w:val="22"/>
                <w:szCs w:val="22"/>
              </w:rPr>
              <w:t>Жилой дом, ул.Школьная №5</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ЦТП№3</w:t>
            </w:r>
          </w:p>
        </w:tc>
        <w:tc>
          <w:tcPr>
            <w:tcW w:w="1926" w:type="dxa"/>
            <w:noWrap/>
            <w:hideMark/>
          </w:tcPr>
          <w:p w:rsidR="00181EB1" w:rsidRPr="00181EB1" w:rsidRDefault="00181EB1" w:rsidP="00181EB1">
            <w:pPr>
              <w:spacing w:after="100"/>
              <w:jc w:val="both"/>
              <w:rPr>
                <w:sz w:val="22"/>
                <w:szCs w:val="22"/>
              </w:rPr>
            </w:pPr>
            <w:r w:rsidRPr="00181EB1">
              <w:rPr>
                <w:sz w:val="22"/>
                <w:szCs w:val="22"/>
              </w:rPr>
              <w:t>ТК-8 мкр. №2</w:t>
            </w:r>
          </w:p>
        </w:tc>
        <w:tc>
          <w:tcPr>
            <w:tcW w:w="1454" w:type="dxa"/>
            <w:noWrap/>
            <w:hideMark/>
          </w:tcPr>
          <w:p w:rsidR="00181EB1" w:rsidRPr="00181EB1" w:rsidRDefault="00181EB1" w:rsidP="00181EB1">
            <w:pPr>
              <w:spacing w:after="100"/>
              <w:jc w:val="both"/>
              <w:rPr>
                <w:sz w:val="22"/>
                <w:szCs w:val="22"/>
              </w:rPr>
            </w:pPr>
            <w:r w:rsidRPr="00181EB1">
              <w:rPr>
                <w:sz w:val="22"/>
                <w:szCs w:val="22"/>
              </w:rPr>
              <w:t>0,0680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0,0480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0,1160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113</w:t>
            </w:r>
          </w:p>
        </w:tc>
        <w:tc>
          <w:tcPr>
            <w:tcW w:w="5035" w:type="dxa"/>
            <w:noWrap/>
            <w:hideMark/>
          </w:tcPr>
          <w:p w:rsidR="00181EB1" w:rsidRPr="00181EB1" w:rsidRDefault="00181EB1" w:rsidP="00181EB1">
            <w:pPr>
              <w:spacing w:after="100"/>
              <w:jc w:val="both"/>
              <w:rPr>
                <w:sz w:val="22"/>
                <w:szCs w:val="22"/>
              </w:rPr>
            </w:pPr>
            <w:r w:rsidRPr="00181EB1">
              <w:rPr>
                <w:sz w:val="22"/>
                <w:szCs w:val="22"/>
              </w:rPr>
              <w:t>Жилой дом, ул.Школьная №6</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ЦТП№3</w:t>
            </w:r>
          </w:p>
        </w:tc>
        <w:tc>
          <w:tcPr>
            <w:tcW w:w="1926" w:type="dxa"/>
            <w:noWrap/>
            <w:hideMark/>
          </w:tcPr>
          <w:p w:rsidR="00181EB1" w:rsidRPr="00181EB1" w:rsidRDefault="00181EB1" w:rsidP="00181EB1">
            <w:pPr>
              <w:spacing w:after="100"/>
              <w:jc w:val="both"/>
              <w:rPr>
                <w:sz w:val="22"/>
                <w:szCs w:val="22"/>
              </w:rPr>
            </w:pPr>
            <w:r w:rsidRPr="00181EB1">
              <w:rPr>
                <w:sz w:val="22"/>
                <w:szCs w:val="22"/>
              </w:rPr>
              <w:t>ТК-8 мкр.№2</w:t>
            </w:r>
          </w:p>
        </w:tc>
        <w:tc>
          <w:tcPr>
            <w:tcW w:w="1454" w:type="dxa"/>
            <w:noWrap/>
            <w:hideMark/>
          </w:tcPr>
          <w:p w:rsidR="00181EB1" w:rsidRPr="00181EB1" w:rsidRDefault="00181EB1" w:rsidP="00181EB1">
            <w:pPr>
              <w:spacing w:after="100"/>
              <w:jc w:val="both"/>
              <w:rPr>
                <w:sz w:val="22"/>
                <w:szCs w:val="22"/>
              </w:rPr>
            </w:pPr>
            <w:r w:rsidRPr="00181EB1">
              <w:rPr>
                <w:sz w:val="22"/>
                <w:szCs w:val="22"/>
              </w:rPr>
              <w:t>0,0680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0,0480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0,1160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114</w:t>
            </w:r>
          </w:p>
        </w:tc>
        <w:tc>
          <w:tcPr>
            <w:tcW w:w="5035" w:type="dxa"/>
            <w:noWrap/>
            <w:hideMark/>
          </w:tcPr>
          <w:p w:rsidR="00181EB1" w:rsidRPr="00181EB1" w:rsidRDefault="00181EB1" w:rsidP="00181EB1">
            <w:pPr>
              <w:spacing w:after="100"/>
              <w:jc w:val="both"/>
              <w:rPr>
                <w:sz w:val="22"/>
                <w:szCs w:val="22"/>
              </w:rPr>
            </w:pPr>
            <w:r w:rsidRPr="00181EB1">
              <w:rPr>
                <w:sz w:val="22"/>
                <w:szCs w:val="22"/>
              </w:rPr>
              <w:t>Жилой дом, ул.Северная  №31</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ЦТП№3</w:t>
            </w:r>
          </w:p>
        </w:tc>
        <w:tc>
          <w:tcPr>
            <w:tcW w:w="1926" w:type="dxa"/>
            <w:noWrap/>
            <w:hideMark/>
          </w:tcPr>
          <w:p w:rsidR="00181EB1" w:rsidRPr="00181EB1" w:rsidRDefault="00181EB1" w:rsidP="00181EB1">
            <w:pPr>
              <w:spacing w:after="100"/>
              <w:jc w:val="both"/>
              <w:rPr>
                <w:sz w:val="22"/>
                <w:szCs w:val="22"/>
              </w:rPr>
            </w:pPr>
            <w:r w:rsidRPr="00181EB1">
              <w:rPr>
                <w:sz w:val="22"/>
                <w:szCs w:val="22"/>
              </w:rPr>
              <w:t>ТК-5 мкр. №2</w:t>
            </w:r>
          </w:p>
        </w:tc>
        <w:tc>
          <w:tcPr>
            <w:tcW w:w="1454" w:type="dxa"/>
            <w:noWrap/>
            <w:hideMark/>
          </w:tcPr>
          <w:p w:rsidR="00181EB1" w:rsidRPr="00181EB1" w:rsidRDefault="00181EB1" w:rsidP="00181EB1">
            <w:pPr>
              <w:spacing w:after="100"/>
              <w:jc w:val="both"/>
              <w:rPr>
                <w:sz w:val="22"/>
                <w:szCs w:val="22"/>
              </w:rPr>
            </w:pPr>
            <w:r w:rsidRPr="00181EB1">
              <w:rPr>
                <w:sz w:val="22"/>
                <w:szCs w:val="22"/>
              </w:rPr>
              <w:t>0,1210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0,0850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0,2060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115</w:t>
            </w:r>
          </w:p>
        </w:tc>
        <w:tc>
          <w:tcPr>
            <w:tcW w:w="5035" w:type="dxa"/>
            <w:noWrap/>
            <w:hideMark/>
          </w:tcPr>
          <w:p w:rsidR="00181EB1" w:rsidRPr="00181EB1" w:rsidRDefault="00181EB1" w:rsidP="00181EB1">
            <w:pPr>
              <w:spacing w:after="100"/>
              <w:jc w:val="both"/>
              <w:rPr>
                <w:sz w:val="22"/>
                <w:szCs w:val="22"/>
              </w:rPr>
            </w:pPr>
            <w:r w:rsidRPr="00181EB1">
              <w:rPr>
                <w:sz w:val="22"/>
                <w:szCs w:val="22"/>
              </w:rPr>
              <w:t>Жилой дом, ул.Северная  №32</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ЦТП№3</w:t>
            </w:r>
          </w:p>
        </w:tc>
        <w:tc>
          <w:tcPr>
            <w:tcW w:w="1926" w:type="dxa"/>
            <w:noWrap/>
            <w:hideMark/>
          </w:tcPr>
          <w:p w:rsidR="00181EB1" w:rsidRPr="00181EB1" w:rsidRDefault="00181EB1" w:rsidP="00181EB1">
            <w:pPr>
              <w:spacing w:after="100"/>
              <w:jc w:val="both"/>
              <w:rPr>
                <w:sz w:val="22"/>
                <w:szCs w:val="22"/>
              </w:rPr>
            </w:pPr>
            <w:r w:rsidRPr="00181EB1">
              <w:rPr>
                <w:sz w:val="22"/>
                <w:szCs w:val="22"/>
              </w:rPr>
              <w:t>ТК-5 мкр.№2</w:t>
            </w:r>
          </w:p>
        </w:tc>
        <w:tc>
          <w:tcPr>
            <w:tcW w:w="1454" w:type="dxa"/>
            <w:noWrap/>
            <w:hideMark/>
          </w:tcPr>
          <w:p w:rsidR="00181EB1" w:rsidRPr="00181EB1" w:rsidRDefault="00181EB1" w:rsidP="00181EB1">
            <w:pPr>
              <w:spacing w:after="100"/>
              <w:jc w:val="both"/>
              <w:rPr>
                <w:sz w:val="22"/>
                <w:szCs w:val="22"/>
              </w:rPr>
            </w:pPr>
            <w:r w:rsidRPr="00181EB1">
              <w:rPr>
                <w:sz w:val="22"/>
                <w:szCs w:val="22"/>
              </w:rPr>
              <w:t>0,2700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0,1890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0,4590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116</w:t>
            </w:r>
          </w:p>
        </w:tc>
        <w:tc>
          <w:tcPr>
            <w:tcW w:w="5035" w:type="dxa"/>
            <w:noWrap/>
            <w:hideMark/>
          </w:tcPr>
          <w:p w:rsidR="00181EB1" w:rsidRPr="00181EB1" w:rsidRDefault="00181EB1" w:rsidP="00181EB1">
            <w:pPr>
              <w:spacing w:after="100"/>
              <w:jc w:val="both"/>
              <w:rPr>
                <w:sz w:val="22"/>
                <w:szCs w:val="22"/>
              </w:rPr>
            </w:pPr>
            <w:r w:rsidRPr="00181EB1">
              <w:rPr>
                <w:sz w:val="22"/>
                <w:szCs w:val="22"/>
              </w:rPr>
              <w:t>Жилой дом, ул.Северная  №33</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ЦТП№3</w:t>
            </w:r>
          </w:p>
        </w:tc>
        <w:tc>
          <w:tcPr>
            <w:tcW w:w="1926" w:type="dxa"/>
            <w:noWrap/>
            <w:hideMark/>
          </w:tcPr>
          <w:p w:rsidR="00181EB1" w:rsidRPr="00181EB1" w:rsidRDefault="00181EB1" w:rsidP="00181EB1">
            <w:pPr>
              <w:spacing w:after="100"/>
              <w:jc w:val="both"/>
              <w:rPr>
                <w:sz w:val="22"/>
                <w:szCs w:val="22"/>
              </w:rPr>
            </w:pPr>
            <w:r w:rsidRPr="00181EB1">
              <w:rPr>
                <w:sz w:val="22"/>
                <w:szCs w:val="22"/>
              </w:rPr>
              <w:t>ТК-5 мкр.№2</w:t>
            </w:r>
          </w:p>
        </w:tc>
        <w:tc>
          <w:tcPr>
            <w:tcW w:w="1454" w:type="dxa"/>
            <w:noWrap/>
            <w:hideMark/>
          </w:tcPr>
          <w:p w:rsidR="00181EB1" w:rsidRPr="00181EB1" w:rsidRDefault="00181EB1" w:rsidP="00181EB1">
            <w:pPr>
              <w:spacing w:after="100"/>
              <w:jc w:val="both"/>
              <w:rPr>
                <w:sz w:val="22"/>
                <w:szCs w:val="22"/>
              </w:rPr>
            </w:pPr>
            <w:r w:rsidRPr="00181EB1">
              <w:rPr>
                <w:sz w:val="22"/>
                <w:szCs w:val="22"/>
              </w:rPr>
              <w:t>0,2700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0,1890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0,4590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117</w:t>
            </w:r>
          </w:p>
        </w:tc>
        <w:tc>
          <w:tcPr>
            <w:tcW w:w="5035" w:type="dxa"/>
            <w:hideMark/>
          </w:tcPr>
          <w:p w:rsidR="00181EB1" w:rsidRPr="00181EB1" w:rsidRDefault="00181EB1" w:rsidP="00181EB1">
            <w:pPr>
              <w:spacing w:after="100"/>
              <w:jc w:val="both"/>
              <w:rPr>
                <w:sz w:val="22"/>
                <w:szCs w:val="22"/>
              </w:rPr>
            </w:pPr>
            <w:r w:rsidRPr="00181EB1">
              <w:rPr>
                <w:sz w:val="22"/>
                <w:szCs w:val="22"/>
              </w:rPr>
              <w:t>ул.Северная  №34  (школа СОШ)</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ЦТП№3</w:t>
            </w:r>
          </w:p>
        </w:tc>
        <w:tc>
          <w:tcPr>
            <w:tcW w:w="1926" w:type="dxa"/>
            <w:noWrap/>
            <w:hideMark/>
          </w:tcPr>
          <w:p w:rsidR="00181EB1" w:rsidRPr="00181EB1" w:rsidRDefault="00181EB1" w:rsidP="00181EB1">
            <w:pPr>
              <w:spacing w:after="100"/>
              <w:jc w:val="both"/>
              <w:rPr>
                <w:sz w:val="22"/>
                <w:szCs w:val="22"/>
              </w:rPr>
            </w:pPr>
            <w:r w:rsidRPr="00181EB1">
              <w:rPr>
                <w:sz w:val="22"/>
                <w:szCs w:val="22"/>
              </w:rPr>
              <w:t>ТК-2 мкр. №2</w:t>
            </w:r>
          </w:p>
        </w:tc>
        <w:tc>
          <w:tcPr>
            <w:tcW w:w="1454" w:type="dxa"/>
            <w:noWrap/>
            <w:hideMark/>
          </w:tcPr>
          <w:p w:rsidR="00181EB1" w:rsidRPr="00181EB1" w:rsidRDefault="00181EB1" w:rsidP="00181EB1">
            <w:pPr>
              <w:spacing w:after="100"/>
              <w:jc w:val="both"/>
              <w:rPr>
                <w:sz w:val="22"/>
                <w:szCs w:val="22"/>
              </w:rPr>
            </w:pPr>
            <w:r w:rsidRPr="00181EB1">
              <w:rPr>
                <w:sz w:val="22"/>
                <w:szCs w:val="22"/>
              </w:rPr>
              <w:t>0,7413</w:t>
            </w:r>
          </w:p>
        </w:tc>
        <w:tc>
          <w:tcPr>
            <w:tcW w:w="1311" w:type="dxa"/>
            <w:noWrap/>
            <w:hideMark/>
          </w:tcPr>
          <w:p w:rsidR="00181EB1" w:rsidRPr="00181EB1" w:rsidRDefault="00181EB1" w:rsidP="00181EB1">
            <w:pPr>
              <w:spacing w:after="100"/>
              <w:jc w:val="both"/>
              <w:rPr>
                <w:sz w:val="22"/>
                <w:szCs w:val="22"/>
              </w:rPr>
            </w:pPr>
            <w:r w:rsidRPr="00181EB1">
              <w:rPr>
                <w:sz w:val="22"/>
                <w:szCs w:val="22"/>
              </w:rPr>
              <w:t>0,4090</w:t>
            </w:r>
          </w:p>
        </w:tc>
        <w:tc>
          <w:tcPr>
            <w:tcW w:w="1707" w:type="dxa"/>
            <w:noWrap/>
            <w:hideMark/>
          </w:tcPr>
          <w:p w:rsidR="00181EB1" w:rsidRPr="00181EB1" w:rsidRDefault="00181EB1" w:rsidP="00181EB1">
            <w:pPr>
              <w:spacing w:after="100"/>
              <w:jc w:val="both"/>
              <w:rPr>
                <w:sz w:val="22"/>
                <w:szCs w:val="22"/>
              </w:rPr>
            </w:pPr>
            <w:r w:rsidRPr="00181EB1">
              <w:rPr>
                <w:sz w:val="22"/>
                <w:szCs w:val="22"/>
              </w:rPr>
              <w:t>0,0370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1,1873</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118</w:t>
            </w:r>
          </w:p>
        </w:tc>
        <w:tc>
          <w:tcPr>
            <w:tcW w:w="5035" w:type="dxa"/>
            <w:hideMark/>
          </w:tcPr>
          <w:p w:rsidR="00181EB1" w:rsidRPr="00181EB1" w:rsidRDefault="00181EB1" w:rsidP="00181EB1">
            <w:pPr>
              <w:spacing w:after="100"/>
              <w:jc w:val="both"/>
              <w:rPr>
                <w:sz w:val="22"/>
                <w:szCs w:val="22"/>
              </w:rPr>
            </w:pPr>
            <w:r w:rsidRPr="00181EB1">
              <w:rPr>
                <w:sz w:val="22"/>
                <w:szCs w:val="22"/>
              </w:rPr>
              <w:t>ул.Северная  №35-д/сад."Северное сияние"</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ЦТП№3</w:t>
            </w:r>
          </w:p>
        </w:tc>
        <w:tc>
          <w:tcPr>
            <w:tcW w:w="1926" w:type="dxa"/>
            <w:noWrap/>
            <w:hideMark/>
          </w:tcPr>
          <w:p w:rsidR="00181EB1" w:rsidRPr="00181EB1" w:rsidRDefault="00181EB1" w:rsidP="00181EB1">
            <w:pPr>
              <w:spacing w:after="100"/>
              <w:jc w:val="both"/>
              <w:rPr>
                <w:sz w:val="22"/>
                <w:szCs w:val="22"/>
              </w:rPr>
            </w:pPr>
            <w:r w:rsidRPr="00181EB1">
              <w:rPr>
                <w:sz w:val="22"/>
                <w:szCs w:val="22"/>
              </w:rPr>
              <w:t>ТК-4 мкр.№2</w:t>
            </w:r>
          </w:p>
        </w:tc>
        <w:tc>
          <w:tcPr>
            <w:tcW w:w="1454" w:type="dxa"/>
            <w:noWrap/>
            <w:hideMark/>
          </w:tcPr>
          <w:p w:rsidR="00181EB1" w:rsidRPr="00181EB1" w:rsidRDefault="00181EB1" w:rsidP="00181EB1">
            <w:pPr>
              <w:spacing w:after="100"/>
              <w:jc w:val="both"/>
              <w:rPr>
                <w:sz w:val="22"/>
                <w:szCs w:val="22"/>
              </w:rPr>
            </w:pPr>
            <w:r w:rsidRPr="00181EB1">
              <w:rPr>
                <w:sz w:val="22"/>
                <w:szCs w:val="22"/>
              </w:rPr>
              <w:t>0,2680</w:t>
            </w:r>
          </w:p>
        </w:tc>
        <w:tc>
          <w:tcPr>
            <w:tcW w:w="1311" w:type="dxa"/>
            <w:noWrap/>
            <w:hideMark/>
          </w:tcPr>
          <w:p w:rsidR="00181EB1" w:rsidRPr="00181EB1" w:rsidRDefault="00181EB1" w:rsidP="00181EB1">
            <w:pPr>
              <w:spacing w:after="100"/>
              <w:jc w:val="both"/>
              <w:rPr>
                <w:sz w:val="22"/>
                <w:szCs w:val="22"/>
              </w:rPr>
            </w:pPr>
            <w:r w:rsidRPr="00181EB1">
              <w:rPr>
                <w:sz w:val="22"/>
                <w:szCs w:val="22"/>
              </w:rPr>
              <w:t>0,1460</w:t>
            </w:r>
          </w:p>
        </w:tc>
        <w:tc>
          <w:tcPr>
            <w:tcW w:w="1707" w:type="dxa"/>
            <w:noWrap/>
            <w:hideMark/>
          </w:tcPr>
          <w:p w:rsidR="00181EB1" w:rsidRPr="00181EB1" w:rsidRDefault="00181EB1" w:rsidP="00181EB1">
            <w:pPr>
              <w:spacing w:after="100"/>
              <w:jc w:val="both"/>
              <w:rPr>
                <w:sz w:val="22"/>
                <w:szCs w:val="22"/>
              </w:rPr>
            </w:pPr>
            <w:r w:rsidRPr="00181EB1">
              <w:rPr>
                <w:sz w:val="22"/>
                <w:szCs w:val="22"/>
              </w:rPr>
              <w:t>0,0470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0,4610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119</w:t>
            </w:r>
          </w:p>
        </w:tc>
        <w:tc>
          <w:tcPr>
            <w:tcW w:w="5035" w:type="dxa"/>
            <w:noWrap/>
            <w:hideMark/>
          </w:tcPr>
          <w:p w:rsidR="00181EB1" w:rsidRPr="00181EB1" w:rsidRDefault="00181EB1" w:rsidP="00181EB1">
            <w:pPr>
              <w:spacing w:after="100"/>
              <w:jc w:val="both"/>
              <w:rPr>
                <w:sz w:val="22"/>
                <w:szCs w:val="22"/>
              </w:rPr>
            </w:pPr>
            <w:r w:rsidRPr="00181EB1">
              <w:rPr>
                <w:sz w:val="22"/>
                <w:szCs w:val="22"/>
              </w:rPr>
              <w:t>Жилой дом, ул.Тяна №1</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ЦТП№3</w:t>
            </w:r>
          </w:p>
        </w:tc>
        <w:tc>
          <w:tcPr>
            <w:tcW w:w="1926" w:type="dxa"/>
            <w:noWrap/>
            <w:hideMark/>
          </w:tcPr>
          <w:p w:rsidR="00181EB1" w:rsidRPr="00181EB1" w:rsidRDefault="00181EB1" w:rsidP="00181EB1">
            <w:pPr>
              <w:spacing w:after="100"/>
              <w:jc w:val="both"/>
              <w:rPr>
                <w:sz w:val="22"/>
                <w:szCs w:val="22"/>
              </w:rPr>
            </w:pPr>
            <w:r w:rsidRPr="00181EB1">
              <w:rPr>
                <w:sz w:val="22"/>
                <w:szCs w:val="22"/>
              </w:rPr>
              <w:t>ТК-14 мкр.№2</w:t>
            </w:r>
          </w:p>
        </w:tc>
        <w:tc>
          <w:tcPr>
            <w:tcW w:w="1454" w:type="dxa"/>
            <w:noWrap/>
            <w:hideMark/>
          </w:tcPr>
          <w:p w:rsidR="00181EB1" w:rsidRPr="00181EB1" w:rsidRDefault="00181EB1" w:rsidP="00181EB1">
            <w:pPr>
              <w:spacing w:after="100"/>
              <w:jc w:val="both"/>
              <w:rPr>
                <w:sz w:val="22"/>
                <w:szCs w:val="22"/>
              </w:rPr>
            </w:pPr>
            <w:r w:rsidRPr="00181EB1">
              <w:rPr>
                <w:sz w:val="22"/>
                <w:szCs w:val="22"/>
              </w:rPr>
              <w:t>0,3457</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0,3860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0,7317</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lastRenderedPageBreak/>
              <w:t>120</w:t>
            </w:r>
          </w:p>
        </w:tc>
        <w:tc>
          <w:tcPr>
            <w:tcW w:w="5035" w:type="dxa"/>
            <w:hideMark/>
          </w:tcPr>
          <w:p w:rsidR="00181EB1" w:rsidRPr="00181EB1" w:rsidRDefault="00181EB1" w:rsidP="00181EB1">
            <w:pPr>
              <w:spacing w:after="100"/>
              <w:jc w:val="both"/>
              <w:rPr>
                <w:sz w:val="22"/>
                <w:szCs w:val="22"/>
              </w:rPr>
            </w:pPr>
            <w:r w:rsidRPr="00181EB1">
              <w:rPr>
                <w:sz w:val="22"/>
                <w:szCs w:val="22"/>
              </w:rPr>
              <w:t>Жилой дом, ул.Тяна №7</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ЦТП№3</w:t>
            </w:r>
          </w:p>
        </w:tc>
        <w:tc>
          <w:tcPr>
            <w:tcW w:w="1926" w:type="dxa"/>
            <w:noWrap/>
            <w:hideMark/>
          </w:tcPr>
          <w:p w:rsidR="00181EB1" w:rsidRPr="00181EB1" w:rsidRDefault="00181EB1" w:rsidP="00181EB1">
            <w:pPr>
              <w:spacing w:after="100"/>
              <w:jc w:val="both"/>
              <w:rPr>
                <w:sz w:val="22"/>
                <w:szCs w:val="22"/>
              </w:rPr>
            </w:pPr>
            <w:r w:rsidRPr="00181EB1">
              <w:rPr>
                <w:sz w:val="22"/>
                <w:szCs w:val="22"/>
              </w:rPr>
              <w:t>ТК-13 мкр.№2</w:t>
            </w:r>
          </w:p>
        </w:tc>
        <w:tc>
          <w:tcPr>
            <w:tcW w:w="1454" w:type="dxa"/>
            <w:noWrap/>
            <w:hideMark/>
          </w:tcPr>
          <w:p w:rsidR="00181EB1" w:rsidRPr="00181EB1" w:rsidRDefault="00181EB1" w:rsidP="00181EB1">
            <w:pPr>
              <w:spacing w:after="100"/>
              <w:jc w:val="both"/>
              <w:rPr>
                <w:sz w:val="22"/>
                <w:szCs w:val="22"/>
              </w:rPr>
            </w:pPr>
            <w:r w:rsidRPr="00181EB1">
              <w:rPr>
                <w:sz w:val="22"/>
                <w:szCs w:val="22"/>
              </w:rPr>
              <w:t>0,2530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0,1600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0,4130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121</w:t>
            </w:r>
          </w:p>
        </w:tc>
        <w:tc>
          <w:tcPr>
            <w:tcW w:w="5035" w:type="dxa"/>
            <w:hideMark/>
          </w:tcPr>
          <w:p w:rsidR="00181EB1" w:rsidRPr="00181EB1" w:rsidRDefault="00181EB1" w:rsidP="00181EB1">
            <w:pPr>
              <w:spacing w:after="100"/>
              <w:jc w:val="both"/>
              <w:rPr>
                <w:sz w:val="22"/>
                <w:szCs w:val="22"/>
              </w:rPr>
            </w:pPr>
            <w:r w:rsidRPr="00181EB1">
              <w:rPr>
                <w:sz w:val="22"/>
                <w:szCs w:val="22"/>
              </w:rPr>
              <w:t>Жилой дом, ул.Тяна №9</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ЦТП№3</w:t>
            </w:r>
          </w:p>
        </w:tc>
        <w:tc>
          <w:tcPr>
            <w:tcW w:w="1926" w:type="dxa"/>
            <w:noWrap/>
            <w:hideMark/>
          </w:tcPr>
          <w:p w:rsidR="00181EB1" w:rsidRPr="00181EB1" w:rsidRDefault="00181EB1" w:rsidP="00181EB1">
            <w:pPr>
              <w:spacing w:after="100"/>
              <w:jc w:val="both"/>
              <w:rPr>
                <w:sz w:val="22"/>
                <w:szCs w:val="22"/>
              </w:rPr>
            </w:pPr>
            <w:r w:rsidRPr="00181EB1">
              <w:rPr>
                <w:sz w:val="22"/>
                <w:szCs w:val="22"/>
              </w:rPr>
              <w:t>ТК-13 мкр.№2</w:t>
            </w:r>
          </w:p>
        </w:tc>
        <w:tc>
          <w:tcPr>
            <w:tcW w:w="1454" w:type="dxa"/>
            <w:noWrap/>
            <w:hideMark/>
          </w:tcPr>
          <w:p w:rsidR="00181EB1" w:rsidRPr="00181EB1" w:rsidRDefault="00181EB1" w:rsidP="00181EB1">
            <w:pPr>
              <w:spacing w:after="100"/>
              <w:jc w:val="both"/>
              <w:rPr>
                <w:sz w:val="22"/>
                <w:szCs w:val="22"/>
              </w:rPr>
            </w:pPr>
            <w:r w:rsidRPr="00181EB1">
              <w:rPr>
                <w:sz w:val="22"/>
                <w:szCs w:val="22"/>
              </w:rPr>
              <w:t>0,1260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0,0800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0,2060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122</w:t>
            </w:r>
          </w:p>
        </w:tc>
        <w:tc>
          <w:tcPr>
            <w:tcW w:w="5035" w:type="dxa"/>
            <w:hideMark/>
          </w:tcPr>
          <w:p w:rsidR="00181EB1" w:rsidRPr="00181EB1" w:rsidRDefault="00181EB1" w:rsidP="00181EB1">
            <w:pPr>
              <w:spacing w:after="100"/>
              <w:jc w:val="both"/>
              <w:rPr>
                <w:sz w:val="22"/>
                <w:szCs w:val="22"/>
              </w:rPr>
            </w:pPr>
            <w:r w:rsidRPr="00181EB1">
              <w:rPr>
                <w:sz w:val="22"/>
                <w:szCs w:val="22"/>
              </w:rPr>
              <w:t>Жилой дом, ул.Тяна №11</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ЦТП№3</w:t>
            </w:r>
          </w:p>
        </w:tc>
        <w:tc>
          <w:tcPr>
            <w:tcW w:w="1926" w:type="dxa"/>
            <w:noWrap/>
            <w:hideMark/>
          </w:tcPr>
          <w:p w:rsidR="00181EB1" w:rsidRPr="00181EB1" w:rsidRDefault="00181EB1" w:rsidP="00181EB1">
            <w:pPr>
              <w:spacing w:after="100"/>
              <w:jc w:val="both"/>
              <w:rPr>
                <w:sz w:val="22"/>
                <w:szCs w:val="22"/>
              </w:rPr>
            </w:pPr>
            <w:r w:rsidRPr="00181EB1">
              <w:rPr>
                <w:sz w:val="22"/>
                <w:szCs w:val="22"/>
              </w:rPr>
              <w:t>ТК-12 мкр.№2</w:t>
            </w:r>
          </w:p>
        </w:tc>
        <w:tc>
          <w:tcPr>
            <w:tcW w:w="1454" w:type="dxa"/>
            <w:noWrap/>
            <w:hideMark/>
          </w:tcPr>
          <w:p w:rsidR="00181EB1" w:rsidRPr="00181EB1" w:rsidRDefault="00181EB1" w:rsidP="00181EB1">
            <w:pPr>
              <w:spacing w:after="100"/>
              <w:jc w:val="both"/>
              <w:rPr>
                <w:sz w:val="22"/>
                <w:szCs w:val="22"/>
              </w:rPr>
            </w:pPr>
            <w:r w:rsidRPr="00181EB1">
              <w:rPr>
                <w:sz w:val="22"/>
                <w:szCs w:val="22"/>
              </w:rPr>
              <w:t>0,3790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0,2400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0,6190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123</w:t>
            </w:r>
          </w:p>
        </w:tc>
        <w:tc>
          <w:tcPr>
            <w:tcW w:w="5035" w:type="dxa"/>
            <w:noWrap/>
            <w:hideMark/>
          </w:tcPr>
          <w:p w:rsidR="00181EB1" w:rsidRPr="00181EB1" w:rsidRDefault="00181EB1" w:rsidP="00181EB1">
            <w:pPr>
              <w:spacing w:after="100"/>
              <w:jc w:val="both"/>
              <w:rPr>
                <w:sz w:val="22"/>
                <w:szCs w:val="22"/>
              </w:rPr>
            </w:pPr>
            <w:r w:rsidRPr="00181EB1">
              <w:rPr>
                <w:sz w:val="22"/>
                <w:szCs w:val="22"/>
              </w:rPr>
              <w:t>Церковь</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ЦТП№3</w:t>
            </w:r>
          </w:p>
        </w:tc>
        <w:tc>
          <w:tcPr>
            <w:tcW w:w="1926" w:type="dxa"/>
            <w:noWrap/>
            <w:hideMark/>
          </w:tcPr>
          <w:p w:rsidR="00181EB1" w:rsidRPr="00181EB1" w:rsidRDefault="00181EB1" w:rsidP="00181EB1">
            <w:pPr>
              <w:spacing w:after="100"/>
              <w:jc w:val="both"/>
              <w:rPr>
                <w:sz w:val="22"/>
                <w:szCs w:val="22"/>
              </w:rPr>
            </w:pPr>
            <w:r w:rsidRPr="00181EB1">
              <w:rPr>
                <w:sz w:val="22"/>
                <w:szCs w:val="22"/>
              </w:rPr>
              <w:t>ТК-8 мкр.№2</w:t>
            </w:r>
          </w:p>
        </w:tc>
        <w:tc>
          <w:tcPr>
            <w:tcW w:w="1454" w:type="dxa"/>
            <w:noWrap/>
            <w:hideMark/>
          </w:tcPr>
          <w:p w:rsidR="00181EB1" w:rsidRPr="00181EB1" w:rsidRDefault="00181EB1" w:rsidP="00181EB1">
            <w:pPr>
              <w:spacing w:after="100"/>
              <w:jc w:val="both"/>
              <w:rPr>
                <w:sz w:val="22"/>
                <w:szCs w:val="22"/>
              </w:rPr>
            </w:pPr>
            <w:r w:rsidRPr="00181EB1">
              <w:rPr>
                <w:sz w:val="22"/>
                <w:szCs w:val="22"/>
              </w:rPr>
              <w:t>0,0272</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0,0000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0,0272</w:t>
            </w:r>
          </w:p>
        </w:tc>
      </w:tr>
      <w:tr w:rsidR="00181EB1" w:rsidRPr="00181EB1" w:rsidTr="00205A7D">
        <w:trPr>
          <w:trHeight w:val="331"/>
        </w:trPr>
        <w:tc>
          <w:tcPr>
            <w:tcW w:w="853" w:type="dxa"/>
            <w:noWrap/>
            <w:hideMark/>
          </w:tcPr>
          <w:p w:rsidR="00181EB1" w:rsidRPr="00181EB1" w:rsidRDefault="00181EB1" w:rsidP="00181EB1">
            <w:pPr>
              <w:spacing w:after="100"/>
              <w:jc w:val="both"/>
              <w:rPr>
                <w:sz w:val="22"/>
                <w:szCs w:val="22"/>
              </w:rPr>
            </w:pPr>
            <w:r w:rsidRPr="00181EB1">
              <w:rPr>
                <w:sz w:val="22"/>
                <w:szCs w:val="22"/>
              </w:rPr>
              <w:t>124</w:t>
            </w:r>
          </w:p>
        </w:tc>
        <w:tc>
          <w:tcPr>
            <w:tcW w:w="5035" w:type="dxa"/>
            <w:hideMark/>
          </w:tcPr>
          <w:p w:rsidR="00181EB1" w:rsidRPr="00181EB1" w:rsidRDefault="00181EB1" w:rsidP="00181EB1">
            <w:pPr>
              <w:spacing w:after="100"/>
              <w:jc w:val="both"/>
              <w:rPr>
                <w:sz w:val="22"/>
                <w:szCs w:val="22"/>
              </w:rPr>
            </w:pPr>
            <w:r w:rsidRPr="00181EB1">
              <w:rPr>
                <w:sz w:val="22"/>
                <w:szCs w:val="22"/>
              </w:rPr>
              <w:t>Храм "Мест.религ.орг.пр.Прих.хр. в честь св.Тих., Патр. Моск и вс. Руси п. Н-сортымского Сур. Р-на ХМАО-Югры Тюм. Обл. Хант-Ман. Епархии Рус. Пр. Церк.</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ЦТП№3</w:t>
            </w:r>
          </w:p>
        </w:tc>
        <w:tc>
          <w:tcPr>
            <w:tcW w:w="1926" w:type="dxa"/>
            <w:noWrap/>
            <w:hideMark/>
          </w:tcPr>
          <w:p w:rsidR="00181EB1" w:rsidRPr="00181EB1" w:rsidRDefault="00181EB1" w:rsidP="00181EB1">
            <w:pPr>
              <w:spacing w:after="100"/>
              <w:jc w:val="both"/>
              <w:rPr>
                <w:sz w:val="22"/>
                <w:szCs w:val="22"/>
              </w:rPr>
            </w:pPr>
            <w:r w:rsidRPr="00181EB1">
              <w:rPr>
                <w:sz w:val="22"/>
                <w:szCs w:val="22"/>
              </w:rPr>
              <w:t>ТК-8 мкр.№2</w:t>
            </w:r>
          </w:p>
        </w:tc>
        <w:tc>
          <w:tcPr>
            <w:tcW w:w="1454" w:type="dxa"/>
            <w:noWrap/>
            <w:hideMark/>
          </w:tcPr>
          <w:p w:rsidR="00181EB1" w:rsidRPr="00181EB1" w:rsidRDefault="00181EB1" w:rsidP="00181EB1">
            <w:pPr>
              <w:spacing w:after="100"/>
              <w:jc w:val="both"/>
              <w:rPr>
                <w:sz w:val="22"/>
                <w:szCs w:val="22"/>
              </w:rPr>
            </w:pPr>
            <w:r w:rsidRPr="00181EB1">
              <w:rPr>
                <w:sz w:val="22"/>
                <w:szCs w:val="22"/>
              </w:rPr>
              <w:t>0,0432</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0,0000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0,0432</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125</w:t>
            </w:r>
          </w:p>
        </w:tc>
        <w:tc>
          <w:tcPr>
            <w:tcW w:w="5035" w:type="dxa"/>
            <w:noWrap/>
            <w:hideMark/>
          </w:tcPr>
          <w:p w:rsidR="00181EB1" w:rsidRPr="00181EB1" w:rsidRDefault="00181EB1" w:rsidP="00181EB1">
            <w:pPr>
              <w:spacing w:after="100"/>
              <w:jc w:val="both"/>
              <w:rPr>
                <w:sz w:val="22"/>
                <w:szCs w:val="22"/>
              </w:rPr>
            </w:pPr>
            <w:r w:rsidRPr="00181EB1">
              <w:rPr>
                <w:sz w:val="22"/>
                <w:szCs w:val="22"/>
              </w:rPr>
              <w:t>КНС №6</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ЦТП№3</w:t>
            </w:r>
          </w:p>
        </w:tc>
        <w:tc>
          <w:tcPr>
            <w:tcW w:w="1926" w:type="dxa"/>
            <w:noWrap/>
            <w:hideMark/>
          </w:tcPr>
          <w:p w:rsidR="00181EB1" w:rsidRPr="00181EB1" w:rsidRDefault="00181EB1" w:rsidP="00181EB1">
            <w:pPr>
              <w:spacing w:after="100"/>
              <w:jc w:val="both"/>
              <w:rPr>
                <w:sz w:val="22"/>
                <w:szCs w:val="22"/>
              </w:rPr>
            </w:pPr>
            <w:r w:rsidRPr="00181EB1">
              <w:rPr>
                <w:sz w:val="22"/>
                <w:szCs w:val="22"/>
              </w:rPr>
              <w:t>ТК-12 мкр.№2</w:t>
            </w:r>
          </w:p>
        </w:tc>
        <w:tc>
          <w:tcPr>
            <w:tcW w:w="1454" w:type="dxa"/>
            <w:noWrap/>
            <w:hideMark/>
          </w:tcPr>
          <w:p w:rsidR="00181EB1" w:rsidRPr="00181EB1" w:rsidRDefault="00181EB1" w:rsidP="00181EB1">
            <w:pPr>
              <w:spacing w:after="100"/>
              <w:jc w:val="both"/>
              <w:rPr>
                <w:sz w:val="22"/>
                <w:szCs w:val="22"/>
              </w:rPr>
            </w:pPr>
            <w:r w:rsidRPr="00181EB1">
              <w:rPr>
                <w:sz w:val="22"/>
                <w:szCs w:val="22"/>
              </w:rPr>
              <w:t>0,0040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0,0000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0,0040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126</w:t>
            </w:r>
          </w:p>
        </w:tc>
        <w:tc>
          <w:tcPr>
            <w:tcW w:w="5035" w:type="dxa"/>
            <w:hideMark/>
          </w:tcPr>
          <w:p w:rsidR="00181EB1" w:rsidRPr="00181EB1" w:rsidRDefault="00181EB1" w:rsidP="00181EB1">
            <w:pPr>
              <w:spacing w:after="100"/>
              <w:jc w:val="both"/>
              <w:rPr>
                <w:sz w:val="22"/>
                <w:szCs w:val="22"/>
              </w:rPr>
            </w:pPr>
            <w:r w:rsidRPr="00181EB1">
              <w:rPr>
                <w:sz w:val="22"/>
                <w:szCs w:val="22"/>
              </w:rPr>
              <w:t>кафе "Кунжут" гр. Мкрдумян Э.А. ул. Северная 34а</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ЦТП№3</w:t>
            </w:r>
          </w:p>
        </w:tc>
        <w:tc>
          <w:tcPr>
            <w:tcW w:w="1926" w:type="dxa"/>
            <w:noWrap/>
            <w:hideMark/>
          </w:tcPr>
          <w:p w:rsidR="00181EB1" w:rsidRPr="00181EB1" w:rsidRDefault="00181EB1" w:rsidP="00181EB1">
            <w:pPr>
              <w:spacing w:after="100"/>
              <w:jc w:val="both"/>
              <w:rPr>
                <w:sz w:val="22"/>
                <w:szCs w:val="22"/>
              </w:rPr>
            </w:pPr>
            <w:r w:rsidRPr="00181EB1">
              <w:rPr>
                <w:sz w:val="22"/>
                <w:szCs w:val="22"/>
              </w:rPr>
              <w:t>ТК-10 мкр.№2</w:t>
            </w:r>
          </w:p>
        </w:tc>
        <w:tc>
          <w:tcPr>
            <w:tcW w:w="1454" w:type="dxa"/>
            <w:noWrap/>
            <w:hideMark/>
          </w:tcPr>
          <w:p w:rsidR="00181EB1" w:rsidRPr="00181EB1" w:rsidRDefault="00181EB1" w:rsidP="00181EB1">
            <w:pPr>
              <w:spacing w:after="100"/>
              <w:jc w:val="both"/>
              <w:rPr>
                <w:sz w:val="22"/>
                <w:szCs w:val="22"/>
              </w:rPr>
            </w:pPr>
            <w:r w:rsidRPr="00181EB1">
              <w:rPr>
                <w:sz w:val="22"/>
                <w:szCs w:val="22"/>
              </w:rPr>
              <w:t>0,01126</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0,0010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0,0123</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 </w:t>
            </w:r>
          </w:p>
        </w:tc>
        <w:tc>
          <w:tcPr>
            <w:tcW w:w="5035" w:type="dxa"/>
            <w:noWrap/>
            <w:hideMark/>
          </w:tcPr>
          <w:p w:rsidR="00181EB1" w:rsidRPr="00181EB1" w:rsidRDefault="00181EB1" w:rsidP="00181EB1">
            <w:pPr>
              <w:spacing w:after="100"/>
              <w:jc w:val="both"/>
              <w:rPr>
                <w:bCs/>
                <w:sz w:val="22"/>
                <w:szCs w:val="22"/>
              </w:rPr>
            </w:pPr>
            <w:r w:rsidRPr="00181EB1">
              <w:rPr>
                <w:bCs/>
                <w:sz w:val="22"/>
                <w:szCs w:val="22"/>
              </w:rPr>
              <w:t>ИТОГО нагрузка абонентов подключенных через ЦТП№3:</w:t>
            </w:r>
          </w:p>
        </w:tc>
        <w:tc>
          <w:tcPr>
            <w:tcW w:w="2072" w:type="dxa"/>
            <w:noWrap/>
            <w:hideMark/>
          </w:tcPr>
          <w:p w:rsidR="00181EB1" w:rsidRPr="00181EB1" w:rsidRDefault="00181EB1" w:rsidP="00181EB1">
            <w:pPr>
              <w:spacing w:after="100"/>
              <w:jc w:val="both"/>
              <w:rPr>
                <w:sz w:val="22"/>
                <w:szCs w:val="22"/>
              </w:rPr>
            </w:pPr>
            <w:r w:rsidRPr="00181EB1">
              <w:rPr>
                <w:sz w:val="22"/>
                <w:szCs w:val="22"/>
              </w:rPr>
              <w:t> </w:t>
            </w:r>
          </w:p>
        </w:tc>
        <w:tc>
          <w:tcPr>
            <w:tcW w:w="1926" w:type="dxa"/>
            <w:noWrap/>
            <w:hideMark/>
          </w:tcPr>
          <w:p w:rsidR="00181EB1" w:rsidRPr="00181EB1" w:rsidRDefault="00181EB1" w:rsidP="00181EB1">
            <w:pPr>
              <w:spacing w:after="100"/>
              <w:jc w:val="both"/>
              <w:rPr>
                <w:sz w:val="22"/>
                <w:szCs w:val="22"/>
              </w:rPr>
            </w:pPr>
            <w:r w:rsidRPr="00181EB1">
              <w:rPr>
                <w:sz w:val="22"/>
                <w:szCs w:val="22"/>
              </w:rPr>
              <w:t> </w:t>
            </w:r>
          </w:p>
        </w:tc>
        <w:tc>
          <w:tcPr>
            <w:tcW w:w="1454" w:type="dxa"/>
            <w:noWrap/>
            <w:hideMark/>
          </w:tcPr>
          <w:p w:rsidR="00181EB1" w:rsidRPr="00181EB1" w:rsidRDefault="00181EB1" w:rsidP="00181EB1">
            <w:pPr>
              <w:spacing w:after="100"/>
              <w:jc w:val="both"/>
              <w:rPr>
                <w:bCs/>
                <w:sz w:val="22"/>
                <w:szCs w:val="22"/>
              </w:rPr>
            </w:pPr>
            <w:r w:rsidRPr="00181EB1">
              <w:rPr>
                <w:bCs/>
                <w:sz w:val="22"/>
                <w:szCs w:val="22"/>
              </w:rPr>
              <w:t>3,6376</w:t>
            </w:r>
          </w:p>
        </w:tc>
        <w:tc>
          <w:tcPr>
            <w:tcW w:w="1311" w:type="dxa"/>
            <w:noWrap/>
            <w:hideMark/>
          </w:tcPr>
          <w:p w:rsidR="00181EB1" w:rsidRPr="00181EB1" w:rsidRDefault="00181EB1" w:rsidP="00181EB1">
            <w:pPr>
              <w:spacing w:after="100"/>
              <w:jc w:val="both"/>
              <w:rPr>
                <w:bCs/>
                <w:sz w:val="22"/>
                <w:szCs w:val="22"/>
              </w:rPr>
            </w:pPr>
            <w:r w:rsidRPr="00181EB1">
              <w:rPr>
                <w:bCs/>
                <w:sz w:val="22"/>
                <w:szCs w:val="22"/>
              </w:rPr>
              <w:t>0,5550</w:t>
            </w:r>
          </w:p>
        </w:tc>
        <w:tc>
          <w:tcPr>
            <w:tcW w:w="1707" w:type="dxa"/>
            <w:noWrap/>
            <w:hideMark/>
          </w:tcPr>
          <w:p w:rsidR="00181EB1" w:rsidRPr="00181EB1" w:rsidRDefault="00181EB1" w:rsidP="00181EB1">
            <w:pPr>
              <w:spacing w:after="100"/>
              <w:jc w:val="both"/>
              <w:rPr>
                <w:bCs/>
                <w:sz w:val="22"/>
                <w:szCs w:val="22"/>
              </w:rPr>
            </w:pPr>
            <w:r w:rsidRPr="00181EB1">
              <w:rPr>
                <w:bCs/>
                <w:sz w:val="22"/>
                <w:szCs w:val="22"/>
              </w:rPr>
              <w:t>1,9260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6,1186</w:t>
            </w:r>
          </w:p>
        </w:tc>
      </w:tr>
      <w:tr w:rsidR="00181EB1" w:rsidRPr="00181EB1" w:rsidTr="00205A7D">
        <w:trPr>
          <w:trHeight w:val="301"/>
        </w:trPr>
        <w:tc>
          <w:tcPr>
            <w:tcW w:w="15593" w:type="dxa"/>
            <w:gridSpan w:val="8"/>
            <w:hideMark/>
          </w:tcPr>
          <w:p w:rsidR="00181EB1" w:rsidRPr="00181EB1" w:rsidRDefault="00181EB1" w:rsidP="00181EB1">
            <w:pPr>
              <w:spacing w:after="100"/>
              <w:jc w:val="both"/>
              <w:rPr>
                <w:sz w:val="22"/>
                <w:szCs w:val="22"/>
              </w:rPr>
            </w:pPr>
            <w:r w:rsidRPr="00181EB1">
              <w:rPr>
                <w:sz w:val="22"/>
                <w:szCs w:val="22"/>
              </w:rPr>
              <w:t>Тепловые нагрузки объектов, подключенных через  ЦТП №4 ( мкр "Вахтовый", 8-й мкр.)</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127</w:t>
            </w:r>
          </w:p>
        </w:tc>
        <w:tc>
          <w:tcPr>
            <w:tcW w:w="5035" w:type="dxa"/>
            <w:noWrap/>
            <w:hideMark/>
          </w:tcPr>
          <w:p w:rsidR="00181EB1" w:rsidRPr="00181EB1" w:rsidRDefault="00181EB1" w:rsidP="00181EB1">
            <w:pPr>
              <w:spacing w:after="100"/>
              <w:jc w:val="both"/>
              <w:rPr>
                <w:sz w:val="22"/>
                <w:szCs w:val="22"/>
              </w:rPr>
            </w:pPr>
            <w:r w:rsidRPr="00181EB1">
              <w:rPr>
                <w:sz w:val="22"/>
                <w:szCs w:val="22"/>
              </w:rPr>
              <w:t>Адм. общ-я, ул.Северная , 1 (общ.№5)</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ЦТП№4</w:t>
            </w:r>
          </w:p>
        </w:tc>
        <w:tc>
          <w:tcPr>
            <w:tcW w:w="1926" w:type="dxa"/>
            <w:noWrap/>
            <w:hideMark/>
          </w:tcPr>
          <w:p w:rsidR="00181EB1" w:rsidRPr="00181EB1" w:rsidRDefault="00181EB1" w:rsidP="00181EB1">
            <w:pPr>
              <w:spacing w:after="100"/>
              <w:jc w:val="both"/>
              <w:rPr>
                <w:sz w:val="22"/>
                <w:szCs w:val="22"/>
              </w:rPr>
            </w:pPr>
            <w:r w:rsidRPr="00181EB1">
              <w:rPr>
                <w:sz w:val="22"/>
                <w:szCs w:val="22"/>
              </w:rPr>
              <w:t>ТК-16а мкр "Вахтовый"</w:t>
            </w:r>
          </w:p>
        </w:tc>
        <w:tc>
          <w:tcPr>
            <w:tcW w:w="1454" w:type="dxa"/>
            <w:noWrap/>
            <w:hideMark/>
          </w:tcPr>
          <w:p w:rsidR="00181EB1" w:rsidRPr="00181EB1" w:rsidRDefault="00181EB1" w:rsidP="00181EB1">
            <w:pPr>
              <w:spacing w:after="100"/>
              <w:jc w:val="both"/>
              <w:rPr>
                <w:sz w:val="22"/>
                <w:szCs w:val="22"/>
              </w:rPr>
            </w:pPr>
            <w:r w:rsidRPr="00181EB1">
              <w:rPr>
                <w:sz w:val="22"/>
                <w:szCs w:val="22"/>
              </w:rPr>
              <w:t>0,0940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0,0660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0,1600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128</w:t>
            </w:r>
          </w:p>
        </w:tc>
        <w:tc>
          <w:tcPr>
            <w:tcW w:w="5035" w:type="dxa"/>
            <w:noWrap/>
            <w:hideMark/>
          </w:tcPr>
          <w:p w:rsidR="00181EB1" w:rsidRPr="00181EB1" w:rsidRDefault="00181EB1" w:rsidP="00181EB1">
            <w:pPr>
              <w:spacing w:after="100"/>
              <w:jc w:val="both"/>
              <w:rPr>
                <w:sz w:val="22"/>
                <w:szCs w:val="22"/>
              </w:rPr>
            </w:pPr>
            <w:r w:rsidRPr="00181EB1">
              <w:rPr>
                <w:sz w:val="22"/>
                <w:szCs w:val="22"/>
              </w:rPr>
              <w:t>Адм.  общ-я, ул.Северная, 3  (общ.№6)</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ЦТП№4</w:t>
            </w:r>
          </w:p>
        </w:tc>
        <w:tc>
          <w:tcPr>
            <w:tcW w:w="1926" w:type="dxa"/>
            <w:noWrap/>
            <w:hideMark/>
          </w:tcPr>
          <w:p w:rsidR="00181EB1" w:rsidRPr="00181EB1" w:rsidRDefault="00181EB1" w:rsidP="00181EB1">
            <w:pPr>
              <w:spacing w:after="100"/>
              <w:jc w:val="both"/>
              <w:rPr>
                <w:sz w:val="22"/>
                <w:szCs w:val="22"/>
              </w:rPr>
            </w:pPr>
            <w:r w:rsidRPr="00181EB1">
              <w:rPr>
                <w:sz w:val="22"/>
                <w:szCs w:val="22"/>
              </w:rPr>
              <w:t>ТК-17а мкр "Вахтовый"</w:t>
            </w:r>
          </w:p>
        </w:tc>
        <w:tc>
          <w:tcPr>
            <w:tcW w:w="1454" w:type="dxa"/>
            <w:noWrap/>
            <w:hideMark/>
          </w:tcPr>
          <w:p w:rsidR="00181EB1" w:rsidRPr="00181EB1" w:rsidRDefault="00181EB1" w:rsidP="00181EB1">
            <w:pPr>
              <w:spacing w:after="100"/>
              <w:jc w:val="both"/>
              <w:rPr>
                <w:sz w:val="22"/>
                <w:szCs w:val="22"/>
              </w:rPr>
            </w:pPr>
            <w:r w:rsidRPr="00181EB1">
              <w:rPr>
                <w:sz w:val="22"/>
                <w:szCs w:val="22"/>
              </w:rPr>
              <w:t>0,0940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0,0660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0,1600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129</w:t>
            </w:r>
          </w:p>
        </w:tc>
        <w:tc>
          <w:tcPr>
            <w:tcW w:w="5035" w:type="dxa"/>
            <w:noWrap/>
            <w:hideMark/>
          </w:tcPr>
          <w:p w:rsidR="00181EB1" w:rsidRPr="00181EB1" w:rsidRDefault="00181EB1" w:rsidP="00181EB1">
            <w:pPr>
              <w:spacing w:after="100"/>
              <w:jc w:val="both"/>
              <w:rPr>
                <w:sz w:val="22"/>
                <w:szCs w:val="22"/>
              </w:rPr>
            </w:pPr>
            <w:r w:rsidRPr="00181EB1">
              <w:rPr>
                <w:sz w:val="22"/>
                <w:szCs w:val="22"/>
              </w:rPr>
              <w:t>ул.Северная ,5 (общ №7) СРЭС Сург. Района</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ЦТП№4</w:t>
            </w:r>
          </w:p>
        </w:tc>
        <w:tc>
          <w:tcPr>
            <w:tcW w:w="1926" w:type="dxa"/>
            <w:noWrap/>
            <w:hideMark/>
          </w:tcPr>
          <w:p w:rsidR="00181EB1" w:rsidRPr="00181EB1" w:rsidRDefault="00181EB1" w:rsidP="00181EB1">
            <w:pPr>
              <w:spacing w:after="100"/>
              <w:jc w:val="both"/>
              <w:rPr>
                <w:sz w:val="22"/>
                <w:szCs w:val="22"/>
              </w:rPr>
            </w:pPr>
            <w:r w:rsidRPr="00181EB1">
              <w:rPr>
                <w:sz w:val="22"/>
                <w:szCs w:val="22"/>
              </w:rPr>
              <w:t>ТК-18 мкр "Вахтовый"</w:t>
            </w:r>
          </w:p>
        </w:tc>
        <w:tc>
          <w:tcPr>
            <w:tcW w:w="1454" w:type="dxa"/>
            <w:noWrap/>
            <w:hideMark/>
          </w:tcPr>
          <w:p w:rsidR="00181EB1" w:rsidRPr="00181EB1" w:rsidRDefault="00181EB1" w:rsidP="00181EB1">
            <w:pPr>
              <w:spacing w:after="100"/>
              <w:jc w:val="both"/>
              <w:rPr>
                <w:sz w:val="22"/>
                <w:szCs w:val="22"/>
              </w:rPr>
            </w:pPr>
            <w:r w:rsidRPr="00181EB1">
              <w:rPr>
                <w:sz w:val="22"/>
                <w:szCs w:val="22"/>
              </w:rPr>
              <w:t>0,0810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0,0660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0,1470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130</w:t>
            </w:r>
          </w:p>
        </w:tc>
        <w:tc>
          <w:tcPr>
            <w:tcW w:w="5035" w:type="dxa"/>
            <w:noWrap/>
            <w:hideMark/>
          </w:tcPr>
          <w:p w:rsidR="00181EB1" w:rsidRPr="00181EB1" w:rsidRDefault="00181EB1" w:rsidP="00181EB1">
            <w:pPr>
              <w:spacing w:after="100"/>
              <w:jc w:val="both"/>
              <w:rPr>
                <w:sz w:val="22"/>
                <w:szCs w:val="22"/>
              </w:rPr>
            </w:pPr>
            <w:r w:rsidRPr="00181EB1">
              <w:rPr>
                <w:sz w:val="22"/>
                <w:szCs w:val="22"/>
              </w:rPr>
              <w:t>Адм. общ-я, ул.Северная, 7  (общ.№8)</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ЦТП№4</w:t>
            </w:r>
          </w:p>
        </w:tc>
        <w:tc>
          <w:tcPr>
            <w:tcW w:w="1926" w:type="dxa"/>
            <w:noWrap/>
            <w:hideMark/>
          </w:tcPr>
          <w:p w:rsidR="00181EB1" w:rsidRPr="00181EB1" w:rsidRDefault="00181EB1" w:rsidP="00181EB1">
            <w:pPr>
              <w:spacing w:after="100"/>
              <w:jc w:val="both"/>
              <w:rPr>
                <w:sz w:val="22"/>
                <w:szCs w:val="22"/>
              </w:rPr>
            </w:pPr>
            <w:r w:rsidRPr="00181EB1">
              <w:rPr>
                <w:sz w:val="22"/>
                <w:szCs w:val="22"/>
              </w:rPr>
              <w:t>ТК-18 мкр "Вахтовый"</w:t>
            </w:r>
          </w:p>
        </w:tc>
        <w:tc>
          <w:tcPr>
            <w:tcW w:w="1454" w:type="dxa"/>
            <w:noWrap/>
            <w:hideMark/>
          </w:tcPr>
          <w:p w:rsidR="00181EB1" w:rsidRPr="00181EB1" w:rsidRDefault="00181EB1" w:rsidP="00181EB1">
            <w:pPr>
              <w:spacing w:after="100"/>
              <w:jc w:val="both"/>
              <w:rPr>
                <w:sz w:val="22"/>
                <w:szCs w:val="22"/>
              </w:rPr>
            </w:pPr>
            <w:r w:rsidRPr="00181EB1">
              <w:rPr>
                <w:sz w:val="22"/>
                <w:szCs w:val="22"/>
              </w:rPr>
              <w:t>0,0940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0,0660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0,1600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131</w:t>
            </w:r>
          </w:p>
        </w:tc>
        <w:tc>
          <w:tcPr>
            <w:tcW w:w="5035" w:type="dxa"/>
            <w:noWrap/>
            <w:hideMark/>
          </w:tcPr>
          <w:p w:rsidR="00181EB1" w:rsidRPr="00181EB1" w:rsidRDefault="00181EB1" w:rsidP="00181EB1">
            <w:pPr>
              <w:spacing w:after="100"/>
              <w:jc w:val="both"/>
              <w:rPr>
                <w:sz w:val="22"/>
                <w:szCs w:val="22"/>
              </w:rPr>
            </w:pPr>
            <w:r w:rsidRPr="00181EB1">
              <w:rPr>
                <w:sz w:val="22"/>
                <w:szCs w:val="22"/>
              </w:rPr>
              <w:t>Адм.общ-я, ул.Северная, 9 (общ.№9)</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ЦТП№4</w:t>
            </w:r>
          </w:p>
        </w:tc>
        <w:tc>
          <w:tcPr>
            <w:tcW w:w="1926" w:type="dxa"/>
            <w:noWrap/>
            <w:hideMark/>
          </w:tcPr>
          <w:p w:rsidR="00181EB1" w:rsidRPr="00181EB1" w:rsidRDefault="00181EB1" w:rsidP="00181EB1">
            <w:pPr>
              <w:spacing w:after="100"/>
              <w:jc w:val="both"/>
              <w:rPr>
                <w:sz w:val="22"/>
                <w:szCs w:val="22"/>
              </w:rPr>
            </w:pPr>
            <w:r w:rsidRPr="00181EB1">
              <w:rPr>
                <w:sz w:val="22"/>
                <w:szCs w:val="22"/>
              </w:rPr>
              <w:t>ТК-19 мкр "Вахтовый"</w:t>
            </w:r>
          </w:p>
        </w:tc>
        <w:tc>
          <w:tcPr>
            <w:tcW w:w="1454" w:type="dxa"/>
            <w:noWrap/>
            <w:hideMark/>
          </w:tcPr>
          <w:p w:rsidR="00181EB1" w:rsidRPr="00181EB1" w:rsidRDefault="00181EB1" w:rsidP="00181EB1">
            <w:pPr>
              <w:spacing w:after="100"/>
              <w:jc w:val="both"/>
              <w:rPr>
                <w:sz w:val="22"/>
                <w:szCs w:val="22"/>
              </w:rPr>
            </w:pPr>
            <w:r w:rsidRPr="00181EB1">
              <w:rPr>
                <w:sz w:val="22"/>
                <w:szCs w:val="22"/>
              </w:rPr>
              <w:t>0,0940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0,0660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0,1600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lastRenderedPageBreak/>
              <w:t>132</w:t>
            </w:r>
          </w:p>
        </w:tc>
        <w:tc>
          <w:tcPr>
            <w:tcW w:w="5035" w:type="dxa"/>
            <w:hideMark/>
          </w:tcPr>
          <w:p w:rsidR="00181EB1" w:rsidRPr="00181EB1" w:rsidRDefault="00181EB1" w:rsidP="00181EB1">
            <w:pPr>
              <w:spacing w:after="100"/>
              <w:jc w:val="both"/>
              <w:rPr>
                <w:sz w:val="22"/>
                <w:szCs w:val="22"/>
              </w:rPr>
            </w:pPr>
            <w:r w:rsidRPr="00181EB1">
              <w:rPr>
                <w:sz w:val="22"/>
                <w:szCs w:val="22"/>
              </w:rPr>
              <w:t>Жилой дом, ул.Сортымская, 1</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ЦТП№4</w:t>
            </w:r>
          </w:p>
        </w:tc>
        <w:tc>
          <w:tcPr>
            <w:tcW w:w="1926" w:type="dxa"/>
            <w:noWrap/>
            <w:hideMark/>
          </w:tcPr>
          <w:p w:rsidR="00181EB1" w:rsidRPr="00181EB1" w:rsidRDefault="00181EB1" w:rsidP="00181EB1">
            <w:pPr>
              <w:spacing w:after="100"/>
              <w:jc w:val="both"/>
              <w:rPr>
                <w:sz w:val="22"/>
                <w:szCs w:val="22"/>
              </w:rPr>
            </w:pPr>
            <w:r w:rsidRPr="00181EB1">
              <w:rPr>
                <w:sz w:val="22"/>
                <w:szCs w:val="22"/>
              </w:rPr>
              <w:t>ТК-11 мкр "Вахтовый"</w:t>
            </w:r>
          </w:p>
        </w:tc>
        <w:tc>
          <w:tcPr>
            <w:tcW w:w="1454" w:type="dxa"/>
            <w:noWrap/>
            <w:hideMark/>
          </w:tcPr>
          <w:p w:rsidR="00181EB1" w:rsidRPr="00181EB1" w:rsidRDefault="00181EB1" w:rsidP="00181EB1">
            <w:pPr>
              <w:spacing w:after="100"/>
              <w:jc w:val="both"/>
              <w:rPr>
                <w:sz w:val="22"/>
                <w:szCs w:val="22"/>
              </w:rPr>
            </w:pPr>
            <w:r w:rsidRPr="00181EB1">
              <w:rPr>
                <w:sz w:val="22"/>
                <w:szCs w:val="22"/>
              </w:rPr>
              <w:t>0,1304</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0,1220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0,2524</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133</w:t>
            </w:r>
          </w:p>
        </w:tc>
        <w:tc>
          <w:tcPr>
            <w:tcW w:w="5035" w:type="dxa"/>
            <w:hideMark/>
          </w:tcPr>
          <w:p w:rsidR="00181EB1" w:rsidRPr="00181EB1" w:rsidRDefault="00181EB1" w:rsidP="00181EB1">
            <w:pPr>
              <w:spacing w:after="100"/>
              <w:jc w:val="both"/>
              <w:rPr>
                <w:sz w:val="22"/>
                <w:szCs w:val="22"/>
              </w:rPr>
            </w:pPr>
            <w:r w:rsidRPr="00181EB1">
              <w:rPr>
                <w:sz w:val="22"/>
                <w:szCs w:val="22"/>
              </w:rPr>
              <w:t>Жилой дом, ул.Сортымская, 5</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ЦТП№4</w:t>
            </w:r>
          </w:p>
        </w:tc>
        <w:tc>
          <w:tcPr>
            <w:tcW w:w="1926" w:type="dxa"/>
            <w:noWrap/>
            <w:hideMark/>
          </w:tcPr>
          <w:p w:rsidR="00181EB1" w:rsidRPr="00181EB1" w:rsidRDefault="00181EB1" w:rsidP="00181EB1">
            <w:pPr>
              <w:spacing w:after="100"/>
              <w:jc w:val="both"/>
              <w:rPr>
                <w:sz w:val="22"/>
                <w:szCs w:val="22"/>
              </w:rPr>
            </w:pPr>
            <w:r w:rsidRPr="00181EB1">
              <w:rPr>
                <w:sz w:val="22"/>
                <w:szCs w:val="22"/>
              </w:rPr>
              <w:t>ТК-14 мкр "Вахтовый"</w:t>
            </w:r>
          </w:p>
        </w:tc>
        <w:tc>
          <w:tcPr>
            <w:tcW w:w="1454" w:type="dxa"/>
            <w:noWrap/>
            <w:hideMark/>
          </w:tcPr>
          <w:p w:rsidR="00181EB1" w:rsidRPr="00181EB1" w:rsidRDefault="00181EB1" w:rsidP="00181EB1">
            <w:pPr>
              <w:spacing w:after="100"/>
              <w:jc w:val="both"/>
              <w:rPr>
                <w:sz w:val="22"/>
                <w:szCs w:val="22"/>
              </w:rPr>
            </w:pPr>
            <w:r w:rsidRPr="00181EB1">
              <w:rPr>
                <w:sz w:val="22"/>
                <w:szCs w:val="22"/>
              </w:rPr>
              <w:t>0,1304</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0,1220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0,2524</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134</w:t>
            </w:r>
          </w:p>
        </w:tc>
        <w:tc>
          <w:tcPr>
            <w:tcW w:w="5035" w:type="dxa"/>
            <w:hideMark/>
          </w:tcPr>
          <w:p w:rsidR="00181EB1" w:rsidRPr="00181EB1" w:rsidRDefault="00181EB1" w:rsidP="00181EB1">
            <w:pPr>
              <w:spacing w:after="100"/>
              <w:jc w:val="both"/>
              <w:rPr>
                <w:sz w:val="22"/>
                <w:szCs w:val="22"/>
              </w:rPr>
            </w:pPr>
            <w:r w:rsidRPr="00181EB1">
              <w:rPr>
                <w:sz w:val="22"/>
                <w:szCs w:val="22"/>
              </w:rPr>
              <w:t>Жилой дом, ул.Сортымская, 7</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ЦТП№4</w:t>
            </w:r>
          </w:p>
        </w:tc>
        <w:tc>
          <w:tcPr>
            <w:tcW w:w="1926" w:type="dxa"/>
            <w:noWrap/>
            <w:hideMark/>
          </w:tcPr>
          <w:p w:rsidR="00181EB1" w:rsidRPr="00181EB1" w:rsidRDefault="00181EB1" w:rsidP="00181EB1">
            <w:pPr>
              <w:spacing w:after="100"/>
              <w:jc w:val="both"/>
              <w:rPr>
                <w:sz w:val="22"/>
                <w:szCs w:val="22"/>
              </w:rPr>
            </w:pPr>
            <w:r w:rsidRPr="00181EB1">
              <w:rPr>
                <w:sz w:val="22"/>
                <w:szCs w:val="22"/>
              </w:rPr>
              <w:t>ТК-15 мкр "Вахтовый"</w:t>
            </w:r>
          </w:p>
        </w:tc>
        <w:tc>
          <w:tcPr>
            <w:tcW w:w="1454" w:type="dxa"/>
            <w:noWrap/>
            <w:hideMark/>
          </w:tcPr>
          <w:p w:rsidR="00181EB1" w:rsidRPr="00181EB1" w:rsidRDefault="00181EB1" w:rsidP="00181EB1">
            <w:pPr>
              <w:spacing w:after="100"/>
              <w:jc w:val="both"/>
              <w:rPr>
                <w:sz w:val="22"/>
                <w:szCs w:val="22"/>
              </w:rPr>
            </w:pPr>
            <w:r w:rsidRPr="00181EB1">
              <w:rPr>
                <w:sz w:val="22"/>
                <w:szCs w:val="22"/>
              </w:rPr>
              <w:t>0,1268</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0,1220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0,2488</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135</w:t>
            </w:r>
          </w:p>
        </w:tc>
        <w:tc>
          <w:tcPr>
            <w:tcW w:w="5035" w:type="dxa"/>
            <w:noWrap/>
            <w:hideMark/>
          </w:tcPr>
          <w:p w:rsidR="00181EB1" w:rsidRPr="00181EB1" w:rsidRDefault="00181EB1" w:rsidP="00181EB1">
            <w:pPr>
              <w:spacing w:after="100"/>
              <w:jc w:val="both"/>
              <w:rPr>
                <w:sz w:val="22"/>
                <w:szCs w:val="22"/>
              </w:rPr>
            </w:pPr>
            <w:r w:rsidRPr="00181EB1">
              <w:rPr>
                <w:sz w:val="22"/>
                <w:szCs w:val="22"/>
              </w:rPr>
              <w:t>Жилой дом, ул.Сортымская, 3</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ЦТП№4</w:t>
            </w:r>
          </w:p>
        </w:tc>
        <w:tc>
          <w:tcPr>
            <w:tcW w:w="1926" w:type="dxa"/>
            <w:noWrap/>
            <w:hideMark/>
          </w:tcPr>
          <w:p w:rsidR="00181EB1" w:rsidRPr="00181EB1" w:rsidRDefault="00181EB1" w:rsidP="00181EB1">
            <w:pPr>
              <w:spacing w:after="100"/>
              <w:jc w:val="both"/>
              <w:rPr>
                <w:sz w:val="22"/>
                <w:szCs w:val="22"/>
              </w:rPr>
            </w:pPr>
            <w:r w:rsidRPr="00181EB1">
              <w:rPr>
                <w:sz w:val="22"/>
                <w:szCs w:val="22"/>
              </w:rPr>
              <w:t>ТК-12 мкр "Вахтовый"</w:t>
            </w:r>
          </w:p>
        </w:tc>
        <w:tc>
          <w:tcPr>
            <w:tcW w:w="1454" w:type="dxa"/>
            <w:noWrap/>
            <w:hideMark/>
          </w:tcPr>
          <w:p w:rsidR="00181EB1" w:rsidRPr="00181EB1" w:rsidRDefault="00181EB1" w:rsidP="00181EB1">
            <w:pPr>
              <w:spacing w:after="100"/>
              <w:jc w:val="both"/>
              <w:rPr>
                <w:sz w:val="22"/>
                <w:szCs w:val="22"/>
              </w:rPr>
            </w:pPr>
            <w:r w:rsidRPr="00181EB1">
              <w:rPr>
                <w:sz w:val="22"/>
                <w:szCs w:val="22"/>
              </w:rPr>
              <w:t>0,2379</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0,2650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0,5029</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136</w:t>
            </w:r>
          </w:p>
        </w:tc>
        <w:tc>
          <w:tcPr>
            <w:tcW w:w="5035" w:type="dxa"/>
            <w:noWrap/>
            <w:hideMark/>
          </w:tcPr>
          <w:p w:rsidR="00181EB1" w:rsidRPr="00181EB1" w:rsidRDefault="00181EB1" w:rsidP="00181EB1">
            <w:pPr>
              <w:spacing w:after="100"/>
              <w:jc w:val="both"/>
              <w:rPr>
                <w:sz w:val="22"/>
                <w:szCs w:val="22"/>
              </w:rPr>
            </w:pPr>
            <w:r w:rsidRPr="00181EB1">
              <w:rPr>
                <w:sz w:val="22"/>
                <w:szCs w:val="22"/>
              </w:rPr>
              <w:t xml:space="preserve">Жилой дом, ул.Нефтяников,2 </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ЦТП№4</w:t>
            </w:r>
          </w:p>
        </w:tc>
        <w:tc>
          <w:tcPr>
            <w:tcW w:w="1926" w:type="dxa"/>
            <w:noWrap/>
            <w:hideMark/>
          </w:tcPr>
          <w:p w:rsidR="00181EB1" w:rsidRPr="00181EB1" w:rsidRDefault="00181EB1" w:rsidP="00181EB1">
            <w:pPr>
              <w:spacing w:after="100"/>
              <w:jc w:val="both"/>
              <w:rPr>
                <w:sz w:val="22"/>
                <w:szCs w:val="22"/>
              </w:rPr>
            </w:pPr>
            <w:r w:rsidRPr="00181EB1">
              <w:rPr>
                <w:sz w:val="22"/>
                <w:szCs w:val="22"/>
              </w:rPr>
              <w:t>ТК-6 мкр "Вахтовый"</w:t>
            </w:r>
          </w:p>
        </w:tc>
        <w:tc>
          <w:tcPr>
            <w:tcW w:w="1454" w:type="dxa"/>
            <w:noWrap/>
            <w:hideMark/>
          </w:tcPr>
          <w:p w:rsidR="00181EB1" w:rsidRPr="00181EB1" w:rsidRDefault="00181EB1" w:rsidP="00181EB1">
            <w:pPr>
              <w:spacing w:after="100"/>
              <w:jc w:val="both"/>
              <w:rPr>
                <w:sz w:val="22"/>
                <w:szCs w:val="22"/>
              </w:rPr>
            </w:pPr>
            <w:r w:rsidRPr="00181EB1">
              <w:rPr>
                <w:sz w:val="22"/>
                <w:szCs w:val="22"/>
              </w:rPr>
              <w:t>0,1310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0,1220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0,2530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137</w:t>
            </w:r>
          </w:p>
        </w:tc>
        <w:tc>
          <w:tcPr>
            <w:tcW w:w="5035" w:type="dxa"/>
            <w:noWrap/>
            <w:hideMark/>
          </w:tcPr>
          <w:p w:rsidR="00181EB1" w:rsidRPr="00181EB1" w:rsidRDefault="00181EB1" w:rsidP="00181EB1">
            <w:pPr>
              <w:spacing w:after="100"/>
              <w:jc w:val="both"/>
              <w:rPr>
                <w:sz w:val="22"/>
                <w:szCs w:val="22"/>
              </w:rPr>
            </w:pPr>
            <w:r w:rsidRPr="00181EB1">
              <w:rPr>
                <w:sz w:val="22"/>
                <w:szCs w:val="22"/>
              </w:rPr>
              <w:t>Жилой дом, ул.Нефтяников,4</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ЦТП№4</w:t>
            </w:r>
          </w:p>
        </w:tc>
        <w:tc>
          <w:tcPr>
            <w:tcW w:w="1926" w:type="dxa"/>
            <w:noWrap/>
            <w:hideMark/>
          </w:tcPr>
          <w:p w:rsidR="00181EB1" w:rsidRPr="00181EB1" w:rsidRDefault="00181EB1" w:rsidP="00181EB1">
            <w:pPr>
              <w:spacing w:after="100"/>
              <w:jc w:val="both"/>
              <w:rPr>
                <w:sz w:val="22"/>
                <w:szCs w:val="22"/>
              </w:rPr>
            </w:pPr>
            <w:r w:rsidRPr="00181EB1">
              <w:rPr>
                <w:sz w:val="22"/>
                <w:szCs w:val="22"/>
              </w:rPr>
              <w:t>ТК-7 мкр "Вахтовый"</w:t>
            </w:r>
          </w:p>
        </w:tc>
        <w:tc>
          <w:tcPr>
            <w:tcW w:w="1454" w:type="dxa"/>
            <w:noWrap/>
            <w:hideMark/>
          </w:tcPr>
          <w:p w:rsidR="00181EB1" w:rsidRPr="00181EB1" w:rsidRDefault="00181EB1" w:rsidP="00181EB1">
            <w:pPr>
              <w:spacing w:after="100"/>
              <w:jc w:val="both"/>
              <w:rPr>
                <w:sz w:val="22"/>
                <w:szCs w:val="22"/>
              </w:rPr>
            </w:pPr>
            <w:r w:rsidRPr="00181EB1">
              <w:rPr>
                <w:sz w:val="22"/>
                <w:szCs w:val="22"/>
              </w:rPr>
              <w:t>0,1310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0,1220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0,2530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138</w:t>
            </w:r>
          </w:p>
        </w:tc>
        <w:tc>
          <w:tcPr>
            <w:tcW w:w="5035" w:type="dxa"/>
            <w:noWrap/>
            <w:hideMark/>
          </w:tcPr>
          <w:p w:rsidR="00181EB1" w:rsidRPr="00181EB1" w:rsidRDefault="00181EB1" w:rsidP="00181EB1">
            <w:pPr>
              <w:spacing w:after="100"/>
              <w:jc w:val="both"/>
              <w:rPr>
                <w:sz w:val="22"/>
                <w:szCs w:val="22"/>
              </w:rPr>
            </w:pPr>
            <w:r w:rsidRPr="00181EB1">
              <w:rPr>
                <w:sz w:val="22"/>
                <w:szCs w:val="22"/>
              </w:rPr>
              <w:t xml:space="preserve">Жилой дом, ул.Нефтяников,6 </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ЦТП№4</w:t>
            </w:r>
          </w:p>
        </w:tc>
        <w:tc>
          <w:tcPr>
            <w:tcW w:w="1926" w:type="dxa"/>
            <w:noWrap/>
            <w:hideMark/>
          </w:tcPr>
          <w:p w:rsidR="00181EB1" w:rsidRPr="00181EB1" w:rsidRDefault="00181EB1" w:rsidP="00181EB1">
            <w:pPr>
              <w:spacing w:after="100"/>
              <w:jc w:val="both"/>
              <w:rPr>
                <w:sz w:val="22"/>
                <w:szCs w:val="22"/>
              </w:rPr>
            </w:pPr>
            <w:r w:rsidRPr="00181EB1">
              <w:rPr>
                <w:sz w:val="22"/>
                <w:szCs w:val="22"/>
              </w:rPr>
              <w:t>ТК-20 мкр "Вахтовый"</w:t>
            </w:r>
          </w:p>
        </w:tc>
        <w:tc>
          <w:tcPr>
            <w:tcW w:w="1454" w:type="dxa"/>
            <w:noWrap/>
            <w:hideMark/>
          </w:tcPr>
          <w:p w:rsidR="00181EB1" w:rsidRPr="00181EB1" w:rsidRDefault="00181EB1" w:rsidP="00181EB1">
            <w:pPr>
              <w:spacing w:after="100"/>
              <w:jc w:val="both"/>
              <w:rPr>
                <w:sz w:val="22"/>
                <w:szCs w:val="22"/>
              </w:rPr>
            </w:pPr>
            <w:r w:rsidRPr="00181EB1">
              <w:rPr>
                <w:sz w:val="22"/>
                <w:szCs w:val="22"/>
              </w:rPr>
              <w:t>0,1310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0,1220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0,2530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139</w:t>
            </w:r>
          </w:p>
        </w:tc>
        <w:tc>
          <w:tcPr>
            <w:tcW w:w="5035" w:type="dxa"/>
            <w:noWrap/>
            <w:hideMark/>
          </w:tcPr>
          <w:p w:rsidR="00181EB1" w:rsidRPr="00181EB1" w:rsidRDefault="00181EB1" w:rsidP="00181EB1">
            <w:pPr>
              <w:spacing w:after="100"/>
              <w:jc w:val="both"/>
              <w:rPr>
                <w:sz w:val="22"/>
                <w:szCs w:val="22"/>
              </w:rPr>
            </w:pPr>
            <w:r w:rsidRPr="00181EB1">
              <w:rPr>
                <w:sz w:val="22"/>
                <w:szCs w:val="22"/>
              </w:rPr>
              <w:t>Бюджетные общ-я, ул.Нефтяников,12 (общ.№10)</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ЦТП№4</w:t>
            </w:r>
          </w:p>
        </w:tc>
        <w:tc>
          <w:tcPr>
            <w:tcW w:w="1926" w:type="dxa"/>
            <w:noWrap/>
            <w:hideMark/>
          </w:tcPr>
          <w:p w:rsidR="00181EB1" w:rsidRPr="00181EB1" w:rsidRDefault="00181EB1" w:rsidP="00181EB1">
            <w:pPr>
              <w:spacing w:after="100"/>
              <w:jc w:val="both"/>
              <w:rPr>
                <w:sz w:val="22"/>
                <w:szCs w:val="22"/>
              </w:rPr>
            </w:pPr>
            <w:r w:rsidRPr="00181EB1">
              <w:rPr>
                <w:sz w:val="22"/>
                <w:szCs w:val="22"/>
              </w:rPr>
              <w:t>ТК-19 мкр "Вахтовый"</w:t>
            </w:r>
          </w:p>
        </w:tc>
        <w:tc>
          <w:tcPr>
            <w:tcW w:w="1454" w:type="dxa"/>
            <w:noWrap/>
            <w:hideMark/>
          </w:tcPr>
          <w:p w:rsidR="00181EB1" w:rsidRPr="00181EB1" w:rsidRDefault="00181EB1" w:rsidP="00181EB1">
            <w:pPr>
              <w:spacing w:after="100"/>
              <w:jc w:val="both"/>
              <w:rPr>
                <w:sz w:val="22"/>
                <w:szCs w:val="22"/>
              </w:rPr>
            </w:pPr>
            <w:r w:rsidRPr="00181EB1">
              <w:rPr>
                <w:sz w:val="22"/>
                <w:szCs w:val="22"/>
              </w:rPr>
              <w:t>0,0940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0,0660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0,1600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140</w:t>
            </w:r>
          </w:p>
        </w:tc>
        <w:tc>
          <w:tcPr>
            <w:tcW w:w="5035" w:type="dxa"/>
            <w:noWrap/>
            <w:hideMark/>
          </w:tcPr>
          <w:p w:rsidR="00181EB1" w:rsidRPr="00181EB1" w:rsidRDefault="00181EB1" w:rsidP="00181EB1">
            <w:pPr>
              <w:spacing w:after="100"/>
              <w:jc w:val="both"/>
              <w:rPr>
                <w:sz w:val="22"/>
                <w:szCs w:val="22"/>
              </w:rPr>
            </w:pPr>
            <w:r w:rsidRPr="00181EB1">
              <w:rPr>
                <w:sz w:val="22"/>
                <w:szCs w:val="22"/>
              </w:rPr>
              <w:t>Бюджетные общ-я, ул.Нефтяников,8 (общ.№11)</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ЦТП№4</w:t>
            </w:r>
          </w:p>
        </w:tc>
        <w:tc>
          <w:tcPr>
            <w:tcW w:w="1926" w:type="dxa"/>
            <w:noWrap/>
            <w:hideMark/>
          </w:tcPr>
          <w:p w:rsidR="00181EB1" w:rsidRPr="00181EB1" w:rsidRDefault="00181EB1" w:rsidP="00181EB1">
            <w:pPr>
              <w:spacing w:after="100"/>
              <w:jc w:val="both"/>
              <w:rPr>
                <w:sz w:val="22"/>
                <w:szCs w:val="22"/>
              </w:rPr>
            </w:pPr>
            <w:r w:rsidRPr="00181EB1">
              <w:rPr>
                <w:sz w:val="22"/>
                <w:szCs w:val="22"/>
              </w:rPr>
              <w:t>ТК-20 мкр "Вахтовый"</w:t>
            </w:r>
          </w:p>
        </w:tc>
        <w:tc>
          <w:tcPr>
            <w:tcW w:w="1454" w:type="dxa"/>
            <w:noWrap/>
            <w:hideMark/>
          </w:tcPr>
          <w:p w:rsidR="00181EB1" w:rsidRPr="00181EB1" w:rsidRDefault="00181EB1" w:rsidP="00181EB1">
            <w:pPr>
              <w:spacing w:after="100"/>
              <w:jc w:val="both"/>
              <w:rPr>
                <w:sz w:val="22"/>
                <w:szCs w:val="22"/>
              </w:rPr>
            </w:pPr>
            <w:r w:rsidRPr="00181EB1">
              <w:rPr>
                <w:sz w:val="22"/>
                <w:szCs w:val="22"/>
              </w:rPr>
              <w:t>0,0940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0,0660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0,1600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141</w:t>
            </w:r>
          </w:p>
        </w:tc>
        <w:tc>
          <w:tcPr>
            <w:tcW w:w="5035" w:type="dxa"/>
            <w:noWrap/>
            <w:hideMark/>
          </w:tcPr>
          <w:p w:rsidR="00181EB1" w:rsidRPr="00181EB1" w:rsidRDefault="00181EB1" w:rsidP="00181EB1">
            <w:pPr>
              <w:spacing w:after="100"/>
              <w:jc w:val="both"/>
              <w:rPr>
                <w:sz w:val="22"/>
                <w:szCs w:val="22"/>
              </w:rPr>
            </w:pPr>
            <w:r w:rsidRPr="00181EB1">
              <w:rPr>
                <w:sz w:val="22"/>
                <w:szCs w:val="22"/>
              </w:rPr>
              <w:t xml:space="preserve">Жилой дом, ул.Нефтяников,14 </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ЦТП№4</w:t>
            </w:r>
          </w:p>
        </w:tc>
        <w:tc>
          <w:tcPr>
            <w:tcW w:w="1926" w:type="dxa"/>
            <w:noWrap/>
            <w:hideMark/>
          </w:tcPr>
          <w:p w:rsidR="00181EB1" w:rsidRPr="00181EB1" w:rsidRDefault="00181EB1" w:rsidP="00181EB1">
            <w:pPr>
              <w:spacing w:after="100"/>
              <w:jc w:val="both"/>
              <w:rPr>
                <w:sz w:val="22"/>
                <w:szCs w:val="22"/>
              </w:rPr>
            </w:pPr>
            <w:r w:rsidRPr="00181EB1">
              <w:rPr>
                <w:sz w:val="22"/>
                <w:szCs w:val="22"/>
              </w:rPr>
              <w:t>ТК-7 мкр "Вахтовый"</w:t>
            </w:r>
          </w:p>
        </w:tc>
        <w:tc>
          <w:tcPr>
            <w:tcW w:w="1454" w:type="dxa"/>
            <w:noWrap/>
            <w:hideMark/>
          </w:tcPr>
          <w:p w:rsidR="00181EB1" w:rsidRPr="00181EB1" w:rsidRDefault="00181EB1" w:rsidP="00181EB1">
            <w:pPr>
              <w:spacing w:after="100"/>
              <w:jc w:val="both"/>
              <w:rPr>
                <w:sz w:val="22"/>
                <w:szCs w:val="22"/>
              </w:rPr>
            </w:pPr>
            <w:r w:rsidRPr="00181EB1">
              <w:rPr>
                <w:sz w:val="22"/>
                <w:szCs w:val="22"/>
              </w:rPr>
              <w:t>0,2379</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0,2650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0,5029</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142</w:t>
            </w:r>
          </w:p>
        </w:tc>
        <w:tc>
          <w:tcPr>
            <w:tcW w:w="5035" w:type="dxa"/>
            <w:noWrap/>
            <w:hideMark/>
          </w:tcPr>
          <w:p w:rsidR="00181EB1" w:rsidRPr="00181EB1" w:rsidRDefault="00181EB1" w:rsidP="00181EB1">
            <w:pPr>
              <w:spacing w:after="100"/>
              <w:jc w:val="both"/>
              <w:rPr>
                <w:sz w:val="22"/>
                <w:szCs w:val="22"/>
              </w:rPr>
            </w:pPr>
            <w:r w:rsidRPr="00181EB1">
              <w:rPr>
                <w:sz w:val="22"/>
                <w:szCs w:val="22"/>
              </w:rPr>
              <w:t>Жилой дом, ул.Нефтяников,16</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ЦТП№4</w:t>
            </w:r>
          </w:p>
        </w:tc>
        <w:tc>
          <w:tcPr>
            <w:tcW w:w="1926" w:type="dxa"/>
            <w:noWrap/>
            <w:hideMark/>
          </w:tcPr>
          <w:p w:rsidR="00181EB1" w:rsidRPr="00181EB1" w:rsidRDefault="00181EB1" w:rsidP="00181EB1">
            <w:pPr>
              <w:spacing w:after="100"/>
              <w:jc w:val="both"/>
              <w:rPr>
                <w:sz w:val="22"/>
                <w:szCs w:val="22"/>
              </w:rPr>
            </w:pPr>
            <w:r w:rsidRPr="00181EB1">
              <w:rPr>
                <w:sz w:val="22"/>
                <w:szCs w:val="22"/>
              </w:rPr>
              <w:t>ТК-5а мкр "Вахтовый"</w:t>
            </w:r>
          </w:p>
        </w:tc>
        <w:tc>
          <w:tcPr>
            <w:tcW w:w="1454" w:type="dxa"/>
            <w:noWrap/>
            <w:hideMark/>
          </w:tcPr>
          <w:p w:rsidR="00181EB1" w:rsidRPr="00181EB1" w:rsidRDefault="00181EB1" w:rsidP="00181EB1">
            <w:pPr>
              <w:spacing w:after="100"/>
              <w:jc w:val="both"/>
              <w:rPr>
                <w:sz w:val="22"/>
                <w:szCs w:val="22"/>
              </w:rPr>
            </w:pPr>
            <w:r w:rsidRPr="00181EB1">
              <w:rPr>
                <w:sz w:val="22"/>
                <w:szCs w:val="22"/>
              </w:rPr>
              <w:t>0,0470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0,0810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0,1280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143</w:t>
            </w:r>
          </w:p>
        </w:tc>
        <w:tc>
          <w:tcPr>
            <w:tcW w:w="5035" w:type="dxa"/>
            <w:noWrap/>
            <w:hideMark/>
          </w:tcPr>
          <w:p w:rsidR="00181EB1" w:rsidRPr="00181EB1" w:rsidRDefault="00181EB1" w:rsidP="00181EB1">
            <w:pPr>
              <w:spacing w:after="100"/>
              <w:jc w:val="both"/>
              <w:rPr>
                <w:sz w:val="22"/>
                <w:szCs w:val="22"/>
              </w:rPr>
            </w:pPr>
            <w:r w:rsidRPr="00181EB1">
              <w:rPr>
                <w:sz w:val="22"/>
                <w:szCs w:val="22"/>
              </w:rPr>
              <w:t xml:space="preserve">Жилой дом, ул.Строителей, 1 </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ЦТП№4</w:t>
            </w:r>
          </w:p>
        </w:tc>
        <w:tc>
          <w:tcPr>
            <w:tcW w:w="1926" w:type="dxa"/>
            <w:noWrap/>
            <w:hideMark/>
          </w:tcPr>
          <w:p w:rsidR="00181EB1" w:rsidRPr="00181EB1" w:rsidRDefault="00181EB1" w:rsidP="00181EB1">
            <w:pPr>
              <w:spacing w:after="100"/>
              <w:jc w:val="both"/>
              <w:rPr>
                <w:sz w:val="22"/>
                <w:szCs w:val="22"/>
              </w:rPr>
            </w:pPr>
            <w:r w:rsidRPr="00181EB1">
              <w:rPr>
                <w:sz w:val="22"/>
                <w:szCs w:val="22"/>
              </w:rPr>
              <w:t>ТК-25 мкр "Вахтовый"</w:t>
            </w:r>
          </w:p>
        </w:tc>
        <w:tc>
          <w:tcPr>
            <w:tcW w:w="1454" w:type="dxa"/>
            <w:noWrap/>
            <w:hideMark/>
          </w:tcPr>
          <w:p w:rsidR="00181EB1" w:rsidRPr="00181EB1" w:rsidRDefault="00181EB1" w:rsidP="00181EB1">
            <w:pPr>
              <w:spacing w:after="100"/>
              <w:jc w:val="both"/>
              <w:rPr>
                <w:sz w:val="22"/>
                <w:szCs w:val="22"/>
              </w:rPr>
            </w:pPr>
            <w:r w:rsidRPr="00181EB1">
              <w:rPr>
                <w:sz w:val="22"/>
                <w:szCs w:val="22"/>
              </w:rPr>
              <w:t>0,1040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0,0730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0,1770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144</w:t>
            </w:r>
          </w:p>
        </w:tc>
        <w:tc>
          <w:tcPr>
            <w:tcW w:w="5035" w:type="dxa"/>
            <w:noWrap/>
            <w:hideMark/>
          </w:tcPr>
          <w:p w:rsidR="00181EB1" w:rsidRPr="00181EB1" w:rsidRDefault="00181EB1" w:rsidP="00181EB1">
            <w:pPr>
              <w:spacing w:after="100"/>
              <w:jc w:val="both"/>
              <w:rPr>
                <w:sz w:val="22"/>
                <w:szCs w:val="22"/>
              </w:rPr>
            </w:pPr>
            <w:r w:rsidRPr="00181EB1">
              <w:rPr>
                <w:sz w:val="22"/>
                <w:szCs w:val="22"/>
              </w:rPr>
              <w:t>Жилой дом, ул.Строителей, 2</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ЦТП№4</w:t>
            </w:r>
          </w:p>
        </w:tc>
        <w:tc>
          <w:tcPr>
            <w:tcW w:w="1926" w:type="dxa"/>
            <w:noWrap/>
            <w:hideMark/>
          </w:tcPr>
          <w:p w:rsidR="00181EB1" w:rsidRPr="00181EB1" w:rsidRDefault="00181EB1" w:rsidP="00181EB1">
            <w:pPr>
              <w:spacing w:after="100"/>
              <w:jc w:val="both"/>
              <w:rPr>
                <w:sz w:val="22"/>
                <w:szCs w:val="22"/>
              </w:rPr>
            </w:pPr>
            <w:r w:rsidRPr="00181EB1">
              <w:rPr>
                <w:sz w:val="22"/>
                <w:szCs w:val="22"/>
              </w:rPr>
              <w:t>ТК-25 мкр "Вахтовый"</w:t>
            </w:r>
          </w:p>
        </w:tc>
        <w:tc>
          <w:tcPr>
            <w:tcW w:w="1454" w:type="dxa"/>
            <w:noWrap/>
            <w:hideMark/>
          </w:tcPr>
          <w:p w:rsidR="00181EB1" w:rsidRPr="00181EB1" w:rsidRDefault="00181EB1" w:rsidP="00181EB1">
            <w:pPr>
              <w:spacing w:after="100"/>
              <w:jc w:val="both"/>
              <w:rPr>
                <w:sz w:val="22"/>
                <w:szCs w:val="22"/>
              </w:rPr>
            </w:pPr>
            <w:r w:rsidRPr="00181EB1">
              <w:rPr>
                <w:sz w:val="22"/>
                <w:szCs w:val="22"/>
              </w:rPr>
              <w:t>0,1000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0,0700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0,1700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145</w:t>
            </w:r>
          </w:p>
        </w:tc>
        <w:tc>
          <w:tcPr>
            <w:tcW w:w="5035" w:type="dxa"/>
            <w:noWrap/>
            <w:hideMark/>
          </w:tcPr>
          <w:p w:rsidR="00181EB1" w:rsidRPr="00181EB1" w:rsidRDefault="00181EB1" w:rsidP="00181EB1">
            <w:pPr>
              <w:spacing w:after="100"/>
              <w:jc w:val="both"/>
              <w:rPr>
                <w:sz w:val="22"/>
                <w:szCs w:val="22"/>
              </w:rPr>
            </w:pPr>
            <w:r w:rsidRPr="00181EB1">
              <w:rPr>
                <w:sz w:val="22"/>
                <w:szCs w:val="22"/>
              </w:rPr>
              <w:t>Жилой дом, ул.Строителей, 3 40-кв.</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ЦТП№4</w:t>
            </w:r>
          </w:p>
        </w:tc>
        <w:tc>
          <w:tcPr>
            <w:tcW w:w="1926" w:type="dxa"/>
            <w:noWrap/>
            <w:hideMark/>
          </w:tcPr>
          <w:p w:rsidR="00181EB1" w:rsidRPr="00181EB1" w:rsidRDefault="00181EB1" w:rsidP="00181EB1">
            <w:pPr>
              <w:spacing w:after="100"/>
              <w:jc w:val="both"/>
              <w:rPr>
                <w:sz w:val="22"/>
                <w:szCs w:val="22"/>
              </w:rPr>
            </w:pPr>
            <w:r w:rsidRPr="00181EB1">
              <w:rPr>
                <w:sz w:val="22"/>
                <w:szCs w:val="22"/>
              </w:rPr>
              <w:t>ТК-21 мкр "Вахтовый"</w:t>
            </w:r>
          </w:p>
        </w:tc>
        <w:tc>
          <w:tcPr>
            <w:tcW w:w="1454" w:type="dxa"/>
            <w:noWrap/>
            <w:hideMark/>
          </w:tcPr>
          <w:p w:rsidR="00181EB1" w:rsidRPr="00181EB1" w:rsidRDefault="00181EB1" w:rsidP="00181EB1">
            <w:pPr>
              <w:spacing w:after="100"/>
              <w:jc w:val="both"/>
              <w:rPr>
                <w:sz w:val="22"/>
                <w:szCs w:val="22"/>
              </w:rPr>
            </w:pPr>
            <w:r w:rsidRPr="00181EB1">
              <w:rPr>
                <w:sz w:val="22"/>
                <w:szCs w:val="22"/>
              </w:rPr>
              <w:t>0,2200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0,2240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0,4440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lastRenderedPageBreak/>
              <w:t>146</w:t>
            </w:r>
          </w:p>
        </w:tc>
        <w:tc>
          <w:tcPr>
            <w:tcW w:w="5035" w:type="dxa"/>
            <w:noWrap/>
            <w:hideMark/>
          </w:tcPr>
          <w:p w:rsidR="00181EB1" w:rsidRPr="00181EB1" w:rsidRDefault="00181EB1" w:rsidP="00181EB1">
            <w:pPr>
              <w:spacing w:after="100"/>
              <w:jc w:val="both"/>
              <w:rPr>
                <w:sz w:val="22"/>
                <w:szCs w:val="22"/>
              </w:rPr>
            </w:pPr>
            <w:r w:rsidRPr="00181EB1">
              <w:rPr>
                <w:sz w:val="22"/>
                <w:szCs w:val="22"/>
              </w:rPr>
              <w:t>Жилой дом ул.Нефтяников, 10</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ЦТП№4</w:t>
            </w:r>
          </w:p>
        </w:tc>
        <w:tc>
          <w:tcPr>
            <w:tcW w:w="1926" w:type="dxa"/>
            <w:noWrap/>
            <w:hideMark/>
          </w:tcPr>
          <w:p w:rsidR="00181EB1" w:rsidRPr="00181EB1" w:rsidRDefault="00181EB1" w:rsidP="00181EB1">
            <w:pPr>
              <w:spacing w:after="100"/>
              <w:jc w:val="both"/>
              <w:rPr>
                <w:sz w:val="22"/>
                <w:szCs w:val="22"/>
              </w:rPr>
            </w:pPr>
            <w:r w:rsidRPr="00181EB1">
              <w:rPr>
                <w:sz w:val="22"/>
                <w:szCs w:val="22"/>
              </w:rPr>
              <w:t>ТК-22 мкр "Вахтовый"</w:t>
            </w:r>
          </w:p>
        </w:tc>
        <w:tc>
          <w:tcPr>
            <w:tcW w:w="1454" w:type="dxa"/>
            <w:noWrap/>
            <w:hideMark/>
          </w:tcPr>
          <w:p w:rsidR="00181EB1" w:rsidRPr="00181EB1" w:rsidRDefault="00181EB1" w:rsidP="00181EB1">
            <w:pPr>
              <w:spacing w:after="100"/>
              <w:jc w:val="both"/>
              <w:rPr>
                <w:sz w:val="22"/>
                <w:szCs w:val="22"/>
              </w:rPr>
            </w:pPr>
            <w:r w:rsidRPr="00181EB1">
              <w:rPr>
                <w:sz w:val="22"/>
                <w:szCs w:val="22"/>
              </w:rPr>
              <w:t>0,2414</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0,3048</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0,5462</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147</w:t>
            </w:r>
          </w:p>
        </w:tc>
        <w:tc>
          <w:tcPr>
            <w:tcW w:w="5035" w:type="dxa"/>
            <w:hideMark/>
          </w:tcPr>
          <w:p w:rsidR="00181EB1" w:rsidRPr="00181EB1" w:rsidRDefault="00181EB1" w:rsidP="00181EB1">
            <w:pPr>
              <w:spacing w:after="100"/>
              <w:jc w:val="both"/>
              <w:rPr>
                <w:sz w:val="22"/>
                <w:szCs w:val="22"/>
              </w:rPr>
            </w:pPr>
            <w:r w:rsidRPr="00181EB1">
              <w:rPr>
                <w:sz w:val="22"/>
                <w:szCs w:val="22"/>
              </w:rPr>
              <w:t>ул. Сортымская, 8 Магазин (ООО "ТЭМА")</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ЦТП№4</w:t>
            </w:r>
          </w:p>
        </w:tc>
        <w:tc>
          <w:tcPr>
            <w:tcW w:w="1926" w:type="dxa"/>
            <w:noWrap/>
            <w:hideMark/>
          </w:tcPr>
          <w:p w:rsidR="00181EB1" w:rsidRPr="00181EB1" w:rsidRDefault="00181EB1" w:rsidP="00181EB1">
            <w:pPr>
              <w:spacing w:after="100"/>
              <w:jc w:val="both"/>
              <w:rPr>
                <w:sz w:val="22"/>
                <w:szCs w:val="22"/>
              </w:rPr>
            </w:pPr>
            <w:r w:rsidRPr="00181EB1">
              <w:rPr>
                <w:sz w:val="22"/>
                <w:szCs w:val="22"/>
              </w:rPr>
              <w:t>ТК-17а мкр "Вахтовый"</w:t>
            </w:r>
          </w:p>
        </w:tc>
        <w:tc>
          <w:tcPr>
            <w:tcW w:w="1454" w:type="dxa"/>
            <w:noWrap/>
            <w:hideMark/>
          </w:tcPr>
          <w:p w:rsidR="00181EB1" w:rsidRPr="00181EB1" w:rsidRDefault="00181EB1" w:rsidP="00181EB1">
            <w:pPr>
              <w:spacing w:after="100"/>
              <w:jc w:val="both"/>
              <w:rPr>
                <w:sz w:val="22"/>
                <w:szCs w:val="22"/>
              </w:rPr>
            </w:pPr>
            <w:r w:rsidRPr="00181EB1">
              <w:rPr>
                <w:sz w:val="22"/>
                <w:szCs w:val="22"/>
              </w:rPr>
              <w:t>0,1057</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0,0010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0,1067</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148</w:t>
            </w:r>
          </w:p>
        </w:tc>
        <w:tc>
          <w:tcPr>
            <w:tcW w:w="5035" w:type="dxa"/>
            <w:noWrap/>
            <w:hideMark/>
          </w:tcPr>
          <w:p w:rsidR="00181EB1" w:rsidRPr="00181EB1" w:rsidRDefault="00181EB1" w:rsidP="00181EB1">
            <w:pPr>
              <w:spacing w:after="100"/>
              <w:jc w:val="both"/>
              <w:rPr>
                <w:sz w:val="22"/>
                <w:szCs w:val="22"/>
              </w:rPr>
            </w:pPr>
            <w:r w:rsidRPr="00181EB1">
              <w:rPr>
                <w:sz w:val="22"/>
                <w:szCs w:val="22"/>
              </w:rPr>
              <w:t>ул.Строителей, 4 Телетранслятор</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ЦТП№4</w:t>
            </w:r>
          </w:p>
        </w:tc>
        <w:tc>
          <w:tcPr>
            <w:tcW w:w="1926" w:type="dxa"/>
            <w:noWrap/>
            <w:hideMark/>
          </w:tcPr>
          <w:p w:rsidR="00181EB1" w:rsidRPr="00181EB1" w:rsidRDefault="00181EB1" w:rsidP="00181EB1">
            <w:pPr>
              <w:spacing w:after="100"/>
              <w:jc w:val="both"/>
              <w:rPr>
                <w:sz w:val="22"/>
                <w:szCs w:val="22"/>
              </w:rPr>
            </w:pPr>
            <w:r w:rsidRPr="00181EB1">
              <w:rPr>
                <w:sz w:val="22"/>
                <w:szCs w:val="22"/>
              </w:rPr>
              <w:t>ТК-25 мкр "Вахтовый"</w:t>
            </w:r>
          </w:p>
        </w:tc>
        <w:tc>
          <w:tcPr>
            <w:tcW w:w="1454" w:type="dxa"/>
            <w:noWrap/>
            <w:hideMark/>
          </w:tcPr>
          <w:p w:rsidR="00181EB1" w:rsidRPr="00181EB1" w:rsidRDefault="00181EB1" w:rsidP="00181EB1">
            <w:pPr>
              <w:spacing w:after="100"/>
              <w:jc w:val="both"/>
              <w:rPr>
                <w:sz w:val="22"/>
                <w:szCs w:val="22"/>
              </w:rPr>
            </w:pPr>
            <w:r w:rsidRPr="00181EB1">
              <w:rPr>
                <w:sz w:val="22"/>
                <w:szCs w:val="22"/>
              </w:rPr>
              <w:t>0,0156</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0,0020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0,0176</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149</w:t>
            </w:r>
          </w:p>
        </w:tc>
        <w:tc>
          <w:tcPr>
            <w:tcW w:w="5035" w:type="dxa"/>
            <w:hideMark/>
          </w:tcPr>
          <w:p w:rsidR="00181EB1" w:rsidRPr="00181EB1" w:rsidRDefault="00181EB1" w:rsidP="00181EB1">
            <w:pPr>
              <w:spacing w:after="100"/>
              <w:jc w:val="both"/>
              <w:rPr>
                <w:sz w:val="22"/>
                <w:szCs w:val="22"/>
              </w:rPr>
            </w:pPr>
            <w:r w:rsidRPr="00181EB1">
              <w:rPr>
                <w:sz w:val="22"/>
                <w:szCs w:val="22"/>
              </w:rPr>
              <w:t xml:space="preserve">Жилой дом, пер.Молодёжный, 1 </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ЦТП№4</w:t>
            </w:r>
          </w:p>
        </w:tc>
        <w:tc>
          <w:tcPr>
            <w:tcW w:w="1926" w:type="dxa"/>
            <w:noWrap/>
            <w:hideMark/>
          </w:tcPr>
          <w:p w:rsidR="00181EB1" w:rsidRPr="00181EB1" w:rsidRDefault="00181EB1" w:rsidP="00181EB1">
            <w:pPr>
              <w:spacing w:after="100"/>
              <w:jc w:val="both"/>
              <w:rPr>
                <w:sz w:val="22"/>
                <w:szCs w:val="22"/>
              </w:rPr>
            </w:pPr>
            <w:r w:rsidRPr="00181EB1">
              <w:rPr>
                <w:sz w:val="22"/>
                <w:szCs w:val="22"/>
              </w:rPr>
              <w:t>ТК-5 мкр "Вахтовый"</w:t>
            </w:r>
          </w:p>
        </w:tc>
        <w:tc>
          <w:tcPr>
            <w:tcW w:w="1454" w:type="dxa"/>
            <w:noWrap/>
            <w:hideMark/>
          </w:tcPr>
          <w:p w:rsidR="00181EB1" w:rsidRPr="00181EB1" w:rsidRDefault="00181EB1" w:rsidP="00181EB1">
            <w:pPr>
              <w:spacing w:after="100"/>
              <w:jc w:val="both"/>
              <w:rPr>
                <w:sz w:val="22"/>
                <w:szCs w:val="22"/>
              </w:rPr>
            </w:pPr>
            <w:r w:rsidRPr="00181EB1">
              <w:rPr>
                <w:sz w:val="22"/>
                <w:szCs w:val="22"/>
              </w:rPr>
              <w:t>0,1310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0,1220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0,2530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150</w:t>
            </w:r>
          </w:p>
        </w:tc>
        <w:tc>
          <w:tcPr>
            <w:tcW w:w="5035" w:type="dxa"/>
            <w:hideMark/>
          </w:tcPr>
          <w:p w:rsidR="00181EB1" w:rsidRPr="00181EB1" w:rsidRDefault="00181EB1" w:rsidP="00181EB1">
            <w:pPr>
              <w:spacing w:after="100"/>
              <w:jc w:val="both"/>
              <w:rPr>
                <w:sz w:val="22"/>
                <w:szCs w:val="22"/>
              </w:rPr>
            </w:pPr>
            <w:r w:rsidRPr="00181EB1">
              <w:rPr>
                <w:sz w:val="22"/>
                <w:szCs w:val="22"/>
              </w:rPr>
              <w:t xml:space="preserve">Жилой дом, пер.Молодёжный, 3 </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ЦТП№4</w:t>
            </w:r>
          </w:p>
        </w:tc>
        <w:tc>
          <w:tcPr>
            <w:tcW w:w="1926" w:type="dxa"/>
            <w:noWrap/>
            <w:hideMark/>
          </w:tcPr>
          <w:p w:rsidR="00181EB1" w:rsidRPr="00181EB1" w:rsidRDefault="00181EB1" w:rsidP="00181EB1">
            <w:pPr>
              <w:spacing w:after="100"/>
              <w:jc w:val="both"/>
              <w:rPr>
                <w:sz w:val="22"/>
                <w:szCs w:val="22"/>
              </w:rPr>
            </w:pPr>
            <w:r w:rsidRPr="00181EB1">
              <w:rPr>
                <w:sz w:val="22"/>
                <w:szCs w:val="22"/>
              </w:rPr>
              <w:t>ТК-6 мкр "Вахтовый"</w:t>
            </w:r>
          </w:p>
        </w:tc>
        <w:tc>
          <w:tcPr>
            <w:tcW w:w="1454" w:type="dxa"/>
            <w:noWrap/>
            <w:hideMark/>
          </w:tcPr>
          <w:p w:rsidR="00181EB1" w:rsidRPr="00181EB1" w:rsidRDefault="00181EB1" w:rsidP="00181EB1">
            <w:pPr>
              <w:spacing w:after="100"/>
              <w:jc w:val="both"/>
              <w:rPr>
                <w:sz w:val="22"/>
                <w:szCs w:val="22"/>
              </w:rPr>
            </w:pPr>
            <w:r w:rsidRPr="00181EB1">
              <w:rPr>
                <w:sz w:val="22"/>
                <w:szCs w:val="22"/>
              </w:rPr>
              <w:t>0,1310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0,1220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0,2530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151</w:t>
            </w:r>
          </w:p>
        </w:tc>
        <w:tc>
          <w:tcPr>
            <w:tcW w:w="5035" w:type="dxa"/>
            <w:noWrap/>
            <w:hideMark/>
          </w:tcPr>
          <w:p w:rsidR="00181EB1" w:rsidRPr="00181EB1" w:rsidRDefault="00181EB1" w:rsidP="00181EB1">
            <w:pPr>
              <w:spacing w:after="100"/>
              <w:jc w:val="both"/>
              <w:rPr>
                <w:sz w:val="22"/>
                <w:szCs w:val="22"/>
              </w:rPr>
            </w:pPr>
            <w:r w:rsidRPr="00181EB1">
              <w:rPr>
                <w:sz w:val="22"/>
                <w:szCs w:val="22"/>
              </w:rPr>
              <w:t>пер.Молодёжный, 5 (общ. №59)</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ЦТП№4</w:t>
            </w:r>
          </w:p>
        </w:tc>
        <w:tc>
          <w:tcPr>
            <w:tcW w:w="1926" w:type="dxa"/>
            <w:noWrap/>
            <w:hideMark/>
          </w:tcPr>
          <w:p w:rsidR="00181EB1" w:rsidRPr="00181EB1" w:rsidRDefault="00181EB1" w:rsidP="00181EB1">
            <w:pPr>
              <w:spacing w:after="100"/>
              <w:jc w:val="both"/>
              <w:rPr>
                <w:sz w:val="22"/>
                <w:szCs w:val="22"/>
              </w:rPr>
            </w:pPr>
            <w:r w:rsidRPr="00181EB1">
              <w:rPr>
                <w:sz w:val="22"/>
                <w:szCs w:val="22"/>
              </w:rPr>
              <w:t>ТК-32 мкр "Вахтовый"</w:t>
            </w:r>
          </w:p>
        </w:tc>
        <w:tc>
          <w:tcPr>
            <w:tcW w:w="1454" w:type="dxa"/>
            <w:noWrap/>
            <w:hideMark/>
          </w:tcPr>
          <w:p w:rsidR="00181EB1" w:rsidRPr="00181EB1" w:rsidRDefault="00181EB1" w:rsidP="00181EB1">
            <w:pPr>
              <w:spacing w:after="100"/>
              <w:jc w:val="both"/>
              <w:rPr>
                <w:sz w:val="22"/>
                <w:szCs w:val="22"/>
              </w:rPr>
            </w:pPr>
            <w:r w:rsidRPr="00181EB1">
              <w:rPr>
                <w:sz w:val="22"/>
                <w:szCs w:val="22"/>
              </w:rPr>
              <w:t>0,0720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0,0140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0,0860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152</w:t>
            </w:r>
          </w:p>
        </w:tc>
        <w:tc>
          <w:tcPr>
            <w:tcW w:w="5035" w:type="dxa"/>
            <w:noWrap/>
            <w:hideMark/>
          </w:tcPr>
          <w:p w:rsidR="00181EB1" w:rsidRPr="00181EB1" w:rsidRDefault="00181EB1" w:rsidP="00181EB1">
            <w:pPr>
              <w:spacing w:after="100"/>
              <w:jc w:val="both"/>
              <w:rPr>
                <w:sz w:val="22"/>
                <w:szCs w:val="22"/>
              </w:rPr>
            </w:pPr>
            <w:r w:rsidRPr="00181EB1">
              <w:rPr>
                <w:sz w:val="22"/>
                <w:szCs w:val="22"/>
              </w:rPr>
              <w:t>пер.Молодёжный, 2 столовая №6</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ЦТП№4</w:t>
            </w:r>
          </w:p>
        </w:tc>
        <w:tc>
          <w:tcPr>
            <w:tcW w:w="1926" w:type="dxa"/>
            <w:noWrap/>
            <w:hideMark/>
          </w:tcPr>
          <w:p w:rsidR="00181EB1" w:rsidRPr="00181EB1" w:rsidRDefault="00181EB1" w:rsidP="00181EB1">
            <w:pPr>
              <w:spacing w:after="100"/>
              <w:jc w:val="both"/>
              <w:rPr>
                <w:sz w:val="22"/>
                <w:szCs w:val="22"/>
              </w:rPr>
            </w:pPr>
            <w:r w:rsidRPr="00181EB1">
              <w:rPr>
                <w:sz w:val="22"/>
                <w:szCs w:val="22"/>
              </w:rPr>
              <w:t>ТК-32 мкр "Вахтовый"</w:t>
            </w:r>
          </w:p>
        </w:tc>
        <w:tc>
          <w:tcPr>
            <w:tcW w:w="1454" w:type="dxa"/>
            <w:noWrap/>
            <w:hideMark/>
          </w:tcPr>
          <w:p w:rsidR="00181EB1" w:rsidRPr="00181EB1" w:rsidRDefault="00181EB1" w:rsidP="00181EB1">
            <w:pPr>
              <w:spacing w:after="100"/>
              <w:jc w:val="both"/>
              <w:rPr>
                <w:sz w:val="22"/>
                <w:szCs w:val="22"/>
              </w:rPr>
            </w:pPr>
            <w:r w:rsidRPr="00181EB1">
              <w:rPr>
                <w:sz w:val="22"/>
                <w:szCs w:val="22"/>
              </w:rPr>
              <w:t>0,0575</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0,0910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0,1485</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153</w:t>
            </w:r>
          </w:p>
        </w:tc>
        <w:tc>
          <w:tcPr>
            <w:tcW w:w="5035" w:type="dxa"/>
            <w:hideMark/>
          </w:tcPr>
          <w:p w:rsidR="00181EB1" w:rsidRPr="00181EB1" w:rsidRDefault="00181EB1" w:rsidP="00181EB1">
            <w:pPr>
              <w:spacing w:after="100"/>
              <w:jc w:val="both"/>
              <w:rPr>
                <w:sz w:val="22"/>
                <w:szCs w:val="22"/>
              </w:rPr>
            </w:pPr>
            <w:r w:rsidRPr="00181EB1">
              <w:rPr>
                <w:sz w:val="22"/>
                <w:szCs w:val="22"/>
              </w:rPr>
              <w:t>пер.Молодёжный, 4 магазин ИП Чабонян Л.С.</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ЦТП№4</w:t>
            </w:r>
          </w:p>
        </w:tc>
        <w:tc>
          <w:tcPr>
            <w:tcW w:w="1926" w:type="dxa"/>
            <w:noWrap/>
            <w:hideMark/>
          </w:tcPr>
          <w:p w:rsidR="00181EB1" w:rsidRPr="00181EB1" w:rsidRDefault="00181EB1" w:rsidP="00181EB1">
            <w:pPr>
              <w:spacing w:after="100"/>
              <w:jc w:val="both"/>
              <w:rPr>
                <w:sz w:val="22"/>
                <w:szCs w:val="22"/>
              </w:rPr>
            </w:pPr>
            <w:r w:rsidRPr="00181EB1">
              <w:rPr>
                <w:sz w:val="22"/>
                <w:szCs w:val="22"/>
              </w:rPr>
              <w:t>ТК-32 мкр "Вахтовый"</w:t>
            </w:r>
          </w:p>
        </w:tc>
        <w:tc>
          <w:tcPr>
            <w:tcW w:w="1454" w:type="dxa"/>
            <w:noWrap/>
            <w:hideMark/>
          </w:tcPr>
          <w:p w:rsidR="00181EB1" w:rsidRPr="00181EB1" w:rsidRDefault="00181EB1" w:rsidP="00181EB1">
            <w:pPr>
              <w:spacing w:after="100"/>
              <w:jc w:val="both"/>
              <w:rPr>
                <w:sz w:val="22"/>
                <w:szCs w:val="22"/>
              </w:rPr>
            </w:pPr>
            <w:r w:rsidRPr="00181EB1">
              <w:rPr>
                <w:sz w:val="22"/>
                <w:szCs w:val="22"/>
              </w:rPr>
              <w:t>0,0492</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0,0011</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0,0503</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154</w:t>
            </w:r>
          </w:p>
        </w:tc>
        <w:tc>
          <w:tcPr>
            <w:tcW w:w="5035" w:type="dxa"/>
            <w:hideMark/>
          </w:tcPr>
          <w:p w:rsidR="00181EB1" w:rsidRPr="00181EB1" w:rsidRDefault="00181EB1" w:rsidP="00181EB1">
            <w:pPr>
              <w:spacing w:after="100"/>
              <w:jc w:val="both"/>
              <w:rPr>
                <w:sz w:val="22"/>
                <w:szCs w:val="22"/>
              </w:rPr>
            </w:pPr>
            <w:r w:rsidRPr="00181EB1">
              <w:rPr>
                <w:sz w:val="22"/>
                <w:szCs w:val="22"/>
              </w:rPr>
              <w:t>пер.Таёжный, 1 маг. АКК-Консалдинг</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ЦТП№4</w:t>
            </w:r>
          </w:p>
        </w:tc>
        <w:tc>
          <w:tcPr>
            <w:tcW w:w="1926" w:type="dxa"/>
            <w:noWrap/>
            <w:hideMark/>
          </w:tcPr>
          <w:p w:rsidR="00181EB1" w:rsidRPr="00181EB1" w:rsidRDefault="00181EB1" w:rsidP="00181EB1">
            <w:pPr>
              <w:spacing w:after="100"/>
              <w:jc w:val="both"/>
              <w:rPr>
                <w:sz w:val="22"/>
                <w:szCs w:val="22"/>
              </w:rPr>
            </w:pPr>
            <w:r w:rsidRPr="00181EB1">
              <w:rPr>
                <w:sz w:val="22"/>
                <w:szCs w:val="22"/>
              </w:rPr>
              <w:t>ТК-8 мкр "Вахтовый"</w:t>
            </w:r>
          </w:p>
        </w:tc>
        <w:tc>
          <w:tcPr>
            <w:tcW w:w="1454" w:type="dxa"/>
            <w:noWrap/>
            <w:hideMark/>
          </w:tcPr>
          <w:p w:rsidR="00181EB1" w:rsidRPr="00181EB1" w:rsidRDefault="00181EB1" w:rsidP="00181EB1">
            <w:pPr>
              <w:spacing w:after="100"/>
              <w:jc w:val="both"/>
              <w:rPr>
                <w:sz w:val="22"/>
                <w:szCs w:val="22"/>
              </w:rPr>
            </w:pPr>
            <w:r w:rsidRPr="00181EB1">
              <w:rPr>
                <w:sz w:val="22"/>
                <w:szCs w:val="22"/>
              </w:rPr>
              <w:t>0,0309</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0,0220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0,0529</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155</w:t>
            </w:r>
          </w:p>
        </w:tc>
        <w:tc>
          <w:tcPr>
            <w:tcW w:w="5035" w:type="dxa"/>
            <w:hideMark/>
          </w:tcPr>
          <w:p w:rsidR="00181EB1" w:rsidRPr="00181EB1" w:rsidRDefault="00181EB1" w:rsidP="00181EB1">
            <w:pPr>
              <w:spacing w:after="100"/>
              <w:jc w:val="both"/>
              <w:rPr>
                <w:sz w:val="22"/>
                <w:szCs w:val="22"/>
              </w:rPr>
            </w:pPr>
            <w:r w:rsidRPr="00181EB1">
              <w:rPr>
                <w:sz w:val="22"/>
                <w:szCs w:val="22"/>
              </w:rPr>
              <w:t>пер.Таёжный, 1а кулинария "Глория"</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ЦТП№4</w:t>
            </w:r>
          </w:p>
        </w:tc>
        <w:tc>
          <w:tcPr>
            <w:tcW w:w="1926" w:type="dxa"/>
            <w:noWrap/>
            <w:hideMark/>
          </w:tcPr>
          <w:p w:rsidR="00181EB1" w:rsidRPr="00181EB1" w:rsidRDefault="00181EB1" w:rsidP="00181EB1">
            <w:pPr>
              <w:spacing w:after="100"/>
              <w:jc w:val="both"/>
              <w:rPr>
                <w:sz w:val="22"/>
                <w:szCs w:val="22"/>
              </w:rPr>
            </w:pPr>
            <w:r w:rsidRPr="00181EB1">
              <w:rPr>
                <w:sz w:val="22"/>
                <w:szCs w:val="22"/>
              </w:rPr>
              <w:t>ТК-8 мкр "Вахтовый"</w:t>
            </w:r>
          </w:p>
        </w:tc>
        <w:tc>
          <w:tcPr>
            <w:tcW w:w="1454" w:type="dxa"/>
            <w:noWrap/>
            <w:hideMark/>
          </w:tcPr>
          <w:p w:rsidR="00181EB1" w:rsidRPr="00181EB1" w:rsidRDefault="00181EB1" w:rsidP="00181EB1">
            <w:pPr>
              <w:spacing w:after="100"/>
              <w:jc w:val="both"/>
              <w:rPr>
                <w:sz w:val="22"/>
                <w:szCs w:val="22"/>
              </w:rPr>
            </w:pPr>
            <w:r w:rsidRPr="00181EB1">
              <w:rPr>
                <w:sz w:val="22"/>
                <w:szCs w:val="22"/>
              </w:rPr>
              <w:t>0,0155</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0,0020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0,0175</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156</w:t>
            </w:r>
          </w:p>
        </w:tc>
        <w:tc>
          <w:tcPr>
            <w:tcW w:w="5035" w:type="dxa"/>
            <w:noWrap/>
            <w:hideMark/>
          </w:tcPr>
          <w:p w:rsidR="00181EB1" w:rsidRPr="00181EB1" w:rsidRDefault="00181EB1" w:rsidP="00181EB1">
            <w:pPr>
              <w:spacing w:after="100"/>
              <w:jc w:val="both"/>
              <w:rPr>
                <w:sz w:val="22"/>
                <w:szCs w:val="22"/>
              </w:rPr>
            </w:pPr>
            <w:r w:rsidRPr="00181EB1">
              <w:rPr>
                <w:sz w:val="22"/>
                <w:szCs w:val="22"/>
              </w:rPr>
              <w:t>пер.Таёжный, 2 администрация</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ЦТП№4</w:t>
            </w:r>
          </w:p>
        </w:tc>
        <w:tc>
          <w:tcPr>
            <w:tcW w:w="1926" w:type="dxa"/>
            <w:noWrap/>
            <w:hideMark/>
          </w:tcPr>
          <w:p w:rsidR="00181EB1" w:rsidRPr="00181EB1" w:rsidRDefault="00181EB1" w:rsidP="00181EB1">
            <w:pPr>
              <w:spacing w:after="100"/>
              <w:jc w:val="both"/>
              <w:rPr>
                <w:sz w:val="22"/>
                <w:szCs w:val="22"/>
              </w:rPr>
            </w:pPr>
            <w:r w:rsidRPr="00181EB1">
              <w:rPr>
                <w:sz w:val="22"/>
                <w:szCs w:val="22"/>
              </w:rPr>
              <w:t>ТК-9 мкр "Вахтовый"</w:t>
            </w:r>
          </w:p>
        </w:tc>
        <w:tc>
          <w:tcPr>
            <w:tcW w:w="1454" w:type="dxa"/>
            <w:noWrap/>
            <w:hideMark/>
          </w:tcPr>
          <w:p w:rsidR="00181EB1" w:rsidRPr="00181EB1" w:rsidRDefault="00181EB1" w:rsidP="00181EB1">
            <w:pPr>
              <w:spacing w:after="100"/>
              <w:jc w:val="both"/>
              <w:rPr>
                <w:sz w:val="22"/>
                <w:szCs w:val="22"/>
              </w:rPr>
            </w:pPr>
            <w:r w:rsidRPr="00181EB1">
              <w:rPr>
                <w:sz w:val="22"/>
                <w:szCs w:val="22"/>
              </w:rPr>
              <w:t>0,0636</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0,0130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0,0766</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157</w:t>
            </w:r>
          </w:p>
        </w:tc>
        <w:tc>
          <w:tcPr>
            <w:tcW w:w="5035" w:type="dxa"/>
            <w:noWrap/>
            <w:hideMark/>
          </w:tcPr>
          <w:p w:rsidR="00181EB1" w:rsidRPr="00181EB1" w:rsidRDefault="00181EB1" w:rsidP="00181EB1">
            <w:pPr>
              <w:spacing w:after="100"/>
              <w:jc w:val="both"/>
              <w:rPr>
                <w:sz w:val="22"/>
                <w:szCs w:val="22"/>
              </w:rPr>
            </w:pPr>
            <w:r w:rsidRPr="00181EB1">
              <w:rPr>
                <w:sz w:val="22"/>
                <w:szCs w:val="22"/>
              </w:rPr>
              <w:t>пер.Таёжный, 3 пекарня</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ЦТП№4</w:t>
            </w:r>
          </w:p>
        </w:tc>
        <w:tc>
          <w:tcPr>
            <w:tcW w:w="1926" w:type="dxa"/>
            <w:noWrap/>
            <w:hideMark/>
          </w:tcPr>
          <w:p w:rsidR="00181EB1" w:rsidRPr="00181EB1" w:rsidRDefault="00181EB1" w:rsidP="00181EB1">
            <w:pPr>
              <w:spacing w:after="100"/>
              <w:jc w:val="both"/>
              <w:rPr>
                <w:sz w:val="22"/>
                <w:szCs w:val="22"/>
              </w:rPr>
            </w:pPr>
            <w:r w:rsidRPr="00181EB1">
              <w:rPr>
                <w:sz w:val="22"/>
                <w:szCs w:val="22"/>
              </w:rPr>
              <w:t>ТК-10 мкр "Вахтовый"</w:t>
            </w:r>
          </w:p>
        </w:tc>
        <w:tc>
          <w:tcPr>
            <w:tcW w:w="1454" w:type="dxa"/>
            <w:noWrap/>
            <w:hideMark/>
          </w:tcPr>
          <w:p w:rsidR="00181EB1" w:rsidRPr="00181EB1" w:rsidRDefault="00181EB1" w:rsidP="00181EB1">
            <w:pPr>
              <w:spacing w:after="100"/>
              <w:jc w:val="both"/>
              <w:rPr>
                <w:sz w:val="22"/>
                <w:szCs w:val="22"/>
              </w:rPr>
            </w:pPr>
            <w:r w:rsidRPr="00181EB1">
              <w:rPr>
                <w:sz w:val="22"/>
                <w:szCs w:val="22"/>
              </w:rPr>
              <w:t>0,0216</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0,0320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0,0536</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158</w:t>
            </w:r>
          </w:p>
        </w:tc>
        <w:tc>
          <w:tcPr>
            <w:tcW w:w="5035" w:type="dxa"/>
            <w:hideMark/>
          </w:tcPr>
          <w:p w:rsidR="00181EB1" w:rsidRPr="00181EB1" w:rsidRDefault="00181EB1" w:rsidP="00181EB1">
            <w:pPr>
              <w:spacing w:after="100"/>
              <w:jc w:val="both"/>
              <w:rPr>
                <w:sz w:val="22"/>
                <w:szCs w:val="22"/>
              </w:rPr>
            </w:pPr>
            <w:r w:rsidRPr="00181EB1">
              <w:rPr>
                <w:sz w:val="22"/>
                <w:szCs w:val="22"/>
              </w:rPr>
              <w:t>пер.Таёжный, 4 административное здание</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ЦТП№4</w:t>
            </w:r>
          </w:p>
        </w:tc>
        <w:tc>
          <w:tcPr>
            <w:tcW w:w="1926" w:type="dxa"/>
            <w:noWrap/>
            <w:hideMark/>
          </w:tcPr>
          <w:p w:rsidR="00181EB1" w:rsidRPr="00181EB1" w:rsidRDefault="00181EB1" w:rsidP="00181EB1">
            <w:pPr>
              <w:spacing w:after="100"/>
              <w:jc w:val="both"/>
              <w:rPr>
                <w:sz w:val="22"/>
                <w:szCs w:val="22"/>
              </w:rPr>
            </w:pPr>
            <w:r w:rsidRPr="00181EB1">
              <w:rPr>
                <w:sz w:val="22"/>
                <w:szCs w:val="22"/>
              </w:rPr>
              <w:t>ТК-10 мкр "Вахтовый"</w:t>
            </w:r>
          </w:p>
        </w:tc>
        <w:tc>
          <w:tcPr>
            <w:tcW w:w="1454" w:type="dxa"/>
            <w:noWrap/>
            <w:hideMark/>
          </w:tcPr>
          <w:p w:rsidR="00181EB1" w:rsidRPr="00181EB1" w:rsidRDefault="00181EB1" w:rsidP="00181EB1">
            <w:pPr>
              <w:spacing w:after="100"/>
              <w:jc w:val="both"/>
              <w:rPr>
                <w:sz w:val="22"/>
                <w:szCs w:val="22"/>
              </w:rPr>
            </w:pPr>
            <w:r w:rsidRPr="00181EB1">
              <w:rPr>
                <w:sz w:val="22"/>
                <w:szCs w:val="22"/>
              </w:rPr>
              <w:t>0,0339</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0,0020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0,0359</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159</w:t>
            </w:r>
          </w:p>
        </w:tc>
        <w:tc>
          <w:tcPr>
            <w:tcW w:w="5035" w:type="dxa"/>
            <w:hideMark/>
          </w:tcPr>
          <w:p w:rsidR="00181EB1" w:rsidRPr="00181EB1" w:rsidRDefault="00181EB1" w:rsidP="00181EB1">
            <w:pPr>
              <w:spacing w:after="100"/>
              <w:jc w:val="both"/>
              <w:rPr>
                <w:sz w:val="22"/>
                <w:szCs w:val="22"/>
              </w:rPr>
            </w:pPr>
            <w:r w:rsidRPr="00181EB1">
              <w:rPr>
                <w:sz w:val="22"/>
                <w:szCs w:val="22"/>
              </w:rPr>
              <w:t>ул.Энтузиастов, 12 АБК №1 НГДУ "НСН"</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ЦТП№4</w:t>
            </w:r>
          </w:p>
        </w:tc>
        <w:tc>
          <w:tcPr>
            <w:tcW w:w="1926" w:type="dxa"/>
            <w:noWrap/>
            <w:hideMark/>
          </w:tcPr>
          <w:p w:rsidR="00181EB1" w:rsidRPr="00181EB1" w:rsidRDefault="00181EB1" w:rsidP="00181EB1">
            <w:pPr>
              <w:spacing w:after="100"/>
              <w:jc w:val="both"/>
              <w:rPr>
                <w:sz w:val="22"/>
                <w:szCs w:val="22"/>
              </w:rPr>
            </w:pPr>
            <w:r w:rsidRPr="00181EB1">
              <w:rPr>
                <w:sz w:val="22"/>
                <w:szCs w:val="22"/>
              </w:rPr>
              <w:t>ТК-31 мкр. №8</w:t>
            </w:r>
          </w:p>
        </w:tc>
        <w:tc>
          <w:tcPr>
            <w:tcW w:w="1454" w:type="dxa"/>
            <w:noWrap/>
            <w:hideMark/>
          </w:tcPr>
          <w:p w:rsidR="00181EB1" w:rsidRPr="00181EB1" w:rsidRDefault="00181EB1" w:rsidP="00181EB1">
            <w:pPr>
              <w:spacing w:after="100"/>
              <w:jc w:val="both"/>
              <w:rPr>
                <w:sz w:val="22"/>
                <w:szCs w:val="22"/>
              </w:rPr>
            </w:pPr>
            <w:r w:rsidRPr="00181EB1">
              <w:rPr>
                <w:sz w:val="22"/>
                <w:szCs w:val="22"/>
              </w:rPr>
              <w:t>0,1680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0,0470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0,2150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lastRenderedPageBreak/>
              <w:t>160</w:t>
            </w:r>
          </w:p>
        </w:tc>
        <w:tc>
          <w:tcPr>
            <w:tcW w:w="5035" w:type="dxa"/>
            <w:hideMark/>
          </w:tcPr>
          <w:p w:rsidR="00181EB1" w:rsidRPr="00181EB1" w:rsidRDefault="00181EB1" w:rsidP="00181EB1">
            <w:pPr>
              <w:spacing w:after="100"/>
              <w:jc w:val="both"/>
              <w:rPr>
                <w:sz w:val="22"/>
                <w:szCs w:val="22"/>
              </w:rPr>
            </w:pPr>
            <w:r w:rsidRPr="00181EB1">
              <w:rPr>
                <w:sz w:val="22"/>
                <w:szCs w:val="22"/>
              </w:rPr>
              <w:t>ул.Энтузиастов, 12а АБК №2 НГДУ "НСН"</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ЦТП№4</w:t>
            </w:r>
          </w:p>
        </w:tc>
        <w:tc>
          <w:tcPr>
            <w:tcW w:w="1926" w:type="dxa"/>
            <w:noWrap/>
            <w:hideMark/>
          </w:tcPr>
          <w:p w:rsidR="00181EB1" w:rsidRPr="00181EB1" w:rsidRDefault="00181EB1" w:rsidP="00181EB1">
            <w:pPr>
              <w:spacing w:after="100"/>
              <w:jc w:val="both"/>
              <w:rPr>
                <w:sz w:val="22"/>
                <w:szCs w:val="22"/>
              </w:rPr>
            </w:pPr>
            <w:r w:rsidRPr="00181EB1">
              <w:rPr>
                <w:sz w:val="22"/>
                <w:szCs w:val="22"/>
              </w:rPr>
              <w:t>ТК-31 мкр. №8</w:t>
            </w:r>
          </w:p>
        </w:tc>
        <w:tc>
          <w:tcPr>
            <w:tcW w:w="1454" w:type="dxa"/>
            <w:noWrap/>
            <w:hideMark/>
          </w:tcPr>
          <w:p w:rsidR="00181EB1" w:rsidRPr="00181EB1" w:rsidRDefault="00181EB1" w:rsidP="00181EB1">
            <w:pPr>
              <w:spacing w:after="100"/>
              <w:jc w:val="both"/>
              <w:rPr>
                <w:sz w:val="22"/>
                <w:szCs w:val="22"/>
              </w:rPr>
            </w:pPr>
            <w:r w:rsidRPr="00181EB1">
              <w:rPr>
                <w:sz w:val="22"/>
                <w:szCs w:val="22"/>
              </w:rPr>
              <w:t>0,1690</w:t>
            </w:r>
          </w:p>
        </w:tc>
        <w:tc>
          <w:tcPr>
            <w:tcW w:w="1311" w:type="dxa"/>
            <w:noWrap/>
            <w:hideMark/>
          </w:tcPr>
          <w:p w:rsidR="00181EB1" w:rsidRPr="00181EB1" w:rsidRDefault="00181EB1" w:rsidP="00181EB1">
            <w:pPr>
              <w:spacing w:after="100"/>
              <w:jc w:val="both"/>
              <w:rPr>
                <w:sz w:val="22"/>
                <w:szCs w:val="22"/>
              </w:rPr>
            </w:pPr>
            <w:r w:rsidRPr="00181EB1">
              <w:rPr>
                <w:sz w:val="22"/>
                <w:szCs w:val="22"/>
              </w:rPr>
              <w:t>0,2470</w:t>
            </w:r>
          </w:p>
        </w:tc>
        <w:tc>
          <w:tcPr>
            <w:tcW w:w="1707" w:type="dxa"/>
            <w:noWrap/>
            <w:hideMark/>
          </w:tcPr>
          <w:p w:rsidR="00181EB1" w:rsidRPr="00181EB1" w:rsidRDefault="00181EB1" w:rsidP="00181EB1">
            <w:pPr>
              <w:spacing w:after="100"/>
              <w:jc w:val="both"/>
              <w:rPr>
                <w:sz w:val="22"/>
                <w:szCs w:val="22"/>
              </w:rPr>
            </w:pPr>
            <w:r w:rsidRPr="00181EB1">
              <w:rPr>
                <w:sz w:val="22"/>
                <w:szCs w:val="22"/>
              </w:rPr>
              <w:t>0,0470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0,4630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161</w:t>
            </w:r>
          </w:p>
        </w:tc>
        <w:tc>
          <w:tcPr>
            <w:tcW w:w="5035" w:type="dxa"/>
            <w:noWrap/>
            <w:hideMark/>
          </w:tcPr>
          <w:p w:rsidR="00181EB1" w:rsidRPr="00181EB1" w:rsidRDefault="00181EB1" w:rsidP="00181EB1">
            <w:pPr>
              <w:spacing w:after="100"/>
              <w:jc w:val="both"/>
              <w:rPr>
                <w:sz w:val="22"/>
                <w:szCs w:val="22"/>
              </w:rPr>
            </w:pPr>
            <w:r w:rsidRPr="00181EB1">
              <w:rPr>
                <w:sz w:val="22"/>
                <w:szCs w:val="22"/>
              </w:rPr>
              <w:t>Кафе на 50 мест</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ЦТП№4</w:t>
            </w:r>
          </w:p>
        </w:tc>
        <w:tc>
          <w:tcPr>
            <w:tcW w:w="1926" w:type="dxa"/>
            <w:noWrap/>
            <w:hideMark/>
          </w:tcPr>
          <w:p w:rsidR="00181EB1" w:rsidRPr="00181EB1" w:rsidRDefault="00181EB1" w:rsidP="00181EB1">
            <w:pPr>
              <w:spacing w:after="100"/>
              <w:jc w:val="both"/>
              <w:rPr>
                <w:sz w:val="22"/>
                <w:szCs w:val="22"/>
              </w:rPr>
            </w:pPr>
            <w:r w:rsidRPr="00181EB1">
              <w:rPr>
                <w:sz w:val="22"/>
                <w:szCs w:val="22"/>
              </w:rPr>
              <w:t>ТК-36 мкр. №8</w:t>
            </w:r>
          </w:p>
        </w:tc>
        <w:tc>
          <w:tcPr>
            <w:tcW w:w="1454" w:type="dxa"/>
            <w:noWrap/>
            <w:hideMark/>
          </w:tcPr>
          <w:p w:rsidR="00181EB1" w:rsidRPr="00181EB1" w:rsidRDefault="00181EB1" w:rsidP="00181EB1">
            <w:pPr>
              <w:spacing w:after="100"/>
              <w:jc w:val="both"/>
              <w:rPr>
                <w:sz w:val="22"/>
                <w:szCs w:val="22"/>
              </w:rPr>
            </w:pPr>
            <w:r w:rsidRPr="00181EB1">
              <w:rPr>
                <w:sz w:val="22"/>
                <w:szCs w:val="22"/>
              </w:rPr>
              <w:t>0,0270</w:t>
            </w:r>
          </w:p>
        </w:tc>
        <w:tc>
          <w:tcPr>
            <w:tcW w:w="1311" w:type="dxa"/>
            <w:noWrap/>
            <w:hideMark/>
          </w:tcPr>
          <w:p w:rsidR="00181EB1" w:rsidRPr="00181EB1" w:rsidRDefault="00181EB1" w:rsidP="00181EB1">
            <w:pPr>
              <w:spacing w:after="100"/>
              <w:jc w:val="both"/>
              <w:rPr>
                <w:sz w:val="22"/>
                <w:szCs w:val="22"/>
              </w:rPr>
            </w:pPr>
            <w:r w:rsidRPr="00181EB1">
              <w:rPr>
                <w:sz w:val="22"/>
                <w:szCs w:val="22"/>
              </w:rPr>
              <w:t>0,0000</w:t>
            </w:r>
          </w:p>
        </w:tc>
        <w:tc>
          <w:tcPr>
            <w:tcW w:w="1707" w:type="dxa"/>
            <w:noWrap/>
            <w:hideMark/>
          </w:tcPr>
          <w:p w:rsidR="00181EB1" w:rsidRPr="00181EB1" w:rsidRDefault="00181EB1" w:rsidP="00181EB1">
            <w:pPr>
              <w:spacing w:after="100"/>
              <w:jc w:val="both"/>
              <w:rPr>
                <w:sz w:val="22"/>
                <w:szCs w:val="22"/>
              </w:rPr>
            </w:pPr>
            <w:r w:rsidRPr="00181EB1">
              <w:rPr>
                <w:sz w:val="22"/>
                <w:szCs w:val="22"/>
              </w:rPr>
              <w:t>0,0400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0,0670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162</w:t>
            </w:r>
          </w:p>
        </w:tc>
        <w:tc>
          <w:tcPr>
            <w:tcW w:w="5035" w:type="dxa"/>
            <w:noWrap/>
            <w:hideMark/>
          </w:tcPr>
          <w:p w:rsidR="00181EB1" w:rsidRPr="00181EB1" w:rsidRDefault="00181EB1" w:rsidP="00181EB1">
            <w:pPr>
              <w:spacing w:after="100"/>
              <w:jc w:val="both"/>
              <w:rPr>
                <w:sz w:val="22"/>
                <w:szCs w:val="22"/>
              </w:rPr>
            </w:pPr>
            <w:r w:rsidRPr="00181EB1">
              <w:rPr>
                <w:sz w:val="22"/>
                <w:szCs w:val="22"/>
              </w:rPr>
              <w:t>Пристрой (гостин)</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ЦТП№4</w:t>
            </w:r>
          </w:p>
        </w:tc>
        <w:tc>
          <w:tcPr>
            <w:tcW w:w="1926" w:type="dxa"/>
            <w:noWrap/>
            <w:hideMark/>
          </w:tcPr>
          <w:p w:rsidR="00181EB1" w:rsidRPr="00181EB1" w:rsidRDefault="00181EB1" w:rsidP="00181EB1">
            <w:pPr>
              <w:spacing w:after="100"/>
              <w:jc w:val="both"/>
              <w:rPr>
                <w:sz w:val="22"/>
                <w:szCs w:val="22"/>
              </w:rPr>
            </w:pPr>
            <w:r w:rsidRPr="00181EB1">
              <w:rPr>
                <w:sz w:val="22"/>
                <w:szCs w:val="22"/>
              </w:rPr>
              <w:t>ТК-36 мкр. №8</w:t>
            </w:r>
          </w:p>
        </w:tc>
        <w:tc>
          <w:tcPr>
            <w:tcW w:w="1454" w:type="dxa"/>
            <w:noWrap/>
            <w:hideMark/>
          </w:tcPr>
          <w:p w:rsidR="00181EB1" w:rsidRPr="00181EB1" w:rsidRDefault="00181EB1" w:rsidP="00181EB1">
            <w:pPr>
              <w:spacing w:after="100"/>
              <w:jc w:val="both"/>
              <w:rPr>
                <w:sz w:val="22"/>
                <w:szCs w:val="22"/>
              </w:rPr>
            </w:pPr>
            <w:r w:rsidRPr="00181EB1">
              <w:rPr>
                <w:sz w:val="22"/>
                <w:szCs w:val="22"/>
              </w:rPr>
              <w:t>0,1320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0,0500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0,1820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163</w:t>
            </w:r>
          </w:p>
        </w:tc>
        <w:tc>
          <w:tcPr>
            <w:tcW w:w="5035" w:type="dxa"/>
            <w:noWrap/>
            <w:hideMark/>
          </w:tcPr>
          <w:p w:rsidR="00181EB1" w:rsidRPr="00181EB1" w:rsidRDefault="00181EB1" w:rsidP="00181EB1">
            <w:pPr>
              <w:spacing w:after="100"/>
              <w:jc w:val="both"/>
              <w:rPr>
                <w:sz w:val="22"/>
                <w:szCs w:val="22"/>
              </w:rPr>
            </w:pPr>
            <w:r w:rsidRPr="00181EB1">
              <w:rPr>
                <w:sz w:val="22"/>
                <w:szCs w:val="22"/>
              </w:rPr>
              <w:t>Теплая стоянка НГДУ</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ЦТП№4</w:t>
            </w:r>
          </w:p>
        </w:tc>
        <w:tc>
          <w:tcPr>
            <w:tcW w:w="1926" w:type="dxa"/>
            <w:noWrap/>
            <w:hideMark/>
          </w:tcPr>
          <w:p w:rsidR="00181EB1" w:rsidRPr="00181EB1" w:rsidRDefault="00181EB1" w:rsidP="00181EB1">
            <w:pPr>
              <w:spacing w:after="100"/>
              <w:jc w:val="both"/>
              <w:rPr>
                <w:sz w:val="22"/>
                <w:szCs w:val="22"/>
              </w:rPr>
            </w:pPr>
            <w:r w:rsidRPr="00181EB1">
              <w:rPr>
                <w:sz w:val="22"/>
                <w:szCs w:val="22"/>
              </w:rPr>
              <w:t>ТК-36а, мкр. №8</w:t>
            </w:r>
          </w:p>
        </w:tc>
        <w:tc>
          <w:tcPr>
            <w:tcW w:w="1454" w:type="dxa"/>
            <w:noWrap/>
            <w:hideMark/>
          </w:tcPr>
          <w:p w:rsidR="00181EB1" w:rsidRPr="00181EB1" w:rsidRDefault="00181EB1" w:rsidP="00181EB1">
            <w:pPr>
              <w:spacing w:after="100"/>
              <w:jc w:val="both"/>
              <w:rPr>
                <w:sz w:val="22"/>
                <w:szCs w:val="22"/>
              </w:rPr>
            </w:pPr>
            <w:r w:rsidRPr="00181EB1">
              <w:rPr>
                <w:sz w:val="22"/>
                <w:szCs w:val="22"/>
              </w:rPr>
              <w:t>0,1200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0,0000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0,1200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164</w:t>
            </w:r>
          </w:p>
        </w:tc>
        <w:tc>
          <w:tcPr>
            <w:tcW w:w="5035" w:type="dxa"/>
            <w:noWrap/>
            <w:hideMark/>
          </w:tcPr>
          <w:p w:rsidR="00181EB1" w:rsidRPr="00181EB1" w:rsidRDefault="00181EB1" w:rsidP="00181EB1">
            <w:pPr>
              <w:spacing w:after="100"/>
              <w:jc w:val="both"/>
              <w:rPr>
                <w:sz w:val="22"/>
                <w:szCs w:val="22"/>
              </w:rPr>
            </w:pPr>
            <w:r w:rsidRPr="00181EB1">
              <w:rPr>
                <w:sz w:val="22"/>
                <w:szCs w:val="22"/>
              </w:rPr>
              <w:t>ул.Нефтяников №1    ( АБК РЭУ   УЭЗиС)</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ЦТП№4</w:t>
            </w:r>
          </w:p>
        </w:tc>
        <w:tc>
          <w:tcPr>
            <w:tcW w:w="1926" w:type="dxa"/>
            <w:noWrap/>
            <w:hideMark/>
          </w:tcPr>
          <w:p w:rsidR="00181EB1" w:rsidRPr="00181EB1" w:rsidRDefault="00181EB1" w:rsidP="00181EB1">
            <w:pPr>
              <w:spacing w:after="100"/>
              <w:jc w:val="both"/>
              <w:rPr>
                <w:sz w:val="22"/>
                <w:szCs w:val="22"/>
              </w:rPr>
            </w:pPr>
            <w:r w:rsidRPr="00181EB1">
              <w:rPr>
                <w:sz w:val="22"/>
                <w:szCs w:val="22"/>
              </w:rPr>
              <w:t>ТК-30 мкр "Вахтовый"</w:t>
            </w:r>
          </w:p>
        </w:tc>
        <w:tc>
          <w:tcPr>
            <w:tcW w:w="1454" w:type="dxa"/>
            <w:noWrap/>
            <w:hideMark/>
          </w:tcPr>
          <w:p w:rsidR="00181EB1" w:rsidRPr="00181EB1" w:rsidRDefault="00181EB1" w:rsidP="00181EB1">
            <w:pPr>
              <w:spacing w:after="100"/>
              <w:jc w:val="both"/>
              <w:rPr>
                <w:sz w:val="22"/>
                <w:szCs w:val="22"/>
              </w:rPr>
            </w:pPr>
            <w:r w:rsidRPr="00181EB1">
              <w:rPr>
                <w:sz w:val="22"/>
                <w:szCs w:val="22"/>
              </w:rPr>
              <w:t>0,0510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0,0520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0,1030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165</w:t>
            </w:r>
          </w:p>
        </w:tc>
        <w:tc>
          <w:tcPr>
            <w:tcW w:w="5035" w:type="dxa"/>
            <w:noWrap/>
            <w:hideMark/>
          </w:tcPr>
          <w:p w:rsidR="00181EB1" w:rsidRPr="00181EB1" w:rsidRDefault="00181EB1" w:rsidP="00181EB1">
            <w:pPr>
              <w:spacing w:after="100"/>
              <w:jc w:val="both"/>
              <w:rPr>
                <w:sz w:val="22"/>
                <w:szCs w:val="22"/>
              </w:rPr>
            </w:pPr>
            <w:r w:rsidRPr="00181EB1">
              <w:rPr>
                <w:sz w:val="22"/>
                <w:szCs w:val="22"/>
              </w:rPr>
              <w:t xml:space="preserve">КНС </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ЦТП№4</w:t>
            </w:r>
          </w:p>
        </w:tc>
        <w:tc>
          <w:tcPr>
            <w:tcW w:w="1926" w:type="dxa"/>
            <w:noWrap/>
            <w:hideMark/>
          </w:tcPr>
          <w:p w:rsidR="00181EB1" w:rsidRPr="00181EB1" w:rsidRDefault="00181EB1" w:rsidP="00181EB1">
            <w:pPr>
              <w:spacing w:after="100"/>
              <w:jc w:val="both"/>
              <w:rPr>
                <w:sz w:val="22"/>
                <w:szCs w:val="22"/>
              </w:rPr>
            </w:pPr>
            <w:r w:rsidRPr="00181EB1">
              <w:rPr>
                <w:sz w:val="22"/>
                <w:szCs w:val="22"/>
              </w:rPr>
              <w:t>ТК-17 мкр "Вахтовый"</w:t>
            </w:r>
          </w:p>
        </w:tc>
        <w:tc>
          <w:tcPr>
            <w:tcW w:w="1454" w:type="dxa"/>
            <w:noWrap/>
            <w:hideMark/>
          </w:tcPr>
          <w:p w:rsidR="00181EB1" w:rsidRPr="00181EB1" w:rsidRDefault="00181EB1" w:rsidP="00181EB1">
            <w:pPr>
              <w:spacing w:after="100"/>
              <w:jc w:val="both"/>
              <w:rPr>
                <w:sz w:val="22"/>
                <w:szCs w:val="22"/>
              </w:rPr>
            </w:pPr>
            <w:r w:rsidRPr="00181EB1">
              <w:rPr>
                <w:sz w:val="22"/>
                <w:szCs w:val="22"/>
              </w:rPr>
              <w:t>0,0020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0,0000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0,0020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169</w:t>
            </w:r>
          </w:p>
        </w:tc>
        <w:tc>
          <w:tcPr>
            <w:tcW w:w="5035" w:type="dxa"/>
            <w:noWrap/>
            <w:hideMark/>
          </w:tcPr>
          <w:p w:rsidR="00181EB1" w:rsidRPr="00181EB1" w:rsidRDefault="00181EB1" w:rsidP="00181EB1">
            <w:pPr>
              <w:spacing w:after="100"/>
              <w:jc w:val="both"/>
              <w:rPr>
                <w:sz w:val="22"/>
                <w:szCs w:val="22"/>
              </w:rPr>
            </w:pPr>
            <w:r w:rsidRPr="00181EB1">
              <w:rPr>
                <w:sz w:val="22"/>
                <w:szCs w:val="22"/>
              </w:rPr>
              <w:t>Мечеть 1 здание</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ЦТП№4</w:t>
            </w:r>
          </w:p>
        </w:tc>
        <w:tc>
          <w:tcPr>
            <w:tcW w:w="1926" w:type="dxa"/>
            <w:noWrap/>
            <w:hideMark/>
          </w:tcPr>
          <w:p w:rsidR="00181EB1" w:rsidRPr="00181EB1" w:rsidRDefault="00181EB1" w:rsidP="00181EB1">
            <w:pPr>
              <w:spacing w:after="100"/>
              <w:jc w:val="both"/>
              <w:rPr>
                <w:sz w:val="22"/>
                <w:szCs w:val="22"/>
              </w:rPr>
            </w:pPr>
            <w:r w:rsidRPr="00181EB1">
              <w:rPr>
                <w:sz w:val="22"/>
                <w:szCs w:val="22"/>
              </w:rPr>
              <w:t>ТК-16а, мкр "Вахтовый"</w:t>
            </w:r>
          </w:p>
        </w:tc>
        <w:tc>
          <w:tcPr>
            <w:tcW w:w="1454" w:type="dxa"/>
            <w:noWrap/>
            <w:hideMark/>
          </w:tcPr>
          <w:p w:rsidR="00181EB1" w:rsidRPr="00181EB1" w:rsidRDefault="00181EB1" w:rsidP="00181EB1">
            <w:pPr>
              <w:spacing w:after="100"/>
              <w:jc w:val="both"/>
              <w:rPr>
                <w:sz w:val="22"/>
                <w:szCs w:val="22"/>
              </w:rPr>
            </w:pPr>
            <w:r w:rsidRPr="00181EB1">
              <w:rPr>
                <w:sz w:val="22"/>
                <w:szCs w:val="22"/>
              </w:rPr>
              <w:t>0,0023</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0,0000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0,0023</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170</w:t>
            </w:r>
          </w:p>
        </w:tc>
        <w:tc>
          <w:tcPr>
            <w:tcW w:w="5035" w:type="dxa"/>
            <w:noWrap/>
            <w:hideMark/>
          </w:tcPr>
          <w:p w:rsidR="00181EB1" w:rsidRPr="00181EB1" w:rsidRDefault="00181EB1" w:rsidP="00181EB1">
            <w:pPr>
              <w:spacing w:after="100"/>
              <w:jc w:val="both"/>
              <w:rPr>
                <w:sz w:val="22"/>
                <w:szCs w:val="22"/>
              </w:rPr>
            </w:pPr>
            <w:r w:rsidRPr="00181EB1">
              <w:rPr>
                <w:sz w:val="22"/>
                <w:szCs w:val="22"/>
              </w:rPr>
              <w:t>Мечеть 2 здание</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ЦТП№4</w:t>
            </w:r>
          </w:p>
        </w:tc>
        <w:tc>
          <w:tcPr>
            <w:tcW w:w="1926" w:type="dxa"/>
            <w:noWrap/>
            <w:hideMark/>
          </w:tcPr>
          <w:p w:rsidR="00181EB1" w:rsidRPr="00181EB1" w:rsidRDefault="00181EB1" w:rsidP="00181EB1">
            <w:pPr>
              <w:spacing w:after="100"/>
              <w:jc w:val="both"/>
              <w:rPr>
                <w:sz w:val="22"/>
                <w:szCs w:val="22"/>
              </w:rPr>
            </w:pPr>
            <w:r w:rsidRPr="00181EB1">
              <w:rPr>
                <w:sz w:val="22"/>
                <w:szCs w:val="22"/>
              </w:rPr>
              <w:t>ТК-16а, мкр "Вахтовый"</w:t>
            </w:r>
          </w:p>
        </w:tc>
        <w:tc>
          <w:tcPr>
            <w:tcW w:w="1454" w:type="dxa"/>
            <w:noWrap/>
            <w:hideMark/>
          </w:tcPr>
          <w:p w:rsidR="00181EB1" w:rsidRPr="00181EB1" w:rsidRDefault="00181EB1" w:rsidP="00181EB1">
            <w:pPr>
              <w:spacing w:after="100"/>
              <w:jc w:val="both"/>
              <w:rPr>
                <w:sz w:val="22"/>
                <w:szCs w:val="22"/>
              </w:rPr>
            </w:pPr>
            <w:r w:rsidRPr="00181EB1">
              <w:rPr>
                <w:sz w:val="22"/>
                <w:szCs w:val="22"/>
              </w:rPr>
              <w:t>0,0227</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0,0000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0,0227</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171</w:t>
            </w:r>
          </w:p>
        </w:tc>
        <w:tc>
          <w:tcPr>
            <w:tcW w:w="5035" w:type="dxa"/>
            <w:hideMark/>
          </w:tcPr>
          <w:p w:rsidR="00181EB1" w:rsidRPr="00181EB1" w:rsidRDefault="00181EB1" w:rsidP="00181EB1">
            <w:pPr>
              <w:spacing w:after="100"/>
              <w:jc w:val="both"/>
              <w:rPr>
                <w:bCs/>
                <w:sz w:val="22"/>
                <w:szCs w:val="22"/>
              </w:rPr>
            </w:pPr>
            <w:r w:rsidRPr="00181EB1">
              <w:rPr>
                <w:bCs/>
                <w:sz w:val="22"/>
                <w:szCs w:val="22"/>
              </w:rPr>
              <w:t>МБУЗ "Нижнесортымская участковая больница" в т.ч.:</w:t>
            </w:r>
          </w:p>
        </w:tc>
        <w:tc>
          <w:tcPr>
            <w:tcW w:w="2072" w:type="dxa"/>
            <w:noWrap/>
            <w:hideMark/>
          </w:tcPr>
          <w:p w:rsidR="00181EB1" w:rsidRPr="00181EB1" w:rsidRDefault="00181EB1" w:rsidP="00181EB1">
            <w:pPr>
              <w:spacing w:after="100"/>
              <w:jc w:val="both"/>
              <w:rPr>
                <w:sz w:val="22"/>
                <w:szCs w:val="22"/>
              </w:rPr>
            </w:pPr>
            <w:r w:rsidRPr="00181EB1">
              <w:rPr>
                <w:sz w:val="22"/>
                <w:szCs w:val="22"/>
              </w:rPr>
              <w:t> </w:t>
            </w:r>
          </w:p>
        </w:tc>
        <w:tc>
          <w:tcPr>
            <w:tcW w:w="1926" w:type="dxa"/>
            <w:noWrap/>
            <w:hideMark/>
          </w:tcPr>
          <w:p w:rsidR="00181EB1" w:rsidRPr="00181EB1" w:rsidRDefault="00181EB1" w:rsidP="00181EB1">
            <w:pPr>
              <w:spacing w:after="100"/>
              <w:jc w:val="both"/>
              <w:rPr>
                <w:sz w:val="22"/>
                <w:szCs w:val="22"/>
              </w:rPr>
            </w:pPr>
            <w:r w:rsidRPr="00181EB1">
              <w:rPr>
                <w:sz w:val="22"/>
                <w:szCs w:val="22"/>
              </w:rPr>
              <w:t> </w:t>
            </w:r>
          </w:p>
        </w:tc>
        <w:tc>
          <w:tcPr>
            <w:tcW w:w="1454" w:type="dxa"/>
            <w:noWrap/>
            <w:hideMark/>
          </w:tcPr>
          <w:p w:rsidR="00181EB1" w:rsidRPr="00181EB1" w:rsidRDefault="00181EB1" w:rsidP="00181EB1">
            <w:pPr>
              <w:spacing w:after="100"/>
              <w:jc w:val="both"/>
              <w:rPr>
                <w:sz w:val="22"/>
                <w:szCs w:val="22"/>
              </w:rPr>
            </w:pPr>
            <w:r w:rsidRPr="00181EB1">
              <w:rPr>
                <w:sz w:val="22"/>
                <w:szCs w:val="22"/>
              </w:rPr>
              <w:t> </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 </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 </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 </w:t>
            </w:r>
          </w:p>
        </w:tc>
        <w:tc>
          <w:tcPr>
            <w:tcW w:w="5035" w:type="dxa"/>
            <w:hideMark/>
          </w:tcPr>
          <w:p w:rsidR="00181EB1" w:rsidRPr="00181EB1" w:rsidRDefault="00181EB1" w:rsidP="00181EB1">
            <w:pPr>
              <w:spacing w:after="100"/>
              <w:jc w:val="both"/>
              <w:rPr>
                <w:sz w:val="22"/>
                <w:szCs w:val="22"/>
              </w:rPr>
            </w:pPr>
            <w:r w:rsidRPr="00181EB1">
              <w:rPr>
                <w:sz w:val="22"/>
                <w:szCs w:val="22"/>
              </w:rPr>
              <w:t>Поликлиника. Стационар. Пищеблок.</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ЦТП№4</w:t>
            </w:r>
          </w:p>
        </w:tc>
        <w:tc>
          <w:tcPr>
            <w:tcW w:w="1926" w:type="dxa"/>
            <w:noWrap/>
            <w:hideMark/>
          </w:tcPr>
          <w:p w:rsidR="00181EB1" w:rsidRPr="00181EB1" w:rsidRDefault="00181EB1" w:rsidP="00181EB1">
            <w:pPr>
              <w:spacing w:after="100"/>
              <w:jc w:val="both"/>
              <w:rPr>
                <w:sz w:val="22"/>
                <w:szCs w:val="22"/>
              </w:rPr>
            </w:pPr>
            <w:r w:rsidRPr="00181EB1">
              <w:rPr>
                <w:sz w:val="22"/>
                <w:szCs w:val="22"/>
              </w:rPr>
              <w:t>ТК-36а мкр. №8</w:t>
            </w:r>
          </w:p>
        </w:tc>
        <w:tc>
          <w:tcPr>
            <w:tcW w:w="1454" w:type="dxa"/>
            <w:noWrap/>
            <w:hideMark/>
          </w:tcPr>
          <w:p w:rsidR="00181EB1" w:rsidRPr="00181EB1" w:rsidRDefault="00181EB1" w:rsidP="00181EB1">
            <w:pPr>
              <w:spacing w:after="100"/>
              <w:jc w:val="both"/>
              <w:rPr>
                <w:sz w:val="22"/>
                <w:szCs w:val="22"/>
              </w:rPr>
            </w:pPr>
            <w:r w:rsidRPr="00181EB1">
              <w:rPr>
                <w:sz w:val="22"/>
                <w:szCs w:val="22"/>
              </w:rPr>
              <w:t>0,2468</w:t>
            </w:r>
          </w:p>
        </w:tc>
        <w:tc>
          <w:tcPr>
            <w:tcW w:w="1311" w:type="dxa"/>
            <w:noWrap/>
            <w:hideMark/>
          </w:tcPr>
          <w:p w:rsidR="00181EB1" w:rsidRPr="00181EB1" w:rsidRDefault="00181EB1" w:rsidP="00181EB1">
            <w:pPr>
              <w:spacing w:after="100"/>
              <w:jc w:val="both"/>
              <w:rPr>
                <w:sz w:val="22"/>
                <w:szCs w:val="22"/>
              </w:rPr>
            </w:pPr>
            <w:r w:rsidRPr="00181EB1">
              <w:rPr>
                <w:sz w:val="22"/>
                <w:szCs w:val="22"/>
              </w:rPr>
              <w:t>1,0700</w:t>
            </w:r>
          </w:p>
        </w:tc>
        <w:tc>
          <w:tcPr>
            <w:tcW w:w="1707" w:type="dxa"/>
            <w:noWrap/>
            <w:hideMark/>
          </w:tcPr>
          <w:p w:rsidR="00181EB1" w:rsidRPr="00181EB1" w:rsidRDefault="00181EB1" w:rsidP="00181EB1">
            <w:pPr>
              <w:spacing w:after="100"/>
              <w:jc w:val="both"/>
              <w:rPr>
                <w:sz w:val="22"/>
                <w:szCs w:val="22"/>
              </w:rPr>
            </w:pPr>
            <w:r w:rsidRPr="00181EB1">
              <w:rPr>
                <w:sz w:val="22"/>
                <w:szCs w:val="22"/>
              </w:rPr>
              <w:t>0,4260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1,7428</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 </w:t>
            </w:r>
          </w:p>
        </w:tc>
        <w:tc>
          <w:tcPr>
            <w:tcW w:w="5035" w:type="dxa"/>
            <w:noWrap/>
            <w:hideMark/>
          </w:tcPr>
          <w:p w:rsidR="00181EB1" w:rsidRPr="00181EB1" w:rsidRDefault="00181EB1" w:rsidP="00181EB1">
            <w:pPr>
              <w:spacing w:after="100"/>
              <w:jc w:val="both"/>
              <w:rPr>
                <w:sz w:val="22"/>
                <w:szCs w:val="22"/>
              </w:rPr>
            </w:pPr>
            <w:r w:rsidRPr="00181EB1">
              <w:rPr>
                <w:sz w:val="22"/>
                <w:szCs w:val="22"/>
              </w:rPr>
              <w:t>Хозблок</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ЦТП№4</w:t>
            </w:r>
          </w:p>
        </w:tc>
        <w:tc>
          <w:tcPr>
            <w:tcW w:w="1926" w:type="dxa"/>
            <w:noWrap/>
            <w:hideMark/>
          </w:tcPr>
          <w:p w:rsidR="00181EB1" w:rsidRPr="00181EB1" w:rsidRDefault="00181EB1" w:rsidP="00181EB1">
            <w:pPr>
              <w:spacing w:after="100"/>
              <w:jc w:val="both"/>
              <w:rPr>
                <w:sz w:val="22"/>
                <w:szCs w:val="22"/>
              </w:rPr>
            </w:pPr>
            <w:r w:rsidRPr="00181EB1">
              <w:rPr>
                <w:sz w:val="22"/>
                <w:szCs w:val="22"/>
              </w:rPr>
              <w:t>ТК-36а мкр. №8</w:t>
            </w:r>
          </w:p>
        </w:tc>
        <w:tc>
          <w:tcPr>
            <w:tcW w:w="1454" w:type="dxa"/>
            <w:noWrap/>
            <w:hideMark/>
          </w:tcPr>
          <w:p w:rsidR="00181EB1" w:rsidRPr="00181EB1" w:rsidRDefault="00181EB1" w:rsidP="00181EB1">
            <w:pPr>
              <w:spacing w:after="100"/>
              <w:jc w:val="both"/>
              <w:rPr>
                <w:sz w:val="22"/>
                <w:szCs w:val="22"/>
              </w:rPr>
            </w:pPr>
            <w:r w:rsidRPr="00181EB1">
              <w:rPr>
                <w:sz w:val="22"/>
                <w:szCs w:val="22"/>
              </w:rPr>
              <w:t>0,0298</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0,0470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0,0768</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 </w:t>
            </w:r>
          </w:p>
        </w:tc>
        <w:tc>
          <w:tcPr>
            <w:tcW w:w="5035" w:type="dxa"/>
            <w:noWrap/>
            <w:hideMark/>
          </w:tcPr>
          <w:p w:rsidR="00181EB1" w:rsidRPr="00181EB1" w:rsidRDefault="00181EB1" w:rsidP="00181EB1">
            <w:pPr>
              <w:spacing w:after="100"/>
              <w:jc w:val="both"/>
              <w:rPr>
                <w:sz w:val="22"/>
                <w:szCs w:val="22"/>
              </w:rPr>
            </w:pPr>
            <w:r w:rsidRPr="00181EB1">
              <w:rPr>
                <w:sz w:val="22"/>
                <w:szCs w:val="22"/>
              </w:rPr>
              <w:t>Крытая автостоянка на 8 машин.</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ЦТП№4</w:t>
            </w:r>
          </w:p>
        </w:tc>
        <w:tc>
          <w:tcPr>
            <w:tcW w:w="1926" w:type="dxa"/>
            <w:noWrap/>
            <w:hideMark/>
          </w:tcPr>
          <w:p w:rsidR="00181EB1" w:rsidRPr="00181EB1" w:rsidRDefault="00181EB1" w:rsidP="00181EB1">
            <w:pPr>
              <w:spacing w:after="100"/>
              <w:jc w:val="both"/>
              <w:rPr>
                <w:sz w:val="22"/>
                <w:szCs w:val="22"/>
              </w:rPr>
            </w:pPr>
            <w:r w:rsidRPr="00181EB1">
              <w:rPr>
                <w:sz w:val="22"/>
                <w:szCs w:val="22"/>
              </w:rPr>
              <w:t>ТК-36а мкр. №8</w:t>
            </w:r>
          </w:p>
        </w:tc>
        <w:tc>
          <w:tcPr>
            <w:tcW w:w="1454" w:type="dxa"/>
            <w:noWrap/>
            <w:hideMark/>
          </w:tcPr>
          <w:p w:rsidR="00181EB1" w:rsidRPr="00181EB1" w:rsidRDefault="00181EB1" w:rsidP="00181EB1">
            <w:pPr>
              <w:spacing w:after="100"/>
              <w:jc w:val="both"/>
              <w:rPr>
                <w:sz w:val="22"/>
                <w:szCs w:val="22"/>
              </w:rPr>
            </w:pPr>
            <w:r w:rsidRPr="00181EB1">
              <w:rPr>
                <w:sz w:val="22"/>
                <w:szCs w:val="22"/>
              </w:rPr>
              <w:t>0,0155</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0,0000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0,0155</w:t>
            </w:r>
          </w:p>
        </w:tc>
      </w:tr>
      <w:tr w:rsidR="00181EB1" w:rsidRPr="00181EB1" w:rsidTr="00205A7D">
        <w:trPr>
          <w:trHeight w:val="601"/>
        </w:trPr>
        <w:tc>
          <w:tcPr>
            <w:tcW w:w="853" w:type="dxa"/>
            <w:noWrap/>
            <w:hideMark/>
          </w:tcPr>
          <w:p w:rsidR="00181EB1" w:rsidRPr="00181EB1" w:rsidRDefault="00181EB1" w:rsidP="00181EB1">
            <w:pPr>
              <w:spacing w:after="100"/>
              <w:jc w:val="both"/>
              <w:rPr>
                <w:sz w:val="22"/>
                <w:szCs w:val="22"/>
              </w:rPr>
            </w:pPr>
            <w:r w:rsidRPr="00181EB1">
              <w:rPr>
                <w:sz w:val="22"/>
                <w:szCs w:val="22"/>
              </w:rPr>
              <w:t>172</w:t>
            </w:r>
          </w:p>
        </w:tc>
        <w:tc>
          <w:tcPr>
            <w:tcW w:w="5035" w:type="dxa"/>
            <w:hideMark/>
          </w:tcPr>
          <w:p w:rsidR="00181EB1" w:rsidRPr="00181EB1" w:rsidRDefault="00181EB1" w:rsidP="00181EB1">
            <w:pPr>
              <w:spacing w:after="100"/>
              <w:jc w:val="both"/>
              <w:rPr>
                <w:sz w:val="22"/>
                <w:szCs w:val="22"/>
              </w:rPr>
            </w:pPr>
            <w:r w:rsidRPr="00181EB1">
              <w:rPr>
                <w:sz w:val="22"/>
                <w:szCs w:val="22"/>
              </w:rPr>
              <w:t>ФКУ "ЦХиСО УМВД России по ХМАО-Югре (гаражи)</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ЦТП№4</w:t>
            </w:r>
          </w:p>
        </w:tc>
        <w:tc>
          <w:tcPr>
            <w:tcW w:w="1926" w:type="dxa"/>
            <w:noWrap/>
            <w:hideMark/>
          </w:tcPr>
          <w:p w:rsidR="00181EB1" w:rsidRPr="00181EB1" w:rsidRDefault="00181EB1" w:rsidP="00181EB1">
            <w:pPr>
              <w:spacing w:after="100"/>
              <w:jc w:val="both"/>
              <w:rPr>
                <w:sz w:val="22"/>
                <w:szCs w:val="22"/>
              </w:rPr>
            </w:pPr>
            <w:r w:rsidRPr="00181EB1">
              <w:rPr>
                <w:sz w:val="22"/>
                <w:szCs w:val="22"/>
              </w:rPr>
              <w:t>ТК-10 мкр "Вахтовый"</w:t>
            </w:r>
          </w:p>
        </w:tc>
        <w:tc>
          <w:tcPr>
            <w:tcW w:w="1454" w:type="dxa"/>
            <w:noWrap/>
            <w:hideMark/>
          </w:tcPr>
          <w:p w:rsidR="00181EB1" w:rsidRPr="00181EB1" w:rsidRDefault="00181EB1" w:rsidP="00181EB1">
            <w:pPr>
              <w:spacing w:after="100"/>
              <w:jc w:val="both"/>
              <w:rPr>
                <w:sz w:val="22"/>
                <w:szCs w:val="22"/>
              </w:rPr>
            </w:pPr>
            <w:r w:rsidRPr="00181EB1">
              <w:rPr>
                <w:sz w:val="22"/>
                <w:szCs w:val="22"/>
              </w:rPr>
              <w:t>0,0042</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0,0000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0,0042</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 </w:t>
            </w:r>
          </w:p>
        </w:tc>
        <w:tc>
          <w:tcPr>
            <w:tcW w:w="5035" w:type="dxa"/>
            <w:noWrap/>
            <w:hideMark/>
          </w:tcPr>
          <w:p w:rsidR="00181EB1" w:rsidRPr="00181EB1" w:rsidRDefault="00181EB1" w:rsidP="00181EB1">
            <w:pPr>
              <w:spacing w:after="100"/>
              <w:jc w:val="both"/>
              <w:rPr>
                <w:bCs/>
                <w:sz w:val="22"/>
                <w:szCs w:val="22"/>
              </w:rPr>
            </w:pPr>
            <w:r w:rsidRPr="00181EB1">
              <w:rPr>
                <w:bCs/>
                <w:sz w:val="22"/>
                <w:szCs w:val="22"/>
              </w:rPr>
              <w:t>ИТОГО нагрузка абонентов подключенных через ЦТП№4:</w:t>
            </w:r>
          </w:p>
        </w:tc>
        <w:tc>
          <w:tcPr>
            <w:tcW w:w="2072" w:type="dxa"/>
            <w:noWrap/>
            <w:hideMark/>
          </w:tcPr>
          <w:p w:rsidR="00181EB1" w:rsidRPr="00181EB1" w:rsidRDefault="00181EB1" w:rsidP="00181EB1">
            <w:pPr>
              <w:spacing w:after="100"/>
              <w:jc w:val="both"/>
              <w:rPr>
                <w:sz w:val="22"/>
                <w:szCs w:val="22"/>
              </w:rPr>
            </w:pPr>
            <w:r w:rsidRPr="00181EB1">
              <w:rPr>
                <w:sz w:val="22"/>
                <w:szCs w:val="22"/>
              </w:rPr>
              <w:t> </w:t>
            </w:r>
          </w:p>
        </w:tc>
        <w:tc>
          <w:tcPr>
            <w:tcW w:w="1926" w:type="dxa"/>
            <w:noWrap/>
            <w:hideMark/>
          </w:tcPr>
          <w:p w:rsidR="00181EB1" w:rsidRPr="00181EB1" w:rsidRDefault="00181EB1" w:rsidP="00181EB1">
            <w:pPr>
              <w:spacing w:after="100"/>
              <w:jc w:val="both"/>
              <w:rPr>
                <w:sz w:val="22"/>
                <w:szCs w:val="22"/>
              </w:rPr>
            </w:pPr>
            <w:r w:rsidRPr="00181EB1">
              <w:rPr>
                <w:sz w:val="22"/>
                <w:szCs w:val="22"/>
              </w:rPr>
              <w:t> </w:t>
            </w:r>
          </w:p>
        </w:tc>
        <w:tc>
          <w:tcPr>
            <w:tcW w:w="1454" w:type="dxa"/>
            <w:noWrap/>
            <w:hideMark/>
          </w:tcPr>
          <w:p w:rsidR="00181EB1" w:rsidRPr="00181EB1" w:rsidRDefault="00181EB1" w:rsidP="00181EB1">
            <w:pPr>
              <w:spacing w:after="100"/>
              <w:jc w:val="both"/>
              <w:rPr>
                <w:bCs/>
                <w:sz w:val="22"/>
                <w:szCs w:val="22"/>
              </w:rPr>
            </w:pPr>
            <w:r w:rsidRPr="00181EB1">
              <w:rPr>
                <w:bCs/>
                <w:sz w:val="22"/>
                <w:szCs w:val="22"/>
              </w:rPr>
              <w:t>4,3316</w:t>
            </w:r>
          </w:p>
        </w:tc>
        <w:tc>
          <w:tcPr>
            <w:tcW w:w="1311" w:type="dxa"/>
            <w:noWrap/>
            <w:hideMark/>
          </w:tcPr>
          <w:p w:rsidR="00181EB1" w:rsidRPr="00181EB1" w:rsidRDefault="00181EB1" w:rsidP="00181EB1">
            <w:pPr>
              <w:spacing w:after="100"/>
              <w:jc w:val="both"/>
              <w:rPr>
                <w:bCs/>
                <w:sz w:val="22"/>
                <w:szCs w:val="22"/>
              </w:rPr>
            </w:pPr>
            <w:r w:rsidRPr="00181EB1">
              <w:rPr>
                <w:bCs/>
                <w:sz w:val="22"/>
                <w:szCs w:val="22"/>
              </w:rPr>
              <w:t>1,3170</w:t>
            </w:r>
          </w:p>
        </w:tc>
        <w:tc>
          <w:tcPr>
            <w:tcW w:w="1707" w:type="dxa"/>
            <w:noWrap/>
            <w:hideMark/>
          </w:tcPr>
          <w:p w:rsidR="00181EB1" w:rsidRPr="00181EB1" w:rsidRDefault="00181EB1" w:rsidP="00181EB1">
            <w:pPr>
              <w:spacing w:after="100"/>
              <w:jc w:val="both"/>
              <w:rPr>
                <w:bCs/>
                <w:sz w:val="22"/>
                <w:szCs w:val="22"/>
              </w:rPr>
            </w:pPr>
            <w:r w:rsidRPr="00181EB1">
              <w:rPr>
                <w:bCs/>
                <w:sz w:val="22"/>
                <w:szCs w:val="22"/>
              </w:rPr>
              <w:t>3,6099</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9,2585</w:t>
            </w:r>
          </w:p>
        </w:tc>
      </w:tr>
      <w:tr w:rsidR="00181EB1" w:rsidRPr="00181EB1" w:rsidTr="00205A7D">
        <w:trPr>
          <w:trHeight w:val="301"/>
        </w:trPr>
        <w:tc>
          <w:tcPr>
            <w:tcW w:w="15593" w:type="dxa"/>
            <w:gridSpan w:val="8"/>
            <w:hideMark/>
          </w:tcPr>
          <w:p w:rsidR="00181EB1" w:rsidRPr="00181EB1" w:rsidRDefault="00181EB1" w:rsidP="00181EB1">
            <w:pPr>
              <w:spacing w:after="100"/>
              <w:jc w:val="both"/>
              <w:rPr>
                <w:sz w:val="22"/>
                <w:szCs w:val="22"/>
              </w:rPr>
            </w:pPr>
            <w:r w:rsidRPr="00181EB1">
              <w:rPr>
                <w:sz w:val="22"/>
                <w:szCs w:val="22"/>
              </w:rPr>
              <w:t>Тепловые нагрузки объектов, подключенных через  ЦТП №5 ( мкрорайон "Пионерный")</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lastRenderedPageBreak/>
              <w:t>173</w:t>
            </w:r>
          </w:p>
        </w:tc>
        <w:tc>
          <w:tcPr>
            <w:tcW w:w="5035" w:type="dxa"/>
            <w:noWrap/>
            <w:hideMark/>
          </w:tcPr>
          <w:p w:rsidR="00181EB1" w:rsidRPr="00181EB1" w:rsidRDefault="00181EB1" w:rsidP="00181EB1">
            <w:pPr>
              <w:spacing w:after="100"/>
              <w:jc w:val="both"/>
              <w:rPr>
                <w:sz w:val="22"/>
                <w:szCs w:val="22"/>
              </w:rPr>
            </w:pPr>
            <w:r w:rsidRPr="00181EB1">
              <w:rPr>
                <w:sz w:val="22"/>
                <w:szCs w:val="22"/>
              </w:rPr>
              <w:t>Жилой дом, ул.Автомобилистов №3</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ЦТП№5</w:t>
            </w:r>
          </w:p>
        </w:tc>
        <w:tc>
          <w:tcPr>
            <w:tcW w:w="1926" w:type="dxa"/>
            <w:noWrap/>
            <w:hideMark/>
          </w:tcPr>
          <w:p w:rsidR="00181EB1" w:rsidRPr="00181EB1" w:rsidRDefault="00181EB1" w:rsidP="00181EB1">
            <w:pPr>
              <w:spacing w:after="100"/>
              <w:jc w:val="both"/>
              <w:rPr>
                <w:sz w:val="22"/>
                <w:szCs w:val="22"/>
              </w:rPr>
            </w:pPr>
            <w:r w:rsidRPr="00181EB1">
              <w:rPr>
                <w:sz w:val="22"/>
                <w:szCs w:val="22"/>
              </w:rPr>
              <w:t>ТК-50 мкр. Пионерный</w:t>
            </w:r>
          </w:p>
        </w:tc>
        <w:tc>
          <w:tcPr>
            <w:tcW w:w="1454" w:type="dxa"/>
            <w:noWrap/>
            <w:hideMark/>
          </w:tcPr>
          <w:p w:rsidR="00181EB1" w:rsidRPr="00181EB1" w:rsidRDefault="00181EB1" w:rsidP="00181EB1">
            <w:pPr>
              <w:spacing w:after="100"/>
              <w:jc w:val="both"/>
              <w:rPr>
                <w:sz w:val="22"/>
                <w:szCs w:val="22"/>
              </w:rPr>
            </w:pPr>
            <w:r w:rsidRPr="00181EB1">
              <w:rPr>
                <w:sz w:val="22"/>
                <w:szCs w:val="22"/>
              </w:rPr>
              <w:t>0,4240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0,2970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0,7210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174</w:t>
            </w:r>
          </w:p>
        </w:tc>
        <w:tc>
          <w:tcPr>
            <w:tcW w:w="5035" w:type="dxa"/>
            <w:noWrap/>
            <w:hideMark/>
          </w:tcPr>
          <w:p w:rsidR="00181EB1" w:rsidRPr="00181EB1" w:rsidRDefault="00181EB1" w:rsidP="00181EB1">
            <w:pPr>
              <w:spacing w:after="100"/>
              <w:jc w:val="both"/>
              <w:rPr>
                <w:sz w:val="22"/>
                <w:szCs w:val="22"/>
              </w:rPr>
            </w:pPr>
            <w:r w:rsidRPr="00181EB1">
              <w:rPr>
                <w:sz w:val="22"/>
                <w:szCs w:val="22"/>
              </w:rPr>
              <w:t>Жилой дом, Автомобилистов №5</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ЦТП№5</w:t>
            </w:r>
          </w:p>
        </w:tc>
        <w:tc>
          <w:tcPr>
            <w:tcW w:w="1926" w:type="dxa"/>
            <w:noWrap/>
            <w:hideMark/>
          </w:tcPr>
          <w:p w:rsidR="00181EB1" w:rsidRPr="00181EB1" w:rsidRDefault="00181EB1" w:rsidP="00181EB1">
            <w:pPr>
              <w:spacing w:after="100"/>
              <w:jc w:val="both"/>
              <w:rPr>
                <w:sz w:val="22"/>
                <w:szCs w:val="22"/>
              </w:rPr>
            </w:pPr>
            <w:r w:rsidRPr="00181EB1">
              <w:rPr>
                <w:sz w:val="22"/>
                <w:szCs w:val="22"/>
              </w:rPr>
              <w:t>ТК-50 мкр. Пионерный</w:t>
            </w:r>
          </w:p>
        </w:tc>
        <w:tc>
          <w:tcPr>
            <w:tcW w:w="1454" w:type="dxa"/>
            <w:noWrap/>
            <w:hideMark/>
          </w:tcPr>
          <w:p w:rsidR="00181EB1" w:rsidRPr="00181EB1" w:rsidRDefault="00181EB1" w:rsidP="00181EB1">
            <w:pPr>
              <w:spacing w:after="100"/>
              <w:jc w:val="both"/>
              <w:rPr>
                <w:sz w:val="22"/>
                <w:szCs w:val="22"/>
              </w:rPr>
            </w:pPr>
            <w:r w:rsidRPr="00181EB1">
              <w:rPr>
                <w:sz w:val="22"/>
                <w:szCs w:val="22"/>
              </w:rPr>
              <w:t>0,2190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0,1530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0,3720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175</w:t>
            </w:r>
          </w:p>
        </w:tc>
        <w:tc>
          <w:tcPr>
            <w:tcW w:w="5035" w:type="dxa"/>
            <w:noWrap/>
            <w:hideMark/>
          </w:tcPr>
          <w:p w:rsidR="00181EB1" w:rsidRPr="00181EB1" w:rsidRDefault="00181EB1" w:rsidP="00181EB1">
            <w:pPr>
              <w:spacing w:after="100"/>
              <w:jc w:val="both"/>
              <w:rPr>
                <w:sz w:val="22"/>
                <w:szCs w:val="22"/>
              </w:rPr>
            </w:pPr>
            <w:r w:rsidRPr="00181EB1">
              <w:rPr>
                <w:sz w:val="22"/>
                <w:szCs w:val="22"/>
              </w:rPr>
              <w:t>Жилой дом, ул.Автомобилистов №7</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ЦТП№5</w:t>
            </w:r>
          </w:p>
        </w:tc>
        <w:tc>
          <w:tcPr>
            <w:tcW w:w="1926" w:type="dxa"/>
            <w:noWrap/>
            <w:hideMark/>
          </w:tcPr>
          <w:p w:rsidR="00181EB1" w:rsidRPr="00181EB1" w:rsidRDefault="00181EB1" w:rsidP="00181EB1">
            <w:pPr>
              <w:spacing w:after="100"/>
              <w:jc w:val="both"/>
              <w:rPr>
                <w:sz w:val="22"/>
                <w:szCs w:val="22"/>
              </w:rPr>
            </w:pPr>
            <w:r w:rsidRPr="00181EB1">
              <w:rPr>
                <w:sz w:val="22"/>
                <w:szCs w:val="22"/>
              </w:rPr>
              <w:t>ТК-48 мкр. Пионерный</w:t>
            </w:r>
          </w:p>
        </w:tc>
        <w:tc>
          <w:tcPr>
            <w:tcW w:w="1454" w:type="dxa"/>
            <w:noWrap/>
            <w:hideMark/>
          </w:tcPr>
          <w:p w:rsidR="00181EB1" w:rsidRPr="00181EB1" w:rsidRDefault="00181EB1" w:rsidP="00181EB1">
            <w:pPr>
              <w:spacing w:after="100"/>
              <w:jc w:val="both"/>
              <w:rPr>
                <w:sz w:val="22"/>
                <w:szCs w:val="22"/>
              </w:rPr>
            </w:pPr>
            <w:r w:rsidRPr="00181EB1">
              <w:rPr>
                <w:sz w:val="22"/>
                <w:szCs w:val="22"/>
              </w:rPr>
              <w:t>0,4240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0,2970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0,7210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176</w:t>
            </w:r>
          </w:p>
        </w:tc>
        <w:tc>
          <w:tcPr>
            <w:tcW w:w="5035" w:type="dxa"/>
            <w:noWrap/>
            <w:hideMark/>
          </w:tcPr>
          <w:p w:rsidR="00181EB1" w:rsidRPr="00181EB1" w:rsidRDefault="00181EB1" w:rsidP="00181EB1">
            <w:pPr>
              <w:spacing w:after="100"/>
              <w:jc w:val="both"/>
              <w:rPr>
                <w:sz w:val="22"/>
                <w:szCs w:val="22"/>
              </w:rPr>
            </w:pPr>
            <w:r w:rsidRPr="00181EB1">
              <w:rPr>
                <w:sz w:val="22"/>
                <w:szCs w:val="22"/>
              </w:rPr>
              <w:t>Жилой дом, ул.Автомобилистов №9</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ЦТП№5</w:t>
            </w:r>
          </w:p>
        </w:tc>
        <w:tc>
          <w:tcPr>
            <w:tcW w:w="1926" w:type="dxa"/>
            <w:noWrap/>
            <w:hideMark/>
          </w:tcPr>
          <w:p w:rsidR="00181EB1" w:rsidRPr="00181EB1" w:rsidRDefault="00181EB1" w:rsidP="00181EB1">
            <w:pPr>
              <w:spacing w:after="100"/>
              <w:jc w:val="both"/>
              <w:rPr>
                <w:sz w:val="22"/>
                <w:szCs w:val="22"/>
              </w:rPr>
            </w:pPr>
            <w:r w:rsidRPr="00181EB1">
              <w:rPr>
                <w:sz w:val="22"/>
                <w:szCs w:val="22"/>
              </w:rPr>
              <w:t>ТК-50 мкр. Пионерный</w:t>
            </w:r>
          </w:p>
        </w:tc>
        <w:tc>
          <w:tcPr>
            <w:tcW w:w="1454" w:type="dxa"/>
            <w:noWrap/>
            <w:hideMark/>
          </w:tcPr>
          <w:p w:rsidR="00181EB1" w:rsidRPr="00181EB1" w:rsidRDefault="00181EB1" w:rsidP="00181EB1">
            <w:pPr>
              <w:spacing w:after="100"/>
              <w:jc w:val="both"/>
              <w:rPr>
                <w:sz w:val="22"/>
                <w:szCs w:val="22"/>
              </w:rPr>
            </w:pPr>
            <w:r w:rsidRPr="00181EB1">
              <w:rPr>
                <w:sz w:val="22"/>
                <w:szCs w:val="22"/>
              </w:rPr>
              <w:t>0,2190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0,1530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0,3720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177</w:t>
            </w:r>
          </w:p>
        </w:tc>
        <w:tc>
          <w:tcPr>
            <w:tcW w:w="5035" w:type="dxa"/>
            <w:noWrap/>
            <w:hideMark/>
          </w:tcPr>
          <w:p w:rsidR="00181EB1" w:rsidRPr="00181EB1" w:rsidRDefault="00181EB1" w:rsidP="00181EB1">
            <w:pPr>
              <w:spacing w:after="100"/>
              <w:jc w:val="both"/>
              <w:rPr>
                <w:sz w:val="22"/>
                <w:szCs w:val="22"/>
              </w:rPr>
            </w:pPr>
            <w:r w:rsidRPr="00181EB1">
              <w:rPr>
                <w:sz w:val="22"/>
                <w:szCs w:val="22"/>
              </w:rPr>
              <w:t>Жилой дом, ул.Автомобилистов №11</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ЦТП№5</w:t>
            </w:r>
          </w:p>
        </w:tc>
        <w:tc>
          <w:tcPr>
            <w:tcW w:w="1926" w:type="dxa"/>
            <w:noWrap/>
            <w:hideMark/>
          </w:tcPr>
          <w:p w:rsidR="00181EB1" w:rsidRPr="00181EB1" w:rsidRDefault="00181EB1" w:rsidP="00181EB1">
            <w:pPr>
              <w:spacing w:after="100"/>
              <w:jc w:val="both"/>
              <w:rPr>
                <w:sz w:val="22"/>
                <w:szCs w:val="22"/>
              </w:rPr>
            </w:pPr>
            <w:r w:rsidRPr="00181EB1">
              <w:rPr>
                <w:sz w:val="22"/>
                <w:szCs w:val="22"/>
              </w:rPr>
              <w:t>ТК-47 мкр. Пионерный</w:t>
            </w:r>
          </w:p>
        </w:tc>
        <w:tc>
          <w:tcPr>
            <w:tcW w:w="1454" w:type="dxa"/>
            <w:noWrap/>
            <w:hideMark/>
          </w:tcPr>
          <w:p w:rsidR="00181EB1" w:rsidRPr="00181EB1" w:rsidRDefault="00181EB1" w:rsidP="00181EB1">
            <w:pPr>
              <w:spacing w:after="100"/>
              <w:jc w:val="both"/>
              <w:rPr>
                <w:sz w:val="22"/>
                <w:szCs w:val="22"/>
              </w:rPr>
            </w:pPr>
            <w:r w:rsidRPr="00181EB1">
              <w:rPr>
                <w:sz w:val="22"/>
                <w:szCs w:val="22"/>
              </w:rPr>
              <w:t>0,3080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0,2160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0,5240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178</w:t>
            </w:r>
          </w:p>
        </w:tc>
        <w:tc>
          <w:tcPr>
            <w:tcW w:w="5035" w:type="dxa"/>
            <w:noWrap/>
            <w:hideMark/>
          </w:tcPr>
          <w:p w:rsidR="00181EB1" w:rsidRPr="00181EB1" w:rsidRDefault="00181EB1" w:rsidP="00181EB1">
            <w:pPr>
              <w:spacing w:after="100"/>
              <w:jc w:val="both"/>
              <w:rPr>
                <w:sz w:val="22"/>
                <w:szCs w:val="22"/>
              </w:rPr>
            </w:pPr>
            <w:r w:rsidRPr="00181EB1">
              <w:rPr>
                <w:sz w:val="22"/>
                <w:szCs w:val="22"/>
              </w:rPr>
              <w:t>мкр.Пионерный №26 - общ. № 48 НГДУ НСН</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ЦТП№5</w:t>
            </w:r>
          </w:p>
        </w:tc>
        <w:tc>
          <w:tcPr>
            <w:tcW w:w="1926" w:type="dxa"/>
            <w:noWrap/>
            <w:hideMark/>
          </w:tcPr>
          <w:p w:rsidR="00181EB1" w:rsidRPr="00181EB1" w:rsidRDefault="00181EB1" w:rsidP="00181EB1">
            <w:pPr>
              <w:spacing w:after="100"/>
              <w:jc w:val="both"/>
              <w:rPr>
                <w:sz w:val="22"/>
                <w:szCs w:val="22"/>
              </w:rPr>
            </w:pPr>
            <w:r w:rsidRPr="00181EB1">
              <w:rPr>
                <w:sz w:val="22"/>
                <w:szCs w:val="22"/>
              </w:rPr>
              <w:t>ТК-38 мкр. Пионерный</w:t>
            </w:r>
          </w:p>
        </w:tc>
        <w:tc>
          <w:tcPr>
            <w:tcW w:w="1454" w:type="dxa"/>
            <w:noWrap/>
            <w:hideMark/>
          </w:tcPr>
          <w:p w:rsidR="00181EB1" w:rsidRPr="00181EB1" w:rsidRDefault="00181EB1" w:rsidP="00181EB1">
            <w:pPr>
              <w:spacing w:after="100"/>
              <w:jc w:val="both"/>
              <w:rPr>
                <w:sz w:val="22"/>
                <w:szCs w:val="22"/>
              </w:rPr>
            </w:pPr>
            <w:r w:rsidRPr="00181EB1">
              <w:rPr>
                <w:sz w:val="22"/>
                <w:szCs w:val="22"/>
              </w:rPr>
              <w:t>0,0860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0,0690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0,1550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179</w:t>
            </w:r>
          </w:p>
        </w:tc>
        <w:tc>
          <w:tcPr>
            <w:tcW w:w="5035" w:type="dxa"/>
            <w:noWrap/>
            <w:hideMark/>
          </w:tcPr>
          <w:p w:rsidR="00181EB1" w:rsidRPr="00181EB1" w:rsidRDefault="00181EB1" w:rsidP="00181EB1">
            <w:pPr>
              <w:spacing w:after="100"/>
              <w:jc w:val="both"/>
              <w:rPr>
                <w:sz w:val="22"/>
                <w:szCs w:val="22"/>
              </w:rPr>
            </w:pPr>
            <w:r w:rsidRPr="00181EB1">
              <w:rPr>
                <w:sz w:val="22"/>
                <w:szCs w:val="22"/>
              </w:rPr>
              <w:t>мкр.Пионерный №27 - общ. № 50 НГДУ НСН</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ЦТП№5</w:t>
            </w:r>
          </w:p>
        </w:tc>
        <w:tc>
          <w:tcPr>
            <w:tcW w:w="1926" w:type="dxa"/>
            <w:noWrap/>
            <w:hideMark/>
          </w:tcPr>
          <w:p w:rsidR="00181EB1" w:rsidRPr="00181EB1" w:rsidRDefault="00181EB1" w:rsidP="00181EB1">
            <w:pPr>
              <w:spacing w:after="100"/>
              <w:jc w:val="both"/>
              <w:rPr>
                <w:sz w:val="22"/>
                <w:szCs w:val="22"/>
              </w:rPr>
            </w:pPr>
            <w:r w:rsidRPr="00181EB1">
              <w:rPr>
                <w:sz w:val="22"/>
                <w:szCs w:val="22"/>
              </w:rPr>
              <w:t>ТК-39 мкр. Пионерный</w:t>
            </w:r>
          </w:p>
        </w:tc>
        <w:tc>
          <w:tcPr>
            <w:tcW w:w="1454" w:type="dxa"/>
            <w:noWrap/>
            <w:hideMark/>
          </w:tcPr>
          <w:p w:rsidR="00181EB1" w:rsidRPr="00181EB1" w:rsidRDefault="00181EB1" w:rsidP="00181EB1">
            <w:pPr>
              <w:spacing w:after="100"/>
              <w:jc w:val="both"/>
              <w:rPr>
                <w:sz w:val="22"/>
                <w:szCs w:val="22"/>
              </w:rPr>
            </w:pPr>
            <w:r w:rsidRPr="00181EB1">
              <w:rPr>
                <w:sz w:val="22"/>
                <w:szCs w:val="22"/>
              </w:rPr>
              <w:t>0,0850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0,0690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0,1540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180</w:t>
            </w:r>
          </w:p>
        </w:tc>
        <w:tc>
          <w:tcPr>
            <w:tcW w:w="5035" w:type="dxa"/>
            <w:noWrap/>
            <w:hideMark/>
          </w:tcPr>
          <w:p w:rsidR="00181EB1" w:rsidRPr="00181EB1" w:rsidRDefault="00181EB1" w:rsidP="00181EB1">
            <w:pPr>
              <w:spacing w:after="100"/>
              <w:jc w:val="both"/>
              <w:rPr>
                <w:sz w:val="22"/>
                <w:szCs w:val="22"/>
              </w:rPr>
            </w:pPr>
            <w:r w:rsidRPr="00181EB1">
              <w:rPr>
                <w:sz w:val="22"/>
                <w:szCs w:val="22"/>
              </w:rPr>
              <w:t>мкр.Пионерный №28 - общ. № 49 НГДУ НСН</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ЦТП№5</w:t>
            </w:r>
          </w:p>
        </w:tc>
        <w:tc>
          <w:tcPr>
            <w:tcW w:w="1926" w:type="dxa"/>
            <w:noWrap/>
            <w:hideMark/>
          </w:tcPr>
          <w:p w:rsidR="00181EB1" w:rsidRPr="00181EB1" w:rsidRDefault="00181EB1" w:rsidP="00181EB1">
            <w:pPr>
              <w:spacing w:after="100"/>
              <w:jc w:val="both"/>
              <w:rPr>
                <w:sz w:val="22"/>
                <w:szCs w:val="22"/>
              </w:rPr>
            </w:pPr>
            <w:r w:rsidRPr="00181EB1">
              <w:rPr>
                <w:sz w:val="22"/>
                <w:szCs w:val="22"/>
              </w:rPr>
              <w:t>ТК-38 мкр. Пионерный</w:t>
            </w:r>
          </w:p>
        </w:tc>
        <w:tc>
          <w:tcPr>
            <w:tcW w:w="1454" w:type="dxa"/>
            <w:noWrap/>
            <w:hideMark/>
          </w:tcPr>
          <w:p w:rsidR="00181EB1" w:rsidRPr="00181EB1" w:rsidRDefault="00181EB1" w:rsidP="00181EB1">
            <w:pPr>
              <w:spacing w:after="100"/>
              <w:jc w:val="both"/>
              <w:rPr>
                <w:sz w:val="22"/>
                <w:szCs w:val="22"/>
              </w:rPr>
            </w:pPr>
            <w:r w:rsidRPr="00181EB1">
              <w:rPr>
                <w:sz w:val="22"/>
                <w:szCs w:val="22"/>
              </w:rPr>
              <w:t>0,0860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0,0690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0,1550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181</w:t>
            </w:r>
          </w:p>
        </w:tc>
        <w:tc>
          <w:tcPr>
            <w:tcW w:w="5035" w:type="dxa"/>
            <w:noWrap/>
            <w:hideMark/>
          </w:tcPr>
          <w:p w:rsidR="00181EB1" w:rsidRPr="00181EB1" w:rsidRDefault="00181EB1" w:rsidP="00181EB1">
            <w:pPr>
              <w:spacing w:after="100"/>
              <w:jc w:val="both"/>
              <w:rPr>
                <w:sz w:val="22"/>
                <w:szCs w:val="22"/>
              </w:rPr>
            </w:pPr>
            <w:r w:rsidRPr="00181EB1">
              <w:rPr>
                <w:sz w:val="22"/>
                <w:szCs w:val="22"/>
              </w:rPr>
              <w:t>Автовокзал ПТФ</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ЦТП№5</w:t>
            </w:r>
          </w:p>
        </w:tc>
        <w:tc>
          <w:tcPr>
            <w:tcW w:w="1926" w:type="dxa"/>
            <w:noWrap/>
            <w:hideMark/>
          </w:tcPr>
          <w:p w:rsidR="00181EB1" w:rsidRPr="00181EB1" w:rsidRDefault="00181EB1" w:rsidP="00181EB1">
            <w:pPr>
              <w:spacing w:after="100"/>
              <w:jc w:val="both"/>
              <w:rPr>
                <w:sz w:val="22"/>
                <w:szCs w:val="22"/>
              </w:rPr>
            </w:pPr>
            <w:r w:rsidRPr="00181EB1">
              <w:rPr>
                <w:sz w:val="22"/>
                <w:szCs w:val="22"/>
              </w:rPr>
              <w:t>МТК-9 мкр. Пионерный</w:t>
            </w:r>
          </w:p>
        </w:tc>
        <w:tc>
          <w:tcPr>
            <w:tcW w:w="1454" w:type="dxa"/>
            <w:noWrap/>
            <w:hideMark/>
          </w:tcPr>
          <w:p w:rsidR="00181EB1" w:rsidRPr="00181EB1" w:rsidRDefault="00181EB1" w:rsidP="00181EB1">
            <w:pPr>
              <w:spacing w:after="100"/>
              <w:jc w:val="both"/>
              <w:rPr>
                <w:sz w:val="22"/>
                <w:szCs w:val="22"/>
              </w:rPr>
            </w:pPr>
            <w:r w:rsidRPr="00181EB1">
              <w:rPr>
                <w:sz w:val="22"/>
                <w:szCs w:val="22"/>
              </w:rPr>
              <w:t>0,0795</w:t>
            </w:r>
          </w:p>
        </w:tc>
        <w:tc>
          <w:tcPr>
            <w:tcW w:w="1311" w:type="dxa"/>
            <w:noWrap/>
            <w:hideMark/>
          </w:tcPr>
          <w:p w:rsidR="00181EB1" w:rsidRPr="00181EB1" w:rsidRDefault="00181EB1" w:rsidP="00181EB1">
            <w:pPr>
              <w:spacing w:after="100"/>
              <w:jc w:val="both"/>
              <w:rPr>
                <w:sz w:val="22"/>
                <w:szCs w:val="22"/>
              </w:rPr>
            </w:pPr>
            <w:r w:rsidRPr="00181EB1">
              <w:rPr>
                <w:sz w:val="22"/>
                <w:szCs w:val="22"/>
              </w:rPr>
              <w:t>0,0750</w:t>
            </w:r>
          </w:p>
        </w:tc>
        <w:tc>
          <w:tcPr>
            <w:tcW w:w="1707" w:type="dxa"/>
            <w:noWrap/>
            <w:hideMark/>
          </w:tcPr>
          <w:p w:rsidR="00181EB1" w:rsidRPr="00181EB1" w:rsidRDefault="00181EB1" w:rsidP="00181EB1">
            <w:pPr>
              <w:spacing w:after="100"/>
              <w:jc w:val="both"/>
              <w:rPr>
                <w:sz w:val="22"/>
                <w:szCs w:val="22"/>
              </w:rPr>
            </w:pPr>
            <w:r w:rsidRPr="00181EB1">
              <w:rPr>
                <w:sz w:val="22"/>
                <w:szCs w:val="22"/>
              </w:rPr>
              <w:t>0,0000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0,1545</w:t>
            </w:r>
          </w:p>
        </w:tc>
      </w:tr>
      <w:tr w:rsidR="00181EB1" w:rsidRPr="00181EB1" w:rsidTr="00205A7D">
        <w:trPr>
          <w:trHeight w:val="541"/>
        </w:trPr>
        <w:tc>
          <w:tcPr>
            <w:tcW w:w="853" w:type="dxa"/>
            <w:noWrap/>
            <w:hideMark/>
          </w:tcPr>
          <w:p w:rsidR="00181EB1" w:rsidRPr="00181EB1" w:rsidRDefault="00181EB1" w:rsidP="00181EB1">
            <w:pPr>
              <w:spacing w:after="100"/>
              <w:jc w:val="both"/>
              <w:rPr>
                <w:sz w:val="22"/>
                <w:szCs w:val="22"/>
              </w:rPr>
            </w:pPr>
            <w:r w:rsidRPr="00181EB1">
              <w:rPr>
                <w:sz w:val="22"/>
                <w:szCs w:val="22"/>
              </w:rPr>
              <w:t>182</w:t>
            </w:r>
          </w:p>
        </w:tc>
        <w:tc>
          <w:tcPr>
            <w:tcW w:w="5035" w:type="dxa"/>
            <w:hideMark/>
          </w:tcPr>
          <w:p w:rsidR="00181EB1" w:rsidRPr="00181EB1" w:rsidRDefault="00181EB1" w:rsidP="00181EB1">
            <w:pPr>
              <w:spacing w:after="100"/>
              <w:jc w:val="both"/>
              <w:rPr>
                <w:sz w:val="22"/>
                <w:szCs w:val="22"/>
              </w:rPr>
            </w:pPr>
            <w:r w:rsidRPr="00181EB1">
              <w:rPr>
                <w:sz w:val="22"/>
                <w:szCs w:val="22"/>
              </w:rPr>
              <w:t>КНС № 3 (возле магазина "от Евгения" мкр. Пионерный)</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ЦТП№5</w:t>
            </w:r>
          </w:p>
        </w:tc>
        <w:tc>
          <w:tcPr>
            <w:tcW w:w="1926" w:type="dxa"/>
            <w:noWrap/>
            <w:hideMark/>
          </w:tcPr>
          <w:p w:rsidR="00181EB1" w:rsidRPr="00181EB1" w:rsidRDefault="00181EB1" w:rsidP="00181EB1">
            <w:pPr>
              <w:spacing w:after="100"/>
              <w:jc w:val="both"/>
              <w:rPr>
                <w:sz w:val="22"/>
                <w:szCs w:val="22"/>
              </w:rPr>
            </w:pPr>
            <w:r w:rsidRPr="00181EB1">
              <w:rPr>
                <w:sz w:val="22"/>
                <w:szCs w:val="22"/>
              </w:rPr>
              <w:t>ТК-49 мкр. Пионерный</w:t>
            </w:r>
          </w:p>
        </w:tc>
        <w:tc>
          <w:tcPr>
            <w:tcW w:w="1454" w:type="dxa"/>
            <w:noWrap/>
            <w:hideMark/>
          </w:tcPr>
          <w:p w:rsidR="00181EB1" w:rsidRPr="00181EB1" w:rsidRDefault="00181EB1" w:rsidP="00181EB1">
            <w:pPr>
              <w:spacing w:after="100"/>
              <w:jc w:val="both"/>
              <w:rPr>
                <w:sz w:val="22"/>
                <w:szCs w:val="22"/>
              </w:rPr>
            </w:pPr>
            <w:r w:rsidRPr="00181EB1">
              <w:rPr>
                <w:sz w:val="22"/>
                <w:szCs w:val="22"/>
              </w:rPr>
              <w:t>0,0020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0,0000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0,0020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183</w:t>
            </w:r>
          </w:p>
        </w:tc>
        <w:tc>
          <w:tcPr>
            <w:tcW w:w="5035" w:type="dxa"/>
            <w:noWrap/>
            <w:hideMark/>
          </w:tcPr>
          <w:p w:rsidR="00181EB1" w:rsidRPr="00181EB1" w:rsidRDefault="00181EB1" w:rsidP="00181EB1">
            <w:pPr>
              <w:spacing w:after="100"/>
              <w:jc w:val="both"/>
              <w:rPr>
                <w:sz w:val="22"/>
                <w:szCs w:val="22"/>
              </w:rPr>
            </w:pPr>
            <w:r w:rsidRPr="00181EB1">
              <w:rPr>
                <w:sz w:val="22"/>
                <w:szCs w:val="22"/>
              </w:rPr>
              <w:t>ВОС 3200</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ЦТП№5</w:t>
            </w:r>
          </w:p>
        </w:tc>
        <w:tc>
          <w:tcPr>
            <w:tcW w:w="1926" w:type="dxa"/>
            <w:noWrap/>
            <w:hideMark/>
          </w:tcPr>
          <w:p w:rsidR="00181EB1" w:rsidRPr="00181EB1" w:rsidRDefault="00181EB1" w:rsidP="00181EB1">
            <w:pPr>
              <w:spacing w:after="100"/>
              <w:jc w:val="both"/>
              <w:rPr>
                <w:sz w:val="22"/>
                <w:szCs w:val="22"/>
              </w:rPr>
            </w:pPr>
            <w:r w:rsidRPr="00181EB1">
              <w:rPr>
                <w:sz w:val="22"/>
                <w:szCs w:val="22"/>
              </w:rPr>
              <w:t>МТК-9 мкр. Пионерный</w:t>
            </w:r>
          </w:p>
        </w:tc>
        <w:tc>
          <w:tcPr>
            <w:tcW w:w="1454" w:type="dxa"/>
            <w:noWrap/>
            <w:hideMark/>
          </w:tcPr>
          <w:p w:rsidR="00181EB1" w:rsidRPr="00181EB1" w:rsidRDefault="00181EB1" w:rsidP="00181EB1">
            <w:pPr>
              <w:spacing w:after="100"/>
              <w:jc w:val="both"/>
              <w:rPr>
                <w:sz w:val="22"/>
                <w:szCs w:val="22"/>
              </w:rPr>
            </w:pPr>
            <w:r w:rsidRPr="00181EB1">
              <w:rPr>
                <w:sz w:val="22"/>
                <w:szCs w:val="22"/>
              </w:rPr>
              <w:t>0,3457</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0,0000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0,3457</w:t>
            </w:r>
          </w:p>
        </w:tc>
      </w:tr>
      <w:tr w:rsidR="00181EB1" w:rsidRPr="00181EB1" w:rsidTr="00205A7D">
        <w:trPr>
          <w:trHeight w:val="790"/>
        </w:trPr>
        <w:tc>
          <w:tcPr>
            <w:tcW w:w="853" w:type="dxa"/>
            <w:noWrap/>
            <w:hideMark/>
          </w:tcPr>
          <w:p w:rsidR="00181EB1" w:rsidRPr="00181EB1" w:rsidRDefault="00181EB1" w:rsidP="00181EB1">
            <w:pPr>
              <w:spacing w:after="100"/>
              <w:jc w:val="both"/>
              <w:rPr>
                <w:sz w:val="22"/>
                <w:szCs w:val="22"/>
              </w:rPr>
            </w:pPr>
            <w:r w:rsidRPr="00181EB1">
              <w:rPr>
                <w:sz w:val="22"/>
                <w:szCs w:val="22"/>
              </w:rPr>
              <w:t>184</w:t>
            </w:r>
          </w:p>
        </w:tc>
        <w:tc>
          <w:tcPr>
            <w:tcW w:w="5035" w:type="dxa"/>
            <w:hideMark/>
          </w:tcPr>
          <w:p w:rsidR="00181EB1" w:rsidRPr="00181EB1" w:rsidRDefault="00181EB1" w:rsidP="00181EB1">
            <w:pPr>
              <w:spacing w:after="100"/>
              <w:jc w:val="both"/>
              <w:rPr>
                <w:sz w:val="22"/>
                <w:szCs w:val="22"/>
              </w:rPr>
            </w:pPr>
            <w:r w:rsidRPr="00181EB1">
              <w:rPr>
                <w:sz w:val="22"/>
                <w:szCs w:val="22"/>
              </w:rPr>
              <w:t>Реконструкция и расширение водоочистных сооружений с 3200 на 7000 куб.м/сут. п. Нижнесортымский</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ЦТП№5</w:t>
            </w:r>
          </w:p>
        </w:tc>
        <w:tc>
          <w:tcPr>
            <w:tcW w:w="1926" w:type="dxa"/>
            <w:noWrap/>
            <w:hideMark/>
          </w:tcPr>
          <w:p w:rsidR="00181EB1" w:rsidRPr="00181EB1" w:rsidRDefault="00181EB1" w:rsidP="00181EB1">
            <w:pPr>
              <w:spacing w:after="100"/>
              <w:jc w:val="both"/>
              <w:rPr>
                <w:sz w:val="22"/>
                <w:szCs w:val="22"/>
              </w:rPr>
            </w:pPr>
            <w:r w:rsidRPr="00181EB1">
              <w:rPr>
                <w:sz w:val="22"/>
                <w:szCs w:val="22"/>
              </w:rPr>
              <w:t>МТК-9 мкр. Пионерный</w:t>
            </w:r>
          </w:p>
        </w:tc>
        <w:tc>
          <w:tcPr>
            <w:tcW w:w="1454" w:type="dxa"/>
            <w:noWrap/>
            <w:hideMark/>
          </w:tcPr>
          <w:p w:rsidR="00181EB1" w:rsidRPr="00181EB1" w:rsidRDefault="00181EB1" w:rsidP="00181EB1">
            <w:pPr>
              <w:spacing w:after="100"/>
              <w:jc w:val="both"/>
              <w:rPr>
                <w:sz w:val="22"/>
                <w:szCs w:val="22"/>
              </w:rPr>
            </w:pPr>
            <w:r w:rsidRPr="00181EB1">
              <w:rPr>
                <w:sz w:val="22"/>
                <w:szCs w:val="22"/>
              </w:rPr>
              <w:t>0,2390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0,0000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0,2390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 </w:t>
            </w:r>
          </w:p>
        </w:tc>
        <w:tc>
          <w:tcPr>
            <w:tcW w:w="5035" w:type="dxa"/>
            <w:noWrap/>
            <w:hideMark/>
          </w:tcPr>
          <w:p w:rsidR="00181EB1" w:rsidRPr="00181EB1" w:rsidRDefault="00181EB1" w:rsidP="00181EB1">
            <w:pPr>
              <w:spacing w:after="100"/>
              <w:jc w:val="both"/>
              <w:rPr>
                <w:bCs/>
                <w:sz w:val="22"/>
                <w:szCs w:val="22"/>
              </w:rPr>
            </w:pPr>
            <w:r w:rsidRPr="00181EB1">
              <w:rPr>
                <w:bCs/>
                <w:sz w:val="22"/>
                <w:szCs w:val="22"/>
              </w:rPr>
              <w:t>ИТОГО нагрузка абонентов подключенных через ЦТП№5:</w:t>
            </w:r>
          </w:p>
        </w:tc>
        <w:tc>
          <w:tcPr>
            <w:tcW w:w="2072" w:type="dxa"/>
            <w:noWrap/>
            <w:hideMark/>
          </w:tcPr>
          <w:p w:rsidR="00181EB1" w:rsidRPr="00181EB1" w:rsidRDefault="00181EB1" w:rsidP="00181EB1">
            <w:pPr>
              <w:spacing w:after="100"/>
              <w:jc w:val="both"/>
              <w:rPr>
                <w:sz w:val="22"/>
                <w:szCs w:val="22"/>
              </w:rPr>
            </w:pPr>
            <w:r w:rsidRPr="00181EB1">
              <w:rPr>
                <w:sz w:val="22"/>
                <w:szCs w:val="22"/>
              </w:rPr>
              <w:t> </w:t>
            </w:r>
          </w:p>
        </w:tc>
        <w:tc>
          <w:tcPr>
            <w:tcW w:w="1926" w:type="dxa"/>
            <w:noWrap/>
            <w:hideMark/>
          </w:tcPr>
          <w:p w:rsidR="00181EB1" w:rsidRPr="00181EB1" w:rsidRDefault="00181EB1" w:rsidP="00181EB1">
            <w:pPr>
              <w:spacing w:after="100"/>
              <w:jc w:val="both"/>
              <w:rPr>
                <w:sz w:val="22"/>
                <w:szCs w:val="22"/>
              </w:rPr>
            </w:pPr>
            <w:r w:rsidRPr="00181EB1">
              <w:rPr>
                <w:sz w:val="22"/>
                <w:szCs w:val="22"/>
              </w:rPr>
              <w:t> </w:t>
            </w:r>
          </w:p>
        </w:tc>
        <w:tc>
          <w:tcPr>
            <w:tcW w:w="1454" w:type="dxa"/>
            <w:noWrap/>
            <w:hideMark/>
          </w:tcPr>
          <w:p w:rsidR="00181EB1" w:rsidRPr="00181EB1" w:rsidRDefault="00181EB1" w:rsidP="00181EB1">
            <w:pPr>
              <w:spacing w:after="100"/>
              <w:jc w:val="both"/>
              <w:rPr>
                <w:bCs/>
                <w:sz w:val="22"/>
                <w:szCs w:val="22"/>
              </w:rPr>
            </w:pPr>
            <w:r w:rsidRPr="00181EB1">
              <w:rPr>
                <w:bCs/>
                <w:sz w:val="22"/>
                <w:szCs w:val="22"/>
              </w:rPr>
              <w:t>2,5172</w:t>
            </w:r>
          </w:p>
        </w:tc>
        <w:tc>
          <w:tcPr>
            <w:tcW w:w="1311" w:type="dxa"/>
            <w:noWrap/>
            <w:hideMark/>
          </w:tcPr>
          <w:p w:rsidR="00181EB1" w:rsidRPr="00181EB1" w:rsidRDefault="00181EB1" w:rsidP="00181EB1">
            <w:pPr>
              <w:spacing w:after="100"/>
              <w:jc w:val="both"/>
              <w:rPr>
                <w:bCs/>
                <w:sz w:val="22"/>
                <w:szCs w:val="22"/>
              </w:rPr>
            </w:pPr>
            <w:r w:rsidRPr="00181EB1">
              <w:rPr>
                <w:bCs/>
                <w:sz w:val="22"/>
                <w:szCs w:val="22"/>
              </w:rPr>
              <w:t>0,0750</w:t>
            </w:r>
          </w:p>
        </w:tc>
        <w:tc>
          <w:tcPr>
            <w:tcW w:w="1707" w:type="dxa"/>
            <w:noWrap/>
            <w:hideMark/>
          </w:tcPr>
          <w:p w:rsidR="00181EB1" w:rsidRPr="00181EB1" w:rsidRDefault="00181EB1" w:rsidP="00181EB1">
            <w:pPr>
              <w:spacing w:after="100"/>
              <w:jc w:val="both"/>
              <w:rPr>
                <w:bCs/>
                <w:sz w:val="22"/>
                <w:szCs w:val="22"/>
              </w:rPr>
            </w:pPr>
            <w:r w:rsidRPr="00181EB1">
              <w:rPr>
                <w:bCs/>
                <w:sz w:val="22"/>
                <w:szCs w:val="22"/>
              </w:rPr>
              <w:t>1,3230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3,9152</w:t>
            </w:r>
          </w:p>
        </w:tc>
      </w:tr>
      <w:tr w:rsidR="00181EB1" w:rsidRPr="00181EB1" w:rsidTr="00205A7D">
        <w:trPr>
          <w:trHeight w:val="301"/>
        </w:trPr>
        <w:tc>
          <w:tcPr>
            <w:tcW w:w="15593" w:type="dxa"/>
            <w:gridSpan w:val="8"/>
            <w:hideMark/>
          </w:tcPr>
          <w:p w:rsidR="00181EB1" w:rsidRPr="00181EB1" w:rsidRDefault="00181EB1" w:rsidP="00181EB1">
            <w:pPr>
              <w:spacing w:after="100"/>
              <w:jc w:val="both"/>
              <w:rPr>
                <w:sz w:val="22"/>
                <w:szCs w:val="22"/>
              </w:rPr>
            </w:pPr>
            <w:r w:rsidRPr="00181EB1">
              <w:rPr>
                <w:sz w:val="22"/>
                <w:szCs w:val="22"/>
              </w:rPr>
              <w:t>Тепловые нагрузки объектов, подключенных через ЦТП №6( микрорайон  №6)</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lastRenderedPageBreak/>
              <w:t>185</w:t>
            </w:r>
          </w:p>
        </w:tc>
        <w:tc>
          <w:tcPr>
            <w:tcW w:w="5035" w:type="dxa"/>
            <w:noWrap/>
            <w:hideMark/>
          </w:tcPr>
          <w:p w:rsidR="00181EB1" w:rsidRPr="00181EB1" w:rsidRDefault="00181EB1" w:rsidP="00181EB1">
            <w:pPr>
              <w:spacing w:after="100"/>
              <w:jc w:val="both"/>
              <w:rPr>
                <w:sz w:val="22"/>
                <w:szCs w:val="22"/>
              </w:rPr>
            </w:pPr>
            <w:r w:rsidRPr="00181EB1">
              <w:rPr>
                <w:sz w:val="22"/>
                <w:szCs w:val="22"/>
              </w:rPr>
              <w:t>Жилой дом, ул.Хусаинова №11</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ЦТП№6</w:t>
            </w:r>
          </w:p>
        </w:tc>
        <w:tc>
          <w:tcPr>
            <w:tcW w:w="1926" w:type="dxa"/>
            <w:noWrap/>
            <w:hideMark/>
          </w:tcPr>
          <w:p w:rsidR="00181EB1" w:rsidRPr="00181EB1" w:rsidRDefault="00181EB1" w:rsidP="00181EB1">
            <w:pPr>
              <w:spacing w:after="100"/>
              <w:jc w:val="both"/>
              <w:rPr>
                <w:sz w:val="22"/>
                <w:szCs w:val="22"/>
              </w:rPr>
            </w:pPr>
            <w:r w:rsidRPr="00181EB1">
              <w:rPr>
                <w:sz w:val="22"/>
                <w:szCs w:val="22"/>
              </w:rPr>
              <w:t>ТК-3 мкр. №6</w:t>
            </w:r>
          </w:p>
        </w:tc>
        <w:tc>
          <w:tcPr>
            <w:tcW w:w="1454" w:type="dxa"/>
            <w:noWrap/>
            <w:hideMark/>
          </w:tcPr>
          <w:p w:rsidR="00181EB1" w:rsidRPr="00181EB1" w:rsidRDefault="00181EB1" w:rsidP="00181EB1">
            <w:pPr>
              <w:spacing w:after="100"/>
              <w:jc w:val="both"/>
              <w:rPr>
                <w:sz w:val="22"/>
                <w:szCs w:val="22"/>
              </w:rPr>
            </w:pPr>
            <w:r w:rsidRPr="00181EB1">
              <w:rPr>
                <w:sz w:val="22"/>
                <w:szCs w:val="22"/>
              </w:rPr>
              <w:t>0,5757</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0,4698</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1,0455</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186</w:t>
            </w:r>
          </w:p>
        </w:tc>
        <w:tc>
          <w:tcPr>
            <w:tcW w:w="5035" w:type="dxa"/>
            <w:noWrap/>
            <w:hideMark/>
          </w:tcPr>
          <w:p w:rsidR="00181EB1" w:rsidRPr="00181EB1" w:rsidRDefault="00181EB1" w:rsidP="00181EB1">
            <w:pPr>
              <w:spacing w:after="100"/>
              <w:jc w:val="both"/>
              <w:rPr>
                <w:sz w:val="22"/>
                <w:szCs w:val="22"/>
              </w:rPr>
            </w:pPr>
            <w:r w:rsidRPr="00181EB1">
              <w:rPr>
                <w:sz w:val="22"/>
                <w:szCs w:val="22"/>
              </w:rPr>
              <w:t>Жилой дом, ул.Хусаинова №13</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ЦТП№6</w:t>
            </w:r>
          </w:p>
        </w:tc>
        <w:tc>
          <w:tcPr>
            <w:tcW w:w="1926" w:type="dxa"/>
            <w:noWrap/>
            <w:hideMark/>
          </w:tcPr>
          <w:p w:rsidR="00181EB1" w:rsidRPr="00181EB1" w:rsidRDefault="00181EB1" w:rsidP="00181EB1">
            <w:pPr>
              <w:spacing w:after="100"/>
              <w:jc w:val="both"/>
              <w:rPr>
                <w:sz w:val="22"/>
                <w:szCs w:val="22"/>
              </w:rPr>
            </w:pPr>
            <w:r w:rsidRPr="00181EB1">
              <w:rPr>
                <w:sz w:val="22"/>
                <w:szCs w:val="22"/>
              </w:rPr>
              <w:t>ТК-4 мкр. №6</w:t>
            </w:r>
          </w:p>
        </w:tc>
        <w:tc>
          <w:tcPr>
            <w:tcW w:w="1454" w:type="dxa"/>
            <w:noWrap/>
            <w:hideMark/>
          </w:tcPr>
          <w:p w:rsidR="00181EB1" w:rsidRPr="00181EB1" w:rsidRDefault="00181EB1" w:rsidP="00181EB1">
            <w:pPr>
              <w:spacing w:after="100"/>
              <w:jc w:val="both"/>
              <w:rPr>
                <w:sz w:val="22"/>
                <w:szCs w:val="22"/>
              </w:rPr>
            </w:pPr>
            <w:r w:rsidRPr="00181EB1">
              <w:rPr>
                <w:sz w:val="22"/>
                <w:szCs w:val="22"/>
              </w:rPr>
              <w:t>0,5760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0,4700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1,0460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187</w:t>
            </w:r>
          </w:p>
        </w:tc>
        <w:tc>
          <w:tcPr>
            <w:tcW w:w="5035" w:type="dxa"/>
            <w:noWrap/>
            <w:hideMark/>
          </w:tcPr>
          <w:p w:rsidR="00181EB1" w:rsidRPr="00181EB1" w:rsidRDefault="00181EB1" w:rsidP="00181EB1">
            <w:pPr>
              <w:spacing w:after="100"/>
              <w:jc w:val="both"/>
              <w:rPr>
                <w:sz w:val="22"/>
                <w:szCs w:val="22"/>
              </w:rPr>
            </w:pPr>
            <w:r w:rsidRPr="00181EB1">
              <w:rPr>
                <w:sz w:val="22"/>
                <w:szCs w:val="22"/>
              </w:rPr>
              <w:t xml:space="preserve">Жилой дом, ул.Хусаинова №15 </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ЦТП№6</w:t>
            </w:r>
          </w:p>
        </w:tc>
        <w:tc>
          <w:tcPr>
            <w:tcW w:w="1926" w:type="dxa"/>
            <w:noWrap/>
            <w:hideMark/>
          </w:tcPr>
          <w:p w:rsidR="00181EB1" w:rsidRPr="00181EB1" w:rsidRDefault="00181EB1" w:rsidP="00181EB1">
            <w:pPr>
              <w:spacing w:after="100"/>
              <w:jc w:val="both"/>
              <w:rPr>
                <w:sz w:val="22"/>
                <w:szCs w:val="22"/>
              </w:rPr>
            </w:pPr>
            <w:r w:rsidRPr="00181EB1">
              <w:rPr>
                <w:sz w:val="22"/>
                <w:szCs w:val="22"/>
              </w:rPr>
              <w:t>ТК-5 мкр. №6</w:t>
            </w:r>
          </w:p>
        </w:tc>
        <w:tc>
          <w:tcPr>
            <w:tcW w:w="1454" w:type="dxa"/>
            <w:noWrap/>
            <w:hideMark/>
          </w:tcPr>
          <w:p w:rsidR="00181EB1" w:rsidRPr="00181EB1" w:rsidRDefault="00181EB1" w:rsidP="00181EB1">
            <w:pPr>
              <w:spacing w:after="100"/>
              <w:jc w:val="both"/>
              <w:rPr>
                <w:sz w:val="22"/>
                <w:szCs w:val="22"/>
              </w:rPr>
            </w:pPr>
            <w:r w:rsidRPr="00181EB1">
              <w:rPr>
                <w:sz w:val="22"/>
                <w:szCs w:val="22"/>
              </w:rPr>
              <w:t>0,2550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0,2560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0,5110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188</w:t>
            </w:r>
          </w:p>
        </w:tc>
        <w:tc>
          <w:tcPr>
            <w:tcW w:w="5035" w:type="dxa"/>
            <w:noWrap/>
            <w:hideMark/>
          </w:tcPr>
          <w:p w:rsidR="00181EB1" w:rsidRPr="00181EB1" w:rsidRDefault="00181EB1" w:rsidP="00181EB1">
            <w:pPr>
              <w:spacing w:after="100"/>
              <w:jc w:val="both"/>
              <w:rPr>
                <w:sz w:val="22"/>
                <w:szCs w:val="22"/>
              </w:rPr>
            </w:pPr>
            <w:r w:rsidRPr="00181EB1">
              <w:rPr>
                <w:sz w:val="22"/>
                <w:szCs w:val="22"/>
              </w:rPr>
              <w:t>Жилой дом, ул.Хусаинова №17</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ЦТП№6</w:t>
            </w:r>
          </w:p>
        </w:tc>
        <w:tc>
          <w:tcPr>
            <w:tcW w:w="1926" w:type="dxa"/>
            <w:noWrap/>
            <w:hideMark/>
          </w:tcPr>
          <w:p w:rsidR="00181EB1" w:rsidRPr="00181EB1" w:rsidRDefault="00181EB1" w:rsidP="00181EB1">
            <w:pPr>
              <w:spacing w:after="100"/>
              <w:jc w:val="both"/>
              <w:rPr>
                <w:sz w:val="22"/>
                <w:szCs w:val="22"/>
              </w:rPr>
            </w:pPr>
            <w:r w:rsidRPr="00181EB1">
              <w:rPr>
                <w:sz w:val="22"/>
                <w:szCs w:val="22"/>
              </w:rPr>
              <w:t>ТК-5 мкр. №6</w:t>
            </w:r>
          </w:p>
        </w:tc>
        <w:tc>
          <w:tcPr>
            <w:tcW w:w="1454" w:type="dxa"/>
            <w:noWrap/>
            <w:hideMark/>
          </w:tcPr>
          <w:p w:rsidR="00181EB1" w:rsidRPr="00181EB1" w:rsidRDefault="00181EB1" w:rsidP="00181EB1">
            <w:pPr>
              <w:spacing w:after="100"/>
              <w:jc w:val="both"/>
              <w:rPr>
                <w:sz w:val="22"/>
                <w:szCs w:val="22"/>
              </w:rPr>
            </w:pPr>
            <w:r w:rsidRPr="00181EB1">
              <w:rPr>
                <w:sz w:val="22"/>
                <w:szCs w:val="22"/>
              </w:rPr>
              <w:t>0,2468</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0,2650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0,5118</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189</w:t>
            </w:r>
          </w:p>
        </w:tc>
        <w:tc>
          <w:tcPr>
            <w:tcW w:w="5035" w:type="dxa"/>
            <w:noWrap/>
            <w:hideMark/>
          </w:tcPr>
          <w:p w:rsidR="00181EB1" w:rsidRPr="00181EB1" w:rsidRDefault="00181EB1" w:rsidP="00181EB1">
            <w:pPr>
              <w:spacing w:after="100"/>
              <w:jc w:val="both"/>
              <w:rPr>
                <w:sz w:val="22"/>
                <w:szCs w:val="22"/>
              </w:rPr>
            </w:pPr>
            <w:r w:rsidRPr="00181EB1">
              <w:rPr>
                <w:sz w:val="22"/>
                <w:szCs w:val="22"/>
              </w:rPr>
              <w:t>Жилой дом, ул.Хусаинова №19</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ЦТП№6</w:t>
            </w:r>
          </w:p>
        </w:tc>
        <w:tc>
          <w:tcPr>
            <w:tcW w:w="1926" w:type="dxa"/>
            <w:noWrap/>
            <w:hideMark/>
          </w:tcPr>
          <w:p w:rsidR="00181EB1" w:rsidRPr="00181EB1" w:rsidRDefault="00181EB1" w:rsidP="00181EB1">
            <w:pPr>
              <w:spacing w:after="100"/>
              <w:jc w:val="both"/>
              <w:rPr>
                <w:sz w:val="22"/>
                <w:szCs w:val="22"/>
              </w:rPr>
            </w:pPr>
            <w:r w:rsidRPr="00181EB1">
              <w:rPr>
                <w:sz w:val="22"/>
                <w:szCs w:val="22"/>
              </w:rPr>
              <w:t>ТК-6 мкр. №6</w:t>
            </w:r>
          </w:p>
        </w:tc>
        <w:tc>
          <w:tcPr>
            <w:tcW w:w="1454" w:type="dxa"/>
            <w:noWrap/>
            <w:hideMark/>
          </w:tcPr>
          <w:p w:rsidR="00181EB1" w:rsidRPr="00181EB1" w:rsidRDefault="00181EB1" w:rsidP="00181EB1">
            <w:pPr>
              <w:spacing w:after="100"/>
              <w:jc w:val="both"/>
              <w:rPr>
                <w:sz w:val="22"/>
                <w:szCs w:val="22"/>
              </w:rPr>
            </w:pPr>
            <w:r w:rsidRPr="00181EB1">
              <w:rPr>
                <w:sz w:val="22"/>
                <w:szCs w:val="22"/>
              </w:rPr>
              <w:t>0,2579</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0,2650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0,5229</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190</w:t>
            </w:r>
          </w:p>
        </w:tc>
        <w:tc>
          <w:tcPr>
            <w:tcW w:w="5035" w:type="dxa"/>
            <w:noWrap/>
            <w:hideMark/>
          </w:tcPr>
          <w:p w:rsidR="00181EB1" w:rsidRPr="00181EB1" w:rsidRDefault="00181EB1" w:rsidP="00181EB1">
            <w:pPr>
              <w:spacing w:after="100"/>
              <w:jc w:val="both"/>
              <w:rPr>
                <w:sz w:val="22"/>
                <w:szCs w:val="22"/>
              </w:rPr>
            </w:pPr>
            <w:r w:rsidRPr="00181EB1">
              <w:rPr>
                <w:sz w:val="22"/>
                <w:szCs w:val="22"/>
              </w:rPr>
              <w:t>Жилой дом, ул.Хусаинова №21</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ЦТП№6</w:t>
            </w:r>
          </w:p>
        </w:tc>
        <w:tc>
          <w:tcPr>
            <w:tcW w:w="1926" w:type="dxa"/>
            <w:noWrap/>
            <w:hideMark/>
          </w:tcPr>
          <w:p w:rsidR="00181EB1" w:rsidRPr="00181EB1" w:rsidRDefault="00181EB1" w:rsidP="00181EB1">
            <w:pPr>
              <w:spacing w:after="100"/>
              <w:jc w:val="both"/>
              <w:rPr>
                <w:sz w:val="22"/>
                <w:szCs w:val="22"/>
              </w:rPr>
            </w:pPr>
            <w:r w:rsidRPr="00181EB1">
              <w:rPr>
                <w:sz w:val="22"/>
                <w:szCs w:val="22"/>
              </w:rPr>
              <w:t>ТК-7 мкр. №6</w:t>
            </w:r>
          </w:p>
        </w:tc>
        <w:tc>
          <w:tcPr>
            <w:tcW w:w="1454" w:type="dxa"/>
            <w:noWrap/>
            <w:hideMark/>
          </w:tcPr>
          <w:p w:rsidR="00181EB1" w:rsidRPr="00181EB1" w:rsidRDefault="00181EB1" w:rsidP="00181EB1">
            <w:pPr>
              <w:spacing w:after="100"/>
              <w:jc w:val="both"/>
              <w:rPr>
                <w:sz w:val="22"/>
                <w:szCs w:val="22"/>
              </w:rPr>
            </w:pPr>
            <w:r w:rsidRPr="00181EB1">
              <w:rPr>
                <w:sz w:val="22"/>
                <w:szCs w:val="22"/>
              </w:rPr>
              <w:t>0,2579</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0,2650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0,5229</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191</w:t>
            </w:r>
          </w:p>
        </w:tc>
        <w:tc>
          <w:tcPr>
            <w:tcW w:w="5035" w:type="dxa"/>
            <w:noWrap/>
            <w:hideMark/>
          </w:tcPr>
          <w:p w:rsidR="00181EB1" w:rsidRPr="00181EB1" w:rsidRDefault="00181EB1" w:rsidP="00181EB1">
            <w:pPr>
              <w:spacing w:after="100"/>
              <w:jc w:val="both"/>
              <w:rPr>
                <w:sz w:val="22"/>
                <w:szCs w:val="22"/>
              </w:rPr>
            </w:pPr>
            <w:r w:rsidRPr="00181EB1">
              <w:rPr>
                <w:sz w:val="22"/>
                <w:szCs w:val="22"/>
              </w:rPr>
              <w:t>Жилой дом, ул.Хусаинова №25</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ЦТП№6</w:t>
            </w:r>
          </w:p>
        </w:tc>
        <w:tc>
          <w:tcPr>
            <w:tcW w:w="1926" w:type="dxa"/>
            <w:noWrap/>
            <w:hideMark/>
          </w:tcPr>
          <w:p w:rsidR="00181EB1" w:rsidRPr="00181EB1" w:rsidRDefault="00181EB1" w:rsidP="00181EB1">
            <w:pPr>
              <w:spacing w:after="100"/>
              <w:jc w:val="both"/>
              <w:rPr>
                <w:sz w:val="22"/>
                <w:szCs w:val="22"/>
              </w:rPr>
            </w:pPr>
            <w:r w:rsidRPr="00181EB1">
              <w:rPr>
                <w:sz w:val="22"/>
                <w:szCs w:val="22"/>
              </w:rPr>
              <w:t>ТК-1 мкр. №6</w:t>
            </w:r>
          </w:p>
        </w:tc>
        <w:tc>
          <w:tcPr>
            <w:tcW w:w="1454" w:type="dxa"/>
            <w:noWrap/>
            <w:hideMark/>
          </w:tcPr>
          <w:p w:rsidR="00181EB1" w:rsidRPr="00181EB1" w:rsidRDefault="00181EB1" w:rsidP="00181EB1">
            <w:pPr>
              <w:spacing w:after="100"/>
              <w:jc w:val="both"/>
              <w:rPr>
                <w:sz w:val="22"/>
                <w:szCs w:val="22"/>
              </w:rPr>
            </w:pPr>
            <w:r w:rsidRPr="00181EB1">
              <w:rPr>
                <w:sz w:val="22"/>
                <w:szCs w:val="22"/>
              </w:rPr>
              <w:t>0,5757</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0,4698</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1,0455</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192</w:t>
            </w:r>
          </w:p>
        </w:tc>
        <w:tc>
          <w:tcPr>
            <w:tcW w:w="5035" w:type="dxa"/>
            <w:noWrap/>
            <w:hideMark/>
          </w:tcPr>
          <w:p w:rsidR="00181EB1" w:rsidRPr="00181EB1" w:rsidRDefault="00181EB1" w:rsidP="00181EB1">
            <w:pPr>
              <w:spacing w:after="100"/>
              <w:jc w:val="both"/>
              <w:rPr>
                <w:sz w:val="22"/>
                <w:szCs w:val="22"/>
              </w:rPr>
            </w:pPr>
            <w:r w:rsidRPr="00181EB1">
              <w:rPr>
                <w:sz w:val="22"/>
                <w:szCs w:val="22"/>
              </w:rPr>
              <w:t>Жилой дом, ул.Хусаинова №29</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ЦТП№6</w:t>
            </w:r>
          </w:p>
        </w:tc>
        <w:tc>
          <w:tcPr>
            <w:tcW w:w="1926" w:type="dxa"/>
            <w:noWrap/>
            <w:hideMark/>
          </w:tcPr>
          <w:p w:rsidR="00181EB1" w:rsidRPr="00181EB1" w:rsidRDefault="00181EB1" w:rsidP="00181EB1">
            <w:pPr>
              <w:spacing w:after="100"/>
              <w:jc w:val="both"/>
              <w:rPr>
                <w:sz w:val="22"/>
                <w:szCs w:val="22"/>
              </w:rPr>
            </w:pPr>
            <w:r w:rsidRPr="00181EB1">
              <w:rPr>
                <w:sz w:val="22"/>
                <w:szCs w:val="22"/>
              </w:rPr>
              <w:t>ТК-7 мкр. №6</w:t>
            </w:r>
          </w:p>
        </w:tc>
        <w:tc>
          <w:tcPr>
            <w:tcW w:w="1454" w:type="dxa"/>
            <w:noWrap/>
            <w:hideMark/>
          </w:tcPr>
          <w:p w:rsidR="00181EB1" w:rsidRPr="00181EB1" w:rsidRDefault="00181EB1" w:rsidP="00181EB1">
            <w:pPr>
              <w:spacing w:after="100"/>
              <w:jc w:val="both"/>
              <w:rPr>
                <w:sz w:val="22"/>
                <w:szCs w:val="22"/>
              </w:rPr>
            </w:pPr>
            <w:r w:rsidRPr="00181EB1">
              <w:rPr>
                <w:sz w:val="22"/>
                <w:szCs w:val="22"/>
              </w:rPr>
              <w:t>0,3235</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0,3162</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0,6397</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193</w:t>
            </w:r>
          </w:p>
        </w:tc>
        <w:tc>
          <w:tcPr>
            <w:tcW w:w="5035" w:type="dxa"/>
            <w:noWrap/>
            <w:hideMark/>
          </w:tcPr>
          <w:p w:rsidR="00181EB1" w:rsidRPr="00181EB1" w:rsidRDefault="00181EB1" w:rsidP="00181EB1">
            <w:pPr>
              <w:spacing w:after="100"/>
              <w:jc w:val="both"/>
              <w:rPr>
                <w:sz w:val="22"/>
                <w:szCs w:val="22"/>
              </w:rPr>
            </w:pPr>
            <w:r w:rsidRPr="00181EB1">
              <w:rPr>
                <w:sz w:val="22"/>
                <w:szCs w:val="22"/>
              </w:rPr>
              <w:t>Жилой дом, ул.Хусаинова №31</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ЦТП№6</w:t>
            </w:r>
          </w:p>
        </w:tc>
        <w:tc>
          <w:tcPr>
            <w:tcW w:w="1926" w:type="dxa"/>
            <w:noWrap/>
            <w:hideMark/>
          </w:tcPr>
          <w:p w:rsidR="00181EB1" w:rsidRPr="00181EB1" w:rsidRDefault="00181EB1" w:rsidP="00181EB1">
            <w:pPr>
              <w:spacing w:after="100"/>
              <w:jc w:val="both"/>
              <w:rPr>
                <w:sz w:val="22"/>
                <w:szCs w:val="22"/>
              </w:rPr>
            </w:pPr>
            <w:r w:rsidRPr="00181EB1">
              <w:rPr>
                <w:sz w:val="22"/>
                <w:szCs w:val="22"/>
              </w:rPr>
              <w:t>ТК-10 мкр. №6</w:t>
            </w:r>
          </w:p>
        </w:tc>
        <w:tc>
          <w:tcPr>
            <w:tcW w:w="1454" w:type="dxa"/>
            <w:noWrap/>
            <w:hideMark/>
          </w:tcPr>
          <w:p w:rsidR="00181EB1" w:rsidRPr="00181EB1" w:rsidRDefault="00181EB1" w:rsidP="00181EB1">
            <w:pPr>
              <w:spacing w:after="100"/>
              <w:jc w:val="both"/>
              <w:rPr>
                <w:sz w:val="22"/>
                <w:szCs w:val="22"/>
              </w:rPr>
            </w:pPr>
            <w:r w:rsidRPr="00181EB1">
              <w:rPr>
                <w:sz w:val="22"/>
                <w:szCs w:val="22"/>
              </w:rPr>
              <w:t>0,3134</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0,3162</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0,6296</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194</w:t>
            </w:r>
          </w:p>
        </w:tc>
        <w:tc>
          <w:tcPr>
            <w:tcW w:w="5035" w:type="dxa"/>
            <w:noWrap/>
            <w:hideMark/>
          </w:tcPr>
          <w:p w:rsidR="00181EB1" w:rsidRPr="00181EB1" w:rsidRDefault="00181EB1" w:rsidP="00181EB1">
            <w:pPr>
              <w:spacing w:after="100"/>
              <w:jc w:val="both"/>
              <w:rPr>
                <w:sz w:val="22"/>
                <w:szCs w:val="22"/>
              </w:rPr>
            </w:pPr>
            <w:r w:rsidRPr="00181EB1">
              <w:rPr>
                <w:sz w:val="22"/>
                <w:szCs w:val="22"/>
              </w:rPr>
              <w:t xml:space="preserve">Жилой дом, ул.Хусаинова №33 </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ЦТП№6</w:t>
            </w:r>
          </w:p>
        </w:tc>
        <w:tc>
          <w:tcPr>
            <w:tcW w:w="1926" w:type="dxa"/>
            <w:noWrap/>
            <w:hideMark/>
          </w:tcPr>
          <w:p w:rsidR="00181EB1" w:rsidRPr="00181EB1" w:rsidRDefault="00181EB1" w:rsidP="00181EB1">
            <w:pPr>
              <w:spacing w:after="100"/>
              <w:jc w:val="both"/>
              <w:rPr>
                <w:sz w:val="22"/>
                <w:szCs w:val="22"/>
              </w:rPr>
            </w:pPr>
            <w:r w:rsidRPr="00181EB1">
              <w:rPr>
                <w:sz w:val="22"/>
                <w:szCs w:val="22"/>
              </w:rPr>
              <w:t>ТК-8 мкр. №6</w:t>
            </w:r>
          </w:p>
        </w:tc>
        <w:tc>
          <w:tcPr>
            <w:tcW w:w="1454" w:type="dxa"/>
            <w:noWrap/>
            <w:hideMark/>
          </w:tcPr>
          <w:p w:rsidR="00181EB1" w:rsidRPr="00181EB1" w:rsidRDefault="00181EB1" w:rsidP="00181EB1">
            <w:pPr>
              <w:spacing w:after="100"/>
              <w:jc w:val="both"/>
              <w:rPr>
                <w:sz w:val="22"/>
                <w:szCs w:val="22"/>
              </w:rPr>
            </w:pPr>
            <w:r w:rsidRPr="00181EB1">
              <w:rPr>
                <w:sz w:val="22"/>
                <w:szCs w:val="22"/>
              </w:rPr>
              <w:t>0,4702</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0,4052</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0,8753</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195</w:t>
            </w:r>
          </w:p>
        </w:tc>
        <w:tc>
          <w:tcPr>
            <w:tcW w:w="5035" w:type="dxa"/>
            <w:noWrap/>
            <w:hideMark/>
          </w:tcPr>
          <w:p w:rsidR="00181EB1" w:rsidRPr="00181EB1" w:rsidRDefault="00181EB1" w:rsidP="00181EB1">
            <w:pPr>
              <w:spacing w:after="100"/>
              <w:jc w:val="both"/>
              <w:rPr>
                <w:sz w:val="22"/>
                <w:szCs w:val="22"/>
              </w:rPr>
            </w:pPr>
            <w:r w:rsidRPr="00181EB1">
              <w:rPr>
                <w:sz w:val="22"/>
                <w:szCs w:val="22"/>
              </w:rPr>
              <w:t xml:space="preserve">Жилой дом, ул.Хусаинова №35 </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ЦТП№6</w:t>
            </w:r>
          </w:p>
        </w:tc>
        <w:tc>
          <w:tcPr>
            <w:tcW w:w="1926" w:type="dxa"/>
            <w:noWrap/>
            <w:hideMark/>
          </w:tcPr>
          <w:p w:rsidR="00181EB1" w:rsidRPr="00181EB1" w:rsidRDefault="00181EB1" w:rsidP="00181EB1">
            <w:pPr>
              <w:spacing w:after="100"/>
              <w:jc w:val="both"/>
              <w:rPr>
                <w:sz w:val="22"/>
                <w:szCs w:val="22"/>
              </w:rPr>
            </w:pPr>
            <w:r w:rsidRPr="00181EB1">
              <w:rPr>
                <w:sz w:val="22"/>
                <w:szCs w:val="22"/>
              </w:rPr>
              <w:t>ТК-12 мкр. №6</w:t>
            </w:r>
          </w:p>
        </w:tc>
        <w:tc>
          <w:tcPr>
            <w:tcW w:w="1454" w:type="dxa"/>
            <w:noWrap/>
            <w:hideMark/>
          </w:tcPr>
          <w:p w:rsidR="00181EB1" w:rsidRPr="00181EB1" w:rsidRDefault="00181EB1" w:rsidP="00181EB1">
            <w:pPr>
              <w:spacing w:after="100"/>
              <w:jc w:val="both"/>
              <w:rPr>
                <w:sz w:val="22"/>
                <w:szCs w:val="22"/>
              </w:rPr>
            </w:pPr>
            <w:r w:rsidRPr="00181EB1">
              <w:rPr>
                <w:sz w:val="22"/>
                <w:szCs w:val="22"/>
              </w:rPr>
              <w:t>0,3191</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0,3162</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0,6353</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196</w:t>
            </w:r>
          </w:p>
        </w:tc>
        <w:tc>
          <w:tcPr>
            <w:tcW w:w="5035" w:type="dxa"/>
            <w:noWrap/>
            <w:hideMark/>
          </w:tcPr>
          <w:p w:rsidR="00181EB1" w:rsidRPr="00181EB1" w:rsidRDefault="00181EB1" w:rsidP="00181EB1">
            <w:pPr>
              <w:spacing w:after="100"/>
              <w:jc w:val="both"/>
              <w:rPr>
                <w:sz w:val="22"/>
                <w:szCs w:val="22"/>
              </w:rPr>
            </w:pPr>
            <w:r w:rsidRPr="00181EB1">
              <w:rPr>
                <w:sz w:val="22"/>
                <w:szCs w:val="22"/>
              </w:rPr>
              <w:t>Жилой дом, ул.Хусаинова №37</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ЦТП№6</w:t>
            </w:r>
          </w:p>
        </w:tc>
        <w:tc>
          <w:tcPr>
            <w:tcW w:w="1926" w:type="dxa"/>
            <w:noWrap/>
            <w:hideMark/>
          </w:tcPr>
          <w:p w:rsidR="00181EB1" w:rsidRPr="00181EB1" w:rsidRDefault="00181EB1" w:rsidP="00181EB1">
            <w:pPr>
              <w:spacing w:after="100"/>
              <w:jc w:val="both"/>
              <w:rPr>
                <w:sz w:val="22"/>
                <w:szCs w:val="22"/>
              </w:rPr>
            </w:pPr>
            <w:r w:rsidRPr="00181EB1">
              <w:rPr>
                <w:sz w:val="22"/>
                <w:szCs w:val="22"/>
              </w:rPr>
              <w:t>ТК-12 мкр. №6</w:t>
            </w:r>
          </w:p>
        </w:tc>
        <w:tc>
          <w:tcPr>
            <w:tcW w:w="1454" w:type="dxa"/>
            <w:noWrap/>
            <w:hideMark/>
          </w:tcPr>
          <w:p w:rsidR="00181EB1" w:rsidRPr="00181EB1" w:rsidRDefault="00181EB1" w:rsidP="00181EB1">
            <w:pPr>
              <w:spacing w:after="100"/>
              <w:jc w:val="both"/>
              <w:rPr>
                <w:sz w:val="22"/>
                <w:szCs w:val="22"/>
              </w:rPr>
            </w:pPr>
            <w:r w:rsidRPr="00181EB1">
              <w:rPr>
                <w:sz w:val="22"/>
                <w:szCs w:val="22"/>
              </w:rPr>
              <w:t>0,3291</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0,3162</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0,6453</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197</w:t>
            </w:r>
          </w:p>
        </w:tc>
        <w:tc>
          <w:tcPr>
            <w:tcW w:w="5035" w:type="dxa"/>
            <w:noWrap/>
            <w:hideMark/>
          </w:tcPr>
          <w:p w:rsidR="00181EB1" w:rsidRPr="00181EB1" w:rsidRDefault="00181EB1" w:rsidP="00181EB1">
            <w:pPr>
              <w:spacing w:after="100"/>
              <w:jc w:val="both"/>
              <w:rPr>
                <w:sz w:val="22"/>
                <w:szCs w:val="22"/>
              </w:rPr>
            </w:pPr>
            <w:r w:rsidRPr="00181EB1">
              <w:rPr>
                <w:sz w:val="22"/>
                <w:szCs w:val="22"/>
              </w:rPr>
              <w:t xml:space="preserve">Жилой дом, ул.Хусаинова №39 </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ЦТП№6</w:t>
            </w:r>
          </w:p>
        </w:tc>
        <w:tc>
          <w:tcPr>
            <w:tcW w:w="1926" w:type="dxa"/>
            <w:noWrap/>
            <w:hideMark/>
          </w:tcPr>
          <w:p w:rsidR="00181EB1" w:rsidRPr="00181EB1" w:rsidRDefault="00181EB1" w:rsidP="00181EB1">
            <w:pPr>
              <w:spacing w:after="100"/>
              <w:jc w:val="both"/>
              <w:rPr>
                <w:sz w:val="22"/>
                <w:szCs w:val="22"/>
              </w:rPr>
            </w:pPr>
            <w:r w:rsidRPr="00181EB1">
              <w:rPr>
                <w:sz w:val="22"/>
                <w:szCs w:val="22"/>
              </w:rPr>
              <w:t>ТК-11 мкр. №6</w:t>
            </w:r>
          </w:p>
        </w:tc>
        <w:tc>
          <w:tcPr>
            <w:tcW w:w="1454" w:type="dxa"/>
            <w:noWrap/>
            <w:hideMark/>
          </w:tcPr>
          <w:p w:rsidR="00181EB1" w:rsidRPr="00181EB1" w:rsidRDefault="00181EB1" w:rsidP="00181EB1">
            <w:pPr>
              <w:spacing w:after="100"/>
              <w:jc w:val="both"/>
              <w:rPr>
                <w:sz w:val="22"/>
                <w:szCs w:val="22"/>
              </w:rPr>
            </w:pPr>
            <w:r w:rsidRPr="00181EB1">
              <w:rPr>
                <w:sz w:val="22"/>
                <w:szCs w:val="22"/>
              </w:rPr>
              <w:t>0,3428</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0,3162</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0,6590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198</w:t>
            </w:r>
          </w:p>
        </w:tc>
        <w:tc>
          <w:tcPr>
            <w:tcW w:w="5035" w:type="dxa"/>
            <w:noWrap/>
            <w:hideMark/>
          </w:tcPr>
          <w:p w:rsidR="00181EB1" w:rsidRPr="00181EB1" w:rsidRDefault="00181EB1" w:rsidP="00181EB1">
            <w:pPr>
              <w:spacing w:after="100"/>
              <w:jc w:val="both"/>
              <w:rPr>
                <w:sz w:val="22"/>
                <w:szCs w:val="22"/>
              </w:rPr>
            </w:pPr>
            <w:r w:rsidRPr="00181EB1">
              <w:rPr>
                <w:sz w:val="22"/>
                <w:szCs w:val="22"/>
              </w:rPr>
              <w:t>ООО "Гарант+"</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ДЕ-25 - ЦТП№6</w:t>
            </w:r>
          </w:p>
        </w:tc>
        <w:tc>
          <w:tcPr>
            <w:tcW w:w="1926" w:type="dxa"/>
            <w:noWrap/>
            <w:hideMark/>
          </w:tcPr>
          <w:p w:rsidR="00181EB1" w:rsidRPr="00181EB1" w:rsidRDefault="00181EB1" w:rsidP="00181EB1">
            <w:pPr>
              <w:spacing w:after="100"/>
              <w:jc w:val="both"/>
              <w:rPr>
                <w:sz w:val="22"/>
                <w:szCs w:val="22"/>
              </w:rPr>
            </w:pPr>
            <w:r w:rsidRPr="00181EB1">
              <w:rPr>
                <w:sz w:val="22"/>
                <w:szCs w:val="22"/>
              </w:rPr>
              <w:t>ТК-7 мкр. №6</w:t>
            </w:r>
          </w:p>
        </w:tc>
        <w:tc>
          <w:tcPr>
            <w:tcW w:w="1454" w:type="dxa"/>
            <w:noWrap/>
            <w:hideMark/>
          </w:tcPr>
          <w:p w:rsidR="00181EB1" w:rsidRPr="00181EB1" w:rsidRDefault="00181EB1" w:rsidP="00181EB1">
            <w:pPr>
              <w:spacing w:after="100"/>
              <w:jc w:val="both"/>
              <w:rPr>
                <w:sz w:val="22"/>
                <w:szCs w:val="22"/>
              </w:rPr>
            </w:pPr>
            <w:r w:rsidRPr="00181EB1">
              <w:rPr>
                <w:sz w:val="22"/>
                <w:szCs w:val="22"/>
              </w:rPr>
              <w:t>0,0063</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0,0000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0,0063</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lastRenderedPageBreak/>
              <w:t> </w:t>
            </w:r>
          </w:p>
        </w:tc>
        <w:tc>
          <w:tcPr>
            <w:tcW w:w="5035" w:type="dxa"/>
            <w:noWrap/>
            <w:hideMark/>
          </w:tcPr>
          <w:p w:rsidR="00181EB1" w:rsidRPr="00181EB1" w:rsidRDefault="00181EB1" w:rsidP="00181EB1">
            <w:pPr>
              <w:spacing w:after="100"/>
              <w:jc w:val="both"/>
              <w:rPr>
                <w:bCs/>
                <w:sz w:val="22"/>
                <w:szCs w:val="22"/>
              </w:rPr>
            </w:pPr>
            <w:r w:rsidRPr="00181EB1">
              <w:rPr>
                <w:bCs/>
                <w:sz w:val="22"/>
                <w:szCs w:val="22"/>
              </w:rPr>
              <w:t>ИТОГО нагрузка абонентов подключенных через ЦТП№6:</w:t>
            </w:r>
          </w:p>
        </w:tc>
        <w:tc>
          <w:tcPr>
            <w:tcW w:w="2072" w:type="dxa"/>
            <w:noWrap/>
            <w:hideMark/>
          </w:tcPr>
          <w:p w:rsidR="00181EB1" w:rsidRPr="00181EB1" w:rsidRDefault="00181EB1" w:rsidP="00181EB1">
            <w:pPr>
              <w:spacing w:after="100"/>
              <w:jc w:val="both"/>
              <w:rPr>
                <w:sz w:val="22"/>
                <w:szCs w:val="22"/>
              </w:rPr>
            </w:pPr>
            <w:r w:rsidRPr="00181EB1">
              <w:rPr>
                <w:sz w:val="22"/>
                <w:szCs w:val="22"/>
              </w:rPr>
              <w:t> </w:t>
            </w:r>
          </w:p>
        </w:tc>
        <w:tc>
          <w:tcPr>
            <w:tcW w:w="1926" w:type="dxa"/>
            <w:noWrap/>
            <w:hideMark/>
          </w:tcPr>
          <w:p w:rsidR="00181EB1" w:rsidRPr="00181EB1" w:rsidRDefault="00181EB1" w:rsidP="00181EB1">
            <w:pPr>
              <w:spacing w:after="100"/>
              <w:jc w:val="both"/>
              <w:rPr>
                <w:sz w:val="22"/>
                <w:szCs w:val="22"/>
              </w:rPr>
            </w:pPr>
            <w:r w:rsidRPr="00181EB1">
              <w:rPr>
                <w:sz w:val="22"/>
                <w:szCs w:val="22"/>
              </w:rPr>
              <w:t> </w:t>
            </w:r>
          </w:p>
        </w:tc>
        <w:tc>
          <w:tcPr>
            <w:tcW w:w="1454" w:type="dxa"/>
            <w:noWrap/>
            <w:hideMark/>
          </w:tcPr>
          <w:p w:rsidR="00181EB1" w:rsidRPr="00181EB1" w:rsidRDefault="00181EB1" w:rsidP="00181EB1">
            <w:pPr>
              <w:spacing w:after="100"/>
              <w:jc w:val="both"/>
              <w:rPr>
                <w:bCs/>
                <w:sz w:val="22"/>
                <w:szCs w:val="22"/>
              </w:rPr>
            </w:pPr>
            <w:r w:rsidRPr="00181EB1">
              <w:rPr>
                <w:bCs/>
                <w:sz w:val="22"/>
                <w:szCs w:val="22"/>
              </w:rPr>
              <w:t>4,8494</w:t>
            </w:r>
          </w:p>
        </w:tc>
        <w:tc>
          <w:tcPr>
            <w:tcW w:w="1311" w:type="dxa"/>
            <w:noWrap/>
            <w:hideMark/>
          </w:tcPr>
          <w:p w:rsidR="00181EB1" w:rsidRPr="00181EB1" w:rsidRDefault="00181EB1" w:rsidP="00181EB1">
            <w:pPr>
              <w:spacing w:after="100"/>
              <w:jc w:val="both"/>
              <w:rPr>
                <w:bCs/>
                <w:sz w:val="22"/>
                <w:szCs w:val="22"/>
              </w:rPr>
            </w:pPr>
            <w:r w:rsidRPr="00181EB1">
              <w:rPr>
                <w:bCs/>
                <w:sz w:val="22"/>
                <w:szCs w:val="22"/>
              </w:rPr>
              <w:t>0,0000</w:t>
            </w:r>
          </w:p>
        </w:tc>
        <w:tc>
          <w:tcPr>
            <w:tcW w:w="1707" w:type="dxa"/>
            <w:noWrap/>
            <w:hideMark/>
          </w:tcPr>
          <w:p w:rsidR="00181EB1" w:rsidRPr="00181EB1" w:rsidRDefault="00181EB1" w:rsidP="00181EB1">
            <w:pPr>
              <w:spacing w:after="100"/>
              <w:jc w:val="both"/>
              <w:rPr>
                <w:bCs/>
                <w:sz w:val="22"/>
                <w:szCs w:val="22"/>
              </w:rPr>
            </w:pPr>
            <w:r w:rsidRPr="00181EB1">
              <w:rPr>
                <w:bCs/>
                <w:sz w:val="22"/>
                <w:szCs w:val="22"/>
              </w:rPr>
              <w:t>4,4468</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9,2961</w:t>
            </w:r>
          </w:p>
        </w:tc>
      </w:tr>
      <w:tr w:rsidR="00181EB1" w:rsidRPr="00181EB1" w:rsidTr="00205A7D">
        <w:trPr>
          <w:trHeight w:val="301"/>
        </w:trPr>
        <w:tc>
          <w:tcPr>
            <w:tcW w:w="15593" w:type="dxa"/>
            <w:gridSpan w:val="8"/>
            <w:hideMark/>
          </w:tcPr>
          <w:p w:rsidR="00181EB1" w:rsidRPr="00181EB1" w:rsidRDefault="00181EB1" w:rsidP="00181EB1">
            <w:pPr>
              <w:spacing w:after="100"/>
              <w:jc w:val="both"/>
              <w:rPr>
                <w:sz w:val="22"/>
                <w:szCs w:val="22"/>
              </w:rPr>
            </w:pPr>
            <w:r w:rsidRPr="00181EB1">
              <w:rPr>
                <w:sz w:val="22"/>
                <w:szCs w:val="22"/>
              </w:rPr>
              <w:t>Тепловые нагрузки объектов, подключенных к магистральной сети  котельной ДЕ-25</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200</w:t>
            </w:r>
          </w:p>
        </w:tc>
        <w:tc>
          <w:tcPr>
            <w:tcW w:w="5035" w:type="dxa"/>
            <w:noWrap/>
            <w:hideMark/>
          </w:tcPr>
          <w:p w:rsidR="00181EB1" w:rsidRPr="00181EB1" w:rsidRDefault="00181EB1" w:rsidP="00181EB1">
            <w:pPr>
              <w:spacing w:after="100"/>
              <w:jc w:val="both"/>
              <w:rPr>
                <w:sz w:val="22"/>
                <w:szCs w:val="22"/>
              </w:rPr>
            </w:pPr>
            <w:r w:rsidRPr="00181EB1">
              <w:rPr>
                <w:sz w:val="22"/>
                <w:szCs w:val="22"/>
              </w:rPr>
              <w:t>ГКНС</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w:t>
            </w:r>
          </w:p>
        </w:tc>
        <w:tc>
          <w:tcPr>
            <w:tcW w:w="1926" w:type="dxa"/>
            <w:noWrap/>
            <w:hideMark/>
          </w:tcPr>
          <w:p w:rsidR="00181EB1" w:rsidRPr="00181EB1" w:rsidRDefault="00181EB1" w:rsidP="00181EB1">
            <w:pPr>
              <w:spacing w:after="100"/>
              <w:jc w:val="both"/>
              <w:rPr>
                <w:sz w:val="22"/>
                <w:szCs w:val="22"/>
              </w:rPr>
            </w:pPr>
            <w:r w:rsidRPr="00181EB1">
              <w:rPr>
                <w:sz w:val="22"/>
                <w:szCs w:val="22"/>
              </w:rPr>
              <w:t>МТК-1</w:t>
            </w:r>
          </w:p>
        </w:tc>
        <w:tc>
          <w:tcPr>
            <w:tcW w:w="1454" w:type="dxa"/>
            <w:noWrap/>
            <w:hideMark/>
          </w:tcPr>
          <w:p w:rsidR="00181EB1" w:rsidRPr="00181EB1" w:rsidRDefault="00181EB1" w:rsidP="00181EB1">
            <w:pPr>
              <w:spacing w:after="100"/>
              <w:jc w:val="both"/>
              <w:rPr>
                <w:sz w:val="22"/>
                <w:szCs w:val="22"/>
              </w:rPr>
            </w:pPr>
            <w:r w:rsidRPr="00181EB1">
              <w:rPr>
                <w:sz w:val="22"/>
                <w:szCs w:val="22"/>
              </w:rPr>
              <w:t>0,0280</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0,0000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0,0280</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201</w:t>
            </w:r>
          </w:p>
        </w:tc>
        <w:tc>
          <w:tcPr>
            <w:tcW w:w="5035" w:type="dxa"/>
            <w:noWrap/>
            <w:hideMark/>
          </w:tcPr>
          <w:p w:rsidR="00181EB1" w:rsidRPr="00181EB1" w:rsidRDefault="00181EB1" w:rsidP="00181EB1">
            <w:pPr>
              <w:spacing w:after="100"/>
              <w:jc w:val="both"/>
              <w:rPr>
                <w:sz w:val="22"/>
                <w:szCs w:val="22"/>
              </w:rPr>
            </w:pPr>
            <w:r w:rsidRPr="00181EB1">
              <w:rPr>
                <w:sz w:val="22"/>
                <w:szCs w:val="22"/>
              </w:rPr>
              <w:t>КДЦ "Кристалл"</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w:t>
            </w:r>
          </w:p>
        </w:tc>
        <w:tc>
          <w:tcPr>
            <w:tcW w:w="1926" w:type="dxa"/>
            <w:noWrap/>
            <w:hideMark/>
          </w:tcPr>
          <w:p w:rsidR="00181EB1" w:rsidRPr="00181EB1" w:rsidRDefault="00181EB1" w:rsidP="00181EB1">
            <w:pPr>
              <w:spacing w:after="100"/>
              <w:jc w:val="both"/>
              <w:rPr>
                <w:sz w:val="22"/>
                <w:szCs w:val="22"/>
              </w:rPr>
            </w:pPr>
            <w:r w:rsidRPr="00181EB1">
              <w:rPr>
                <w:sz w:val="22"/>
                <w:szCs w:val="22"/>
              </w:rPr>
              <w:t>МТК-5</w:t>
            </w:r>
          </w:p>
        </w:tc>
        <w:tc>
          <w:tcPr>
            <w:tcW w:w="1454" w:type="dxa"/>
            <w:noWrap/>
            <w:hideMark/>
          </w:tcPr>
          <w:p w:rsidR="00181EB1" w:rsidRPr="00181EB1" w:rsidRDefault="00181EB1" w:rsidP="00181EB1">
            <w:pPr>
              <w:spacing w:after="100"/>
              <w:jc w:val="both"/>
              <w:rPr>
                <w:sz w:val="22"/>
                <w:szCs w:val="22"/>
              </w:rPr>
            </w:pPr>
            <w:r w:rsidRPr="00181EB1">
              <w:rPr>
                <w:sz w:val="22"/>
                <w:szCs w:val="22"/>
              </w:rPr>
              <w:t>0,2146</w:t>
            </w:r>
          </w:p>
        </w:tc>
        <w:tc>
          <w:tcPr>
            <w:tcW w:w="1311" w:type="dxa"/>
            <w:noWrap/>
            <w:hideMark/>
          </w:tcPr>
          <w:p w:rsidR="00181EB1" w:rsidRPr="00181EB1" w:rsidRDefault="00181EB1" w:rsidP="00181EB1">
            <w:pPr>
              <w:spacing w:after="100"/>
              <w:jc w:val="both"/>
              <w:rPr>
                <w:sz w:val="22"/>
                <w:szCs w:val="22"/>
              </w:rPr>
            </w:pPr>
            <w:r w:rsidRPr="00181EB1">
              <w:rPr>
                <w:sz w:val="22"/>
                <w:szCs w:val="22"/>
              </w:rPr>
              <w:t> </w:t>
            </w:r>
          </w:p>
        </w:tc>
        <w:tc>
          <w:tcPr>
            <w:tcW w:w="1707" w:type="dxa"/>
            <w:noWrap/>
            <w:hideMark/>
          </w:tcPr>
          <w:p w:rsidR="00181EB1" w:rsidRPr="00181EB1" w:rsidRDefault="00181EB1" w:rsidP="00181EB1">
            <w:pPr>
              <w:spacing w:after="100"/>
              <w:jc w:val="both"/>
              <w:rPr>
                <w:sz w:val="22"/>
                <w:szCs w:val="22"/>
              </w:rPr>
            </w:pPr>
            <w:r w:rsidRPr="00181EB1">
              <w:rPr>
                <w:sz w:val="22"/>
                <w:szCs w:val="22"/>
              </w:rPr>
              <w:t>0,0960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0,3106</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202</w:t>
            </w:r>
          </w:p>
        </w:tc>
        <w:tc>
          <w:tcPr>
            <w:tcW w:w="5035" w:type="dxa"/>
            <w:noWrap/>
            <w:hideMark/>
          </w:tcPr>
          <w:p w:rsidR="00181EB1" w:rsidRPr="00181EB1" w:rsidRDefault="00181EB1" w:rsidP="00181EB1">
            <w:pPr>
              <w:spacing w:after="100"/>
              <w:jc w:val="both"/>
              <w:rPr>
                <w:sz w:val="22"/>
                <w:szCs w:val="22"/>
              </w:rPr>
            </w:pPr>
            <w:r w:rsidRPr="00181EB1">
              <w:rPr>
                <w:sz w:val="22"/>
                <w:szCs w:val="22"/>
              </w:rPr>
              <w:t>Детский сад "Радуга"</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w:t>
            </w:r>
          </w:p>
        </w:tc>
        <w:tc>
          <w:tcPr>
            <w:tcW w:w="1926" w:type="dxa"/>
            <w:noWrap/>
            <w:hideMark/>
          </w:tcPr>
          <w:p w:rsidR="00181EB1" w:rsidRPr="00181EB1" w:rsidRDefault="00181EB1" w:rsidP="00181EB1">
            <w:pPr>
              <w:spacing w:after="100"/>
              <w:jc w:val="both"/>
              <w:rPr>
                <w:sz w:val="22"/>
                <w:szCs w:val="22"/>
              </w:rPr>
            </w:pPr>
            <w:r w:rsidRPr="00181EB1">
              <w:rPr>
                <w:sz w:val="22"/>
                <w:szCs w:val="22"/>
              </w:rPr>
              <w:t>МТК-6</w:t>
            </w:r>
          </w:p>
        </w:tc>
        <w:tc>
          <w:tcPr>
            <w:tcW w:w="1454" w:type="dxa"/>
            <w:noWrap/>
            <w:hideMark/>
          </w:tcPr>
          <w:p w:rsidR="00181EB1" w:rsidRPr="00181EB1" w:rsidRDefault="00181EB1" w:rsidP="00181EB1">
            <w:pPr>
              <w:spacing w:after="100"/>
              <w:jc w:val="both"/>
              <w:rPr>
                <w:sz w:val="22"/>
                <w:szCs w:val="22"/>
              </w:rPr>
            </w:pPr>
            <w:r w:rsidRPr="00181EB1">
              <w:rPr>
                <w:sz w:val="22"/>
                <w:szCs w:val="22"/>
              </w:rPr>
              <w:t>0,3640</w:t>
            </w:r>
          </w:p>
        </w:tc>
        <w:tc>
          <w:tcPr>
            <w:tcW w:w="1311" w:type="dxa"/>
            <w:noWrap/>
            <w:hideMark/>
          </w:tcPr>
          <w:p w:rsidR="00181EB1" w:rsidRPr="00181EB1" w:rsidRDefault="00181EB1" w:rsidP="00181EB1">
            <w:pPr>
              <w:spacing w:after="100"/>
              <w:jc w:val="both"/>
              <w:rPr>
                <w:sz w:val="22"/>
                <w:szCs w:val="22"/>
              </w:rPr>
            </w:pPr>
            <w:r w:rsidRPr="00181EB1">
              <w:rPr>
                <w:sz w:val="22"/>
                <w:szCs w:val="22"/>
              </w:rPr>
              <w:t>0,4242</w:t>
            </w:r>
          </w:p>
        </w:tc>
        <w:tc>
          <w:tcPr>
            <w:tcW w:w="1707" w:type="dxa"/>
            <w:noWrap/>
            <w:hideMark/>
          </w:tcPr>
          <w:p w:rsidR="00181EB1" w:rsidRPr="00181EB1" w:rsidRDefault="00181EB1" w:rsidP="00181EB1">
            <w:pPr>
              <w:spacing w:after="100"/>
              <w:jc w:val="both"/>
              <w:rPr>
                <w:sz w:val="22"/>
                <w:szCs w:val="22"/>
              </w:rPr>
            </w:pPr>
            <w:r w:rsidRPr="00181EB1">
              <w:rPr>
                <w:sz w:val="22"/>
                <w:szCs w:val="22"/>
              </w:rPr>
              <w:t>0,2814</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1,0697</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203</w:t>
            </w:r>
          </w:p>
        </w:tc>
        <w:tc>
          <w:tcPr>
            <w:tcW w:w="5035" w:type="dxa"/>
            <w:hideMark/>
          </w:tcPr>
          <w:p w:rsidR="00181EB1" w:rsidRPr="00181EB1" w:rsidRDefault="00181EB1" w:rsidP="00181EB1">
            <w:pPr>
              <w:spacing w:after="100"/>
              <w:jc w:val="both"/>
              <w:rPr>
                <w:sz w:val="22"/>
                <w:szCs w:val="22"/>
              </w:rPr>
            </w:pPr>
            <w:r w:rsidRPr="00181EB1">
              <w:rPr>
                <w:sz w:val="22"/>
                <w:szCs w:val="22"/>
              </w:rPr>
              <w:t>Детский сад на 300 мест п. Нижнесортымский</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w:t>
            </w:r>
          </w:p>
        </w:tc>
        <w:tc>
          <w:tcPr>
            <w:tcW w:w="1926" w:type="dxa"/>
            <w:noWrap/>
            <w:hideMark/>
          </w:tcPr>
          <w:p w:rsidR="00181EB1" w:rsidRPr="00181EB1" w:rsidRDefault="00181EB1" w:rsidP="00181EB1">
            <w:pPr>
              <w:spacing w:after="100"/>
              <w:jc w:val="both"/>
              <w:rPr>
                <w:sz w:val="22"/>
                <w:szCs w:val="22"/>
              </w:rPr>
            </w:pPr>
            <w:r w:rsidRPr="00181EB1">
              <w:rPr>
                <w:sz w:val="22"/>
                <w:szCs w:val="22"/>
              </w:rPr>
              <w:t>МТК-10</w:t>
            </w:r>
          </w:p>
        </w:tc>
        <w:tc>
          <w:tcPr>
            <w:tcW w:w="1454" w:type="dxa"/>
            <w:noWrap/>
            <w:hideMark/>
          </w:tcPr>
          <w:p w:rsidR="00181EB1" w:rsidRPr="00181EB1" w:rsidRDefault="00181EB1" w:rsidP="00181EB1">
            <w:pPr>
              <w:spacing w:after="100"/>
              <w:jc w:val="both"/>
              <w:rPr>
                <w:sz w:val="22"/>
                <w:szCs w:val="22"/>
              </w:rPr>
            </w:pPr>
            <w:r w:rsidRPr="00181EB1">
              <w:rPr>
                <w:sz w:val="22"/>
                <w:szCs w:val="22"/>
              </w:rPr>
              <w:t>0,2874</w:t>
            </w:r>
          </w:p>
        </w:tc>
        <w:tc>
          <w:tcPr>
            <w:tcW w:w="1311" w:type="dxa"/>
            <w:noWrap/>
            <w:hideMark/>
          </w:tcPr>
          <w:p w:rsidR="00181EB1" w:rsidRPr="00181EB1" w:rsidRDefault="00181EB1" w:rsidP="00181EB1">
            <w:pPr>
              <w:spacing w:after="100"/>
              <w:jc w:val="both"/>
              <w:rPr>
                <w:sz w:val="22"/>
                <w:szCs w:val="22"/>
              </w:rPr>
            </w:pPr>
            <w:r w:rsidRPr="00181EB1">
              <w:rPr>
                <w:sz w:val="22"/>
                <w:szCs w:val="22"/>
              </w:rPr>
              <w:t>0,2086</w:t>
            </w:r>
          </w:p>
        </w:tc>
        <w:tc>
          <w:tcPr>
            <w:tcW w:w="1707" w:type="dxa"/>
            <w:noWrap/>
            <w:hideMark/>
          </w:tcPr>
          <w:p w:rsidR="00181EB1" w:rsidRPr="00181EB1" w:rsidRDefault="00181EB1" w:rsidP="00181EB1">
            <w:pPr>
              <w:spacing w:after="100"/>
              <w:jc w:val="both"/>
              <w:rPr>
                <w:sz w:val="22"/>
                <w:szCs w:val="22"/>
              </w:rPr>
            </w:pPr>
            <w:r w:rsidRPr="00181EB1">
              <w:rPr>
                <w:sz w:val="22"/>
                <w:szCs w:val="22"/>
              </w:rPr>
              <w:t>0,5026</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0,9986</w:t>
            </w:r>
          </w:p>
        </w:tc>
      </w:tr>
      <w:tr w:rsidR="00181EB1" w:rsidRPr="00181EB1" w:rsidTr="00205A7D">
        <w:trPr>
          <w:trHeight w:val="464"/>
        </w:trPr>
        <w:tc>
          <w:tcPr>
            <w:tcW w:w="853" w:type="dxa"/>
            <w:noWrap/>
            <w:hideMark/>
          </w:tcPr>
          <w:p w:rsidR="00181EB1" w:rsidRPr="00181EB1" w:rsidRDefault="00181EB1" w:rsidP="00181EB1">
            <w:pPr>
              <w:spacing w:after="100"/>
              <w:jc w:val="both"/>
              <w:rPr>
                <w:sz w:val="22"/>
                <w:szCs w:val="22"/>
              </w:rPr>
            </w:pPr>
            <w:r w:rsidRPr="00181EB1">
              <w:rPr>
                <w:sz w:val="22"/>
                <w:szCs w:val="22"/>
              </w:rPr>
              <w:t>204</w:t>
            </w:r>
          </w:p>
        </w:tc>
        <w:tc>
          <w:tcPr>
            <w:tcW w:w="5035" w:type="dxa"/>
            <w:hideMark/>
          </w:tcPr>
          <w:p w:rsidR="00181EB1" w:rsidRPr="00181EB1" w:rsidRDefault="00181EB1" w:rsidP="00181EB1">
            <w:pPr>
              <w:spacing w:after="100"/>
              <w:jc w:val="both"/>
              <w:rPr>
                <w:sz w:val="22"/>
                <w:szCs w:val="22"/>
              </w:rPr>
            </w:pPr>
            <w:r w:rsidRPr="00181EB1">
              <w:rPr>
                <w:sz w:val="22"/>
                <w:szCs w:val="22"/>
              </w:rPr>
              <w:t>Центр спортивный с универсальным игровым залом плавательным бассейном (1 этап)</w:t>
            </w:r>
          </w:p>
        </w:tc>
        <w:tc>
          <w:tcPr>
            <w:tcW w:w="2072" w:type="dxa"/>
            <w:noWrap/>
            <w:hideMark/>
          </w:tcPr>
          <w:p w:rsidR="00181EB1" w:rsidRPr="00181EB1" w:rsidRDefault="00181EB1" w:rsidP="00181EB1">
            <w:pPr>
              <w:spacing w:after="100"/>
              <w:jc w:val="both"/>
              <w:rPr>
                <w:sz w:val="22"/>
                <w:szCs w:val="22"/>
              </w:rPr>
            </w:pPr>
            <w:r w:rsidRPr="00181EB1">
              <w:rPr>
                <w:sz w:val="22"/>
                <w:szCs w:val="22"/>
              </w:rPr>
              <w:t>Котельная ДЕ-25</w:t>
            </w:r>
          </w:p>
        </w:tc>
        <w:tc>
          <w:tcPr>
            <w:tcW w:w="1926" w:type="dxa"/>
            <w:noWrap/>
            <w:hideMark/>
          </w:tcPr>
          <w:p w:rsidR="00181EB1" w:rsidRPr="00181EB1" w:rsidRDefault="00181EB1" w:rsidP="00181EB1">
            <w:pPr>
              <w:spacing w:after="100"/>
              <w:jc w:val="both"/>
              <w:rPr>
                <w:sz w:val="22"/>
                <w:szCs w:val="22"/>
              </w:rPr>
            </w:pPr>
            <w:r w:rsidRPr="00181EB1">
              <w:rPr>
                <w:sz w:val="22"/>
                <w:szCs w:val="22"/>
              </w:rPr>
              <w:t>МТК-5</w:t>
            </w:r>
          </w:p>
        </w:tc>
        <w:tc>
          <w:tcPr>
            <w:tcW w:w="1454" w:type="dxa"/>
            <w:noWrap/>
            <w:hideMark/>
          </w:tcPr>
          <w:p w:rsidR="00181EB1" w:rsidRPr="00181EB1" w:rsidRDefault="00181EB1" w:rsidP="00181EB1">
            <w:pPr>
              <w:spacing w:after="100"/>
              <w:jc w:val="both"/>
              <w:rPr>
                <w:sz w:val="22"/>
                <w:szCs w:val="22"/>
              </w:rPr>
            </w:pPr>
            <w:r w:rsidRPr="00181EB1">
              <w:rPr>
                <w:sz w:val="22"/>
                <w:szCs w:val="22"/>
              </w:rPr>
              <w:t>0,2970</w:t>
            </w:r>
          </w:p>
        </w:tc>
        <w:tc>
          <w:tcPr>
            <w:tcW w:w="1311" w:type="dxa"/>
            <w:noWrap/>
            <w:hideMark/>
          </w:tcPr>
          <w:p w:rsidR="00181EB1" w:rsidRPr="00181EB1" w:rsidRDefault="00181EB1" w:rsidP="00181EB1">
            <w:pPr>
              <w:spacing w:after="100"/>
              <w:jc w:val="both"/>
              <w:rPr>
                <w:sz w:val="22"/>
                <w:szCs w:val="22"/>
              </w:rPr>
            </w:pPr>
            <w:r w:rsidRPr="00181EB1">
              <w:rPr>
                <w:sz w:val="22"/>
                <w:szCs w:val="22"/>
              </w:rPr>
              <w:t>0,4920</w:t>
            </w:r>
          </w:p>
        </w:tc>
        <w:tc>
          <w:tcPr>
            <w:tcW w:w="1707" w:type="dxa"/>
            <w:noWrap/>
            <w:hideMark/>
          </w:tcPr>
          <w:p w:rsidR="00181EB1" w:rsidRPr="00181EB1" w:rsidRDefault="00181EB1" w:rsidP="00181EB1">
            <w:pPr>
              <w:spacing w:after="100"/>
              <w:jc w:val="both"/>
              <w:rPr>
                <w:sz w:val="22"/>
                <w:szCs w:val="22"/>
              </w:rPr>
            </w:pPr>
            <w:r w:rsidRPr="00181EB1">
              <w:rPr>
                <w:sz w:val="22"/>
                <w:szCs w:val="22"/>
              </w:rPr>
              <w:t>0,7680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1,5570</w:t>
            </w:r>
          </w:p>
        </w:tc>
      </w:tr>
      <w:tr w:rsidR="00181EB1" w:rsidRPr="00181EB1" w:rsidTr="00205A7D">
        <w:trPr>
          <w:trHeight w:val="581"/>
        </w:trPr>
        <w:tc>
          <w:tcPr>
            <w:tcW w:w="853" w:type="dxa"/>
            <w:noWrap/>
            <w:hideMark/>
          </w:tcPr>
          <w:p w:rsidR="00181EB1" w:rsidRPr="00181EB1" w:rsidRDefault="00181EB1" w:rsidP="00181EB1">
            <w:pPr>
              <w:spacing w:after="100"/>
              <w:jc w:val="both"/>
              <w:rPr>
                <w:sz w:val="22"/>
                <w:szCs w:val="22"/>
              </w:rPr>
            </w:pPr>
            <w:r w:rsidRPr="00181EB1">
              <w:rPr>
                <w:sz w:val="22"/>
                <w:szCs w:val="22"/>
              </w:rPr>
              <w:t>205</w:t>
            </w:r>
          </w:p>
        </w:tc>
        <w:tc>
          <w:tcPr>
            <w:tcW w:w="5035" w:type="dxa"/>
            <w:hideMark/>
          </w:tcPr>
          <w:p w:rsidR="00181EB1" w:rsidRPr="00181EB1" w:rsidRDefault="00181EB1" w:rsidP="00181EB1">
            <w:pPr>
              <w:spacing w:after="100"/>
              <w:jc w:val="both"/>
              <w:rPr>
                <w:sz w:val="22"/>
                <w:szCs w:val="22"/>
              </w:rPr>
            </w:pPr>
            <w:r w:rsidRPr="00181EB1">
              <w:rPr>
                <w:sz w:val="22"/>
                <w:szCs w:val="22"/>
              </w:rPr>
              <w:t>ул.Энтузиастов,  АБК НГДУ "НСН"№3</w:t>
            </w:r>
          </w:p>
        </w:tc>
        <w:tc>
          <w:tcPr>
            <w:tcW w:w="2072" w:type="dxa"/>
            <w:hideMark/>
          </w:tcPr>
          <w:p w:rsidR="00181EB1" w:rsidRPr="00181EB1" w:rsidRDefault="00181EB1" w:rsidP="00181EB1">
            <w:pPr>
              <w:spacing w:after="100"/>
              <w:jc w:val="both"/>
              <w:rPr>
                <w:sz w:val="22"/>
                <w:szCs w:val="22"/>
              </w:rPr>
            </w:pPr>
            <w:r w:rsidRPr="00181EB1">
              <w:rPr>
                <w:sz w:val="22"/>
                <w:szCs w:val="22"/>
              </w:rPr>
              <w:t>Котельная ДЕ-25 через ЦТП НГДУ "НСН"</w:t>
            </w:r>
          </w:p>
        </w:tc>
        <w:tc>
          <w:tcPr>
            <w:tcW w:w="1926" w:type="dxa"/>
            <w:noWrap/>
            <w:hideMark/>
          </w:tcPr>
          <w:p w:rsidR="00181EB1" w:rsidRPr="00181EB1" w:rsidRDefault="00181EB1" w:rsidP="00181EB1">
            <w:pPr>
              <w:spacing w:after="100"/>
              <w:jc w:val="both"/>
              <w:rPr>
                <w:sz w:val="22"/>
                <w:szCs w:val="22"/>
              </w:rPr>
            </w:pPr>
            <w:r w:rsidRPr="00181EB1">
              <w:rPr>
                <w:sz w:val="22"/>
                <w:szCs w:val="22"/>
              </w:rPr>
              <w:t>ТК-31</w:t>
            </w:r>
          </w:p>
        </w:tc>
        <w:tc>
          <w:tcPr>
            <w:tcW w:w="1454" w:type="dxa"/>
            <w:noWrap/>
            <w:hideMark/>
          </w:tcPr>
          <w:p w:rsidR="00181EB1" w:rsidRPr="00181EB1" w:rsidRDefault="00181EB1" w:rsidP="00181EB1">
            <w:pPr>
              <w:spacing w:after="100"/>
              <w:jc w:val="both"/>
              <w:rPr>
                <w:sz w:val="22"/>
                <w:szCs w:val="22"/>
              </w:rPr>
            </w:pPr>
            <w:r w:rsidRPr="00181EB1">
              <w:rPr>
                <w:sz w:val="22"/>
                <w:szCs w:val="22"/>
              </w:rPr>
              <w:t>0,3018</w:t>
            </w:r>
          </w:p>
        </w:tc>
        <w:tc>
          <w:tcPr>
            <w:tcW w:w="1311" w:type="dxa"/>
            <w:noWrap/>
            <w:hideMark/>
          </w:tcPr>
          <w:p w:rsidR="00181EB1" w:rsidRPr="00181EB1" w:rsidRDefault="00181EB1" w:rsidP="00181EB1">
            <w:pPr>
              <w:spacing w:after="100"/>
              <w:jc w:val="both"/>
              <w:rPr>
                <w:sz w:val="22"/>
                <w:szCs w:val="22"/>
              </w:rPr>
            </w:pPr>
            <w:r w:rsidRPr="00181EB1">
              <w:rPr>
                <w:sz w:val="22"/>
                <w:szCs w:val="22"/>
              </w:rPr>
              <w:t>0,1464</w:t>
            </w:r>
          </w:p>
        </w:tc>
        <w:tc>
          <w:tcPr>
            <w:tcW w:w="1707" w:type="dxa"/>
            <w:noWrap/>
            <w:hideMark/>
          </w:tcPr>
          <w:p w:rsidR="00181EB1" w:rsidRPr="00181EB1" w:rsidRDefault="00181EB1" w:rsidP="00181EB1">
            <w:pPr>
              <w:spacing w:after="100"/>
              <w:jc w:val="both"/>
              <w:rPr>
                <w:sz w:val="22"/>
                <w:szCs w:val="22"/>
              </w:rPr>
            </w:pPr>
            <w:r w:rsidRPr="00181EB1">
              <w:rPr>
                <w:sz w:val="22"/>
                <w:szCs w:val="22"/>
              </w:rPr>
              <w:t>0,4000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0,8482</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 </w:t>
            </w:r>
          </w:p>
        </w:tc>
        <w:tc>
          <w:tcPr>
            <w:tcW w:w="5035" w:type="dxa"/>
            <w:noWrap/>
            <w:hideMark/>
          </w:tcPr>
          <w:p w:rsidR="00181EB1" w:rsidRPr="00181EB1" w:rsidRDefault="00181EB1" w:rsidP="00181EB1">
            <w:pPr>
              <w:spacing w:after="100"/>
              <w:jc w:val="both"/>
              <w:rPr>
                <w:bCs/>
                <w:sz w:val="22"/>
                <w:szCs w:val="22"/>
              </w:rPr>
            </w:pPr>
            <w:r w:rsidRPr="00181EB1">
              <w:rPr>
                <w:bCs/>
                <w:sz w:val="22"/>
                <w:szCs w:val="22"/>
              </w:rPr>
              <w:t>ИТОГО нагрузка абонентов подключенных к магистральной сети котельной ДЕ-25:</w:t>
            </w:r>
          </w:p>
        </w:tc>
        <w:tc>
          <w:tcPr>
            <w:tcW w:w="2072" w:type="dxa"/>
            <w:noWrap/>
            <w:hideMark/>
          </w:tcPr>
          <w:p w:rsidR="00181EB1" w:rsidRPr="00181EB1" w:rsidRDefault="00181EB1" w:rsidP="00181EB1">
            <w:pPr>
              <w:spacing w:after="100"/>
              <w:jc w:val="both"/>
              <w:rPr>
                <w:sz w:val="22"/>
                <w:szCs w:val="22"/>
              </w:rPr>
            </w:pPr>
            <w:r w:rsidRPr="00181EB1">
              <w:rPr>
                <w:sz w:val="22"/>
                <w:szCs w:val="22"/>
              </w:rPr>
              <w:t> </w:t>
            </w:r>
          </w:p>
        </w:tc>
        <w:tc>
          <w:tcPr>
            <w:tcW w:w="1926" w:type="dxa"/>
            <w:noWrap/>
            <w:hideMark/>
          </w:tcPr>
          <w:p w:rsidR="00181EB1" w:rsidRPr="00181EB1" w:rsidRDefault="00181EB1" w:rsidP="00181EB1">
            <w:pPr>
              <w:spacing w:after="100"/>
              <w:jc w:val="both"/>
              <w:rPr>
                <w:sz w:val="22"/>
                <w:szCs w:val="22"/>
              </w:rPr>
            </w:pPr>
            <w:r w:rsidRPr="00181EB1">
              <w:rPr>
                <w:sz w:val="22"/>
                <w:szCs w:val="22"/>
              </w:rPr>
              <w:t> </w:t>
            </w:r>
          </w:p>
        </w:tc>
        <w:tc>
          <w:tcPr>
            <w:tcW w:w="1454" w:type="dxa"/>
            <w:noWrap/>
            <w:hideMark/>
          </w:tcPr>
          <w:p w:rsidR="00181EB1" w:rsidRPr="00181EB1" w:rsidRDefault="00181EB1" w:rsidP="00181EB1">
            <w:pPr>
              <w:spacing w:after="100"/>
              <w:jc w:val="both"/>
              <w:rPr>
                <w:bCs/>
                <w:sz w:val="22"/>
                <w:szCs w:val="22"/>
              </w:rPr>
            </w:pPr>
            <w:r w:rsidRPr="00181EB1">
              <w:rPr>
                <w:bCs/>
                <w:sz w:val="22"/>
                <w:szCs w:val="22"/>
              </w:rPr>
              <w:t>1,4928</w:t>
            </w:r>
          </w:p>
        </w:tc>
        <w:tc>
          <w:tcPr>
            <w:tcW w:w="1311" w:type="dxa"/>
            <w:noWrap/>
            <w:hideMark/>
          </w:tcPr>
          <w:p w:rsidR="00181EB1" w:rsidRPr="00181EB1" w:rsidRDefault="00181EB1" w:rsidP="00181EB1">
            <w:pPr>
              <w:spacing w:after="100"/>
              <w:jc w:val="both"/>
              <w:rPr>
                <w:bCs/>
                <w:sz w:val="22"/>
                <w:szCs w:val="22"/>
              </w:rPr>
            </w:pPr>
            <w:r w:rsidRPr="00181EB1">
              <w:rPr>
                <w:bCs/>
                <w:sz w:val="22"/>
                <w:szCs w:val="22"/>
              </w:rPr>
              <w:t>1,2713</w:t>
            </w:r>
          </w:p>
        </w:tc>
        <w:tc>
          <w:tcPr>
            <w:tcW w:w="1707" w:type="dxa"/>
            <w:noWrap/>
            <w:hideMark/>
          </w:tcPr>
          <w:p w:rsidR="00181EB1" w:rsidRPr="00181EB1" w:rsidRDefault="00181EB1" w:rsidP="00181EB1">
            <w:pPr>
              <w:spacing w:after="100"/>
              <w:jc w:val="both"/>
              <w:rPr>
                <w:bCs/>
                <w:sz w:val="22"/>
                <w:szCs w:val="22"/>
              </w:rPr>
            </w:pPr>
            <w:r w:rsidRPr="00181EB1">
              <w:rPr>
                <w:bCs/>
                <w:sz w:val="22"/>
                <w:szCs w:val="22"/>
              </w:rPr>
              <w:t>2,0480</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4,8121</w:t>
            </w:r>
          </w:p>
        </w:tc>
      </w:tr>
      <w:tr w:rsidR="00181EB1" w:rsidRPr="00181EB1" w:rsidTr="00205A7D">
        <w:trPr>
          <w:trHeight w:val="301"/>
        </w:trPr>
        <w:tc>
          <w:tcPr>
            <w:tcW w:w="853" w:type="dxa"/>
            <w:noWrap/>
            <w:hideMark/>
          </w:tcPr>
          <w:p w:rsidR="00181EB1" w:rsidRPr="00181EB1" w:rsidRDefault="00181EB1" w:rsidP="00181EB1">
            <w:pPr>
              <w:spacing w:after="100"/>
              <w:jc w:val="both"/>
              <w:rPr>
                <w:sz w:val="22"/>
                <w:szCs w:val="22"/>
              </w:rPr>
            </w:pPr>
            <w:r w:rsidRPr="00181EB1">
              <w:rPr>
                <w:sz w:val="22"/>
                <w:szCs w:val="22"/>
              </w:rPr>
              <w:t> </w:t>
            </w:r>
          </w:p>
        </w:tc>
        <w:tc>
          <w:tcPr>
            <w:tcW w:w="5035" w:type="dxa"/>
            <w:noWrap/>
            <w:hideMark/>
          </w:tcPr>
          <w:p w:rsidR="00181EB1" w:rsidRPr="00181EB1" w:rsidRDefault="00181EB1" w:rsidP="00181EB1">
            <w:pPr>
              <w:spacing w:after="100"/>
              <w:jc w:val="both"/>
              <w:rPr>
                <w:bCs/>
                <w:sz w:val="22"/>
                <w:szCs w:val="22"/>
              </w:rPr>
            </w:pPr>
            <w:r w:rsidRPr="00181EB1">
              <w:rPr>
                <w:bCs/>
                <w:sz w:val="22"/>
                <w:szCs w:val="22"/>
              </w:rPr>
              <w:t>ОБЩИЙ ИТОГ:</w:t>
            </w:r>
          </w:p>
        </w:tc>
        <w:tc>
          <w:tcPr>
            <w:tcW w:w="2072" w:type="dxa"/>
            <w:noWrap/>
            <w:hideMark/>
          </w:tcPr>
          <w:p w:rsidR="00181EB1" w:rsidRPr="00181EB1" w:rsidRDefault="00181EB1" w:rsidP="00181EB1">
            <w:pPr>
              <w:spacing w:after="100"/>
              <w:jc w:val="both"/>
              <w:rPr>
                <w:sz w:val="22"/>
                <w:szCs w:val="22"/>
              </w:rPr>
            </w:pPr>
            <w:r w:rsidRPr="00181EB1">
              <w:rPr>
                <w:sz w:val="22"/>
                <w:szCs w:val="22"/>
              </w:rPr>
              <w:t> </w:t>
            </w:r>
          </w:p>
        </w:tc>
        <w:tc>
          <w:tcPr>
            <w:tcW w:w="1926" w:type="dxa"/>
            <w:noWrap/>
            <w:hideMark/>
          </w:tcPr>
          <w:p w:rsidR="00181EB1" w:rsidRPr="00181EB1" w:rsidRDefault="00181EB1" w:rsidP="00181EB1">
            <w:pPr>
              <w:spacing w:after="100"/>
              <w:jc w:val="both"/>
              <w:rPr>
                <w:sz w:val="22"/>
                <w:szCs w:val="22"/>
              </w:rPr>
            </w:pPr>
            <w:r w:rsidRPr="00181EB1">
              <w:rPr>
                <w:sz w:val="22"/>
                <w:szCs w:val="22"/>
              </w:rPr>
              <w:t> </w:t>
            </w:r>
          </w:p>
        </w:tc>
        <w:tc>
          <w:tcPr>
            <w:tcW w:w="1454" w:type="dxa"/>
            <w:noWrap/>
            <w:hideMark/>
          </w:tcPr>
          <w:p w:rsidR="00181EB1" w:rsidRPr="00181EB1" w:rsidRDefault="00181EB1" w:rsidP="00181EB1">
            <w:pPr>
              <w:spacing w:after="100"/>
              <w:jc w:val="both"/>
              <w:rPr>
                <w:bCs/>
                <w:sz w:val="22"/>
                <w:szCs w:val="22"/>
              </w:rPr>
            </w:pPr>
            <w:r w:rsidRPr="00181EB1">
              <w:rPr>
                <w:bCs/>
                <w:sz w:val="22"/>
                <w:szCs w:val="22"/>
              </w:rPr>
              <w:t>26,4588</w:t>
            </w:r>
          </w:p>
        </w:tc>
        <w:tc>
          <w:tcPr>
            <w:tcW w:w="1311" w:type="dxa"/>
            <w:noWrap/>
            <w:hideMark/>
          </w:tcPr>
          <w:p w:rsidR="00181EB1" w:rsidRPr="00181EB1" w:rsidRDefault="00181EB1" w:rsidP="00181EB1">
            <w:pPr>
              <w:spacing w:after="100"/>
              <w:jc w:val="both"/>
              <w:rPr>
                <w:bCs/>
                <w:sz w:val="22"/>
                <w:szCs w:val="22"/>
              </w:rPr>
            </w:pPr>
            <w:r w:rsidRPr="00181EB1">
              <w:rPr>
                <w:bCs/>
                <w:sz w:val="22"/>
                <w:szCs w:val="22"/>
              </w:rPr>
              <w:t>3,2763</w:t>
            </w:r>
          </w:p>
        </w:tc>
        <w:tc>
          <w:tcPr>
            <w:tcW w:w="1707" w:type="dxa"/>
            <w:noWrap/>
            <w:hideMark/>
          </w:tcPr>
          <w:p w:rsidR="00181EB1" w:rsidRPr="00181EB1" w:rsidRDefault="00181EB1" w:rsidP="00181EB1">
            <w:pPr>
              <w:spacing w:after="100"/>
              <w:jc w:val="both"/>
              <w:rPr>
                <w:bCs/>
                <w:sz w:val="22"/>
                <w:szCs w:val="22"/>
              </w:rPr>
            </w:pPr>
            <w:r w:rsidRPr="00181EB1">
              <w:rPr>
                <w:bCs/>
                <w:sz w:val="22"/>
                <w:szCs w:val="22"/>
              </w:rPr>
              <w:t>20,0112</w:t>
            </w:r>
          </w:p>
        </w:tc>
        <w:tc>
          <w:tcPr>
            <w:tcW w:w="1235" w:type="dxa"/>
            <w:noWrap/>
            <w:hideMark/>
          </w:tcPr>
          <w:p w:rsidR="00181EB1" w:rsidRPr="00181EB1" w:rsidRDefault="00181EB1" w:rsidP="00181EB1">
            <w:pPr>
              <w:spacing w:after="100"/>
              <w:jc w:val="both"/>
              <w:rPr>
                <w:bCs/>
                <w:sz w:val="22"/>
                <w:szCs w:val="22"/>
              </w:rPr>
            </w:pPr>
            <w:r w:rsidRPr="00181EB1">
              <w:rPr>
                <w:bCs/>
                <w:sz w:val="22"/>
                <w:szCs w:val="22"/>
              </w:rPr>
              <w:t>49,7463</w:t>
            </w:r>
          </w:p>
        </w:tc>
      </w:tr>
    </w:tbl>
    <w:p w:rsidR="00181EB1" w:rsidRDefault="00181EB1" w:rsidP="00597ED9">
      <w:pPr>
        <w:spacing w:before="120" w:after="120" w:line="276" w:lineRule="auto"/>
        <w:ind w:firstLine="709"/>
        <w:jc w:val="right"/>
        <w:rPr>
          <w:sz w:val="28"/>
          <w:szCs w:val="28"/>
        </w:rPr>
      </w:pPr>
    </w:p>
    <w:p w:rsidR="00181EB1" w:rsidRDefault="00181EB1" w:rsidP="00597ED9">
      <w:pPr>
        <w:spacing w:before="120" w:after="120" w:line="276" w:lineRule="auto"/>
        <w:ind w:firstLine="709"/>
        <w:jc w:val="right"/>
        <w:rPr>
          <w:sz w:val="28"/>
          <w:szCs w:val="28"/>
        </w:rPr>
      </w:pPr>
    </w:p>
    <w:p w:rsidR="00181EB1" w:rsidRDefault="00181EB1" w:rsidP="00597ED9">
      <w:pPr>
        <w:spacing w:before="120" w:after="120" w:line="276" w:lineRule="auto"/>
        <w:ind w:firstLine="709"/>
        <w:jc w:val="right"/>
        <w:rPr>
          <w:sz w:val="28"/>
          <w:szCs w:val="28"/>
        </w:rPr>
      </w:pPr>
    </w:p>
    <w:p w:rsidR="00181EB1" w:rsidRPr="00597ED9" w:rsidRDefault="00181EB1" w:rsidP="00597ED9">
      <w:pPr>
        <w:spacing w:before="120" w:after="120" w:line="276" w:lineRule="auto"/>
        <w:ind w:firstLine="709"/>
        <w:jc w:val="right"/>
        <w:rPr>
          <w:sz w:val="28"/>
          <w:szCs w:val="28"/>
        </w:rPr>
      </w:pPr>
    </w:p>
    <w:p w:rsidR="00181EB1" w:rsidRDefault="00181EB1" w:rsidP="00222092">
      <w:pPr>
        <w:pStyle w:val="49"/>
        <w:ind w:left="1843" w:hanging="1985"/>
        <w:jc w:val="center"/>
        <w:rPr>
          <w:rFonts w:ascii="Times New Roman" w:hAnsi="Times New Roman" w:cs="Times New Roman"/>
          <w:b/>
          <w:color w:val="000000" w:themeColor="text1"/>
          <w:sz w:val="28"/>
          <w:szCs w:val="28"/>
        </w:rPr>
        <w:sectPr w:rsidR="00181EB1" w:rsidSect="00181EB1">
          <w:pgSz w:w="16838" w:h="11906" w:orient="landscape"/>
          <w:pgMar w:top="1418" w:right="567" w:bottom="567" w:left="567" w:header="709" w:footer="709" w:gutter="0"/>
          <w:cols w:space="708"/>
          <w:docGrid w:linePitch="360"/>
        </w:sectPr>
      </w:pPr>
      <w:bookmarkStart w:id="148" w:name="_Toc18578778"/>
    </w:p>
    <w:p w:rsidR="002B2449" w:rsidRPr="00222092" w:rsidRDefault="002B2449" w:rsidP="00222092">
      <w:pPr>
        <w:pStyle w:val="49"/>
        <w:ind w:left="1843" w:hanging="1985"/>
        <w:jc w:val="center"/>
        <w:rPr>
          <w:rFonts w:ascii="Times New Roman" w:hAnsi="Times New Roman" w:cs="Times New Roman"/>
          <w:b/>
          <w:color w:val="000000" w:themeColor="text1"/>
          <w:sz w:val="28"/>
          <w:szCs w:val="28"/>
        </w:rPr>
      </w:pPr>
      <w:r w:rsidRPr="00222092">
        <w:rPr>
          <w:rFonts w:ascii="Times New Roman" w:hAnsi="Times New Roman" w:cs="Times New Roman"/>
          <w:b/>
          <w:color w:val="000000" w:themeColor="text1"/>
          <w:sz w:val="28"/>
          <w:szCs w:val="28"/>
        </w:rPr>
        <w:lastRenderedPageBreak/>
        <w:tab/>
      </w:r>
      <w:r w:rsidRPr="00222092">
        <w:rPr>
          <w:rFonts w:ascii="Times New Roman" w:hAnsi="Times New Roman" w:cs="Times New Roman"/>
          <w:b/>
          <w:color w:val="000000" w:themeColor="text1"/>
          <w:sz w:val="28"/>
          <w:szCs w:val="28"/>
        </w:rPr>
        <w:tab/>
      </w:r>
      <w:r w:rsidRPr="00222092">
        <w:rPr>
          <w:rFonts w:ascii="Times New Roman" w:hAnsi="Times New Roman" w:cs="Times New Roman"/>
          <w:b/>
          <w:color w:val="000000" w:themeColor="text1"/>
          <w:sz w:val="28"/>
          <w:szCs w:val="28"/>
        </w:rPr>
        <w:tab/>
      </w:r>
    </w:p>
    <w:p w:rsidR="006426C9" w:rsidRPr="00222092" w:rsidRDefault="006426C9" w:rsidP="00222092">
      <w:pPr>
        <w:pStyle w:val="49"/>
        <w:ind w:left="1843" w:hanging="1985"/>
        <w:jc w:val="center"/>
        <w:rPr>
          <w:rFonts w:ascii="Times New Roman" w:eastAsia="Times New Roman" w:hAnsi="Times New Roman" w:cs="Times New Roman"/>
          <w:b/>
          <w:sz w:val="28"/>
          <w:szCs w:val="28"/>
        </w:rPr>
      </w:pPr>
      <w:r w:rsidRPr="00222092">
        <w:rPr>
          <w:rFonts w:ascii="Times New Roman" w:eastAsia="Times New Roman" w:hAnsi="Times New Roman" w:cs="Times New Roman"/>
          <w:b/>
          <w:sz w:val="28"/>
          <w:szCs w:val="28"/>
        </w:rPr>
        <w:t>1.5.</w:t>
      </w:r>
      <w:r w:rsidR="00910AFD">
        <w:rPr>
          <w:rFonts w:ascii="Times New Roman" w:eastAsia="Times New Roman" w:hAnsi="Times New Roman" w:cs="Times New Roman"/>
          <w:b/>
          <w:sz w:val="28"/>
          <w:szCs w:val="28"/>
        </w:rPr>
        <w:t>8</w:t>
      </w:r>
      <w:r w:rsidRPr="00222092">
        <w:rPr>
          <w:rFonts w:ascii="Times New Roman" w:eastAsia="Times New Roman" w:hAnsi="Times New Roman" w:cs="Times New Roman"/>
          <w:b/>
          <w:sz w:val="28"/>
          <w:szCs w:val="28"/>
        </w:rPr>
        <w:t>.Сравнение величины договорной и расчетной тепловой нагрузки по зоне действия каждого источника тепловой энергии</w:t>
      </w:r>
      <w:bookmarkEnd w:id="148"/>
    </w:p>
    <w:p w:rsidR="006426C9" w:rsidRDefault="006426C9" w:rsidP="006426C9">
      <w:pPr>
        <w:spacing w:line="276" w:lineRule="auto"/>
        <w:ind w:firstLine="709"/>
        <w:jc w:val="both"/>
        <w:rPr>
          <w:sz w:val="28"/>
          <w:szCs w:val="28"/>
        </w:rPr>
      </w:pPr>
      <w:r w:rsidRPr="006426C9">
        <w:rPr>
          <w:sz w:val="28"/>
          <w:szCs w:val="28"/>
        </w:rPr>
        <w:t>Тепловые нагрузки, указанные в договорах теплоснабжения соответствуют расчетным значениям тепловых нагрузок потребителей тепловой энергии.</w:t>
      </w:r>
    </w:p>
    <w:p w:rsidR="00222092" w:rsidRPr="006426C9" w:rsidRDefault="00222092" w:rsidP="006426C9">
      <w:pPr>
        <w:spacing w:line="276" w:lineRule="auto"/>
        <w:ind w:firstLine="709"/>
        <w:jc w:val="both"/>
        <w:rPr>
          <w:sz w:val="28"/>
          <w:szCs w:val="28"/>
        </w:rPr>
      </w:pPr>
    </w:p>
    <w:p w:rsidR="006426C9" w:rsidRPr="006426C9" w:rsidRDefault="00B95682" w:rsidP="008D4827">
      <w:pPr>
        <w:pStyle w:val="2"/>
        <w:tabs>
          <w:tab w:val="left" w:pos="851"/>
        </w:tabs>
        <w:spacing w:before="200"/>
        <w:rPr>
          <w:rFonts w:cs="Times New Roman"/>
          <w:sz w:val="28"/>
          <w:szCs w:val="28"/>
        </w:rPr>
      </w:pPr>
      <w:bookmarkStart w:id="149" w:name="_Toc18578780"/>
      <w:bookmarkStart w:id="150" w:name="_Toc57034227"/>
      <w:r>
        <w:rPr>
          <w:rFonts w:cs="Times New Roman"/>
          <w:sz w:val="28"/>
          <w:szCs w:val="28"/>
        </w:rPr>
        <w:t>1.5.</w:t>
      </w:r>
      <w:r w:rsidR="00910AFD">
        <w:rPr>
          <w:rFonts w:cs="Times New Roman"/>
          <w:sz w:val="28"/>
          <w:szCs w:val="28"/>
        </w:rPr>
        <w:t>9</w:t>
      </w:r>
      <w:r>
        <w:rPr>
          <w:rFonts w:cs="Times New Roman"/>
          <w:sz w:val="28"/>
          <w:szCs w:val="28"/>
        </w:rPr>
        <w:t>.</w:t>
      </w:r>
      <w:r w:rsidR="006426C9" w:rsidRPr="006426C9">
        <w:rPr>
          <w:rFonts w:cs="Times New Roman"/>
          <w:sz w:val="28"/>
          <w:szCs w:val="28"/>
        </w:rPr>
        <w:t>Тепловые нагрузки потребителей тепловой энергии, групп</w:t>
      </w:r>
      <w:r>
        <w:rPr>
          <w:rFonts w:cs="Times New Roman"/>
          <w:sz w:val="28"/>
          <w:szCs w:val="28"/>
        </w:rPr>
        <w:t xml:space="preserve"> </w:t>
      </w:r>
      <w:r w:rsidR="006426C9" w:rsidRPr="006426C9">
        <w:rPr>
          <w:rFonts w:cs="Times New Roman"/>
          <w:sz w:val="28"/>
          <w:szCs w:val="28"/>
        </w:rPr>
        <w:t>потребителей тепловой энергии должны быть указаны для каждой зоны действия источников тепловой энергии, а в ценовых зонах теплоснабжения − для каждой системы теплоснабжения</w:t>
      </w:r>
      <w:bookmarkEnd w:id="149"/>
      <w:bookmarkEnd w:id="150"/>
    </w:p>
    <w:p w:rsidR="006426C9" w:rsidRDefault="006426C9" w:rsidP="006426C9">
      <w:pPr>
        <w:tabs>
          <w:tab w:val="left" w:pos="567"/>
        </w:tabs>
        <w:spacing w:line="360" w:lineRule="auto"/>
        <w:ind w:firstLine="567"/>
        <w:rPr>
          <w:sz w:val="28"/>
          <w:szCs w:val="28"/>
          <w:lang w:eastAsia="en-US"/>
        </w:rPr>
      </w:pPr>
      <w:r w:rsidRPr="006426C9">
        <w:rPr>
          <w:sz w:val="28"/>
          <w:szCs w:val="28"/>
          <w:lang w:eastAsia="en-US"/>
        </w:rPr>
        <w:t>Тепловые нагрузки потребителей тепловой энергии, указаны для каждой зоны действия источников тепловой энергии в  табл.1.5.</w:t>
      </w:r>
      <w:r w:rsidR="006473EC">
        <w:rPr>
          <w:sz w:val="28"/>
          <w:szCs w:val="28"/>
          <w:lang w:eastAsia="en-US"/>
        </w:rPr>
        <w:t>9</w:t>
      </w:r>
      <w:r w:rsidRPr="006426C9">
        <w:rPr>
          <w:sz w:val="28"/>
          <w:szCs w:val="28"/>
          <w:lang w:eastAsia="en-US"/>
        </w:rPr>
        <w:t>.</w:t>
      </w:r>
    </w:p>
    <w:p w:rsidR="006426C9" w:rsidRDefault="006426C9" w:rsidP="00C20FAC">
      <w:pPr>
        <w:rPr>
          <w:sz w:val="28"/>
          <w:szCs w:val="28"/>
          <w:lang w:eastAsia="en-US"/>
        </w:rPr>
      </w:pPr>
      <w:r w:rsidRPr="006426C9">
        <w:rPr>
          <w:sz w:val="28"/>
          <w:szCs w:val="28"/>
          <w:lang w:eastAsia="en-US"/>
        </w:rPr>
        <w:t>Тепловые нагрузки потребителей тепловой энергии для каждой зоны действия источников тепловой энергии</w:t>
      </w:r>
    </w:p>
    <w:p w:rsidR="00C20FAC" w:rsidRDefault="00C20FAC" w:rsidP="00EB7DFF">
      <w:pPr>
        <w:jc w:val="right"/>
        <w:rPr>
          <w:sz w:val="28"/>
          <w:szCs w:val="28"/>
          <w:lang w:eastAsia="en-US"/>
        </w:rPr>
      </w:pPr>
    </w:p>
    <w:p w:rsidR="00C20FAC" w:rsidRPr="006426C9" w:rsidRDefault="00C20FAC" w:rsidP="00C20FAC">
      <w:pPr>
        <w:tabs>
          <w:tab w:val="left" w:pos="567"/>
        </w:tabs>
        <w:spacing w:line="360" w:lineRule="auto"/>
        <w:ind w:firstLine="567"/>
        <w:jc w:val="right"/>
        <w:rPr>
          <w:sz w:val="28"/>
          <w:szCs w:val="28"/>
          <w:lang w:eastAsia="en-US"/>
        </w:rPr>
      </w:pPr>
      <w:r w:rsidRPr="006426C9">
        <w:rPr>
          <w:sz w:val="28"/>
          <w:szCs w:val="28"/>
          <w:lang w:eastAsia="en-US"/>
        </w:rPr>
        <w:t>Таблица 1.5.</w:t>
      </w:r>
      <w:r w:rsidR="00910AFD">
        <w:rPr>
          <w:sz w:val="28"/>
          <w:szCs w:val="28"/>
          <w:lang w:eastAsia="en-US"/>
        </w:rPr>
        <w:t>9</w:t>
      </w:r>
      <w:r w:rsidRPr="006426C9">
        <w:rPr>
          <w:sz w:val="28"/>
          <w:szCs w:val="28"/>
          <w:lang w:eastAsia="en-US"/>
        </w:rPr>
        <w:t>.</w:t>
      </w:r>
    </w:p>
    <w:p w:rsidR="006426C9" w:rsidRDefault="006426C9" w:rsidP="00941274">
      <w:pPr>
        <w:spacing w:line="1" w:lineRule="exact"/>
        <w:rPr>
          <w:rFonts w:eastAsia="Courier New"/>
          <w:color w:val="000000"/>
          <w:sz w:val="2"/>
          <w:szCs w:val="2"/>
          <w:lang w:bidi="ru-RU"/>
        </w:rPr>
      </w:pPr>
    </w:p>
    <w:p w:rsidR="008F64A6" w:rsidRDefault="008F64A6" w:rsidP="00941274">
      <w:pPr>
        <w:spacing w:line="1" w:lineRule="exact"/>
        <w:rPr>
          <w:rFonts w:eastAsia="Courier New"/>
          <w:color w:val="000000"/>
          <w:sz w:val="2"/>
          <w:szCs w:val="2"/>
          <w:lang w:bidi="ru-RU"/>
        </w:rPr>
      </w:pPr>
    </w:p>
    <w:p w:rsidR="008F64A6" w:rsidRDefault="008F64A6" w:rsidP="00941274">
      <w:pPr>
        <w:spacing w:line="1" w:lineRule="exact"/>
        <w:rPr>
          <w:rFonts w:eastAsia="Courier New"/>
          <w:color w:val="000000"/>
          <w:sz w:val="2"/>
          <w:szCs w:val="2"/>
          <w:lang w:bidi="ru-RU"/>
        </w:rPr>
      </w:pPr>
    </w:p>
    <w:p w:rsidR="008F64A6" w:rsidRDefault="008F64A6" w:rsidP="00941274">
      <w:pPr>
        <w:spacing w:line="1" w:lineRule="exact"/>
        <w:rPr>
          <w:rFonts w:eastAsia="Courier New"/>
          <w:color w:val="000000"/>
          <w:sz w:val="2"/>
          <w:szCs w:val="2"/>
          <w:lang w:bidi="ru-RU"/>
        </w:rPr>
      </w:pPr>
    </w:p>
    <w:p w:rsidR="008F64A6" w:rsidRDefault="008F64A6" w:rsidP="00941274">
      <w:pPr>
        <w:spacing w:line="1" w:lineRule="exact"/>
        <w:rPr>
          <w:rFonts w:eastAsia="Courier New"/>
          <w:color w:val="000000"/>
          <w:sz w:val="2"/>
          <w:szCs w:val="2"/>
          <w:lang w:bidi="ru-RU"/>
        </w:rPr>
      </w:pPr>
    </w:p>
    <w:tbl>
      <w:tblPr>
        <w:tblW w:w="1003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0"/>
        <w:gridCol w:w="6224"/>
        <w:gridCol w:w="3232"/>
      </w:tblGrid>
      <w:tr w:rsidR="000B64AD" w:rsidRPr="0015476F" w:rsidTr="00621761">
        <w:trPr>
          <w:trHeight w:val="1086"/>
        </w:trPr>
        <w:tc>
          <w:tcPr>
            <w:tcW w:w="580" w:type="dxa"/>
            <w:shd w:val="clear" w:color="auto" w:fill="auto"/>
            <w:noWrap/>
            <w:vAlign w:val="center"/>
            <w:hideMark/>
          </w:tcPr>
          <w:p w:rsidR="000B64AD" w:rsidRPr="00C20FAC" w:rsidRDefault="000B64AD" w:rsidP="00596668">
            <w:pPr>
              <w:jc w:val="center"/>
            </w:pPr>
            <w:r w:rsidRPr="00C20FAC">
              <w:t>№ п/п</w:t>
            </w:r>
          </w:p>
        </w:tc>
        <w:tc>
          <w:tcPr>
            <w:tcW w:w="6224" w:type="dxa"/>
            <w:shd w:val="clear" w:color="auto" w:fill="auto"/>
            <w:vAlign w:val="center"/>
            <w:hideMark/>
          </w:tcPr>
          <w:p w:rsidR="000B64AD" w:rsidRPr="00C20FAC" w:rsidRDefault="000B64AD" w:rsidP="00596668">
            <w:pPr>
              <w:jc w:val="center"/>
              <w:rPr>
                <w:b/>
                <w:color w:val="000000"/>
              </w:rPr>
            </w:pPr>
            <w:r w:rsidRPr="00C20FAC">
              <w:rPr>
                <w:b/>
                <w:color w:val="000000"/>
              </w:rPr>
              <w:t>Наименование  потребителей</w:t>
            </w:r>
          </w:p>
        </w:tc>
        <w:tc>
          <w:tcPr>
            <w:tcW w:w="3232" w:type="dxa"/>
            <w:shd w:val="clear" w:color="auto" w:fill="auto"/>
            <w:vAlign w:val="center"/>
            <w:hideMark/>
          </w:tcPr>
          <w:p w:rsidR="000B64AD" w:rsidRPr="00C20FAC" w:rsidRDefault="000B64AD" w:rsidP="00740E03">
            <w:pPr>
              <w:jc w:val="center"/>
              <w:rPr>
                <w:b/>
                <w:bCs/>
                <w:color w:val="000000"/>
              </w:rPr>
            </w:pPr>
            <w:r w:rsidRPr="00C20FAC">
              <w:rPr>
                <w:b/>
                <w:bCs/>
                <w:color w:val="000000"/>
              </w:rPr>
              <w:t>Суммарная нагрузка (отопл.+ ГВС), Гкал/ч</w:t>
            </w:r>
          </w:p>
        </w:tc>
      </w:tr>
      <w:tr w:rsidR="00205A7D" w:rsidRPr="000B6326" w:rsidTr="00621761">
        <w:trPr>
          <w:trHeight w:val="499"/>
        </w:trPr>
        <w:tc>
          <w:tcPr>
            <w:tcW w:w="580" w:type="dxa"/>
            <w:shd w:val="clear" w:color="auto" w:fill="auto"/>
            <w:vAlign w:val="center"/>
            <w:hideMark/>
          </w:tcPr>
          <w:p w:rsidR="00205A7D" w:rsidRPr="00C20FAC" w:rsidRDefault="00205A7D" w:rsidP="00532F15">
            <w:pPr>
              <w:jc w:val="center"/>
            </w:pPr>
            <w:r w:rsidRPr="00C20FAC">
              <w:t>1</w:t>
            </w:r>
          </w:p>
        </w:tc>
        <w:tc>
          <w:tcPr>
            <w:tcW w:w="6224" w:type="dxa"/>
            <w:shd w:val="clear" w:color="auto" w:fill="auto"/>
            <w:noWrap/>
            <w:vAlign w:val="center"/>
            <w:hideMark/>
          </w:tcPr>
          <w:p w:rsidR="00205A7D" w:rsidRPr="00C20FAC" w:rsidRDefault="00205A7D" w:rsidP="00532F15">
            <w:pPr>
              <w:jc w:val="both"/>
              <w:rPr>
                <w:color w:val="000000"/>
              </w:rPr>
            </w:pPr>
            <w:r w:rsidRPr="00A27FB7">
              <w:t>Котельная ДЕ-25 МУП «УТВиВ «Сибиряк»</w:t>
            </w:r>
          </w:p>
        </w:tc>
        <w:tc>
          <w:tcPr>
            <w:tcW w:w="3232" w:type="dxa"/>
            <w:shd w:val="clear" w:color="auto" w:fill="auto"/>
            <w:noWrap/>
            <w:vAlign w:val="center"/>
            <w:hideMark/>
          </w:tcPr>
          <w:p w:rsidR="00205A7D" w:rsidRPr="00C20FAC" w:rsidRDefault="00205A7D" w:rsidP="00205A7D">
            <w:pPr>
              <w:jc w:val="center"/>
              <w:rPr>
                <w:color w:val="000000" w:themeColor="text1"/>
              </w:rPr>
            </w:pPr>
            <w:r>
              <w:rPr>
                <w:color w:val="000000" w:themeColor="text1"/>
              </w:rPr>
              <w:t>49,75</w:t>
            </w:r>
          </w:p>
        </w:tc>
      </w:tr>
      <w:tr w:rsidR="00205A7D" w:rsidRPr="000B6326" w:rsidTr="00621761">
        <w:trPr>
          <w:trHeight w:val="589"/>
        </w:trPr>
        <w:tc>
          <w:tcPr>
            <w:tcW w:w="580" w:type="dxa"/>
            <w:shd w:val="clear" w:color="auto" w:fill="auto"/>
            <w:vAlign w:val="center"/>
          </w:tcPr>
          <w:p w:rsidR="00205A7D" w:rsidRPr="00C20FAC" w:rsidRDefault="00205A7D" w:rsidP="00532F15">
            <w:pPr>
              <w:jc w:val="center"/>
            </w:pPr>
            <w:r w:rsidRPr="00C20FAC">
              <w:t>2</w:t>
            </w:r>
          </w:p>
        </w:tc>
        <w:tc>
          <w:tcPr>
            <w:tcW w:w="6224" w:type="dxa"/>
            <w:shd w:val="clear" w:color="auto" w:fill="auto"/>
            <w:noWrap/>
            <w:vAlign w:val="center"/>
          </w:tcPr>
          <w:p w:rsidR="00205A7D" w:rsidRPr="00C20FAC" w:rsidRDefault="00205A7D" w:rsidP="00532F15">
            <w:pPr>
              <w:jc w:val="both"/>
            </w:pPr>
            <w:r w:rsidRPr="00C20FAC">
              <w:t>Котельные НГДУ «Нижнесортымскнефть»</w:t>
            </w:r>
          </w:p>
        </w:tc>
        <w:tc>
          <w:tcPr>
            <w:tcW w:w="3232" w:type="dxa"/>
            <w:shd w:val="clear" w:color="auto" w:fill="auto"/>
            <w:noWrap/>
            <w:vAlign w:val="center"/>
          </w:tcPr>
          <w:p w:rsidR="00205A7D" w:rsidRPr="00C20FAC" w:rsidRDefault="00205A7D" w:rsidP="00205A7D">
            <w:pPr>
              <w:jc w:val="center"/>
              <w:rPr>
                <w:color w:val="000000" w:themeColor="text1"/>
              </w:rPr>
            </w:pPr>
            <w:r w:rsidRPr="00C20FAC">
              <w:rPr>
                <w:color w:val="000000" w:themeColor="text1"/>
              </w:rPr>
              <w:t>38,25</w:t>
            </w:r>
          </w:p>
        </w:tc>
      </w:tr>
    </w:tbl>
    <w:p w:rsidR="00224757" w:rsidRDefault="00224757" w:rsidP="00EB7DFF">
      <w:pPr>
        <w:spacing w:after="120"/>
        <w:ind w:firstLine="360"/>
        <w:jc w:val="right"/>
        <w:rPr>
          <w:color w:val="000000" w:themeColor="text1"/>
          <w:sz w:val="28"/>
          <w:szCs w:val="28"/>
        </w:rPr>
      </w:pPr>
    </w:p>
    <w:p w:rsidR="006167D3" w:rsidRDefault="006167D3" w:rsidP="006167D3">
      <w:pPr>
        <w:pStyle w:val="2"/>
        <w:spacing w:before="200"/>
        <w:ind w:left="142"/>
        <w:jc w:val="center"/>
        <w:rPr>
          <w:sz w:val="28"/>
          <w:szCs w:val="28"/>
        </w:rPr>
      </w:pPr>
      <w:bookmarkStart w:id="151" w:name="_Toc18578781"/>
      <w:bookmarkStart w:id="152" w:name="_Toc57034228"/>
      <w:r w:rsidRPr="006167D3">
        <w:rPr>
          <w:sz w:val="28"/>
          <w:szCs w:val="28"/>
        </w:rPr>
        <w:t>1.6</w:t>
      </w:r>
      <w:r>
        <w:rPr>
          <w:sz w:val="28"/>
          <w:szCs w:val="28"/>
        </w:rPr>
        <w:t xml:space="preserve">. </w:t>
      </w:r>
      <w:r w:rsidRPr="006167D3">
        <w:rPr>
          <w:sz w:val="28"/>
          <w:szCs w:val="28"/>
        </w:rPr>
        <w:t>Часть 6</w:t>
      </w:r>
      <w:r w:rsidR="000D642D">
        <w:rPr>
          <w:sz w:val="28"/>
          <w:szCs w:val="28"/>
        </w:rPr>
        <w:t>.</w:t>
      </w:r>
      <w:r w:rsidRPr="006167D3">
        <w:rPr>
          <w:sz w:val="28"/>
          <w:szCs w:val="28"/>
        </w:rPr>
        <w:t xml:space="preserve"> Балансы тепловой мощности и тепловой нагрузки в зонах действия источников тепловой энергии</w:t>
      </w:r>
      <w:bookmarkEnd w:id="151"/>
      <w:r>
        <w:rPr>
          <w:sz w:val="28"/>
          <w:szCs w:val="28"/>
        </w:rPr>
        <w:t>.</w:t>
      </w:r>
      <w:bookmarkEnd w:id="152"/>
    </w:p>
    <w:p w:rsidR="006167D3" w:rsidRPr="006167D3" w:rsidRDefault="006167D3" w:rsidP="006167D3">
      <w:pPr>
        <w:pStyle w:val="3"/>
        <w:spacing w:before="200" w:line="360" w:lineRule="auto"/>
        <w:ind w:left="142"/>
        <w:jc w:val="both"/>
        <w:rPr>
          <w:rFonts w:ascii="Times New Roman" w:hAnsi="Times New Roman" w:cs="Times New Roman"/>
          <w:b/>
          <w:color w:val="000000" w:themeColor="text1"/>
          <w:sz w:val="28"/>
          <w:szCs w:val="28"/>
        </w:rPr>
      </w:pPr>
      <w:bookmarkStart w:id="153" w:name="_Toc18578782"/>
      <w:bookmarkStart w:id="154" w:name="_Toc57034229"/>
      <w:r w:rsidRPr="006167D3">
        <w:rPr>
          <w:rFonts w:ascii="Times New Roman" w:hAnsi="Times New Roman" w:cs="Times New Roman"/>
          <w:b/>
          <w:color w:val="000000" w:themeColor="text1"/>
          <w:sz w:val="28"/>
          <w:szCs w:val="28"/>
        </w:rPr>
        <w:t>1.6.1.Структура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bookmarkEnd w:id="153"/>
      <w:r w:rsidRPr="006167D3">
        <w:rPr>
          <w:rFonts w:ascii="Times New Roman" w:hAnsi="Times New Roman" w:cs="Times New Roman"/>
          <w:b/>
          <w:color w:val="000000" w:themeColor="text1"/>
          <w:sz w:val="28"/>
          <w:szCs w:val="28"/>
        </w:rPr>
        <w:t>.</w:t>
      </w:r>
      <w:bookmarkEnd w:id="154"/>
    </w:p>
    <w:p w:rsidR="003F7585" w:rsidRDefault="003F7585" w:rsidP="00EB7DFF">
      <w:pPr>
        <w:spacing w:after="120"/>
        <w:ind w:firstLine="360"/>
        <w:jc w:val="right"/>
        <w:rPr>
          <w:color w:val="000000" w:themeColor="text1"/>
          <w:sz w:val="28"/>
          <w:szCs w:val="28"/>
        </w:rPr>
      </w:pPr>
    </w:p>
    <w:p w:rsidR="003F7585" w:rsidRDefault="003F7585" w:rsidP="00815B4E">
      <w:pPr>
        <w:spacing w:before="120" w:after="120"/>
        <w:jc w:val="center"/>
        <w:rPr>
          <w:color w:val="000000" w:themeColor="text1"/>
          <w:sz w:val="28"/>
          <w:szCs w:val="28"/>
        </w:rPr>
      </w:pPr>
    </w:p>
    <w:p w:rsidR="008F64A6" w:rsidRDefault="006167D3" w:rsidP="00815B4E">
      <w:pPr>
        <w:spacing w:before="120" w:after="120"/>
        <w:jc w:val="center"/>
        <w:rPr>
          <w:color w:val="000000" w:themeColor="text1"/>
          <w:sz w:val="28"/>
          <w:szCs w:val="28"/>
        </w:rPr>
      </w:pPr>
      <w:r w:rsidRPr="000B6326">
        <w:rPr>
          <w:sz w:val="28"/>
          <w:szCs w:val="20"/>
        </w:rPr>
        <w:t xml:space="preserve">Балансы установленной мощности источников централизованного теплоснабжения </w:t>
      </w:r>
      <w:r w:rsidR="00532F15" w:rsidRPr="00532F15">
        <w:rPr>
          <w:sz w:val="28"/>
          <w:szCs w:val="28"/>
          <w:lang w:val="x-none" w:eastAsia="x-none"/>
        </w:rPr>
        <w:t>сельского поселения  Нижнесортымский</w:t>
      </w:r>
      <w:r w:rsidR="008F64A6" w:rsidRPr="00735E99">
        <w:rPr>
          <w:color w:val="000000" w:themeColor="text1"/>
          <w:sz w:val="28"/>
          <w:szCs w:val="28"/>
        </w:rPr>
        <w:t>, Гкал/ч</w:t>
      </w:r>
    </w:p>
    <w:p w:rsidR="003F7585" w:rsidRDefault="003F7585" w:rsidP="00815B4E">
      <w:pPr>
        <w:spacing w:before="120" w:after="120"/>
        <w:jc w:val="center"/>
        <w:rPr>
          <w:color w:val="000000" w:themeColor="text1"/>
          <w:sz w:val="28"/>
          <w:szCs w:val="28"/>
        </w:rPr>
      </w:pPr>
      <w:r>
        <w:rPr>
          <w:color w:val="000000" w:themeColor="text1"/>
          <w:sz w:val="28"/>
          <w:szCs w:val="28"/>
        </w:rPr>
        <w:lastRenderedPageBreak/>
        <w:t xml:space="preserve">                                                                                                    </w:t>
      </w:r>
      <w:r w:rsidRPr="003F7585">
        <w:rPr>
          <w:color w:val="000000" w:themeColor="text1"/>
          <w:sz w:val="28"/>
          <w:szCs w:val="28"/>
        </w:rPr>
        <w:t>Таблица 1.6.1.</w:t>
      </w:r>
      <w:r>
        <w:rPr>
          <w:color w:val="000000" w:themeColor="text1"/>
          <w:sz w:val="28"/>
          <w:szCs w:val="28"/>
        </w:rPr>
        <w:t>1</w:t>
      </w:r>
    </w:p>
    <w:tbl>
      <w:tblPr>
        <w:tblW w:w="9357" w:type="dxa"/>
        <w:jc w:val="center"/>
        <w:tblLook w:val="04A0" w:firstRow="1" w:lastRow="0" w:firstColumn="1" w:lastColumn="0" w:noHBand="0" w:noVBand="1"/>
      </w:tblPr>
      <w:tblGrid>
        <w:gridCol w:w="846"/>
        <w:gridCol w:w="2268"/>
        <w:gridCol w:w="1276"/>
        <w:gridCol w:w="1559"/>
        <w:gridCol w:w="1565"/>
        <w:gridCol w:w="1843"/>
      </w:tblGrid>
      <w:tr w:rsidR="006050E4" w:rsidRPr="00424012" w:rsidTr="00621761">
        <w:trPr>
          <w:trHeight w:val="996"/>
          <w:jc w:val="center"/>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050E4" w:rsidRPr="00332161" w:rsidRDefault="006050E4" w:rsidP="0022031E">
            <w:pPr>
              <w:jc w:val="center"/>
              <w:rPr>
                <w:bCs/>
                <w:color w:val="000000"/>
              </w:rPr>
            </w:pPr>
            <w:r w:rsidRPr="00332161">
              <w:rPr>
                <w:bCs/>
                <w:color w:val="000000"/>
              </w:rPr>
              <w:t>№</w:t>
            </w:r>
            <w:r w:rsidRPr="00332161">
              <w:rPr>
                <w:bCs/>
                <w:color w:val="000000"/>
              </w:rPr>
              <w:br/>
              <w:t>п/п</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6050E4" w:rsidRPr="00332161" w:rsidRDefault="006050E4" w:rsidP="0022031E">
            <w:pPr>
              <w:jc w:val="center"/>
              <w:rPr>
                <w:bCs/>
                <w:color w:val="000000"/>
              </w:rPr>
            </w:pPr>
            <w:r w:rsidRPr="00332161">
              <w:rPr>
                <w:bCs/>
                <w:color w:val="000000"/>
              </w:rPr>
              <w:t>Адрес или наименование котельной</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6050E4" w:rsidRPr="00332161" w:rsidRDefault="006050E4" w:rsidP="0022031E">
            <w:pPr>
              <w:jc w:val="center"/>
              <w:rPr>
                <w:bCs/>
                <w:color w:val="000000"/>
              </w:rPr>
            </w:pPr>
            <w:r w:rsidRPr="00332161">
              <w:rPr>
                <w:bCs/>
                <w:color w:val="000000"/>
              </w:rPr>
              <w:t>Тепловая мощность котлов установленная</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6050E4" w:rsidRPr="00332161" w:rsidRDefault="006050E4" w:rsidP="0022031E">
            <w:pPr>
              <w:jc w:val="center"/>
              <w:rPr>
                <w:bCs/>
                <w:color w:val="000000"/>
              </w:rPr>
            </w:pPr>
            <w:r w:rsidRPr="00332161">
              <w:rPr>
                <w:bCs/>
                <w:color w:val="000000"/>
              </w:rPr>
              <w:t>Тепловая мощность котлов располагаемая</w:t>
            </w:r>
          </w:p>
        </w:tc>
        <w:tc>
          <w:tcPr>
            <w:tcW w:w="1565" w:type="dxa"/>
            <w:tcBorders>
              <w:top w:val="single" w:sz="4" w:space="0" w:color="auto"/>
              <w:left w:val="nil"/>
              <w:bottom w:val="single" w:sz="4" w:space="0" w:color="auto"/>
              <w:right w:val="single" w:sz="4" w:space="0" w:color="auto"/>
            </w:tcBorders>
            <w:shd w:val="clear" w:color="auto" w:fill="auto"/>
            <w:vAlign w:val="center"/>
            <w:hideMark/>
          </w:tcPr>
          <w:p w:rsidR="006050E4" w:rsidRPr="00332161" w:rsidRDefault="006050E4" w:rsidP="0022031E">
            <w:pPr>
              <w:jc w:val="center"/>
              <w:rPr>
                <w:bCs/>
                <w:color w:val="000000"/>
              </w:rPr>
            </w:pPr>
            <w:r w:rsidRPr="00332161">
              <w:rPr>
                <w:bCs/>
                <w:color w:val="000000"/>
              </w:rPr>
              <w:t>Затраты</w:t>
            </w:r>
            <w:r w:rsidRPr="00332161">
              <w:rPr>
                <w:bCs/>
                <w:color w:val="000000"/>
              </w:rPr>
              <w:br/>
              <w:t>тепловой мощности на собственные нужды</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6050E4" w:rsidRPr="00332161" w:rsidRDefault="006050E4" w:rsidP="0022031E">
            <w:pPr>
              <w:jc w:val="center"/>
              <w:rPr>
                <w:bCs/>
                <w:color w:val="000000"/>
              </w:rPr>
            </w:pPr>
            <w:r w:rsidRPr="00332161">
              <w:rPr>
                <w:bCs/>
                <w:color w:val="000000"/>
              </w:rPr>
              <w:t>Тепловая</w:t>
            </w:r>
            <w:r w:rsidRPr="00332161">
              <w:rPr>
                <w:bCs/>
                <w:color w:val="000000"/>
              </w:rPr>
              <w:br/>
              <w:t>мощность котельной нетто</w:t>
            </w:r>
          </w:p>
        </w:tc>
      </w:tr>
      <w:tr w:rsidR="00532F15" w:rsidRPr="00255D7A" w:rsidTr="00621761">
        <w:trPr>
          <w:trHeight w:val="268"/>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32F15" w:rsidRPr="00424012" w:rsidRDefault="00532F15" w:rsidP="00532F15">
            <w:pPr>
              <w:jc w:val="center"/>
              <w:rPr>
                <w:color w:val="000000"/>
              </w:rPr>
            </w:pPr>
            <w:r w:rsidRPr="00424012">
              <w:rPr>
                <w:color w:val="000000"/>
              </w:rPr>
              <w:t>1</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32F15" w:rsidRPr="00966BD9" w:rsidRDefault="00A27FB7" w:rsidP="00532F15">
            <w:pPr>
              <w:jc w:val="both"/>
              <w:rPr>
                <w:color w:val="000000"/>
              </w:rPr>
            </w:pPr>
            <w:r w:rsidRPr="00A27FB7">
              <w:t>Котельная ДЕ-25 МУП «УТВиВ «Сибиряк»</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32F15" w:rsidRPr="00532F15" w:rsidRDefault="00532F15" w:rsidP="00532F15">
            <w:pPr>
              <w:jc w:val="center"/>
              <w:rPr>
                <w:color w:val="000000" w:themeColor="text1"/>
              </w:rPr>
            </w:pPr>
            <w:r w:rsidRPr="00532F15">
              <w:rPr>
                <w:color w:val="000000" w:themeColor="text1"/>
              </w:rPr>
              <w:t>55,6</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32F15" w:rsidRPr="00532F15" w:rsidRDefault="00532F15" w:rsidP="00532F15">
            <w:pPr>
              <w:jc w:val="center"/>
              <w:rPr>
                <w:color w:val="000000" w:themeColor="text1"/>
              </w:rPr>
            </w:pPr>
            <w:r w:rsidRPr="00532F15">
              <w:rPr>
                <w:color w:val="000000" w:themeColor="text1"/>
              </w:rPr>
              <w:t>35,4</w:t>
            </w:r>
          </w:p>
        </w:tc>
        <w:tc>
          <w:tcPr>
            <w:tcW w:w="1565" w:type="dxa"/>
            <w:tcBorders>
              <w:top w:val="single" w:sz="4" w:space="0" w:color="auto"/>
              <w:left w:val="single" w:sz="4" w:space="0" w:color="auto"/>
              <w:bottom w:val="single" w:sz="4" w:space="0" w:color="auto"/>
              <w:right w:val="single" w:sz="4" w:space="0" w:color="auto"/>
            </w:tcBorders>
            <w:shd w:val="clear" w:color="auto" w:fill="auto"/>
            <w:noWrap/>
            <w:vAlign w:val="center"/>
          </w:tcPr>
          <w:p w:rsidR="00532F15" w:rsidRPr="00532F15" w:rsidRDefault="00532F15" w:rsidP="00532F15">
            <w:pPr>
              <w:jc w:val="center"/>
              <w:rPr>
                <w:color w:val="000000" w:themeColor="text1"/>
              </w:rPr>
            </w:pPr>
            <w:r w:rsidRPr="00532F15">
              <w:rPr>
                <w:color w:val="000000" w:themeColor="text1"/>
              </w:rPr>
              <w:t>0,31</w:t>
            </w:r>
          </w:p>
        </w:tc>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tcPr>
          <w:p w:rsidR="00532F15" w:rsidRPr="00532F15" w:rsidRDefault="00532F15" w:rsidP="00532F15">
            <w:pPr>
              <w:jc w:val="center"/>
              <w:rPr>
                <w:color w:val="000000" w:themeColor="text1"/>
              </w:rPr>
            </w:pPr>
            <w:r w:rsidRPr="00532F15">
              <w:rPr>
                <w:color w:val="000000" w:themeColor="text1"/>
              </w:rPr>
              <w:t>35,09</w:t>
            </w:r>
          </w:p>
        </w:tc>
      </w:tr>
      <w:tr w:rsidR="00532F15" w:rsidRPr="00255D7A" w:rsidTr="00621761">
        <w:trPr>
          <w:trHeight w:val="268"/>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rsidR="00532F15" w:rsidRPr="00424012" w:rsidRDefault="00532F15" w:rsidP="00532F15">
            <w:pPr>
              <w:jc w:val="center"/>
              <w:rPr>
                <w:color w:val="000000"/>
              </w:rPr>
            </w:pPr>
            <w:r>
              <w:rPr>
                <w:color w:val="000000"/>
              </w:rPr>
              <w:t>2</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tcPr>
          <w:p w:rsidR="00532F15" w:rsidRPr="004839C2" w:rsidRDefault="00532F15" w:rsidP="00532F15">
            <w:pPr>
              <w:jc w:val="both"/>
            </w:pPr>
            <w:r w:rsidRPr="004839C2">
              <w:t>Котельные НГДУ «Нижнесортымскнефть»</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532F15" w:rsidRPr="00532F15" w:rsidRDefault="00532F15" w:rsidP="00532F15">
            <w:pPr>
              <w:jc w:val="center"/>
              <w:rPr>
                <w:color w:val="000000" w:themeColor="text1"/>
              </w:rPr>
            </w:pPr>
            <w:r w:rsidRPr="00532F15">
              <w:rPr>
                <w:color w:val="000000" w:themeColor="text1"/>
              </w:rPr>
              <w:t>62,9</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tcPr>
          <w:p w:rsidR="00532F15" w:rsidRPr="00532F15" w:rsidRDefault="00532F15" w:rsidP="00532F15">
            <w:pPr>
              <w:jc w:val="center"/>
              <w:rPr>
                <w:color w:val="000000" w:themeColor="text1"/>
              </w:rPr>
            </w:pPr>
            <w:r w:rsidRPr="00532F15">
              <w:rPr>
                <w:color w:val="000000" w:themeColor="text1"/>
              </w:rPr>
              <w:t>62,9</w:t>
            </w:r>
          </w:p>
        </w:tc>
        <w:tc>
          <w:tcPr>
            <w:tcW w:w="1565" w:type="dxa"/>
            <w:tcBorders>
              <w:top w:val="single" w:sz="4" w:space="0" w:color="auto"/>
              <w:left w:val="single" w:sz="4" w:space="0" w:color="auto"/>
              <w:bottom w:val="single" w:sz="4" w:space="0" w:color="auto"/>
              <w:right w:val="single" w:sz="4" w:space="0" w:color="auto"/>
            </w:tcBorders>
            <w:shd w:val="clear" w:color="auto" w:fill="auto"/>
            <w:noWrap/>
            <w:vAlign w:val="center"/>
          </w:tcPr>
          <w:p w:rsidR="00532F15" w:rsidRPr="00532F15" w:rsidRDefault="00532F15" w:rsidP="00532F15">
            <w:pPr>
              <w:jc w:val="center"/>
              <w:rPr>
                <w:color w:val="000000" w:themeColor="text1"/>
              </w:rPr>
            </w:pPr>
            <w:r w:rsidRPr="00532F15">
              <w:rPr>
                <w:color w:val="000000" w:themeColor="text1"/>
              </w:rPr>
              <w:t>1,0</w:t>
            </w:r>
          </w:p>
        </w:tc>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tcPr>
          <w:p w:rsidR="00532F15" w:rsidRPr="00532F15" w:rsidRDefault="00532F15" w:rsidP="00532F15">
            <w:pPr>
              <w:jc w:val="center"/>
              <w:rPr>
                <w:color w:val="000000" w:themeColor="text1"/>
              </w:rPr>
            </w:pPr>
            <w:r w:rsidRPr="00532F15">
              <w:rPr>
                <w:color w:val="000000" w:themeColor="text1"/>
              </w:rPr>
              <w:t>61,9</w:t>
            </w:r>
          </w:p>
        </w:tc>
      </w:tr>
    </w:tbl>
    <w:p w:rsidR="00EB7DFF" w:rsidRDefault="00EB7DFF" w:rsidP="00EB7DFF">
      <w:pPr>
        <w:spacing w:before="120" w:after="120"/>
        <w:ind w:firstLine="709"/>
        <w:jc w:val="right"/>
        <w:rPr>
          <w:sz w:val="28"/>
          <w:szCs w:val="28"/>
        </w:rPr>
      </w:pPr>
      <w:r w:rsidRPr="00815B4E">
        <w:rPr>
          <w:sz w:val="28"/>
          <w:szCs w:val="28"/>
        </w:rPr>
        <w:t xml:space="preserve">Таблица </w:t>
      </w:r>
      <w:r>
        <w:rPr>
          <w:sz w:val="28"/>
          <w:szCs w:val="28"/>
        </w:rPr>
        <w:t>1.6.1.2</w:t>
      </w:r>
    </w:p>
    <w:p w:rsidR="00DB58F5" w:rsidRDefault="00815B4E" w:rsidP="00815B4E">
      <w:pPr>
        <w:spacing w:before="120" w:after="120"/>
        <w:ind w:firstLine="709"/>
        <w:jc w:val="center"/>
        <w:rPr>
          <w:sz w:val="28"/>
          <w:szCs w:val="20"/>
        </w:rPr>
      </w:pPr>
      <w:r w:rsidRPr="00815B4E">
        <w:rPr>
          <w:sz w:val="28"/>
          <w:szCs w:val="28"/>
        </w:rPr>
        <w:t xml:space="preserve">Расчет радиуса эффективного теплоснабжения </w:t>
      </w:r>
      <w:r w:rsidR="00532F15" w:rsidRPr="00532F15">
        <w:rPr>
          <w:sz w:val="28"/>
          <w:szCs w:val="28"/>
        </w:rPr>
        <w:t>сельского поселения  Нижнесортымский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5"/>
        <w:gridCol w:w="4856"/>
        <w:gridCol w:w="1267"/>
        <w:gridCol w:w="1709"/>
        <w:gridCol w:w="1574"/>
      </w:tblGrid>
      <w:tr w:rsidR="00DB58F5" w:rsidRPr="00DB58F5" w:rsidTr="00621761">
        <w:trPr>
          <w:trHeight w:val="912"/>
        </w:trPr>
        <w:tc>
          <w:tcPr>
            <w:tcW w:w="255" w:type="pct"/>
            <w:shd w:val="clear" w:color="auto" w:fill="auto"/>
            <w:noWrap/>
            <w:textDirection w:val="btLr"/>
            <w:vAlign w:val="center"/>
            <w:hideMark/>
          </w:tcPr>
          <w:p w:rsidR="00DB58F5" w:rsidRPr="00C73536" w:rsidRDefault="00DB58F5" w:rsidP="00DB58F5">
            <w:pPr>
              <w:jc w:val="center"/>
              <w:rPr>
                <w:bCs/>
              </w:rPr>
            </w:pPr>
            <w:r w:rsidRPr="00C73536">
              <w:rPr>
                <w:bCs/>
              </w:rPr>
              <w:t>Котельная</w:t>
            </w:r>
          </w:p>
        </w:tc>
        <w:tc>
          <w:tcPr>
            <w:tcW w:w="2450" w:type="pct"/>
            <w:shd w:val="clear" w:color="auto" w:fill="auto"/>
            <w:vAlign w:val="center"/>
            <w:hideMark/>
          </w:tcPr>
          <w:p w:rsidR="00DB58F5" w:rsidRPr="00C73536" w:rsidRDefault="00DB58F5" w:rsidP="00DB58F5">
            <w:pPr>
              <w:jc w:val="center"/>
              <w:rPr>
                <w:bCs/>
              </w:rPr>
            </w:pPr>
            <w:r w:rsidRPr="00C73536">
              <w:rPr>
                <w:bCs/>
              </w:rPr>
              <w:t>Адрес котельной</w:t>
            </w:r>
          </w:p>
        </w:tc>
        <w:tc>
          <w:tcPr>
            <w:tcW w:w="639" w:type="pct"/>
            <w:shd w:val="clear" w:color="auto" w:fill="auto"/>
            <w:vAlign w:val="center"/>
            <w:hideMark/>
          </w:tcPr>
          <w:p w:rsidR="00DB58F5" w:rsidRPr="00C73536" w:rsidRDefault="00DB58F5" w:rsidP="00DB58F5">
            <w:pPr>
              <w:jc w:val="center"/>
              <w:rPr>
                <w:bCs/>
              </w:rPr>
            </w:pPr>
            <w:r w:rsidRPr="00C73536">
              <w:rPr>
                <w:bCs/>
              </w:rPr>
              <w:t>Расстояние источника до наиболее удаленного потребителя, км</w:t>
            </w:r>
          </w:p>
        </w:tc>
        <w:tc>
          <w:tcPr>
            <w:tcW w:w="862" w:type="pct"/>
          </w:tcPr>
          <w:p w:rsidR="00DB58F5" w:rsidRPr="00C73536" w:rsidRDefault="00DB58F5" w:rsidP="00DB58F5">
            <w:pPr>
              <w:autoSpaceDE w:val="0"/>
              <w:autoSpaceDN w:val="0"/>
              <w:adjustRightInd w:val="0"/>
              <w:jc w:val="center"/>
            </w:pPr>
            <w:r w:rsidRPr="00C73536">
              <w:t>Присоединенная тепловая нагрузка</w:t>
            </w:r>
          </w:p>
          <w:p w:rsidR="00DB58F5" w:rsidRPr="00C73536" w:rsidRDefault="00DB58F5" w:rsidP="00DB58F5">
            <w:pPr>
              <w:spacing w:line="360" w:lineRule="auto"/>
              <w:contextualSpacing/>
              <w:jc w:val="center"/>
            </w:pPr>
            <w:r w:rsidRPr="00C73536">
              <w:t>Гкал/час</w:t>
            </w:r>
          </w:p>
          <w:p w:rsidR="00DB58F5" w:rsidRPr="00C73536" w:rsidRDefault="00DB58F5" w:rsidP="00DB58F5">
            <w:pPr>
              <w:jc w:val="center"/>
              <w:rPr>
                <w:bCs/>
              </w:rPr>
            </w:pPr>
          </w:p>
        </w:tc>
        <w:tc>
          <w:tcPr>
            <w:tcW w:w="795" w:type="pct"/>
            <w:shd w:val="clear" w:color="auto" w:fill="auto"/>
            <w:vAlign w:val="center"/>
            <w:hideMark/>
          </w:tcPr>
          <w:p w:rsidR="00DB58F5" w:rsidRPr="00C73536" w:rsidRDefault="00DB58F5" w:rsidP="00DB58F5">
            <w:pPr>
              <w:jc w:val="center"/>
              <w:rPr>
                <w:bCs/>
              </w:rPr>
            </w:pPr>
            <w:r w:rsidRPr="00C73536">
              <w:rPr>
                <w:bCs/>
              </w:rPr>
              <w:t>Эффективный радиус теплоснабжения, км</w:t>
            </w:r>
          </w:p>
        </w:tc>
      </w:tr>
      <w:tr w:rsidR="00DB58F5" w:rsidRPr="00DB58F5" w:rsidTr="00621761">
        <w:trPr>
          <w:trHeight w:val="360"/>
        </w:trPr>
        <w:tc>
          <w:tcPr>
            <w:tcW w:w="5000" w:type="pct"/>
            <w:gridSpan w:val="5"/>
          </w:tcPr>
          <w:p w:rsidR="00DB58F5" w:rsidRPr="00DB58F5" w:rsidRDefault="007849F3" w:rsidP="002005EA">
            <w:pPr>
              <w:jc w:val="center"/>
              <w:rPr>
                <w:b/>
                <w:bCs/>
              </w:rPr>
            </w:pPr>
            <w:r>
              <w:rPr>
                <w:color w:val="000000"/>
                <w:sz w:val="28"/>
                <w:szCs w:val="28"/>
              </w:rPr>
              <w:t>МО с.п.</w:t>
            </w:r>
            <w:r w:rsidR="00532F15" w:rsidRPr="00532F15">
              <w:rPr>
                <w:color w:val="000000"/>
                <w:sz w:val="28"/>
                <w:szCs w:val="28"/>
              </w:rPr>
              <w:t xml:space="preserve"> поселени</w:t>
            </w:r>
            <w:r w:rsidR="00532F15">
              <w:rPr>
                <w:color w:val="000000"/>
                <w:sz w:val="28"/>
                <w:szCs w:val="28"/>
              </w:rPr>
              <w:t>е</w:t>
            </w:r>
            <w:r w:rsidR="00532F15" w:rsidRPr="00532F15">
              <w:rPr>
                <w:color w:val="000000"/>
                <w:sz w:val="28"/>
                <w:szCs w:val="28"/>
              </w:rPr>
              <w:t xml:space="preserve">  Нижнесортымский</w:t>
            </w:r>
          </w:p>
        </w:tc>
      </w:tr>
      <w:tr w:rsidR="00532F15" w:rsidRPr="00DB58F5" w:rsidTr="00621761">
        <w:trPr>
          <w:trHeight w:val="330"/>
        </w:trPr>
        <w:tc>
          <w:tcPr>
            <w:tcW w:w="255" w:type="pct"/>
            <w:shd w:val="clear" w:color="auto" w:fill="auto"/>
            <w:vAlign w:val="center"/>
            <w:hideMark/>
          </w:tcPr>
          <w:p w:rsidR="00532F15" w:rsidRPr="00DB58F5" w:rsidRDefault="00532F15" w:rsidP="00532F15">
            <w:pPr>
              <w:jc w:val="center"/>
            </w:pPr>
            <w:r w:rsidRPr="00DB58F5">
              <w:t>1</w:t>
            </w:r>
          </w:p>
        </w:tc>
        <w:tc>
          <w:tcPr>
            <w:tcW w:w="2450" w:type="pct"/>
            <w:shd w:val="clear" w:color="auto" w:fill="auto"/>
            <w:noWrap/>
            <w:vAlign w:val="center"/>
          </w:tcPr>
          <w:p w:rsidR="00532F15" w:rsidRPr="00966BD9" w:rsidRDefault="00A27FB7" w:rsidP="00532F15">
            <w:pPr>
              <w:jc w:val="both"/>
              <w:rPr>
                <w:color w:val="000000"/>
              </w:rPr>
            </w:pPr>
            <w:r w:rsidRPr="00A27FB7">
              <w:t>Котельная ДЕ-25 МУП «УТВиВ «Сибиряк»</w:t>
            </w:r>
          </w:p>
        </w:tc>
        <w:tc>
          <w:tcPr>
            <w:tcW w:w="639" w:type="pct"/>
            <w:shd w:val="clear" w:color="auto" w:fill="auto"/>
            <w:noWrap/>
            <w:vAlign w:val="center"/>
          </w:tcPr>
          <w:p w:rsidR="00532F15" w:rsidRPr="003A7CA2" w:rsidRDefault="00C73536" w:rsidP="00532F15">
            <w:pPr>
              <w:jc w:val="center"/>
              <w:rPr>
                <w:color w:val="FF0000"/>
              </w:rPr>
            </w:pPr>
            <w:r w:rsidRPr="00C73536">
              <w:rPr>
                <w:color w:val="000000" w:themeColor="text1"/>
              </w:rPr>
              <w:t>2080,0</w:t>
            </w:r>
          </w:p>
        </w:tc>
        <w:tc>
          <w:tcPr>
            <w:tcW w:w="862" w:type="pct"/>
            <w:vAlign w:val="center"/>
          </w:tcPr>
          <w:p w:rsidR="00532F15" w:rsidRPr="003A7CA2" w:rsidRDefault="00205A7D" w:rsidP="0035714C">
            <w:pPr>
              <w:jc w:val="center"/>
              <w:rPr>
                <w:color w:val="FF0000"/>
              </w:rPr>
            </w:pPr>
            <w:r w:rsidRPr="00205A7D">
              <w:rPr>
                <w:rFonts w:eastAsia="Calibri"/>
                <w:color w:val="000000" w:themeColor="text1"/>
              </w:rPr>
              <w:t>49,75</w:t>
            </w:r>
          </w:p>
        </w:tc>
        <w:tc>
          <w:tcPr>
            <w:tcW w:w="795" w:type="pct"/>
            <w:shd w:val="clear" w:color="auto" w:fill="auto"/>
            <w:noWrap/>
            <w:vAlign w:val="center"/>
            <w:hideMark/>
          </w:tcPr>
          <w:p w:rsidR="00532F15" w:rsidRPr="00C73536" w:rsidRDefault="00C73536" w:rsidP="00532F15">
            <w:pPr>
              <w:jc w:val="center"/>
              <w:rPr>
                <w:color w:val="000000" w:themeColor="text1"/>
                <w:highlight w:val="yellow"/>
              </w:rPr>
            </w:pPr>
            <w:r w:rsidRPr="00C73536">
              <w:rPr>
                <w:color w:val="000000" w:themeColor="text1"/>
              </w:rPr>
              <w:t>14920</w:t>
            </w:r>
          </w:p>
        </w:tc>
      </w:tr>
      <w:tr w:rsidR="00532F15" w:rsidRPr="00DB58F5" w:rsidTr="00621761">
        <w:trPr>
          <w:trHeight w:val="330"/>
        </w:trPr>
        <w:tc>
          <w:tcPr>
            <w:tcW w:w="255" w:type="pct"/>
            <w:shd w:val="clear" w:color="auto" w:fill="auto"/>
            <w:vAlign w:val="center"/>
          </w:tcPr>
          <w:p w:rsidR="00532F15" w:rsidRPr="00DB58F5" w:rsidRDefault="00532F15" w:rsidP="00532F15">
            <w:pPr>
              <w:jc w:val="center"/>
            </w:pPr>
            <w:r>
              <w:t>2</w:t>
            </w:r>
          </w:p>
        </w:tc>
        <w:tc>
          <w:tcPr>
            <w:tcW w:w="2450" w:type="pct"/>
            <w:shd w:val="clear" w:color="auto" w:fill="auto"/>
            <w:noWrap/>
            <w:vAlign w:val="center"/>
          </w:tcPr>
          <w:p w:rsidR="00532F15" w:rsidRPr="004839C2" w:rsidRDefault="00532F15" w:rsidP="00532F15">
            <w:pPr>
              <w:jc w:val="both"/>
            </w:pPr>
            <w:r w:rsidRPr="004839C2">
              <w:t>Котельные НГДУ «Нижнесортымскнефть»</w:t>
            </w:r>
          </w:p>
        </w:tc>
        <w:tc>
          <w:tcPr>
            <w:tcW w:w="639" w:type="pct"/>
            <w:shd w:val="clear" w:color="auto" w:fill="auto"/>
            <w:noWrap/>
            <w:vAlign w:val="center"/>
          </w:tcPr>
          <w:p w:rsidR="00532F15" w:rsidRPr="003A7CA2" w:rsidRDefault="00C73536" w:rsidP="00532F15">
            <w:pPr>
              <w:jc w:val="center"/>
              <w:rPr>
                <w:color w:val="FF0000"/>
              </w:rPr>
            </w:pPr>
            <w:r w:rsidRPr="00C73536">
              <w:rPr>
                <w:color w:val="000000" w:themeColor="text1"/>
              </w:rPr>
              <w:t>-</w:t>
            </w:r>
          </w:p>
        </w:tc>
        <w:tc>
          <w:tcPr>
            <w:tcW w:w="862" w:type="pct"/>
            <w:vAlign w:val="center"/>
          </w:tcPr>
          <w:p w:rsidR="00532F15" w:rsidRPr="003A7CA2" w:rsidRDefault="006473EC" w:rsidP="00532F15">
            <w:pPr>
              <w:jc w:val="center"/>
              <w:rPr>
                <w:rFonts w:eastAsia="Calibri"/>
                <w:color w:val="FF0000"/>
              </w:rPr>
            </w:pPr>
            <w:r w:rsidRPr="006473EC">
              <w:rPr>
                <w:rFonts w:eastAsia="Calibri"/>
                <w:color w:val="000000" w:themeColor="text1"/>
              </w:rPr>
              <w:t>37,25</w:t>
            </w:r>
          </w:p>
        </w:tc>
        <w:tc>
          <w:tcPr>
            <w:tcW w:w="795" w:type="pct"/>
            <w:shd w:val="clear" w:color="auto" w:fill="auto"/>
            <w:noWrap/>
            <w:vAlign w:val="center"/>
          </w:tcPr>
          <w:p w:rsidR="00532F15" w:rsidRPr="003A7CA2" w:rsidRDefault="00C73536" w:rsidP="00532F15">
            <w:pPr>
              <w:jc w:val="center"/>
              <w:rPr>
                <w:color w:val="FF0000"/>
              </w:rPr>
            </w:pPr>
            <w:r w:rsidRPr="00C73536">
              <w:rPr>
                <w:color w:val="000000" w:themeColor="text1"/>
              </w:rPr>
              <w:t>10845,8</w:t>
            </w:r>
          </w:p>
        </w:tc>
      </w:tr>
    </w:tbl>
    <w:p w:rsidR="00815B4E" w:rsidRPr="00815B4E" w:rsidRDefault="00815B4E" w:rsidP="00815B4E">
      <w:pPr>
        <w:spacing w:before="240" w:line="360" w:lineRule="auto"/>
        <w:rPr>
          <w:color w:val="000000"/>
          <w:sz w:val="28"/>
          <w:szCs w:val="28"/>
        </w:rPr>
      </w:pPr>
      <w:r w:rsidRPr="00815B4E">
        <w:rPr>
          <w:i/>
          <w:color w:val="000000"/>
          <w:sz w:val="28"/>
          <w:szCs w:val="28"/>
        </w:rPr>
        <w:t>Примечание:</w:t>
      </w:r>
      <w:r w:rsidRPr="00815B4E">
        <w:rPr>
          <w:color w:val="000000"/>
          <w:sz w:val="28"/>
          <w:szCs w:val="28"/>
        </w:rPr>
        <w:t xml:space="preserve">  Расчет произведён при существующей присоединённой нагрузке </w:t>
      </w:r>
      <w:r w:rsidRPr="00815B4E">
        <w:rPr>
          <w:sz w:val="28"/>
          <w:szCs w:val="28"/>
        </w:rPr>
        <w:t xml:space="preserve">и проектных температурных графиках  </w:t>
      </w:r>
      <w:r w:rsidRPr="00815B4E">
        <w:rPr>
          <w:sz w:val="28"/>
          <w:szCs w:val="20"/>
        </w:rPr>
        <w:t>отпуска тепла с котельных.</w:t>
      </w:r>
    </w:p>
    <w:p w:rsidR="00C73536" w:rsidRPr="00C73536" w:rsidRDefault="00C73536" w:rsidP="00C73536">
      <w:pPr>
        <w:spacing w:before="120" w:after="120" w:line="276" w:lineRule="auto"/>
        <w:ind w:firstLine="360"/>
        <w:jc w:val="both"/>
        <w:rPr>
          <w:color w:val="000000"/>
          <w:sz w:val="28"/>
          <w:szCs w:val="28"/>
        </w:rPr>
      </w:pPr>
      <w:r w:rsidRPr="00C73536">
        <w:rPr>
          <w:color w:val="000000"/>
          <w:sz w:val="28"/>
          <w:szCs w:val="28"/>
        </w:rPr>
        <w:t>Радиус эффективного теплоснабжения позволяет оценивать возможность подключения объекта к тепловым сетям по сравнению с переходом на автономное теплоснабжение. При принятии решения о подключении новых потребителей необходимо помнить, что оптимальный радиус теплоснабжения определяется из расчета минимума затрат, включающих в себя стоимость тепловых сетей и источника тепла, а также минимума эксплуатационных затрат.</w:t>
      </w:r>
    </w:p>
    <w:p w:rsidR="00C73536" w:rsidRPr="00C73536" w:rsidRDefault="00C73536" w:rsidP="00C73536">
      <w:pPr>
        <w:spacing w:before="120" w:after="120" w:line="276" w:lineRule="auto"/>
        <w:ind w:firstLine="360"/>
        <w:jc w:val="both"/>
        <w:rPr>
          <w:color w:val="000000"/>
          <w:sz w:val="28"/>
          <w:szCs w:val="28"/>
        </w:rPr>
      </w:pPr>
      <w:r w:rsidRPr="00C73536">
        <w:rPr>
          <w:color w:val="000000"/>
          <w:sz w:val="28"/>
          <w:szCs w:val="28"/>
        </w:rPr>
        <w:t>Следует помнить, что расчет радиуса эффективного теплоснабжения носит информативный характер.</w:t>
      </w:r>
    </w:p>
    <w:p w:rsidR="000B64AD" w:rsidRPr="00C73536" w:rsidRDefault="00C73536" w:rsidP="00C73536">
      <w:pPr>
        <w:spacing w:before="120" w:after="120" w:line="276" w:lineRule="auto"/>
        <w:ind w:firstLine="360"/>
        <w:jc w:val="both"/>
        <w:rPr>
          <w:sz w:val="28"/>
          <w:szCs w:val="20"/>
        </w:rPr>
      </w:pPr>
      <w:r w:rsidRPr="00C73536">
        <w:rPr>
          <w:color w:val="000000"/>
          <w:sz w:val="28"/>
          <w:szCs w:val="28"/>
        </w:rPr>
        <w:t>Подключение новой нагрузки к централизованным системам теплоснабжения требует постоянной проработки вариантов их развития. Оптимальный вариант должен характеризоваться экономически целесообразной зоной действия источника зоны теплоснабжения при соблюдении требований качества и надежности теплоснабжения, а также экологии.</w:t>
      </w:r>
    </w:p>
    <w:p w:rsidR="008F64A6" w:rsidRPr="00AF6CEB" w:rsidRDefault="00AF6CEB" w:rsidP="003A7CA2">
      <w:pPr>
        <w:pStyle w:val="3"/>
        <w:spacing w:before="200" w:line="276" w:lineRule="auto"/>
        <w:rPr>
          <w:rFonts w:ascii="Times New Roman" w:hAnsi="Times New Roman" w:cs="Times New Roman"/>
          <w:b/>
          <w:color w:val="000000" w:themeColor="text1"/>
          <w:sz w:val="28"/>
          <w:szCs w:val="28"/>
        </w:rPr>
      </w:pPr>
      <w:bookmarkStart w:id="155" w:name="_Toc18578784"/>
      <w:bookmarkStart w:id="156" w:name="_Toc57034230"/>
      <w:r w:rsidRPr="00AF6CEB">
        <w:rPr>
          <w:rFonts w:ascii="Times New Roman" w:hAnsi="Times New Roman" w:cs="Times New Roman"/>
          <w:b/>
          <w:color w:val="000000" w:themeColor="text1"/>
          <w:sz w:val="28"/>
          <w:szCs w:val="28"/>
        </w:rPr>
        <w:lastRenderedPageBreak/>
        <w:t>1.6.2.</w:t>
      </w:r>
      <w:r w:rsidR="008F64A6" w:rsidRPr="00AF6CEB">
        <w:rPr>
          <w:rFonts w:ascii="Times New Roman" w:hAnsi="Times New Roman" w:cs="Times New Roman"/>
          <w:b/>
          <w:color w:val="000000" w:themeColor="text1"/>
          <w:sz w:val="28"/>
          <w:szCs w:val="28"/>
        </w:rPr>
        <w:t>Анализ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существущие возможности(резервы и дефициты по пропускной способности) передачи тепловой энергии от источника к потребителю</w:t>
      </w:r>
      <w:bookmarkEnd w:id="155"/>
      <w:bookmarkEnd w:id="156"/>
    </w:p>
    <w:p w:rsidR="008F64A6" w:rsidRPr="000B6326" w:rsidRDefault="008F64A6" w:rsidP="000B64AD">
      <w:pPr>
        <w:spacing w:before="120" w:after="120" w:line="276" w:lineRule="auto"/>
        <w:ind w:firstLine="709"/>
        <w:jc w:val="both"/>
        <w:rPr>
          <w:sz w:val="28"/>
          <w:szCs w:val="20"/>
        </w:rPr>
      </w:pPr>
      <w:r w:rsidRPr="000B6326">
        <w:rPr>
          <w:sz w:val="28"/>
          <w:szCs w:val="20"/>
        </w:rPr>
        <w:t>При расчёте гидравлического режима тепловой сети решаются следующие задачи:</w:t>
      </w:r>
    </w:p>
    <w:p w:rsidR="008F64A6" w:rsidRPr="000B6326" w:rsidRDefault="008F64A6" w:rsidP="000B64AD">
      <w:pPr>
        <w:spacing w:before="120" w:after="120" w:line="276" w:lineRule="auto"/>
        <w:ind w:firstLine="709"/>
        <w:jc w:val="both"/>
        <w:rPr>
          <w:sz w:val="28"/>
          <w:szCs w:val="20"/>
        </w:rPr>
      </w:pPr>
      <w:r w:rsidRPr="000B6326">
        <w:rPr>
          <w:sz w:val="28"/>
          <w:szCs w:val="20"/>
        </w:rPr>
        <w:t>1)</w:t>
      </w:r>
      <w:r w:rsidRPr="000B6326">
        <w:rPr>
          <w:sz w:val="28"/>
          <w:szCs w:val="20"/>
        </w:rPr>
        <w:tab/>
        <w:t>определение диаметров трубопроводов;</w:t>
      </w:r>
    </w:p>
    <w:p w:rsidR="008F64A6" w:rsidRPr="000B6326" w:rsidRDefault="008F64A6" w:rsidP="000B64AD">
      <w:pPr>
        <w:spacing w:before="120" w:after="120" w:line="276" w:lineRule="auto"/>
        <w:ind w:firstLine="709"/>
        <w:jc w:val="both"/>
        <w:rPr>
          <w:sz w:val="28"/>
          <w:szCs w:val="20"/>
        </w:rPr>
      </w:pPr>
      <w:r w:rsidRPr="000B6326">
        <w:rPr>
          <w:sz w:val="28"/>
          <w:szCs w:val="20"/>
        </w:rPr>
        <w:t>2)</w:t>
      </w:r>
      <w:r w:rsidRPr="000B6326">
        <w:rPr>
          <w:sz w:val="28"/>
          <w:szCs w:val="20"/>
        </w:rPr>
        <w:tab/>
        <w:t>определение падения давления-напора;</w:t>
      </w:r>
    </w:p>
    <w:p w:rsidR="008F64A6" w:rsidRPr="000B6326" w:rsidRDefault="008F64A6" w:rsidP="000B64AD">
      <w:pPr>
        <w:spacing w:before="120" w:after="120" w:line="276" w:lineRule="auto"/>
        <w:ind w:firstLine="709"/>
        <w:jc w:val="both"/>
        <w:rPr>
          <w:sz w:val="28"/>
          <w:szCs w:val="20"/>
        </w:rPr>
      </w:pPr>
      <w:r w:rsidRPr="000B6326">
        <w:rPr>
          <w:sz w:val="28"/>
          <w:szCs w:val="20"/>
        </w:rPr>
        <w:t>3)</w:t>
      </w:r>
      <w:r w:rsidRPr="000B6326">
        <w:rPr>
          <w:sz w:val="28"/>
          <w:szCs w:val="20"/>
        </w:rPr>
        <w:tab/>
        <w:t>определение действующих напоров в различных точках сети;</w:t>
      </w:r>
    </w:p>
    <w:p w:rsidR="008F64A6" w:rsidRPr="000B6326" w:rsidRDefault="008F64A6" w:rsidP="000B64AD">
      <w:pPr>
        <w:spacing w:before="120" w:after="120" w:line="276" w:lineRule="auto"/>
        <w:ind w:firstLine="709"/>
        <w:jc w:val="both"/>
        <w:rPr>
          <w:sz w:val="28"/>
          <w:szCs w:val="20"/>
        </w:rPr>
      </w:pPr>
      <w:r w:rsidRPr="000B6326">
        <w:rPr>
          <w:sz w:val="28"/>
          <w:szCs w:val="20"/>
        </w:rPr>
        <w:t>4)</w:t>
      </w:r>
      <w:r w:rsidRPr="000B6326">
        <w:rPr>
          <w:sz w:val="28"/>
          <w:szCs w:val="20"/>
        </w:rPr>
        <w:tab/>
        <w:t>определение допустимых давлений в трубопроводах при различных режимах работы и состояниях теплосети.</w:t>
      </w:r>
    </w:p>
    <w:p w:rsidR="008F64A6" w:rsidRPr="000B6326" w:rsidRDefault="008F64A6" w:rsidP="000B64AD">
      <w:pPr>
        <w:spacing w:before="120" w:after="120" w:line="276" w:lineRule="auto"/>
        <w:ind w:firstLine="709"/>
        <w:jc w:val="both"/>
        <w:rPr>
          <w:sz w:val="28"/>
          <w:szCs w:val="20"/>
        </w:rPr>
      </w:pPr>
      <w:r w:rsidRPr="000B6326">
        <w:rPr>
          <w:sz w:val="28"/>
          <w:szCs w:val="20"/>
        </w:rPr>
        <w:t>При проведении гидравлических расчетов используются схемы и геодезический профиль теплотрассы, с указанием размещения источников теплоснабжения, потребителей теплоты и расчетных нагрузок.</w:t>
      </w:r>
    </w:p>
    <w:p w:rsidR="008F64A6" w:rsidRPr="000B6326" w:rsidRDefault="008F64A6" w:rsidP="000B64AD">
      <w:pPr>
        <w:spacing w:before="120" w:after="120" w:line="276" w:lineRule="auto"/>
        <w:ind w:firstLine="709"/>
        <w:jc w:val="both"/>
        <w:rPr>
          <w:sz w:val="28"/>
          <w:szCs w:val="20"/>
        </w:rPr>
      </w:pPr>
      <w:r w:rsidRPr="000B6326">
        <w:rPr>
          <w:sz w:val="28"/>
          <w:szCs w:val="20"/>
        </w:rPr>
        <w:t>При проектировании и в эксплуатационной практике для учета взаимного влияния геодезического профиля района, высоты абонентских систем, действующих напоров в тепловой сети пользуются пьезометрическими графиками. По ним нетрудно определить напор (давление) и располагаемое давление в любой точке сети и в абонентской системе для динамического и статического состояния системы.</w:t>
      </w:r>
    </w:p>
    <w:p w:rsidR="008F64A6" w:rsidRPr="000B6326" w:rsidRDefault="008F64A6" w:rsidP="000B64AD">
      <w:pPr>
        <w:spacing w:before="120" w:after="120" w:line="276" w:lineRule="auto"/>
        <w:ind w:firstLine="709"/>
        <w:jc w:val="both"/>
        <w:rPr>
          <w:sz w:val="28"/>
          <w:szCs w:val="20"/>
        </w:rPr>
      </w:pPr>
      <w:r w:rsidRPr="000B6326">
        <w:rPr>
          <w:sz w:val="28"/>
          <w:szCs w:val="20"/>
        </w:rPr>
        <w:t>1.</w:t>
      </w:r>
      <w:r w:rsidRPr="000B6326">
        <w:rPr>
          <w:sz w:val="28"/>
          <w:szCs w:val="20"/>
        </w:rPr>
        <w:tab/>
        <w:t>Давление (напор) в любой точке обратной магистрали не должно быть выше допускаемого рабочего давления в местных системах.</w:t>
      </w:r>
    </w:p>
    <w:p w:rsidR="008F64A6" w:rsidRPr="000B6326" w:rsidRDefault="008F64A6" w:rsidP="000B64AD">
      <w:pPr>
        <w:spacing w:before="120" w:after="120" w:line="276" w:lineRule="auto"/>
        <w:ind w:firstLine="709"/>
        <w:jc w:val="both"/>
        <w:rPr>
          <w:sz w:val="28"/>
          <w:szCs w:val="20"/>
        </w:rPr>
      </w:pPr>
      <w:r w:rsidRPr="000B6326">
        <w:rPr>
          <w:sz w:val="28"/>
          <w:szCs w:val="20"/>
        </w:rPr>
        <w:t>2.</w:t>
      </w:r>
      <w:r w:rsidRPr="000B6326">
        <w:rPr>
          <w:sz w:val="28"/>
          <w:szCs w:val="20"/>
        </w:rPr>
        <w:tab/>
        <w:t>Давление в обратном трубопроводе должно обеспечить залив водой верхних линий и приборов местных систем отопления.</w:t>
      </w:r>
    </w:p>
    <w:p w:rsidR="008F64A6" w:rsidRPr="000B6326" w:rsidRDefault="008F64A6" w:rsidP="000B64AD">
      <w:pPr>
        <w:spacing w:before="120" w:after="120" w:line="276" w:lineRule="auto"/>
        <w:ind w:firstLine="709"/>
        <w:jc w:val="both"/>
        <w:rPr>
          <w:sz w:val="28"/>
          <w:szCs w:val="20"/>
        </w:rPr>
      </w:pPr>
      <w:r w:rsidRPr="000B6326">
        <w:rPr>
          <w:sz w:val="28"/>
          <w:szCs w:val="20"/>
        </w:rPr>
        <w:t>3.</w:t>
      </w:r>
      <w:r w:rsidRPr="000B6326">
        <w:rPr>
          <w:sz w:val="28"/>
          <w:szCs w:val="20"/>
        </w:rPr>
        <w:tab/>
        <w:t>Давление в обратной магистрали во избежание образования вакуума не должно быть ниже 0,05-0,1 МПа (5-10 м вод.ст.).</w:t>
      </w:r>
    </w:p>
    <w:p w:rsidR="008F64A6" w:rsidRPr="000B6326" w:rsidRDefault="008F64A6" w:rsidP="000B64AD">
      <w:pPr>
        <w:spacing w:before="120" w:after="120" w:line="276" w:lineRule="auto"/>
        <w:ind w:firstLine="709"/>
        <w:jc w:val="both"/>
        <w:rPr>
          <w:sz w:val="28"/>
          <w:szCs w:val="20"/>
        </w:rPr>
      </w:pPr>
      <w:r w:rsidRPr="000B6326">
        <w:rPr>
          <w:sz w:val="28"/>
          <w:szCs w:val="20"/>
        </w:rPr>
        <w:t>4.</w:t>
      </w:r>
      <w:r w:rsidRPr="000B6326">
        <w:rPr>
          <w:sz w:val="28"/>
          <w:szCs w:val="20"/>
        </w:rPr>
        <w:tab/>
        <w:t>Давление на всасывающей стороне сетевого насоса не должно быть ниже 0,05 МПа (5 м вод.ст.).</w:t>
      </w:r>
    </w:p>
    <w:p w:rsidR="008F64A6" w:rsidRPr="000B6326" w:rsidRDefault="008F64A6" w:rsidP="000B64AD">
      <w:pPr>
        <w:spacing w:before="120" w:after="120" w:line="276" w:lineRule="auto"/>
        <w:ind w:firstLine="709"/>
        <w:jc w:val="both"/>
        <w:rPr>
          <w:sz w:val="28"/>
          <w:szCs w:val="20"/>
        </w:rPr>
      </w:pPr>
      <w:r w:rsidRPr="000B6326">
        <w:rPr>
          <w:sz w:val="28"/>
          <w:szCs w:val="20"/>
        </w:rPr>
        <w:t>5.</w:t>
      </w:r>
      <w:r w:rsidRPr="000B6326">
        <w:rPr>
          <w:sz w:val="28"/>
          <w:szCs w:val="20"/>
        </w:rPr>
        <w:tab/>
        <w:t>Давление в любой точке подающего трубопровода должно быть выше давления вскипания при максимальной температуре теплоносителя.</w:t>
      </w:r>
    </w:p>
    <w:p w:rsidR="008F64A6" w:rsidRPr="000B6326" w:rsidRDefault="008F64A6" w:rsidP="000B64AD">
      <w:pPr>
        <w:spacing w:before="120" w:after="120" w:line="276" w:lineRule="auto"/>
        <w:ind w:firstLine="709"/>
        <w:jc w:val="both"/>
        <w:rPr>
          <w:sz w:val="28"/>
          <w:szCs w:val="20"/>
        </w:rPr>
      </w:pPr>
      <w:r w:rsidRPr="000B6326">
        <w:rPr>
          <w:sz w:val="28"/>
          <w:szCs w:val="20"/>
        </w:rPr>
        <w:t>6.</w:t>
      </w:r>
      <w:r w:rsidRPr="000B6326">
        <w:rPr>
          <w:sz w:val="28"/>
          <w:szCs w:val="20"/>
        </w:rPr>
        <w:tab/>
        <w:t>Располагаемый напор в конечной точке сети должен быть равен или больше расчетной потери напора на абонентском вводе при расчетном пропуске теплоносителя.</w:t>
      </w:r>
    </w:p>
    <w:p w:rsidR="008F64A6" w:rsidRPr="000B6326" w:rsidRDefault="008F64A6" w:rsidP="000B64AD">
      <w:pPr>
        <w:spacing w:before="120" w:after="120" w:line="276" w:lineRule="auto"/>
        <w:ind w:firstLine="709"/>
        <w:jc w:val="both"/>
        <w:rPr>
          <w:sz w:val="28"/>
          <w:szCs w:val="20"/>
        </w:rPr>
      </w:pPr>
      <w:r w:rsidRPr="000B6326">
        <w:rPr>
          <w:sz w:val="28"/>
          <w:szCs w:val="20"/>
        </w:rPr>
        <w:lastRenderedPageBreak/>
        <w:t>7.</w:t>
      </w:r>
      <w:r w:rsidRPr="000B6326">
        <w:rPr>
          <w:sz w:val="28"/>
          <w:szCs w:val="20"/>
        </w:rPr>
        <w:tab/>
        <w:t>В летний период давление в подающей и обратной магистралях принимают больше статического давления в системе ГВС.</w:t>
      </w:r>
    </w:p>
    <w:p w:rsidR="005B482B" w:rsidRPr="000B6326" w:rsidRDefault="005B482B" w:rsidP="000B64AD">
      <w:pPr>
        <w:spacing w:before="120" w:after="120" w:line="276" w:lineRule="auto"/>
        <w:ind w:firstLine="709"/>
        <w:jc w:val="both"/>
        <w:rPr>
          <w:sz w:val="28"/>
          <w:szCs w:val="20"/>
        </w:rPr>
      </w:pPr>
    </w:p>
    <w:p w:rsidR="008F64A6" w:rsidRPr="00AF6CEB" w:rsidRDefault="00AF6CEB" w:rsidP="00AF6CEB">
      <w:pPr>
        <w:pStyle w:val="3"/>
        <w:spacing w:before="200" w:line="276" w:lineRule="auto"/>
        <w:ind w:left="284"/>
        <w:jc w:val="both"/>
        <w:rPr>
          <w:rFonts w:ascii="Times New Roman" w:hAnsi="Times New Roman" w:cs="Times New Roman"/>
          <w:b/>
          <w:color w:val="000000" w:themeColor="text1"/>
          <w:sz w:val="28"/>
          <w:szCs w:val="28"/>
        </w:rPr>
      </w:pPr>
      <w:bookmarkStart w:id="157" w:name="_Toc18578785"/>
      <w:bookmarkStart w:id="158" w:name="_Toc57034231"/>
      <w:r w:rsidRPr="00AF6CEB">
        <w:rPr>
          <w:rFonts w:ascii="Times New Roman" w:hAnsi="Times New Roman" w:cs="Times New Roman"/>
          <w:b/>
          <w:color w:val="000000" w:themeColor="text1"/>
          <w:sz w:val="28"/>
          <w:szCs w:val="28"/>
        </w:rPr>
        <w:t>1.6.</w:t>
      </w:r>
      <w:r w:rsidR="00B9137B">
        <w:rPr>
          <w:rFonts w:ascii="Times New Roman" w:hAnsi="Times New Roman" w:cs="Times New Roman"/>
          <w:b/>
          <w:color w:val="000000" w:themeColor="text1"/>
          <w:sz w:val="28"/>
          <w:szCs w:val="28"/>
        </w:rPr>
        <w:t>3</w:t>
      </w:r>
      <w:r w:rsidRPr="00AF6CEB">
        <w:rPr>
          <w:rFonts w:ascii="Times New Roman" w:hAnsi="Times New Roman" w:cs="Times New Roman"/>
          <w:b/>
          <w:color w:val="000000" w:themeColor="text1"/>
          <w:sz w:val="28"/>
          <w:szCs w:val="28"/>
        </w:rPr>
        <w:t>.</w:t>
      </w:r>
      <w:r w:rsidR="008F64A6" w:rsidRPr="00AF6CEB">
        <w:rPr>
          <w:rFonts w:ascii="Times New Roman" w:hAnsi="Times New Roman" w:cs="Times New Roman"/>
          <w:b/>
          <w:color w:val="000000" w:themeColor="text1"/>
          <w:sz w:val="28"/>
          <w:szCs w:val="28"/>
        </w:rPr>
        <w:t>Анализ причины возникновения дефицитов тепловой мощности и последствий влияния дефицитов на качество теплоснабжения</w:t>
      </w:r>
      <w:bookmarkEnd w:id="157"/>
      <w:bookmarkEnd w:id="158"/>
    </w:p>
    <w:p w:rsidR="008F64A6" w:rsidRPr="000B6326" w:rsidRDefault="008F64A6" w:rsidP="000B64AD">
      <w:pPr>
        <w:spacing w:before="120" w:after="120" w:line="276" w:lineRule="auto"/>
        <w:ind w:firstLine="709"/>
        <w:jc w:val="both"/>
        <w:rPr>
          <w:sz w:val="28"/>
          <w:szCs w:val="20"/>
        </w:rPr>
      </w:pPr>
      <w:r w:rsidRPr="000B6326">
        <w:rPr>
          <w:sz w:val="28"/>
          <w:szCs w:val="20"/>
        </w:rPr>
        <w:t xml:space="preserve">Дефицит тепловой мощности имеет двойственную природу - при отсутствии приборного учёта потребленного тепла его количество определяется по проектным данным, которые часто значительно </w:t>
      </w:r>
      <w:r w:rsidRPr="000B6326">
        <w:rPr>
          <w:i/>
          <w:sz w:val="28"/>
          <w:szCs w:val="20"/>
        </w:rPr>
        <w:t>завышены</w:t>
      </w:r>
      <w:r w:rsidRPr="000B6326">
        <w:rPr>
          <w:sz w:val="28"/>
          <w:szCs w:val="20"/>
        </w:rPr>
        <w:t>. После установки узлов учёта тепловой энергии у потребителей расчётный дефицит снижается до реального нуля.</w:t>
      </w:r>
    </w:p>
    <w:p w:rsidR="008F64A6" w:rsidRPr="000B6326" w:rsidRDefault="008F64A6" w:rsidP="000B64AD">
      <w:pPr>
        <w:spacing w:before="120" w:after="120" w:line="276" w:lineRule="auto"/>
        <w:ind w:firstLine="709"/>
        <w:jc w:val="both"/>
        <w:rPr>
          <w:sz w:val="28"/>
          <w:szCs w:val="20"/>
        </w:rPr>
      </w:pPr>
      <w:r w:rsidRPr="000B6326">
        <w:rPr>
          <w:sz w:val="28"/>
          <w:szCs w:val="20"/>
        </w:rPr>
        <w:t>Второе обстоятельство обуславливающее возникновение дефицита - подключение новых потребителей, не обеспеченных мощностями на источнике теплоснабжения.</w:t>
      </w:r>
    </w:p>
    <w:p w:rsidR="008F64A6" w:rsidRPr="000B6326" w:rsidRDefault="008F64A6" w:rsidP="000B64AD">
      <w:pPr>
        <w:spacing w:before="120" w:after="120" w:line="276" w:lineRule="auto"/>
        <w:ind w:firstLine="142"/>
        <w:jc w:val="both"/>
        <w:rPr>
          <w:sz w:val="28"/>
          <w:szCs w:val="20"/>
        </w:rPr>
      </w:pPr>
      <w:r w:rsidRPr="000B6326">
        <w:rPr>
          <w:sz w:val="28"/>
          <w:szCs w:val="20"/>
        </w:rPr>
        <w:t>Основные причины возникновения дефицита тепловой  мощности:</w:t>
      </w:r>
    </w:p>
    <w:p w:rsidR="008F64A6" w:rsidRPr="000B6326" w:rsidRDefault="008F64A6" w:rsidP="004253F5">
      <w:pPr>
        <w:pStyle w:val="ac"/>
        <w:numPr>
          <w:ilvl w:val="0"/>
          <w:numId w:val="21"/>
        </w:numPr>
        <w:spacing w:before="120" w:after="120" w:line="276" w:lineRule="auto"/>
        <w:ind w:firstLine="142"/>
        <w:jc w:val="both"/>
        <w:rPr>
          <w:sz w:val="28"/>
          <w:szCs w:val="20"/>
        </w:rPr>
      </w:pPr>
      <w:r w:rsidRPr="000B6326">
        <w:rPr>
          <w:sz w:val="28"/>
          <w:szCs w:val="20"/>
        </w:rPr>
        <w:t>недостаточно тепловой мощности тепловых источников (котельных);</w:t>
      </w:r>
    </w:p>
    <w:p w:rsidR="008F64A6" w:rsidRPr="000B6326" w:rsidRDefault="008F64A6" w:rsidP="004253F5">
      <w:pPr>
        <w:pStyle w:val="ac"/>
        <w:numPr>
          <w:ilvl w:val="0"/>
          <w:numId w:val="21"/>
        </w:numPr>
        <w:spacing w:before="120" w:after="120" w:line="276" w:lineRule="auto"/>
        <w:ind w:firstLine="142"/>
        <w:jc w:val="both"/>
        <w:rPr>
          <w:sz w:val="28"/>
          <w:szCs w:val="20"/>
        </w:rPr>
      </w:pPr>
      <w:r w:rsidRPr="000B6326">
        <w:rPr>
          <w:sz w:val="28"/>
          <w:szCs w:val="20"/>
        </w:rPr>
        <w:t xml:space="preserve">большие потери в тепловых сетях. </w:t>
      </w:r>
    </w:p>
    <w:p w:rsidR="008F64A6" w:rsidRPr="000B6326" w:rsidRDefault="008F64A6" w:rsidP="000B64AD">
      <w:pPr>
        <w:spacing w:before="120" w:after="120" w:line="276" w:lineRule="auto"/>
        <w:ind w:firstLine="709"/>
        <w:jc w:val="both"/>
        <w:rPr>
          <w:sz w:val="28"/>
          <w:szCs w:val="20"/>
        </w:rPr>
      </w:pPr>
      <w:r w:rsidRPr="000B6326">
        <w:rPr>
          <w:sz w:val="28"/>
          <w:szCs w:val="20"/>
        </w:rPr>
        <w:t>Последствия имеющегося дефицита тепловой мощности котельных практически невозможно оценить и проверить, поскольку отсутствие приборов учета тепловой энергии у потребителей, не стимулирует теплоснабжающую организацию к приведению системы теплоснабжения в соответствие с нормативными требованиями.</w:t>
      </w:r>
    </w:p>
    <w:p w:rsidR="008F64A6" w:rsidRPr="00AF6CEB" w:rsidRDefault="00AF6CEB" w:rsidP="00C20FAC">
      <w:pPr>
        <w:pStyle w:val="3"/>
        <w:spacing w:before="200" w:line="360" w:lineRule="auto"/>
        <w:jc w:val="both"/>
        <w:rPr>
          <w:rFonts w:ascii="Times New Roman" w:hAnsi="Times New Roman" w:cs="Times New Roman"/>
          <w:b/>
          <w:color w:val="000000" w:themeColor="text1"/>
          <w:sz w:val="28"/>
          <w:szCs w:val="28"/>
        </w:rPr>
      </w:pPr>
      <w:bookmarkStart w:id="159" w:name="_Toc18578786"/>
      <w:bookmarkStart w:id="160" w:name="_Toc57034232"/>
      <w:r w:rsidRPr="00AF6CEB">
        <w:rPr>
          <w:rFonts w:ascii="Times New Roman" w:hAnsi="Times New Roman" w:cs="Times New Roman"/>
          <w:b/>
          <w:color w:val="000000" w:themeColor="text1"/>
          <w:sz w:val="28"/>
          <w:szCs w:val="28"/>
        </w:rPr>
        <w:t>1.6.</w:t>
      </w:r>
      <w:r w:rsidR="00B9137B">
        <w:rPr>
          <w:rFonts w:ascii="Times New Roman" w:hAnsi="Times New Roman" w:cs="Times New Roman"/>
          <w:b/>
          <w:color w:val="000000" w:themeColor="text1"/>
          <w:sz w:val="28"/>
          <w:szCs w:val="28"/>
        </w:rPr>
        <w:t>4</w:t>
      </w:r>
      <w:r w:rsidRPr="00AF6CEB">
        <w:rPr>
          <w:rFonts w:ascii="Times New Roman" w:hAnsi="Times New Roman" w:cs="Times New Roman"/>
          <w:b/>
          <w:color w:val="000000" w:themeColor="text1"/>
          <w:sz w:val="28"/>
          <w:szCs w:val="28"/>
        </w:rPr>
        <w:t>.</w:t>
      </w:r>
      <w:r w:rsidR="008F64A6" w:rsidRPr="00AF6CEB">
        <w:rPr>
          <w:rFonts w:ascii="Times New Roman" w:hAnsi="Times New Roman" w:cs="Times New Roman"/>
          <w:b/>
          <w:color w:val="000000" w:themeColor="text1"/>
          <w:sz w:val="28"/>
          <w:szCs w:val="28"/>
        </w:rPr>
        <w:t>Анализ резервов тепловой мощности нетто источников тепловой энергии и возможностей расширения технологических зон действия источников с резервами тепловой мощности нетто в зоны действия с дефицитом тепловой мощности</w:t>
      </w:r>
      <w:bookmarkEnd w:id="159"/>
      <w:bookmarkEnd w:id="160"/>
    </w:p>
    <w:p w:rsidR="0078007E" w:rsidRPr="0078007E" w:rsidRDefault="00C20FAC" w:rsidP="00C20FAC">
      <w:pPr>
        <w:spacing w:before="120" w:after="120" w:line="276" w:lineRule="auto"/>
        <w:rPr>
          <w:color w:val="000000" w:themeColor="text1"/>
          <w:sz w:val="28"/>
          <w:szCs w:val="28"/>
        </w:rPr>
      </w:pPr>
      <w:bookmarkStart w:id="161" w:name="_Toc18578787"/>
      <w:r>
        <w:rPr>
          <w:sz w:val="28"/>
          <w:szCs w:val="20"/>
        </w:rPr>
        <w:t xml:space="preserve">      </w:t>
      </w:r>
      <w:r w:rsidR="00002BC8" w:rsidRPr="00002BC8">
        <w:rPr>
          <w:sz w:val="28"/>
          <w:szCs w:val="20"/>
        </w:rPr>
        <w:t xml:space="preserve">В настоящее время </w:t>
      </w:r>
      <w:r w:rsidR="007D7782">
        <w:rPr>
          <w:sz w:val="28"/>
          <w:szCs w:val="20"/>
        </w:rPr>
        <w:t xml:space="preserve">  </w:t>
      </w:r>
      <w:r w:rsidR="00002BC8" w:rsidRPr="00002BC8">
        <w:rPr>
          <w:sz w:val="28"/>
          <w:szCs w:val="20"/>
        </w:rPr>
        <w:t>на</w:t>
      </w:r>
      <w:r w:rsidR="007D7782">
        <w:rPr>
          <w:sz w:val="28"/>
          <w:szCs w:val="20"/>
        </w:rPr>
        <w:t xml:space="preserve"> к</w:t>
      </w:r>
      <w:r w:rsidR="007D7782" w:rsidRPr="007D7782">
        <w:rPr>
          <w:sz w:val="28"/>
          <w:szCs w:val="20"/>
        </w:rPr>
        <w:t>отельн</w:t>
      </w:r>
      <w:r w:rsidR="00A44B24">
        <w:rPr>
          <w:sz w:val="28"/>
          <w:szCs w:val="20"/>
        </w:rPr>
        <w:t>ых</w:t>
      </w:r>
      <w:r w:rsidR="007D7782" w:rsidRPr="007D7782">
        <w:rPr>
          <w:sz w:val="28"/>
          <w:szCs w:val="20"/>
        </w:rPr>
        <w:t xml:space="preserve"> </w:t>
      </w:r>
      <w:r w:rsidR="007D7782">
        <w:rPr>
          <w:sz w:val="28"/>
          <w:szCs w:val="20"/>
        </w:rPr>
        <w:t xml:space="preserve">  </w:t>
      </w:r>
      <w:r w:rsidR="0078007E" w:rsidRPr="00532F15">
        <w:rPr>
          <w:sz w:val="28"/>
          <w:szCs w:val="28"/>
        </w:rPr>
        <w:t>сельского поселения  Нижнесортымский</w:t>
      </w:r>
      <w:r w:rsidR="0078007E">
        <w:rPr>
          <w:sz w:val="28"/>
          <w:szCs w:val="28"/>
        </w:rPr>
        <w:t xml:space="preserve"> </w:t>
      </w:r>
      <w:r w:rsidR="00A44B24" w:rsidRPr="000B6326">
        <w:rPr>
          <w:sz w:val="28"/>
          <w:szCs w:val="28"/>
        </w:rPr>
        <w:t xml:space="preserve">системы </w:t>
      </w:r>
      <w:r w:rsidR="0078007E">
        <w:rPr>
          <w:sz w:val="28"/>
          <w:szCs w:val="28"/>
        </w:rPr>
        <w:t xml:space="preserve"> в </w:t>
      </w:r>
      <w:r w:rsidR="0078007E" w:rsidRPr="0078007E">
        <w:rPr>
          <w:color w:val="000000" w:themeColor="text1"/>
          <w:sz w:val="28"/>
          <w:szCs w:val="28"/>
        </w:rPr>
        <w:t>жилом районе  дефицит тепловой мощности при учете фактического теплопотребления составляет</w:t>
      </w:r>
      <w:r w:rsidR="00FA7BA3">
        <w:rPr>
          <w:color w:val="000000" w:themeColor="text1"/>
          <w:sz w:val="28"/>
          <w:szCs w:val="28"/>
        </w:rPr>
        <w:t xml:space="preserve"> -</w:t>
      </w:r>
      <w:r w:rsidR="0078007E" w:rsidRPr="0078007E">
        <w:rPr>
          <w:color w:val="000000" w:themeColor="text1"/>
          <w:sz w:val="28"/>
          <w:szCs w:val="28"/>
        </w:rPr>
        <w:t xml:space="preserve"> </w:t>
      </w:r>
      <w:r w:rsidR="002657FD" w:rsidRPr="002657FD">
        <w:rPr>
          <w:color w:val="000000" w:themeColor="text1"/>
          <w:sz w:val="28"/>
          <w:szCs w:val="28"/>
        </w:rPr>
        <w:t>-14,35</w:t>
      </w:r>
      <w:r w:rsidR="002657FD">
        <w:rPr>
          <w:color w:val="000000" w:themeColor="text1"/>
          <w:sz w:val="28"/>
          <w:szCs w:val="28"/>
        </w:rPr>
        <w:t xml:space="preserve"> </w:t>
      </w:r>
      <w:r w:rsidR="0078007E" w:rsidRPr="0078007E">
        <w:rPr>
          <w:color w:val="000000" w:themeColor="text1"/>
          <w:sz w:val="28"/>
          <w:szCs w:val="28"/>
        </w:rPr>
        <w:t xml:space="preserve">Гкал/ч. В промзоне НГДУ «Нижнесортымскнефть» существует  резерв тепловой мощности в размере 24,65 Гкал/ч.  </w:t>
      </w:r>
    </w:p>
    <w:p w:rsidR="0078007E" w:rsidRDefault="0078007E" w:rsidP="00C20FAC">
      <w:pPr>
        <w:spacing w:before="120" w:after="120" w:line="276" w:lineRule="auto"/>
        <w:rPr>
          <w:color w:val="000000" w:themeColor="text1"/>
          <w:sz w:val="28"/>
          <w:szCs w:val="28"/>
        </w:rPr>
      </w:pPr>
      <w:r w:rsidRPr="0078007E">
        <w:rPr>
          <w:color w:val="000000" w:themeColor="text1"/>
          <w:sz w:val="28"/>
          <w:szCs w:val="28"/>
        </w:rPr>
        <w:t xml:space="preserve">Дефицит тепловой мощности в зоне действия </w:t>
      </w:r>
      <w:r w:rsidR="00B104FF">
        <w:rPr>
          <w:color w:val="000000" w:themeColor="text1"/>
          <w:sz w:val="28"/>
          <w:szCs w:val="28"/>
        </w:rPr>
        <w:t>к</w:t>
      </w:r>
      <w:r w:rsidR="00B104FF" w:rsidRPr="00B104FF">
        <w:rPr>
          <w:color w:val="000000" w:themeColor="text1"/>
          <w:sz w:val="28"/>
          <w:szCs w:val="28"/>
        </w:rPr>
        <w:t>отельн</w:t>
      </w:r>
      <w:r w:rsidR="00B104FF">
        <w:rPr>
          <w:color w:val="000000" w:themeColor="text1"/>
          <w:sz w:val="28"/>
          <w:szCs w:val="28"/>
        </w:rPr>
        <w:t>ой</w:t>
      </w:r>
      <w:r w:rsidR="00B104FF" w:rsidRPr="00B104FF">
        <w:rPr>
          <w:color w:val="000000" w:themeColor="text1"/>
          <w:sz w:val="28"/>
          <w:szCs w:val="28"/>
        </w:rPr>
        <w:t xml:space="preserve"> </w:t>
      </w:r>
      <w:r w:rsidR="007B6A05" w:rsidRPr="007B6A05">
        <w:rPr>
          <w:color w:val="000000" w:themeColor="text1"/>
          <w:sz w:val="28"/>
          <w:szCs w:val="28"/>
        </w:rPr>
        <w:t xml:space="preserve">ДЕ-25 МУП «УТВиВ «Сибиряк» </w:t>
      </w:r>
      <w:r w:rsidRPr="0078007E">
        <w:rPr>
          <w:color w:val="000000" w:themeColor="text1"/>
          <w:sz w:val="28"/>
          <w:szCs w:val="28"/>
        </w:rPr>
        <w:t>МО с.п. Нижнесортымский    возник, в первую очередь, из-за износа основного оборудования, а также за счет роста жилого фонда на территории сельского поселения.</w:t>
      </w:r>
    </w:p>
    <w:p w:rsidR="008D5B6B" w:rsidRPr="0078007E" w:rsidRDefault="008D5B6B" w:rsidP="00C20FAC">
      <w:pPr>
        <w:spacing w:before="120" w:after="120" w:line="276" w:lineRule="auto"/>
        <w:rPr>
          <w:color w:val="000000" w:themeColor="text1"/>
          <w:sz w:val="28"/>
          <w:szCs w:val="28"/>
        </w:rPr>
      </w:pPr>
    </w:p>
    <w:p w:rsidR="008F64A6" w:rsidRPr="0078007E" w:rsidRDefault="00AF6CEB" w:rsidP="00C20FAC">
      <w:pPr>
        <w:spacing w:before="120" w:after="120" w:line="276" w:lineRule="auto"/>
        <w:rPr>
          <w:b/>
          <w:sz w:val="28"/>
          <w:szCs w:val="28"/>
        </w:rPr>
      </w:pPr>
      <w:r w:rsidRPr="0078007E">
        <w:rPr>
          <w:b/>
          <w:sz w:val="28"/>
          <w:szCs w:val="28"/>
        </w:rPr>
        <w:lastRenderedPageBreak/>
        <w:t>1.6.</w:t>
      </w:r>
      <w:r w:rsidR="00B9137B">
        <w:rPr>
          <w:b/>
          <w:sz w:val="28"/>
          <w:szCs w:val="28"/>
        </w:rPr>
        <w:t>5</w:t>
      </w:r>
      <w:r w:rsidRPr="0078007E">
        <w:rPr>
          <w:b/>
          <w:sz w:val="28"/>
          <w:szCs w:val="28"/>
        </w:rPr>
        <w:t>.</w:t>
      </w:r>
      <w:r w:rsidR="008F64A6" w:rsidRPr="0078007E">
        <w:rPr>
          <w:b/>
          <w:sz w:val="28"/>
          <w:szCs w:val="28"/>
        </w:rPr>
        <w:t>Описание изменений в балансах тепловой мощности и тепловой нагрузки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введенных в эксплуатацию за период, предшествующий актуализации схемы теплоснабжения</w:t>
      </w:r>
      <w:bookmarkEnd w:id="161"/>
      <w:r w:rsidR="0078007E">
        <w:rPr>
          <w:b/>
          <w:sz w:val="28"/>
          <w:szCs w:val="28"/>
        </w:rPr>
        <w:t>.</w:t>
      </w:r>
    </w:p>
    <w:p w:rsidR="008D5B6B" w:rsidRDefault="00C20FAC" w:rsidP="008D5B6B">
      <w:pPr>
        <w:spacing w:before="120" w:after="120" w:line="276" w:lineRule="auto"/>
        <w:rPr>
          <w:sz w:val="28"/>
          <w:szCs w:val="28"/>
        </w:rPr>
      </w:pPr>
      <w:r>
        <w:rPr>
          <w:sz w:val="28"/>
          <w:szCs w:val="28"/>
        </w:rPr>
        <w:t xml:space="preserve">           </w:t>
      </w:r>
      <w:r w:rsidR="008F64A6" w:rsidRPr="000B6326">
        <w:rPr>
          <w:sz w:val="28"/>
          <w:szCs w:val="28"/>
        </w:rPr>
        <w:t xml:space="preserve">Описание изменений в балансах тепловой мощности и тепловой нагрузки каждой системы теплоснабжения </w:t>
      </w:r>
      <w:r w:rsidR="007849F3">
        <w:rPr>
          <w:sz w:val="28"/>
          <w:szCs w:val="28"/>
        </w:rPr>
        <w:t>МО с.п.</w:t>
      </w:r>
      <w:r w:rsidR="00E77450" w:rsidRPr="00532F15">
        <w:rPr>
          <w:sz w:val="28"/>
          <w:szCs w:val="28"/>
        </w:rPr>
        <w:t xml:space="preserve">  Нижнесортымский</w:t>
      </w:r>
      <w:r w:rsidR="00290ABF">
        <w:rPr>
          <w:color w:val="000000"/>
          <w:sz w:val="28"/>
          <w:szCs w:val="28"/>
        </w:rPr>
        <w:t xml:space="preserve">    </w:t>
      </w:r>
      <w:r w:rsidR="00E0606D">
        <w:rPr>
          <w:color w:val="000000"/>
          <w:sz w:val="28"/>
          <w:szCs w:val="28"/>
        </w:rPr>
        <w:t xml:space="preserve">      </w:t>
      </w:r>
      <w:r w:rsidR="008F64A6" w:rsidRPr="000B6326">
        <w:rPr>
          <w:sz w:val="28"/>
          <w:szCs w:val="28"/>
        </w:rPr>
        <w:t>будет производится в последующие года при актуализации, после утверждения данной схемы.</w:t>
      </w:r>
      <w:bookmarkStart w:id="162" w:name="_Toc18578788"/>
    </w:p>
    <w:p w:rsidR="008D5B6B" w:rsidRDefault="008D5B6B" w:rsidP="008D5B6B">
      <w:pPr>
        <w:spacing w:before="120" w:after="120" w:line="276" w:lineRule="auto"/>
        <w:rPr>
          <w:sz w:val="28"/>
          <w:szCs w:val="28"/>
        </w:rPr>
      </w:pPr>
    </w:p>
    <w:p w:rsidR="008F64A6" w:rsidRPr="00002BC8" w:rsidRDefault="00002BC8" w:rsidP="008D5B6B">
      <w:pPr>
        <w:spacing w:before="120" w:after="120" w:line="276" w:lineRule="auto"/>
        <w:rPr>
          <w:b/>
          <w:color w:val="000000" w:themeColor="text1"/>
          <w:sz w:val="28"/>
          <w:szCs w:val="28"/>
        </w:rPr>
      </w:pPr>
      <w:r w:rsidRPr="00002BC8">
        <w:rPr>
          <w:b/>
          <w:sz w:val="28"/>
          <w:szCs w:val="20"/>
        </w:rPr>
        <w:t>1.</w:t>
      </w:r>
      <w:r w:rsidR="00AF6CEB" w:rsidRPr="00002BC8">
        <w:rPr>
          <w:b/>
          <w:color w:val="000000" w:themeColor="text1"/>
          <w:sz w:val="28"/>
          <w:szCs w:val="28"/>
        </w:rPr>
        <w:t>7.</w:t>
      </w:r>
      <w:r w:rsidR="008F64A6" w:rsidRPr="00002BC8">
        <w:rPr>
          <w:b/>
          <w:color w:val="000000" w:themeColor="text1"/>
          <w:sz w:val="28"/>
          <w:szCs w:val="28"/>
        </w:rPr>
        <w:t>Часть  Балансы теплоносителя</w:t>
      </w:r>
      <w:bookmarkEnd w:id="162"/>
    </w:p>
    <w:p w:rsidR="008F64A6" w:rsidRPr="000B64AD" w:rsidRDefault="00AF6CEB" w:rsidP="00AF6CEB">
      <w:pPr>
        <w:pStyle w:val="3"/>
        <w:spacing w:before="200" w:line="360" w:lineRule="auto"/>
        <w:ind w:left="142"/>
        <w:jc w:val="both"/>
        <w:rPr>
          <w:rFonts w:ascii="Times New Roman" w:hAnsi="Times New Roman" w:cs="Times New Roman"/>
          <w:b/>
          <w:color w:val="000000" w:themeColor="text1"/>
          <w:sz w:val="28"/>
          <w:szCs w:val="28"/>
        </w:rPr>
      </w:pPr>
      <w:bookmarkStart w:id="163" w:name="_Toc18578789"/>
      <w:bookmarkStart w:id="164" w:name="_Toc57034233"/>
      <w:r>
        <w:rPr>
          <w:rFonts w:ascii="Times New Roman" w:hAnsi="Times New Roman" w:cs="Times New Roman"/>
          <w:b/>
          <w:color w:val="000000" w:themeColor="text1"/>
          <w:sz w:val="28"/>
          <w:szCs w:val="28"/>
        </w:rPr>
        <w:t>1.7.1.</w:t>
      </w:r>
      <w:r w:rsidR="008F64A6" w:rsidRPr="000B64AD">
        <w:rPr>
          <w:rFonts w:ascii="Times New Roman" w:hAnsi="Times New Roman" w:cs="Times New Roman"/>
          <w:b/>
          <w:color w:val="000000" w:themeColor="text1"/>
          <w:sz w:val="28"/>
          <w:szCs w:val="28"/>
        </w:rPr>
        <w:t>Структура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зонах действия систем теплоснабжения и источников тепловой энергии, работающих на единую тепловую сеть</w:t>
      </w:r>
      <w:bookmarkEnd w:id="163"/>
      <w:bookmarkEnd w:id="164"/>
    </w:p>
    <w:p w:rsidR="008F64A6" w:rsidRPr="000B6326" w:rsidRDefault="008F64A6" w:rsidP="00E77450">
      <w:pPr>
        <w:spacing w:before="120" w:after="120"/>
        <w:ind w:firstLine="567"/>
        <w:rPr>
          <w:sz w:val="28"/>
          <w:szCs w:val="20"/>
        </w:rPr>
      </w:pPr>
      <w:r w:rsidRPr="000B6326">
        <w:rPr>
          <w:sz w:val="28"/>
          <w:szCs w:val="20"/>
        </w:rPr>
        <w:t xml:space="preserve">Источником водоснабжения котельных </w:t>
      </w:r>
      <w:r w:rsidR="007849F3">
        <w:rPr>
          <w:sz w:val="28"/>
          <w:szCs w:val="28"/>
        </w:rPr>
        <w:t>МО с.п.</w:t>
      </w:r>
      <w:r w:rsidR="00E77450" w:rsidRPr="00532F15">
        <w:rPr>
          <w:sz w:val="28"/>
          <w:szCs w:val="28"/>
        </w:rPr>
        <w:t xml:space="preserve">  Нижнесортымский</w:t>
      </w:r>
      <w:r w:rsidR="00E77450">
        <w:rPr>
          <w:sz w:val="28"/>
          <w:szCs w:val="28"/>
        </w:rPr>
        <w:t xml:space="preserve"> </w:t>
      </w:r>
      <w:r w:rsidRPr="00713DEE">
        <w:rPr>
          <w:color w:val="000000" w:themeColor="text1"/>
          <w:sz w:val="28"/>
          <w:szCs w:val="20"/>
        </w:rPr>
        <w:t xml:space="preserve">служит артезианская вода. </w:t>
      </w:r>
    </w:p>
    <w:p w:rsidR="008F64A6" w:rsidRPr="000B6326" w:rsidRDefault="008F64A6" w:rsidP="00E77450">
      <w:pPr>
        <w:spacing w:line="360" w:lineRule="auto"/>
        <w:ind w:firstLine="567"/>
        <w:rPr>
          <w:sz w:val="28"/>
          <w:szCs w:val="20"/>
        </w:rPr>
      </w:pPr>
      <w:r w:rsidRPr="000B6326">
        <w:rPr>
          <w:sz w:val="28"/>
          <w:szCs w:val="20"/>
        </w:rPr>
        <w:t>Максимальная производительность водоподготовительных установок для тепло</w:t>
      </w:r>
      <w:r w:rsidR="00E77450">
        <w:rPr>
          <w:sz w:val="28"/>
          <w:szCs w:val="20"/>
        </w:rPr>
        <w:t xml:space="preserve"> </w:t>
      </w:r>
      <w:r w:rsidRPr="000B6326">
        <w:rPr>
          <w:sz w:val="28"/>
          <w:szCs w:val="20"/>
        </w:rPr>
        <w:t>вых сетей рассчитывается из компенсации возможных потерь теплоносителя с утечками через неплотности и плановыми сбросами черезвоздушники, дренажи и исполнительные механизмы.</w:t>
      </w:r>
    </w:p>
    <w:p w:rsidR="008F64A6" w:rsidRPr="000B6326" w:rsidRDefault="008F64A6" w:rsidP="008F64A6">
      <w:pPr>
        <w:spacing w:line="360" w:lineRule="auto"/>
        <w:ind w:firstLine="567"/>
        <w:jc w:val="both"/>
        <w:rPr>
          <w:sz w:val="28"/>
          <w:szCs w:val="20"/>
        </w:rPr>
      </w:pPr>
      <w:r w:rsidRPr="000B6326">
        <w:rPr>
          <w:sz w:val="28"/>
          <w:szCs w:val="20"/>
        </w:rPr>
        <w:t>Согласно п. 6.16 базовой версии СНиП 41-02-2003 «Тепловые сети»:</w:t>
      </w:r>
    </w:p>
    <w:p w:rsidR="008F64A6" w:rsidRPr="000B6326" w:rsidRDefault="008F64A6" w:rsidP="008F64A6">
      <w:pPr>
        <w:spacing w:line="360" w:lineRule="auto"/>
        <w:jc w:val="both"/>
        <w:rPr>
          <w:i/>
          <w:sz w:val="28"/>
          <w:szCs w:val="20"/>
        </w:rPr>
      </w:pPr>
      <w:r w:rsidRPr="000B6326">
        <w:rPr>
          <w:i/>
          <w:sz w:val="28"/>
          <w:szCs w:val="20"/>
        </w:rPr>
        <w:t>«Расчетный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 следует принимать:</w:t>
      </w:r>
    </w:p>
    <w:p w:rsidR="008F64A6" w:rsidRPr="000B6326" w:rsidRDefault="008F64A6" w:rsidP="00E77450">
      <w:pPr>
        <w:spacing w:line="360" w:lineRule="auto"/>
        <w:ind w:firstLine="567"/>
        <w:rPr>
          <w:i/>
          <w:sz w:val="28"/>
          <w:szCs w:val="20"/>
        </w:rPr>
      </w:pPr>
      <w:r w:rsidRPr="000B6326">
        <w:rPr>
          <w:i/>
          <w:sz w:val="28"/>
          <w:szCs w:val="20"/>
        </w:rPr>
        <w:t xml:space="preserve">─ </w:t>
      </w:r>
      <w:r w:rsidRPr="000B6326">
        <w:rPr>
          <w:i/>
          <w:sz w:val="28"/>
          <w:szCs w:val="20"/>
        </w:rPr>
        <w:tab/>
        <w:t>в закрытых системах теплоснабжения — 0,75 % фактического объема воды в трубопроводах тепловых сетей и присоединенных к ним системах отопления и вентиляции зданий. 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 объема воды в этих трубопроводах;</w:t>
      </w:r>
    </w:p>
    <w:p w:rsidR="008F64A6" w:rsidRPr="000B6326" w:rsidRDefault="008F64A6" w:rsidP="00E77450">
      <w:pPr>
        <w:spacing w:line="360" w:lineRule="auto"/>
        <w:ind w:firstLine="567"/>
        <w:rPr>
          <w:i/>
          <w:sz w:val="28"/>
          <w:szCs w:val="20"/>
        </w:rPr>
      </w:pPr>
      <w:r w:rsidRPr="000B6326">
        <w:rPr>
          <w:i/>
          <w:sz w:val="28"/>
          <w:szCs w:val="20"/>
        </w:rPr>
        <w:lastRenderedPageBreak/>
        <w:t xml:space="preserve">─ </w:t>
      </w:r>
      <w:r w:rsidRPr="000B6326">
        <w:rPr>
          <w:i/>
          <w:sz w:val="28"/>
          <w:szCs w:val="20"/>
        </w:rPr>
        <w:tab/>
        <w:t>дляотдельных тепловых сетей горячего водоснабжения при наличии баков-аккумуляторов - равным расчетному среднему расходу воды на горячее водоснабжение с коэффициентом 1,2, а при отсутствии баков – по максимальному расходу воды на горячее водоснабжении плюс (в обоих случаях) 0,75% фактического объема воды в трубопроводах сетей и присоединенных к ним системах горячего водоснабжениязданий;</w:t>
      </w:r>
    </w:p>
    <w:p w:rsidR="008F64A6" w:rsidRPr="000B6326" w:rsidRDefault="008F64A6" w:rsidP="00E77450">
      <w:pPr>
        <w:spacing w:line="360" w:lineRule="auto"/>
        <w:ind w:firstLine="567"/>
        <w:rPr>
          <w:i/>
          <w:sz w:val="28"/>
          <w:szCs w:val="20"/>
        </w:rPr>
      </w:pPr>
      <w:r w:rsidRPr="000B6326">
        <w:rPr>
          <w:i/>
          <w:sz w:val="28"/>
          <w:szCs w:val="20"/>
        </w:rPr>
        <w:t xml:space="preserve">─ </w:t>
      </w:r>
      <w:r w:rsidRPr="000B6326">
        <w:rPr>
          <w:i/>
          <w:sz w:val="28"/>
          <w:szCs w:val="20"/>
        </w:rPr>
        <w:tab/>
        <w:t>в открытых системах теплоснабжения - равным расчетному среднему расходу воды на горячее водоснабжение с коэффициентом 1,2 плюс 0,75% фактического объема воды в трубопроводах тепловых сетей и присоединенных к ним системах отопления, вентиляции и горячего водоснабжениязданий. 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объема воды в этих трубопроводах».</w:t>
      </w:r>
    </w:p>
    <w:p w:rsidR="008F64A6" w:rsidRPr="000B6326" w:rsidRDefault="008F64A6" w:rsidP="00E77450">
      <w:pPr>
        <w:ind w:firstLine="567"/>
        <w:rPr>
          <w:sz w:val="28"/>
          <w:szCs w:val="20"/>
        </w:rPr>
      </w:pPr>
      <w:r w:rsidRPr="000B6326">
        <w:rPr>
          <w:sz w:val="32"/>
          <w:szCs w:val="32"/>
        </w:rPr>
        <w:t>G</w:t>
      </w:r>
      <w:r w:rsidRPr="000B6326">
        <w:rPr>
          <w:sz w:val="32"/>
          <w:szCs w:val="32"/>
          <w:vertAlign w:val="subscript"/>
        </w:rPr>
        <w:t>под</w:t>
      </w:r>
      <w:r w:rsidRPr="000B6326">
        <w:rPr>
          <w:sz w:val="32"/>
          <w:szCs w:val="32"/>
        </w:rPr>
        <w:t>=0,0075*(V</w:t>
      </w:r>
      <w:r w:rsidRPr="000B6326">
        <w:rPr>
          <w:sz w:val="32"/>
          <w:szCs w:val="32"/>
          <w:vertAlign w:val="subscript"/>
        </w:rPr>
        <w:t>тс</w:t>
      </w:r>
      <w:r w:rsidRPr="000B6326">
        <w:rPr>
          <w:sz w:val="32"/>
          <w:szCs w:val="32"/>
        </w:rPr>
        <w:t>+V</w:t>
      </w:r>
      <w:r w:rsidRPr="000B6326">
        <w:rPr>
          <w:sz w:val="32"/>
          <w:szCs w:val="32"/>
          <w:vertAlign w:val="subscript"/>
        </w:rPr>
        <w:t>от</w:t>
      </w:r>
      <w:r w:rsidRPr="000B6326">
        <w:rPr>
          <w:sz w:val="32"/>
          <w:szCs w:val="32"/>
        </w:rPr>
        <w:t>+V</w:t>
      </w:r>
      <w:r w:rsidRPr="000B6326">
        <w:rPr>
          <w:sz w:val="32"/>
          <w:szCs w:val="32"/>
          <w:vertAlign w:val="subscript"/>
        </w:rPr>
        <w:t>вент.</w:t>
      </w:r>
      <w:r w:rsidRPr="000B6326">
        <w:rPr>
          <w:sz w:val="32"/>
          <w:szCs w:val="32"/>
        </w:rPr>
        <w:t>+V</w:t>
      </w:r>
      <w:r w:rsidRPr="000B6326">
        <w:rPr>
          <w:sz w:val="32"/>
          <w:szCs w:val="32"/>
          <w:vertAlign w:val="subscript"/>
        </w:rPr>
        <w:t>гвс</w:t>
      </w:r>
      <w:r w:rsidRPr="000B6326">
        <w:rPr>
          <w:sz w:val="32"/>
          <w:szCs w:val="32"/>
        </w:rPr>
        <w:t>)</w:t>
      </w:r>
      <w:r w:rsidRPr="000B6326">
        <w:rPr>
          <w:sz w:val="28"/>
          <w:szCs w:val="20"/>
        </w:rPr>
        <w:t>, м</w:t>
      </w:r>
      <w:r w:rsidRPr="000B6326">
        <w:rPr>
          <w:sz w:val="28"/>
          <w:szCs w:val="20"/>
          <w:vertAlign w:val="superscript"/>
        </w:rPr>
        <w:t>3</w:t>
      </w:r>
      <w:r w:rsidRPr="000B6326">
        <w:rPr>
          <w:sz w:val="28"/>
          <w:szCs w:val="20"/>
        </w:rPr>
        <w:t>/ч</w:t>
      </w:r>
    </w:p>
    <w:p w:rsidR="008F64A6" w:rsidRPr="000B6326" w:rsidRDefault="008F64A6" w:rsidP="00E77450">
      <w:pPr>
        <w:spacing w:line="360" w:lineRule="auto"/>
        <w:ind w:firstLine="567"/>
        <w:rPr>
          <w:sz w:val="28"/>
          <w:szCs w:val="20"/>
        </w:rPr>
      </w:pPr>
      <w:r w:rsidRPr="000B6326">
        <w:rPr>
          <w:sz w:val="28"/>
          <w:szCs w:val="20"/>
        </w:rPr>
        <w:t>где:</w:t>
      </w:r>
    </w:p>
    <w:p w:rsidR="008F64A6" w:rsidRPr="000B6326" w:rsidRDefault="008F64A6" w:rsidP="00E77450">
      <w:pPr>
        <w:spacing w:line="360" w:lineRule="auto"/>
        <w:ind w:firstLine="567"/>
        <w:rPr>
          <w:sz w:val="28"/>
          <w:szCs w:val="20"/>
        </w:rPr>
      </w:pPr>
      <w:r w:rsidRPr="000B6326">
        <w:rPr>
          <w:sz w:val="28"/>
          <w:szCs w:val="20"/>
        </w:rPr>
        <w:t>V</w:t>
      </w:r>
      <w:r w:rsidRPr="000B6326">
        <w:rPr>
          <w:sz w:val="28"/>
          <w:szCs w:val="20"/>
          <w:vertAlign w:val="subscript"/>
        </w:rPr>
        <w:t>mc</w:t>
      </w:r>
      <w:r w:rsidRPr="000B6326">
        <w:rPr>
          <w:sz w:val="28"/>
          <w:szCs w:val="20"/>
        </w:rPr>
        <w:t>, V</w:t>
      </w:r>
      <w:r w:rsidRPr="000B6326">
        <w:rPr>
          <w:sz w:val="28"/>
          <w:szCs w:val="20"/>
          <w:vertAlign w:val="subscript"/>
        </w:rPr>
        <w:t>om</w:t>
      </w:r>
      <w:r w:rsidRPr="000B6326">
        <w:rPr>
          <w:sz w:val="28"/>
          <w:szCs w:val="20"/>
        </w:rPr>
        <w:t>, У</w:t>
      </w:r>
      <w:r w:rsidRPr="000B6326">
        <w:rPr>
          <w:sz w:val="28"/>
          <w:szCs w:val="20"/>
          <w:vertAlign w:val="subscript"/>
        </w:rPr>
        <w:t>вент</w:t>
      </w:r>
      <w:r w:rsidRPr="000B6326">
        <w:rPr>
          <w:sz w:val="28"/>
          <w:szCs w:val="20"/>
        </w:rPr>
        <w:t>, У</w:t>
      </w:r>
      <w:r w:rsidRPr="000B6326">
        <w:rPr>
          <w:sz w:val="28"/>
          <w:szCs w:val="20"/>
          <w:vertAlign w:val="subscript"/>
        </w:rPr>
        <w:t>гвс</w:t>
      </w:r>
      <w:r w:rsidRPr="000B6326">
        <w:rPr>
          <w:sz w:val="28"/>
          <w:szCs w:val="20"/>
        </w:rPr>
        <w:t xml:space="preserve"> - объем теплоносителя в трубопроводах в тепловых сетях, системах отопления, вентиляции и горячего водоснабжения потребителей.</w:t>
      </w:r>
    </w:p>
    <w:p w:rsidR="008F64A6" w:rsidRPr="000B6326" w:rsidRDefault="008F64A6" w:rsidP="00E77450">
      <w:pPr>
        <w:spacing w:line="360" w:lineRule="auto"/>
        <w:ind w:firstLine="567"/>
        <w:rPr>
          <w:sz w:val="28"/>
          <w:szCs w:val="20"/>
        </w:rPr>
      </w:pPr>
      <w:r w:rsidRPr="000B6326">
        <w:rPr>
          <w:sz w:val="28"/>
          <w:szCs w:val="20"/>
        </w:rPr>
        <w:t>Согласно МДК 4-05.2004 «Методика определения потребности в топливе, электрической энергии и воде при производстве и передаче тепловой энергии и теплоносителей в системах коммунального теплоснабжения», утвержденной заместителем председателя Госстроя России 12.08.2003г.:</w:t>
      </w:r>
    </w:p>
    <w:p w:rsidR="008F64A6" w:rsidRPr="000B6326" w:rsidRDefault="008F64A6" w:rsidP="00E77450">
      <w:pPr>
        <w:numPr>
          <w:ilvl w:val="0"/>
          <w:numId w:val="20"/>
        </w:numPr>
        <w:spacing w:line="360" w:lineRule="auto"/>
        <w:ind w:left="0" w:firstLine="567"/>
        <w:contextualSpacing/>
        <w:rPr>
          <w:sz w:val="28"/>
          <w:szCs w:val="20"/>
        </w:rPr>
      </w:pPr>
      <w:r w:rsidRPr="000B6326">
        <w:rPr>
          <w:sz w:val="28"/>
          <w:szCs w:val="20"/>
        </w:rPr>
        <w:t>Емкость трубопроводов тепловых сетей определяется в зависимости от их удельного объема и длины согласно п. 4.1.9., по формуле:</w:t>
      </w:r>
    </w:p>
    <w:p w:rsidR="008F64A6" w:rsidRPr="000B6326" w:rsidRDefault="008F64A6" w:rsidP="00E77450">
      <w:pPr>
        <w:spacing w:line="360" w:lineRule="auto"/>
        <w:ind w:firstLine="567"/>
        <w:rPr>
          <w:sz w:val="28"/>
          <w:szCs w:val="20"/>
        </w:rPr>
      </w:pPr>
      <w:r w:rsidRPr="000B6326">
        <w:rPr>
          <w:rFonts w:eastAsia="Calibri"/>
          <w:noProof/>
          <w:sz w:val="26"/>
          <w:szCs w:val="26"/>
        </w:rPr>
        <w:drawing>
          <wp:inline distT="0" distB="0" distL="0" distR="0" wp14:anchorId="0B93FE1D" wp14:editId="47884E7D">
            <wp:extent cx="1304887" cy="523875"/>
            <wp:effectExtent l="0" t="0" r="0" b="0"/>
            <wp:docPr id="9"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321403" cy="530506"/>
                    </a:xfrm>
                    <a:prstGeom prst="rect">
                      <a:avLst/>
                    </a:prstGeom>
                    <a:noFill/>
                    <a:ln>
                      <a:noFill/>
                    </a:ln>
                  </pic:spPr>
                </pic:pic>
              </a:graphicData>
            </a:graphic>
          </wp:inline>
        </w:drawing>
      </w:r>
    </w:p>
    <w:p w:rsidR="008F64A6" w:rsidRPr="000B6326" w:rsidRDefault="008F64A6" w:rsidP="00E77450">
      <w:pPr>
        <w:spacing w:line="360" w:lineRule="auto"/>
        <w:ind w:firstLine="567"/>
        <w:rPr>
          <w:sz w:val="28"/>
          <w:szCs w:val="20"/>
        </w:rPr>
      </w:pPr>
      <w:r w:rsidRPr="000B6326">
        <w:rPr>
          <w:sz w:val="28"/>
          <w:szCs w:val="20"/>
        </w:rPr>
        <w:t>где:</w:t>
      </w:r>
    </w:p>
    <w:p w:rsidR="008F64A6" w:rsidRPr="000B6326" w:rsidRDefault="008F64A6" w:rsidP="00E77450">
      <w:pPr>
        <w:spacing w:line="360" w:lineRule="auto"/>
        <w:ind w:firstLine="567"/>
        <w:rPr>
          <w:sz w:val="28"/>
          <w:szCs w:val="20"/>
        </w:rPr>
      </w:pPr>
      <w:r w:rsidRPr="000B6326">
        <w:rPr>
          <w:sz w:val="32"/>
          <w:szCs w:val="32"/>
        </w:rPr>
        <w:t>ν</w:t>
      </w:r>
      <w:r w:rsidRPr="000B6326">
        <w:rPr>
          <w:sz w:val="32"/>
          <w:szCs w:val="32"/>
          <w:vertAlign w:val="subscript"/>
        </w:rPr>
        <w:t>di</w:t>
      </w:r>
      <w:r w:rsidRPr="000B6326">
        <w:rPr>
          <w:sz w:val="28"/>
          <w:szCs w:val="20"/>
        </w:rPr>
        <w:t xml:space="preserve"> - удельный объем i-го участка трубопроводов определенного диаметра, м</w:t>
      </w:r>
      <w:r w:rsidRPr="000B6326">
        <w:rPr>
          <w:sz w:val="28"/>
          <w:szCs w:val="20"/>
          <w:vertAlign w:val="superscript"/>
        </w:rPr>
        <w:t>3</w:t>
      </w:r>
      <w:r w:rsidRPr="000B6326">
        <w:rPr>
          <w:sz w:val="28"/>
          <w:szCs w:val="20"/>
        </w:rPr>
        <w:t>/км;</w:t>
      </w:r>
    </w:p>
    <w:p w:rsidR="008F64A6" w:rsidRPr="000B6326" w:rsidRDefault="008F64A6" w:rsidP="00E77450">
      <w:pPr>
        <w:spacing w:line="360" w:lineRule="auto"/>
        <w:ind w:firstLine="567"/>
        <w:rPr>
          <w:sz w:val="28"/>
          <w:szCs w:val="20"/>
        </w:rPr>
      </w:pPr>
      <w:r w:rsidRPr="000B6326">
        <w:rPr>
          <w:sz w:val="32"/>
          <w:szCs w:val="32"/>
        </w:rPr>
        <w:t>l</w:t>
      </w:r>
      <w:r w:rsidRPr="000B6326">
        <w:rPr>
          <w:sz w:val="32"/>
          <w:szCs w:val="32"/>
          <w:vertAlign w:val="subscript"/>
        </w:rPr>
        <w:t>di</w:t>
      </w:r>
      <w:r w:rsidRPr="000B6326">
        <w:rPr>
          <w:sz w:val="28"/>
          <w:szCs w:val="20"/>
        </w:rPr>
        <w:t xml:space="preserve"> - длина i-го участка трубопроводов, км.</w:t>
      </w:r>
    </w:p>
    <w:p w:rsidR="008F64A6" w:rsidRPr="000B6326" w:rsidRDefault="008F64A6" w:rsidP="00E77450">
      <w:pPr>
        <w:numPr>
          <w:ilvl w:val="0"/>
          <w:numId w:val="20"/>
        </w:numPr>
        <w:spacing w:line="360" w:lineRule="auto"/>
        <w:ind w:left="0" w:firstLine="567"/>
        <w:contextualSpacing/>
        <w:rPr>
          <w:sz w:val="28"/>
          <w:szCs w:val="20"/>
        </w:rPr>
      </w:pPr>
      <w:r w:rsidRPr="000B6326">
        <w:rPr>
          <w:sz w:val="28"/>
          <w:szCs w:val="20"/>
        </w:rPr>
        <w:lastRenderedPageBreak/>
        <w:t>Емкость систем теплопотребления зависит от их вида и определяется согласно п. 4.1.10.,по формуле:</w:t>
      </w:r>
    </w:p>
    <w:p w:rsidR="008F64A6" w:rsidRPr="000B6326" w:rsidRDefault="008F64A6" w:rsidP="00E77450">
      <w:pPr>
        <w:spacing w:line="360" w:lineRule="auto"/>
        <w:ind w:firstLine="567"/>
        <w:rPr>
          <w:sz w:val="28"/>
          <w:szCs w:val="20"/>
        </w:rPr>
      </w:pPr>
      <w:r w:rsidRPr="000B6326">
        <w:rPr>
          <w:rFonts w:eastAsia="Calibri"/>
          <w:noProof/>
          <w:sz w:val="26"/>
          <w:szCs w:val="26"/>
        </w:rPr>
        <w:drawing>
          <wp:inline distT="0" distB="0" distL="0" distR="0" wp14:anchorId="5337F4D7" wp14:editId="24B8B75F">
            <wp:extent cx="1552575" cy="704850"/>
            <wp:effectExtent l="0" t="0" r="9525" b="0"/>
            <wp:docPr id="8"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552575" cy="704850"/>
                    </a:xfrm>
                    <a:prstGeom prst="rect">
                      <a:avLst/>
                    </a:prstGeom>
                    <a:noFill/>
                    <a:ln>
                      <a:noFill/>
                    </a:ln>
                  </pic:spPr>
                </pic:pic>
              </a:graphicData>
            </a:graphic>
          </wp:inline>
        </w:drawing>
      </w:r>
    </w:p>
    <w:p w:rsidR="008F64A6" w:rsidRPr="000B6326" w:rsidRDefault="008F64A6" w:rsidP="00E77450">
      <w:pPr>
        <w:spacing w:line="360" w:lineRule="auto"/>
        <w:ind w:firstLine="567"/>
        <w:rPr>
          <w:sz w:val="28"/>
          <w:szCs w:val="20"/>
        </w:rPr>
      </w:pPr>
      <w:r w:rsidRPr="000B6326">
        <w:rPr>
          <w:sz w:val="28"/>
          <w:szCs w:val="20"/>
        </w:rPr>
        <w:t>где:</w:t>
      </w:r>
    </w:p>
    <w:p w:rsidR="008F64A6" w:rsidRPr="000B6326" w:rsidRDefault="008F64A6" w:rsidP="00E77450">
      <w:pPr>
        <w:spacing w:line="360" w:lineRule="auto"/>
        <w:ind w:firstLine="567"/>
        <w:rPr>
          <w:sz w:val="28"/>
          <w:szCs w:val="20"/>
        </w:rPr>
      </w:pPr>
      <w:r w:rsidRPr="000B6326">
        <w:rPr>
          <w:sz w:val="28"/>
          <w:szCs w:val="20"/>
        </w:rPr>
        <w:t>Q</w:t>
      </w:r>
      <w:r w:rsidRPr="000B6326">
        <w:rPr>
          <w:sz w:val="28"/>
          <w:szCs w:val="20"/>
          <w:vertAlign w:val="subscript"/>
        </w:rPr>
        <w:t>0max</w:t>
      </w:r>
      <w:r w:rsidRPr="000B6326">
        <w:rPr>
          <w:sz w:val="28"/>
          <w:szCs w:val="20"/>
        </w:rPr>
        <w:t xml:space="preserve"> – расчетное значение часовой тепловой нагрузки здания, Гкал/ч;</w:t>
      </w:r>
    </w:p>
    <w:p w:rsidR="008F64A6" w:rsidRPr="000B6326" w:rsidRDefault="008F64A6" w:rsidP="00E77450">
      <w:pPr>
        <w:spacing w:line="360" w:lineRule="auto"/>
        <w:ind w:firstLine="567"/>
        <w:rPr>
          <w:sz w:val="28"/>
          <w:szCs w:val="20"/>
        </w:rPr>
      </w:pPr>
      <w:r w:rsidRPr="000B6326">
        <w:rPr>
          <w:sz w:val="32"/>
          <w:szCs w:val="32"/>
        </w:rPr>
        <w:t>ν</w:t>
      </w:r>
      <w:r w:rsidRPr="000B6326">
        <w:rPr>
          <w:sz w:val="28"/>
          <w:szCs w:val="20"/>
        </w:rPr>
        <w:t xml:space="preserve"> – удельный объем системы теплопотребления, м</w:t>
      </w:r>
      <w:r w:rsidRPr="000B6326">
        <w:rPr>
          <w:sz w:val="28"/>
          <w:szCs w:val="20"/>
          <w:vertAlign w:val="superscript"/>
        </w:rPr>
        <w:t>3</w:t>
      </w:r>
      <w:r w:rsidRPr="000B6326">
        <w:rPr>
          <w:sz w:val="28"/>
          <w:szCs w:val="20"/>
        </w:rPr>
        <w:t>ч/Г кaл;</w:t>
      </w:r>
    </w:p>
    <w:p w:rsidR="008F64A6" w:rsidRPr="000B6326" w:rsidRDefault="008F64A6" w:rsidP="00E77450">
      <w:pPr>
        <w:spacing w:line="360" w:lineRule="auto"/>
        <w:ind w:firstLine="567"/>
        <w:rPr>
          <w:sz w:val="28"/>
          <w:szCs w:val="20"/>
        </w:rPr>
      </w:pPr>
      <w:r w:rsidRPr="000B6326">
        <w:rPr>
          <w:sz w:val="32"/>
          <w:szCs w:val="32"/>
        </w:rPr>
        <w:t>n</w:t>
      </w:r>
      <w:r w:rsidRPr="000B6326">
        <w:rPr>
          <w:sz w:val="28"/>
          <w:szCs w:val="20"/>
        </w:rPr>
        <w:t xml:space="preserve"> - количество систем теплопотребления, оснащенных одним видом нагревательных приборов.</w:t>
      </w:r>
    </w:p>
    <w:p w:rsidR="008F64A6" w:rsidRPr="000B6326" w:rsidRDefault="008F64A6" w:rsidP="00E77450">
      <w:pPr>
        <w:spacing w:line="360" w:lineRule="auto"/>
        <w:ind w:firstLine="567"/>
        <w:rPr>
          <w:i/>
          <w:sz w:val="28"/>
          <w:szCs w:val="20"/>
        </w:rPr>
      </w:pPr>
      <w:r w:rsidRPr="000B6326">
        <w:rPr>
          <w:i/>
          <w:sz w:val="28"/>
          <w:szCs w:val="20"/>
        </w:rPr>
        <w:t>При отсутствии информации о типе нагревательных приборов, которыми оснащены системы теплопотребления (отопления, приточной вентиляции), допустимо принимать значение удельного объема для систем в размере 30 м</w:t>
      </w:r>
      <w:r w:rsidRPr="000B6326">
        <w:rPr>
          <w:i/>
          <w:sz w:val="28"/>
          <w:szCs w:val="20"/>
          <w:vertAlign w:val="superscript"/>
        </w:rPr>
        <w:t>3</w:t>
      </w:r>
      <w:r w:rsidRPr="000B6326">
        <w:rPr>
          <w:i/>
          <w:sz w:val="28"/>
          <w:szCs w:val="20"/>
        </w:rPr>
        <w:t>ч/Гкал. Емкость местных систем горячего водоснабжения в открытых системах теплоснабжения можно определять при v=6 м</w:t>
      </w:r>
      <w:r w:rsidRPr="000B6326">
        <w:rPr>
          <w:i/>
          <w:sz w:val="28"/>
          <w:szCs w:val="20"/>
          <w:vertAlign w:val="superscript"/>
        </w:rPr>
        <w:t>3</w:t>
      </w:r>
      <w:r w:rsidRPr="000B6326">
        <w:rPr>
          <w:i/>
          <w:sz w:val="28"/>
          <w:szCs w:val="20"/>
        </w:rPr>
        <w:t>ч/Гкалсредней часовой тепловой нагрузки.</w:t>
      </w:r>
    </w:p>
    <w:p w:rsidR="008F64A6" w:rsidRPr="000B6326" w:rsidRDefault="008F64A6" w:rsidP="00E77450">
      <w:pPr>
        <w:spacing w:line="360" w:lineRule="auto"/>
        <w:ind w:firstLine="567"/>
        <w:rPr>
          <w:sz w:val="28"/>
          <w:szCs w:val="20"/>
        </w:rPr>
      </w:pPr>
      <w:r w:rsidRPr="000B6326">
        <w:rPr>
          <w:sz w:val="28"/>
          <w:szCs w:val="20"/>
        </w:rPr>
        <w:t>В соответствии с Актуализированной версией СНиП 41-02-2003 «Тепловые сети»:</w:t>
      </w:r>
    </w:p>
    <w:p w:rsidR="008F64A6" w:rsidRPr="000B6326" w:rsidRDefault="008F64A6" w:rsidP="00E77450">
      <w:pPr>
        <w:spacing w:line="360" w:lineRule="auto"/>
        <w:ind w:firstLine="567"/>
        <w:rPr>
          <w:i/>
          <w:sz w:val="28"/>
          <w:szCs w:val="20"/>
        </w:rPr>
      </w:pPr>
      <w:r w:rsidRPr="000B6326">
        <w:rPr>
          <w:i/>
          <w:sz w:val="28"/>
          <w:szCs w:val="20"/>
        </w:rPr>
        <w:t>«При отсутствии данных по фактическим объемам воды допускается принимать его равным 65 м</w:t>
      </w:r>
      <w:r w:rsidRPr="000B6326">
        <w:rPr>
          <w:i/>
          <w:sz w:val="28"/>
          <w:szCs w:val="20"/>
          <w:vertAlign w:val="superscript"/>
        </w:rPr>
        <w:t>3</w:t>
      </w:r>
      <w:r w:rsidRPr="000B6326">
        <w:rPr>
          <w:i/>
          <w:sz w:val="28"/>
          <w:szCs w:val="20"/>
        </w:rPr>
        <w:t xml:space="preserve"> на 1 МВт расчетной тепловой нагрузки при закрытой системе теплоснабжения, 70 м</w:t>
      </w:r>
      <w:r w:rsidRPr="000B6326">
        <w:rPr>
          <w:i/>
          <w:sz w:val="28"/>
          <w:szCs w:val="20"/>
          <w:vertAlign w:val="superscript"/>
        </w:rPr>
        <w:t>3</w:t>
      </w:r>
      <w:r w:rsidRPr="000B6326">
        <w:rPr>
          <w:i/>
          <w:sz w:val="28"/>
          <w:szCs w:val="20"/>
        </w:rPr>
        <w:t xml:space="preserve"> на 1 МВт – открытой системе и 30 м</w:t>
      </w:r>
      <w:r w:rsidRPr="000B6326">
        <w:rPr>
          <w:i/>
          <w:sz w:val="28"/>
          <w:szCs w:val="20"/>
          <w:vertAlign w:val="superscript"/>
        </w:rPr>
        <w:t>3</w:t>
      </w:r>
      <w:r w:rsidRPr="000B6326">
        <w:rPr>
          <w:i/>
          <w:sz w:val="28"/>
          <w:szCs w:val="20"/>
        </w:rPr>
        <w:t xml:space="preserve"> на 1 МВт средней нагрузки – для отдельных сетей горячего водоснабжения».</w:t>
      </w:r>
    </w:p>
    <w:p w:rsidR="008F64A6" w:rsidRPr="000B6326" w:rsidRDefault="008F64A6" w:rsidP="00E77450">
      <w:pPr>
        <w:spacing w:line="360" w:lineRule="auto"/>
        <w:ind w:firstLine="567"/>
        <w:rPr>
          <w:sz w:val="28"/>
          <w:szCs w:val="20"/>
        </w:rPr>
      </w:pPr>
      <w:r w:rsidRPr="000B6326">
        <w:rPr>
          <w:sz w:val="28"/>
          <w:szCs w:val="20"/>
        </w:rPr>
        <w:t xml:space="preserve">Потери сетевой воды в системе теплоснабжения включают в себя технологические потери (затраты) сетевой воды и потери сетевой воды с утечкой. </w:t>
      </w:r>
    </w:p>
    <w:p w:rsidR="008F64A6" w:rsidRPr="000B6326" w:rsidRDefault="008F64A6" w:rsidP="00E77450">
      <w:pPr>
        <w:spacing w:line="360" w:lineRule="auto"/>
        <w:ind w:firstLine="567"/>
        <w:rPr>
          <w:sz w:val="28"/>
          <w:szCs w:val="20"/>
        </w:rPr>
      </w:pPr>
      <w:r w:rsidRPr="000B6326">
        <w:rPr>
          <w:sz w:val="28"/>
          <w:szCs w:val="20"/>
        </w:rPr>
        <w:t>К технологическим потерям, как необходимым для обеспечения нормальных режимов работы систем теплоснабжения, относятся количество воды на пусковое заполнение трубопроводов теплосети после проведения планового ремонта и подключении новых участков сети и потребителей, проведение плановых эксплуатационных испытаний трубопроводов и оборудования тепловых сетей и другие регламентные работы, промывку и дезинфекцию.</w:t>
      </w:r>
    </w:p>
    <w:p w:rsidR="008F64A6" w:rsidRPr="000B6326" w:rsidRDefault="008F64A6" w:rsidP="00E77450">
      <w:pPr>
        <w:spacing w:line="360" w:lineRule="auto"/>
        <w:ind w:firstLine="567"/>
        <w:rPr>
          <w:sz w:val="28"/>
          <w:szCs w:val="20"/>
        </w:rPr>
      </w:pPr>
      <w:r w:rsidRPr="000B6326">
        <w:rPr>
          <w:sz w:val="28"/>
          <w:szCs w:val="20"/>
        </w:rPr>
        <w:lastRenderedPageBreak/>
        <w:t>К потерям сетевой воды с утечкой относятся технически неизбежные в процессе передачи, распределения и потребления тепловой энергии потери сетевой воды с утечкой.</w:t>
      </w:r>
    </w:p>
    <w:p w:rsidR="008F64A6" w:rsidRPr="000B6326" w:rsidRDefault="008F64A6" w:rsidP="00E77450">
      <w:pPr>
        <w:spacing w:line="360" w:lineRule="auto"/>
        <w:ind w:firstLine="567"/>
        <w:rPr>
          <w:sz w:val="28"/>
          <w:szCs w:val="20"/>
        </w:rPr>
      </w:pPr>
      <w:r w:rsidRPr="000B6326">
        <w:rPr>
          <w:sz w:val="28"/>
          <w:szCs w:val="20"/>
        </w:rPr>
        <w:t>Расчетные потери сетевой воды связанные, с пуском тепловых сетей в эксплуатацию после планового ремонта иподключения новых сетей после монтажа на период регулирования, определяются в размере 1,5-кратной емкости соответствующих трубопроводов тепловых сетей. Неизбежные потери при проведении плановых эксплуатационных испытаний и других регламентных работ на тепловых сетях составляют 0,5-кратного объема сетей.</w:t>
      </w:r>
    </w:p>
    <w:p w:rsidR="008F64A6" w:rsidRPr="000B6326" w:rsidRDefault="008F64A6" w:rsidP="00E77450">
      <w:pPr>
        <w:spacing w:line="360" w:lineRule="auto"/>
        <w:ind w:firstLine="567"/>
        <w:rPr>
          <w:i/>
          <w:sz w:val="28"/>
          <w:szCs w:val="20"/>
        </w:rPr>
      </w:pPr>
      <w:r w:rsidRPr="000B6326">
        <w:rPr>
          <w:i/>
          <w:sz w:val="28"/>
          <w:szCs w:val="20"/>
        </w:rPr>
        <w:t>Среднегодовая норма утечки теплоносителя (м</w:t>
      </w:r>
      <w:r w:rsidRPr="000B6326">
        <w:rPr>
          <w:i/>
          <w:sz w:val="28"/>
          <w:szCs w:val="20"/>
          <w:vertAlign w:val="superscript"/>
        </w:rPr>
        <w:t>3</w:t>
      </w:r>
      <w:r w:rsidRPr="000B6326">
        <w:rPr>
          <w:i/>
          <w:sz w:val="28"/>
          <w:szCs w:val="20"/>
        </w:rPr>
        <w:t>/ч) из водяных тепловых сетей должна быть не более 0,25%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водоподогреватели).</w:t>
      </w:r>
    </w:p>
    <w:p w:rsidR="008F64A6" w:rsidRPr="000B6326" w:rsidRDefault="008F64A6" w:rsidP="00E77450">
      <w:pPr>
        <w:spacing w:line="360" w:lineRule="auto"/>
        <w:ind w:firstLine="567"/>
        <w:rPr>
          <w:sz w:val="28"/>
          <w:szCs w:val="20"/>
        </w:rPr>
      </w:pPr>
      <w:r w:rsidRPr="000B6326">
        <w:rPr>
          <w:rFonts w:eastAsia="Calibri"/>
          <w:sz w:val="28"/>
          <w:szCs w:val="28"/>
        </w:rPr>
        <w:t>Структура балансов производительности водоподготовительных установк</w:t>
      </w:r>
      <w:r w:rsidRPr="000B6326">
        <w:rPr>
          <w:sz w:val="28"/>
          <w:szCs w:val="20"/>
        </w:rPr>
        <w:t xml:space="preserve">и </w:t>
      </w:r>
      <w:r w:rsidRPr="000B6326">
        <w:rPr>
          <w:sz w:val="28"/>
          <w:szCs w:val="28"/>
        </w:rPr>
        <w:t>подпитки теплосети</w:t>
      </w:r>
      <w:r w:rsidR="00F55A0E">
        <w:rPr>
          <w:sz w:val="28"/>
          <w:szCs w:val="28"/>
        </w:rPr>
        <w:t xml:space="preserve"> </w:t>
      </w:r>
      <w:r w:rsidRPr="000B6326">
        <w:rPr>
          <w:sz w:val="28"/>
          <w:szCs w:val="20"/>
        </w:rPr>
        <w:t xml:space="preserve">приведены в </w:t>
      </w:r>
      <w:r w:rsidRPr="000B6326">
        <w:rPr>
          <w:b/>
          <w:sz w:val="28"/>
          <w:szCs w:val="20"/>
        </w:rPr>
        <w:t>таблице 1.7.1.1</w:t>
      </w:r>
      <w:r w:rsidRPr="000B6326">
        <w:rPr>
          <w:sz w:val="28"/>
          <w:szCs w:val="20"/>
        </w:rPr>
        <w:t>.</w:t>
      </w:r>
    </w:p>
    <w:p w:rsidR="008F64A6" w:rsidRPr="00AF6CEB" w:rsidRDefault="00AF6CEB" w:rsidP="00AF6CEB">
      <w:pPr>
        <w:pStyle w:val="3"/>
        <w:spacing w:before="200" w:line="360" w:lineRule="auto"/>
        <w:ind w:left="142"/>
        <w:jc w:val="both"/>
        <w:rPr>
          <w:rFonts w:ascii="Times New Roman" w:hAnsi="Times New Roman" w:cs="Times New Roman"/>
          <w:b/>
          <w:color w:val="000000" w:themeColor="text1"/>
          <w:sz w:val="28"/>
          <w:szCs w:val="28"/>
        </w:rPr>
      </w:pPr>
      <w:bookmarkStart w:id="165" w:name="_Toc18578790"/>
      <w:bookmarkStart w:id="166" w:name="_Toc57034234"/>
      <w:r w:rsidRPr="00AF6CEB">
        <w:rPr>
          <w:rFonts w:ascii="Times New Roman" w:hAnsi="Times New Roman" w:cs="Times New Roman"/>
          <w:b/>
          <w:color w:val="000000" w:themeColor="text1"/>
          <w:sz w:val="28"/>
          <w:szCs w:val="28"/>
        </w:rPr>
        <w:t>1.7.1.</w:t>
      </w:r>
      <w:r w:rsidR="008F64A6" w:rsidRPr="00AF6CEB">
        <w:rPr>
          <w:rFonts w:ascii="Times New Roman" w:hAnsi="Times New Roman" w:cs="Times New Roman"/>
          <w:b/>
          <w:color w:val="000000" w:themeColor="text1"/>
          <w:sz w:val="28"/>
          <w:szCs w:val="28"/>
        </w:rPr>
        <w:t>Структура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165"/>
      <w:bookmarkEnd w:id="166"/>
    </w:p>
    <w:p w:rsidR="0078007E" w:rsidRPr="0078007E" w:rsidRDefault="0078007E" w:rsidP="000E2CEE">
      <w:pPr>
        <w:spacing w:line="276" w:lineRule="auto"/>
        <w:ind w:firstLine="567"/>
        <w:rPr>
          <w:rFonts w:eastAsia="Calibri"/>
          <w:color w:val="000000"/>
          <w:sz w:val="28"/>
          <w:szCs w:val="28"/>
          <w:lang w:eastAsia="en-US"/>
        </w:rPr>
      </w:pPr>
      <w:r w:rsidRPr="0078007E">
        <w:rPr>
          <w:rFonts w:eastAsia="Calibri"/>
          <w:sz w:val="28"/>
          <w:szCs w:val="28"/>
          <w:lang w:eastAsia="en-US"/>
        </w:rPr>
        <w:t xml:space="preserve">Величина подпитки тепловой сети (производительность водоподготовительных установок) складывается из технологических потерь теплоносителя в процессе передачи тепловой энергии. </w:t>
      </w:r>
      <w:r w:rsidRPr="0078007E">
        <w:rPr>
          <w:rFonts w:eastAsia="Calibri"/>
          <w:color w:val="000000"/>
          <w:sz w:val="28"/>
          <w:szCs w:val="28"/>
          <w:lang w:eastAsia="en-US"/>
        </w:rPr>
        <w:t>К нормируемым технологическим потерям теплоносителя относятся технически неизбежные в процессе передачи и распределения тепловой энергии потери теплоносителя с его утечкой через неплотности в арматуре и трубопроводах тепловых сетей в пределах, установленных правилами технической эксплуатации электрических станций и сетей, а также правилами технической эксплуатации тепловых энергоустановок.</w:t>
      </w:r>
    </w:p>
    <w:p w:rsidR="00A9503B" w:rsidRPr="00A9503B" w:rsidRDefault="008F64A6" w:rsidP="000E2CEE">
      <w:pPr>
        <w:spacing w:line="276" w:lineRule="auto"/>
        <w:ind w:firstLine="680"/>
        <w:rPr>
          <w:sz w:val="28"/>
          <w:szCs w:val="20"/>
        </w:rPr>
      </w:pPr>
      <w:r w:rsidRPr="000B6326">
        <w:rPr>
          <w:sz w:val="28"/>
          <w:szCs w:val="20"/>
        </w:rPr>
        <w:t xml:space="preserve">Норматив аварийной подпитки имеет в виду инцидентную подпитку, которая полностью или в значительной степени компенсирует инцидентную утечку воды при повреждении элементов теплосети. Именно эта подпитка и называется </w:t>
      </w:r>
      <w:r w:rsidRPr="000B6326">
        <w:rPr>
          <w:sz w:val="28"/>
          <w:szCs w:val="20"/>
        </w:rPr>
        <w:lastRenderedPageBreak/>
        <w:t xml:space="preserve">аварийной подпиткой. </w:t>
      </w:r>
      <w:r w:rsidR="00A9503B" w:rsidRPr="00A9503B">
        <w:rPr>
          <w:sz w:val="28"/>
          <w:szCs w:val="20"/>
        </w:rPr>
        <w:t>Расчет дополнительной аварийной подпитки тепловых сетей на новых и реконструируемых котельных предусматривается согласно п. 6.17 СП 124.13330.2012 «Тепловые сети».</w:t>
      </w:r>
    </w:p>
    <w:p w:rsidR="00A9503B" w:rsidRDefault="00A9503B" w:rsidP="00A9503B">
      <w:pPr>
        <w:spacing w:line="360" w:lineRule="auto"/>
        <w:ind w:firstLine="680"/>
        <w:jc w:val="both"/>
        <w:rPr>
          <w:sz w:val="28"/>
          <w:szCs w:val="20"/>
        </w:rPr>
      </w:pPr>
      <w:r w:rsidRPr="00A9503B">
        <w:rPr>
          <w:sz w:val="28"/>
          <w:szCs w:val="20"/>
        </w:rPr>
        <w:t xml:space="preserve">Согласно п. 6.17 СП 124.13330.2012 для открытых и закрытых систем теплоснабжения должна предусматриваться дополнительно аварийная подпитка химически не обработанной и недеаэрированной водой, расход которой принимается в количестве </w:t>
      </w:r>
      <w:r w:rsidRPr="00A9503B">
        <w:rPr>
          <w:i/>
          <w:sz w:val="28"/>
          <w:szCs w:val="20"/>
          <w:u w:val="single"/>
        </w:rPr>
        <w:t>2% объема воды в трубопроводах тепловых сетей и присоединенных к ним системах отопления, вентиляции и в системах горячего водоснабжения для открытых систем теплоснабжения</w:t>
      </w:r>
      <w:r w:rsidRPr="00A9503B">
        <w:rPr>
          <w:sz w:val="28"/>
          <w:szCs w:val="20"/>
        </w:rPr>
        <w:t>. При наличии нескольких отдельных тепловых сетей, отходящих от коллектора теплоисточника, аварийную подпитку допускается определять только для одной наибольшей по объему тепловой сети. Для открытых систем теплоснабжения аварийная подпитка должна обеспечиваться только из систем хозяйственно-питьевого водоснабжения.</w:t>
      </w:r>
    </w:p>
    <w:p w:rsidR="0078007E" w:rsidRPr="0078007E" w:rsidRDefault="00B104FF" w:rsidP="000E2CEE">
      <w:pPr>
        <w:spacing w:line="276" w:lineRule="auto"/>
        <w:ind w:firstLine="567"/>
        <w:contextualSpacing/>
        <w:jc w:val="both"/>
        <w:rPr>
          <w:rFonts w:eastAsia="Calibri"/>
          <w:sz w:val="28"/>
          <w:szCs w:val="28"/>
          <w:lang w:eastAsia="en-US"/>
        </w:rPr>
      </w:pPr>
      <w:r w:rsidRPr="00B104FF">
        <w:rPr>
          <w:rFonts w:eastAsia="Calibri"/>
          <w:sz w:val="28"/>
          <w:szCs w:val="28"/>
          <w:lang w:eastAsia="en-US"/>
        </w:rPr>
        <w:t xml:space="preserve">Котельная ДЕ-25 </w:t>
      </w:r>
      <w:r w:rsidR="0078007E" w:rsidRPr="0078007E">
        <w:rPr>
          <w:rFonts w:eastAsia="Calibri"/>
          <w:sz w:val="28"/>
          <w:szCs w:val="28"/>
          <w:lang w:eastAsia="en-US"/>
        </w:rPr>
        <w:t>МУП  «УТВиВ    «Сибиряк»  оснащена  системой  водоподготовки</w:t>
      </w:r>
      <w:r w:rsidR="006473EC" w:rsidRPr="006473EC">
        <w:t xml:space="preserve"> </w:t>
      </w:r>
      <w:r w:rsidR="006473EC" w:rsidRPr="006473EC">
        <w:rPr>
          <w:rFonts w:eastAsia="Calibri"/>
          <w:sz w:val="28"/>
          <w:szCs w:val="28"/>
          <w:lang w:eastAsia="en-US"/>
        </w:rPr>
        <w:t>«Комплексон-7-20» для предотвращения процесса накипеобразования и коррозии теплотехнического оборудования и трубопроводов</w:t>
      </w:r>
      <w:r w:rsidR="0078007E" w:rsidRPr="0078007E">
        <w:rPr>
          <w:rFonts w:eastAsia="Calibri"/>
          <w:sz w:val="28"/>
          <w:szCs w:val="28"/>
          <w:lang w:eastAsia="en-US"/>
        </w:rPr>
        <w:t xml:space="preserve">. Баланс  производительности  водоподготовительных  установок  теплоносителя, установленных на </w:t>
      </w:r>
      <w:r w:rsidR="006473EC">
        <w:rPr>
          <w:rFonts w:eastAsia="Calibri"/>
          <w:sz w:val="28"/>
          <w:szCs w:val="28"/>
          <w:lang w:eastAsia="en-US"/>
        </w:rPr>
        <w:t>к</w:t>
      </w:r>
      <w:r w:rsidR="006473EC" w:rsidRPr="006473EC">
        <w:rPr>
          <w:rFonts w:eastAsia="Calibri"/>
          <w:sz w:val="28"/>
          <w:szCs w:val="28"/>
          <w:lang w:eastAsia="en-US"/>
        </w:rPr>
        <w:t>отельн</w:t>
      </w:r>
      <w:r w:rsidR="006473EC">
        <w:rPr>
          <w:rFonts w:eastAsia="Calibri"/>
          <w:sz w:val="28"/>
          <w:szCs w:val="28"/>
          <w:lang w:eastAsia="en-US"/>
        </w:rPr>
        <w:t>ой</w:t>
      </w:r>
      <w:r w:rsidR="006473EC" w:rsidRPr="006473EC">
        <w:rPr>
          <w:rFonts w:eastAsia="Calibri"/>
          <w:sz w:val="28"/>
          <w:szCs w:val="28"/>
          <w:lang w:eastAsia="en-US"/>
        </w:rPr>
        <w:t xml:space="preserve"> ДЕ-25 МУП  «УТВиВ    «Сибиряк»  </w:t>
      </w:r>
      <w:r w:rsidR="0078007E" w:rsidRPr="0078007E">
        <w:rPr>
          <w:rFonts w:eastAsia="Calibri"/>
          <w:sz w:val="28"/>
          <w:szCs w:val="28"/>
          <w:lang w:eastAsia="en-US"/>
        </w:rPr>
        <w:t xml:space="preserve">в  таблице </w:t>
      </w:r>
      <w:r w:rsidR="006473EC">
        <w:rPr>
          <w:rFonts w:eastAsia="Calibri"/>
          <w:sz w:val="28"/>
          <w:szCs w:val="28"/>
          <w:lang w:eastAsia="en-US"/>
        </w:rPr>
        <w:t>1.</w:t>
      </w:r>
      <w:r w:rsidR="0078007E" w:rsidRPr="0078007E">
        <w:rPr>
          <w:rFonts w:eastAsia="Calibri"/>
          <w:sz w:val="28"/>
          <w:szCs w:val="28"/>
          <w:lang w:eastAsia="en-US"/>
        </w:rPr>
        <w:t>7.</w:t>
      </w:r>
      <w:r w:rsidR="006473EC">
        <w:rPr>
          <w:rFonts w:eastAsia="Calibri"/>
          <w:sz w:val="28"/>
          <w:szCs w:val="28"/>
          <w:lang w:eastAsia="en-US"/>
        </w:rPr>
        <w:t>1.</w:t>
      </w:r>
    </w:p>
    <w:p w:rsidR="0078007E" w:rsidRPr="0078007E" w:rsidRDefault="0078007E" w:rsidP="000E2CEE">
      <w:pPr>
        <w:spacing w:line="276" w:lineRule="auto"/>
        <w:ind w:firstLine="567"/>
        <w:contextualSpacing/>
        <w:jc w:val="both"/>
        <w:rPr>
          <w:rFonts w:eastAsia="Calibri"/>
          <w:sz w:val="28"/>
          <w:szCs w:val="28"/>
          <w:lang w:eastAsia="en-US"/>
        </w:rPr>
      </w:pPr>
    </w:p>
    <w:p w:rsidR="0078007E" w:rsidRDefault="0078007E" w:rsidP="000E2CEE">
      <w:pPr>
        <w:widowControl w:val="0"/>
        <w:adjustRightInd w:val="0"/>
        <w:spacing w:line="276" w:lineRule="auto"/>
        <w:jc w:val="right"/>
        <w:textAlignment w:val="baseline"/>
        <w:rPr>
          <w:rFonts w:eastAsia="Microsoft YaHei"/>
          <w:bCs/>
          <w:spacing w:val="-5"/>
          <w:sz w:val="28"/>
          <w:szCs w:val="28"/>
          <w:lang w:eastAsia="en-US"/>
        </w:rPr>
      </w:pPr>
      <w:r w:rsidRPr="0078007E">
        <w:rPr>
          <w:rFonts w:eastAsia="Microsoft YaHei"/>
          <w:bCs/>
          <w:spacing w:val="-5"/>
          <w:sz w:val="28"/>
          <w:szCs w:val="28"/>
          <w:lang w:eastAsia="en-US"/>
        </w:rPr>
        <w:t>Баланс  производительности  водоподготовительных    установок  и максимально-часовых  технологических  потерь  теплоносителя  тепловых  сетей  котельной №1</w:t>
      </w:r>
    </w:p>
    <w:p w:rsidR="0078007E" w:rsidRDefault="0078007E" w:rsidP="0078007E">
      <w:pPr>
        <w:widowControl w:val="0"/>
        <w:adjustRightInd w:val="0"/>
        <w:jc w:val="right"/>
        <w:textAlignment w:val="baseline"/>
        <w:rPr>
          <w:rFonts w:eastAsia="Microsoft YaHei"/>
          <w:bCs/>
          <w:noProof/>
          <w:spacing w:val="-5"/>
          <w:sz w:val="28"/>
          <w:szCs w:val="28"/>
          <w:lang w:eastAsia="en-US"/>
        </w:rPr>
      </w:pPr>
      <w:r w:rsidRPr="0078007E">
        <w:rPr>
          <w:rFonts w:eastAsia="Microsoft YaHei"/>
          <w:bCs/>
          <w:spacing w:val="-5"/>
          <w:sz w:val="28"/>
          <w:szCs w:val="28"/>
          <w:lang w:eastAsia="en-US"/>
        </w:rPr>
        <w:t xml:space="preserve"> Таблица </w:t>
      </w:r>
      <w:r>
        <w:rPr>
          <w:rFonts w:eastAsia="Microsoft YaHei"/>
          <w:bCs/>
          <w:spacing w:val="-5"/>
          <w:sz w:val="28"/>
          <w:szCs w:val="28"/>
          <w:lang w:eastAsia="en-US"/>
        </w:rPr>
        <w:t>1.</w:t>
      </w:r>
      <w:r w:rsidRPr="0078007E">
        <w:rPr>
          <w:rFonts w:eastAsia="Microsoft YaHei"/>
          <w:bCs/>
          <w:noProof/>
          <w:spacing w:val="-5"/>
          <w:sz w:val="28"/>
          <w:szCs w:val="28"/>
          <w:lang w:eastAsia="en-US"/>
        </w:rPr>
        <w:fldChar w:fldCharType="begin"/>
      </w:r>
      <w:r w:rsidRPr="0078007E">
        <w:rPr>
          <w:rFonts w:eastAsia="Microsoft YaHei"/>
          <w:bCs/>
          <w:noProof/>
          <w:spacing w:val="-5"/>
          <w:sz w:val="28"/>
          <w:szCs w:val="28"/>
          <w:lang w:eastAsia="en-US"/>
        </w:rPr>
        <w:instrText xml:space="preserve"> SEQ Таблица \* ARABIC </w:instrText>
      </w:r>
      <w:r w:rsidRPr="0078007E">
        <w:rPr>
          <w:rFonts w:eastAsia="Microsoft YaHei"/>
          <w:bCs/>
          <w:noProof/>
          <w:spacing w:val="-5"/>
          <w:sz w:val="28"/>
          <w:szCs w:val="28"/>
          <w:lang w:eastAsia="en-US"/>
        </w:rPr>
        <w:fldChar w:fldCharType="separate"/>
      </w:r>
      <w:r w:rsidRPr="0078007E">
        <w:rPr>
          <w:rFonts w:eastAsia="Microsoft YaHei"/>
          <w:bCs/>
          <w:noProof/>
          <w:spacing w:val="-5"/>
          <w:sz w:val="28"/>
          <w:szCs w:val="28"/>
          <w:lang w:eastAsia="en-US"/>
        </w:rPr>
        <w:t>7</w:t>
      </w:r>
      <w:r w:rsidRPr="0078007E">
        <w:rPr>
          <w:rFonts w:eastAsia="Microsoft YaHei"/>
          <w:bCs/>
          <w:noProof/>
          <w:spacing w:val="-5"/>
          <w:sz w:val="28"/>
          <w:szCs w:val="28"/>
          <w:lang w:eastAsia="en-US"/>
        </w:rPr>
        <w:fldChar w:fldCharType="end"/>
      </w:r>
      <w:r>
        <w:rPr>
          <w:rFonts w:eastAsia="Microsoft YaHei"/>
          <w:bCs/>
          <w:noProof/>
          <w:spacing w:val="-5"/>
          <w:sz w:val="28"/>
          <w:szCs w:val="28"/>
          <w:lang w:eastAsia="en-US"/>
        </w:rPr>
        <w:t>.1.</w:t>
      </w:r>
    </w:p>
    <w:tbl>
      <w:tblPr>
        <w:tblW w:w="0" w:type="auto"/>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3402"/>
        <w:gridCol w:w="1418"/>
        <w:gridCol w:w="1087"/>
        <w:gridCol w:w="1013"/>
        <w:gridCol w:w="1013"/>
        <w:gridCol w:w="1008"/>
        <w:gridCol w:w="1008"/>
      </w:tblGrid>
      <w:tr w:rsidR="007166BD" w:rsidRPr="007166BD" w:rsidTr="007849F3">
        <w:tc>
          <w:tcPr>
            <w:tcW w:w="3402" w:type="dxa"/>
            <w:tcBorders>
              <w:top w:val="single" w:sz="4" w:space="0" w:color="auto"/>
              <w:bottom w:val="single" w:sz="4" w:space="0" w:color="auto"/>
              <w:right w:val="single" w:sz="4" w:space="0" w:color="auto"/>
            </w:tcBorders>
          </w:tcPr>
          <w:p w:rsidR="007166BD" w:rsidRPr="007166BD" w:rsidRDefault="007166BD" w:rsidP="007166BD">
            <w:pPr>
              <w:widowControl w:val="0"/>
              <w:autoSpaceDE w:val="0"/>
              <w:autoSpaceDN w:val="0"/>
              <w:adjustRightInd w:val="0"/>
              <w:jc w:val="center"/>
              <w:rPr>
                <w:rFonts w:ascii="Times New Roman CYR" w:hAnsi="Times New Roman CYR" w:cs="Times New Roman CYR"/>
              </w:rPr>
            </w:pPr>
            <w:r w:rsidRPr="007166BD">
              <w:rPr>
                <w:rFonts w:ascii="Times New Roman CYR" w:hAnsi="Times New Roman CYR" w:cs="Times New Roman CYR"/>
              </w:rPr>
              <w:t>Параметр</w:t>
            </w:r>
          </w:p>
        </w:tc>
        <w:tc>
          <w:tcPr>
            <w:tcW w:w="1418" w:type="dxa"/>
            <w:tcBorders>
              <w:top w:val="single" w:sz="4" w:space="0" w:color="auto"/>
              <w:left w:val="single" w:sz="4" w:space="0" w:color="auto"/>
              <w:bottom w:val="single" w:sz="4" w:space="0" w:color="auto"/>
              <w:right w:val="single" w:sz="4" w:space="0" w:color="auto"/>
            </w:tcBorders>
          </w:tcPr>
          <w:p w:rsidR="007166BD" w:rsidRPr="007166BD" w:rsidRDefault="007166BD" w:rsidP="007166BD">
            <w:pPr>
              <w:widowControl w:val="0"/>
              <w:autoSpaceDE w:val="0"/>
              <w:autoSpaceDN w:val="0"/>
              <w:adjustRightInd w:val="0"/>
              <w:jc w:val="center"/>
              <w:rPr>
                <w:rFonts w:ascii="Times New Roman CYR" w:hAnsi="Times New Roman CYR" w:cs="Times New Roman CYR"/>
              </w:rPr>
            </w:pPr>
            <w:r w:rsidRPr="007166BD">
              <w:rPr>
                <w:rFonts w:ascii="Times New Roman CYR" w:hAnsi="Times New Roman CYR" w:cs="Times New Roman CYR"/>
              </w:rPr>
              <w:t>Единицы измерения</w:t>
            </w:r>
          </w:p>
        </w:tc>
        <w:tc>
          <w:tcPr>
            <w:tcW w:w="1087" w:type="dxa"/>
            <w:tcBorders>
              <w:top w:val="single" w:sz="4" w:space="0" w:color="auto"/>
              <w:left w:val="single" w:sz="4" w:space="0" w:color="auto"/>
              <w:bottom w:val="single" w:sz="4" w:space="0" w:color="auto"/>
              <w:right w:val="single" w:sz="4" w:space="0" w:color="auto"/>
            </w:tcBorders>
          </w:tcPr>
          <w:p w:rsidR="007166BD" w:rsidRPr="007166BD" w:rsidRDefault="007166BD" w:rsidP="007166BD">
            <w:pPr>
              <w:widowControl w:val="0"/>
              <w:autoSpaceDE w:val="0"/>
              <w:autoSpaceDN w:val="0"/>
              <w:adjustRightInd w:val="0"/>
              <w:jc w:val="center"/>
              <w:rPr>
                <w:rFonts w:ascii="Times New Roman CYR" w:hAnsi="Times New Roman CYR" w:cs="Times New Roman CYR"/>
              </w:rPr>
            </w:pPr>
            <w:r w:rsidRPr="007166BD">
              <w:rPr>
                <w:rFonts w:ascii="Times New Roman CYR" w:hAnsi="Times New Roman CYR" w:cs="Times New Roman CYR"/>
              </w:rPr>
              <w:t>2015</w:t>
            </w:r>
          </w:p>
        </w:tc>
        <w:tc>
          <w:tcPr>
            <w:tcW w:w="1013" w:type="dxa"/>
            <w:tcBorders>
              <w:top w:val="single" w:sz="4" w:space="0" w:color="auto"/>
              <w:left w:val="single" w:sz="4" w:space="0" w:color="auto"/>
              <w:bottom w:val="single" w:sz="4" w:space="0" w:color="auto"/>
              <w:right w:val="single" w:sz="4" w:space="0" w:color="auto"/>
            </w:tcBorders>
          </w:tcPr>
          <w:p w:rsidR="007166BD" w:rsidRPr="007166BD" w:rsidRDefault="007166BD" w:rsidP="007166BD">
            <w:pPr>
              <w:widowControl w:val="0"/>
              <w:autoSpaceDE w:val="0"/>
              <w:autoSpaceDN w:val="0"/>
              <w:adjustRightInd w:val="0"/>
              <w:jc w:val="center"/>
              <w:rPr>
                <w:rFonts w:ascii="Times New Roman CYR" w:hAnsi="Times New Roman CYR" w:cs="Times New Roman CYR"/>
              </w:rPr>
            </w:pPr>
            <w:r w:rsidRPr="007166BD">
              <w:rPr>
                <w:rFonts w:ascii="Times New Roman CYR" w:hAnsi="Times New Roman CYR" w:cs="Times New Roman CYR"/>
              </w:rPr>
              <w:t>2016</w:t>
            </w:r>
          </w:p>
        </w:tc>
        <w:tc>
          <w:tcPr>
            <w:tcW w:w="1013" w:type="dxa"/>
            <w:tcBorders>
              <w:top w:val="single" w:sz="4" w:space="0" w:color="auto"/>
              <w:left w:val="single" w:sz="4" w:space="0" w:color="auto"/>
              <w:bottom w:val="single" w:sz="4" w:space="0" w:color="auto"/>
              <w:right w:val="single" w:sz="4" w:space="0" w:color="auto"/>
            </w:tcBorders>
          </w:tcPr>
          <w:p w:rsidR="007166BD" w:rsidRPr="007166BD" w:rsidRDefault="007166BD" w:rsidP="007166BD">
            <w:pPr>
              <w:widowControl w:val="0"/>
              <w:autoSpaceDE w:val="0"/>
              <w:autoSpaceDN w:val="0"/>
              <w:adjustRightInd w:val="0"/>
              <w:jc w:val="center"/>
              <w:rPr>
                <w:rFonts w:ascii="Times New Roman CYR" w:hAnsi="Times New Roman CYR" w:cs="Times New Roman CYR"/>
              </w:rPr>
            </w:pPr>
            <w:r w:rsidRPr="007166BD">
              <w:rPr>
                <w:rFonts w:ascii="Times New Roman CYR" w:hAnsi="Times New Roman CYR" w:cs="Times New Roman CYR"/>
              </w:rPr>
              <w:t>2017</w:t>
            </w:r>
          </w:p>
        </w:tc>
        <w:tc>
          <w:tcPr>
            <w:tcW w:w="1008" w:type="dxa"/>
            <w:tcBorders>
              <w:top w:val="single" w:sz="4" w:space="0" w:color="auto"/>
              <w:left w:val="single" w:sz="4" w:space="0" w:color="auto"/>
              <w:bottom w:val="single" w:sz="4" w:space="0" w:color="auto"/>
              <w:right w:val="single" w:sz="4" w:space="0" w:color="auto"/>
            </w:tcBorders>
          </w:tcPr>
          <w:p w:rsidR="007166BD" w:rsidRPr="007166BD" w:rsidRDefault="007166BD" w:rsidP="007166BD">
            <w:pPr>
              <w:widowControl w:val="0"/>
              <w:autoSpaceDE w:val="0"/>
              <w:autoSpaceDN w:val="0"/>
              <w:adjustRightInd w:val="0"/>
              <w:jc w:val="center"/>
              <w:rPr>
                <w:rFonts w:ascii="Times New Roman CYR" w:hAnsi="Times New Roman CYR" w:cs="Times New Roman CYR"/>
              </w:rPr>
            </w:pPr>
            <w:r w:rsidRPr="007166BD">
              <w:rPr>
                <w:rFonts w:ascii="Times New Roman CYR" w:hAnsi="Times New Roman CYR" w:cs="Times New Roman CYR"/>
              </w:rPr>
              <w:t>2018</w:t>
            </w:r>
          </w:p>
        </w:tc>
        <w:tc>
          <w:tcPr>
            <w:tcW w:w="1008" w:type="dxa"/>
            <w:tcBorders>
              <w:top w:val="single" w:sz="4" w:space="0" w:color="auto"/>
              <w:left w:val="single" w:sz="4" w:space="0" w:color="auto"/>
              <w:bottom w:val="single" w:sz="4" w:space="0" w:color="auto"/>
            </w:tcBorders>
          </w:tcPr>
          <w:p w:rsidR="007166BD" w:rsidRPr="007166BD" w:rsidRDefault="007166BD" w:rsidP="007166BD">
            <w:pPr>
              <w:widowControl w:val="0"/>
              <w:autoSpaceDE w:val="0"/>
              <w:autoSpaceDN w:val="0"/>
              <w:adjustRightInd w:val="0"/>
              <w:jc w:val="center"/>
              <w:rPr>
                <w:rFonts w:ascii="Times New Roman CYR" w:hAnsi="Times New Roman CYR" w:cs="Times New Roman CYR"/>
              </w:rPr>
            </w:pPr>
            <w:r w:rsidRPr="007166BD">
              <w:rPr>
                <w:rFonts w:ascii="Times New Roman CYR" w:hAnsi="Times New Roman CYR" w:cs="Times New Roman CYR"/>
              </w:rPr>
              <w:t>2019</w:t>
            </w:r>
          </w:p>
        </w:tc>
      </w:tr>
      <w:tr w:rsidR="007166BD" w:rsidRPr="007166BD" w:rsidTr="007849F3">
        <w:tc>
          <w:tcPr>
            <w:tcW w:w="3402" w:type="dxa"/>
            <w:tcBorders>
              <w:top w:val="single" w:sz="4" w:space="0" w:color="auto"/>
              <w:bottom w:val="single" w:sz="4" w:space="0" w:color="auto"/>
              <w:right w:val="single" w:sz="4" w:space="0" w:color="auto"/>
            </w:tcBorders>
          </w:tcPr>
          <w:p w:rsidR="007166BD" w:rsidRPr="007166BD" w:rsidRDefault="007166BD" w:rsidP="007166BD">
            <w:pPr>
              <w:widowControl w:val="0"/>
              <w:autoSpaceDE w:val="0"/>
              <w:autoSpaceDN w:val="0"/>
              <w:adjustRightInd w:val="0"/>
              <w:rPr>
                <w:rFonts w:ascii="Times New Roman CYR" w:hAnsi="Times New Roman CYR" w:cs="Times New Roman CYR"/>
              </w:rPr>
            </w:pPr>
            <w:r w:rsidRPr="007166BD">
              <w:rPr>
                <w:rFonts w:ascii="Times New Roman CYR" w:hAnsi="Times New Roman CYR" w:cs="Times New Roman CYR"/>
              </w:rPr>
              <w:t>Производительность ВПУ (Котельная ДЕ-25 оснащена системой водоподготовки «Комплексон-7-20» для предотвращения процесса накипеобразования и коррозии теплотехнического оборудования и трубопроводов. Установлена водоочистная станция «Кавитон»-500 мЗ/сут. для очистки подземной воды от соединений железа)</w:t>
            </w:r>
          </w:p>
        </w:tc>
        <w:tc>
          <w:tcPr>
            <w:tcW w:w="1418" w:type="dxa"/>
            <w:tcBorders>
              <w:top w:val="single" w:sz="4" w:space="0" w:color="auto"/>
              <w:left w:val="single" w:sz="4" w:space="0" w:color="auto"/>
              <w:bottom w:val="single" w:sz="4" w:space="0" w:color="auto"/>
              <w:right w:val="single" w:sz="4" w:space="0" w:color="auto"/>
            </w:tcBorders>
          </w:tcPr>
          <w:p w:rsidR="007166BD" w:rsidRPr="007166BD" w:rsidRDefault="007166BD" w:rsidP="007166BD">
            <w:pPr>
              <w:widowControl w:val="0"/>
              <w:autoSpaceDE w:val="0"/>
              <w:autoSpaceDN w:val="0"/>
              <w:adjustRightInd w:val="0"/>
              <w:jc w:val="center"/>
              <w:rPr>
                <w:rFonts w:ascii="Times New Roman CYR" w:hAnsi="Times New Roman CYR" w:cs="Times New Roman CYR"/>
              </w:rPr>
            </w:pPr>
            <w:r w:rsidRPr="007166BD">
              <w:rPr>
                <w:rFonts w:ascii="Times New Roman CYR" w:hAnsi="Times New Roman CYR" w:cs="Times New Roman CYR"/>
              </w:rPr>
              <w:t>м</w:t>
            </w:r>
            <w:r w:rsidRPr="007166BD">
              <w:rPr>
                <w:rFonts w:ascii="Times New Roman CYR" w:hAnsi="Times New Roman CYR" w:cs="Times New Roman CYR"/>
                <w:vertAlign w:val="superscript"/>
              </w:rPr>
              <w:t>3</w:t>
            </w:r>
            <w:r w:rsidRPr="007166BD">
              <w:rPr>
                <w:rFonts w:ascii="Times New Roman CYR" w:hAnsi="Times New Roman CYR" w:cs="Times New Roman CYR"/>
              </w:rPr>
              <w:t>/ч</w:t>
            </w:r>
          </w:p>
        </w:tc>
        <w:tc>
          <w:tcPr>
            <w:tcW w:w="1087" w:type="dxa"/>
            <w:tcBorders>
              <w:top w:val="single" w:sz="4" w:space="0" w:color="auto"/>
              <w:left w:val="single" w:sz="4" w:space="0" w:color="auto"/>
              <w:bottom w:val="single" w:sz="4" w:space="0" w:color="auto"/>
              <w:right w:val="single" w:sz="4" w:space="0" w:color="auto"/>
            </w:tcBorders>
          </w:tcPr>
          <w:p w:rsidR="007166BD" w:rsidRPr="007166BD" w:rsidRDefault="007166BD" w:rsidP="007166BD">
            <w:pPr>
              <w:widowControl w:val="0"/>
              <w:autoSpaceDE w:val="0"/>
              <w:autoSpaceDN w:val="0"/>
              <w:adjustRightInd w:val="0"/>
              <w:jc w:val="center"/>
              <w:rPr>
                <w:rFonts w:ascii="Times New Roman CYR" w:hAnsi="Times New Roman CYR" w:cs="Times New Roman CYR"/>
              </w:rPr>
            </w:pPr>
            <w:r w:rsidRPr="007166BD">
              <w:rPr>
                <w:rFonts w:ascii="Times New Roman CYR" w:hAnsi="Times New Roman CYR" w:cs="Times New Roman CYR"/>
              </w:rPr>
              <w:t>21</w:t>
            </w:r>
          </w:p>
        </w:tc>
        <w:tc>
          <w:tcPr>
            <w:tcW w:w="1013" w:type="dxa"/>
            <w:tcBorders>
              <w:top w:val="single" w:sz="4" w:space="0" w:color="auto"/>
              <w:left w:val="single" w:sz="4" w:space="0" w:color="auto"/>
              <w:bottom w:val="single" w:sz="4" w:space="0" w:color="auto"/>
              <w:right w:val="single" w:sz="4" w:space="0" w:color="auto"/>
            </w:tcBorders>
          </w:tcPr>
          <w:p w:rsidR="007166BD" w:rsidRPr="007166BD" w:rsidRDefault="007166BD" w:rsidP="007166BD">
            <w:pPr>
              <w:widowControl w:val="0"/>
              <w:autoSpaceDE w:val="0"/>
              <w:autoSpaceDN w:val="0"/>
              <w:adjustRightInd w:val="0"/>
              <w:jc w:val="center"/>
              <w:rPr>
                <w:rFonts w:ascii="Times New Roman CYR" w:hAnsi="Times New Roman CYR" w:cs="Times New Roman CYR"/>
              </w:rPr>
            </w:pPr>
            <w:r w:rsidRPr="007166BD">
              <w:rPr>
                <w:rFonts w:ascii="Times New Roman CYR" w:hAnsi="Times New Roman CYR" w:cs="Times New Roman CYR"/>
              </w:rPr>
              <w:t>21</w:t>
            </w:r>
          </w:p>
        </w:tc>
        <w:tc>
          <w:tcPr>
            <w:tcW w:w="1013" w:type="dxa"/>
            <w:tcBorders>
              <w:top w:val="single" w:sz="4" w:space="0" w:color="auto"/>
              <w:left w:val="single" w:sz="4" w:space="0" w:color="auto"/>
              <w:bottom w:val="single" w:sz="4" w:space="0" w:color="auto"/>
              <w:right w:val="single" w:sz="4" w:space="0" w:color="auto"/>
            </w:tcBorders>
          </w:tcPr>
          <w:p w:rsidR="007166BD" w:rsidRPr="007166BD" w:rsidRDefault="007166BD" w:rsidP="007166BD">
            <w:pPr>
              <w:widowControl w:val="0"/>
              <w:autoSpaceDE w:val="0"/>
              <w:autoSpaceDN w:val="0"/>
              <w:adjustRightInd w:val="0"/>
              <w:jc w:val="center"/>
              <w:rPr>
                <w:rFonts w:ascii="Times New Roman CYR" w:hAnsi="Times New Roman CYR" w:cs="Times New Roman CYR"/>
              </w:rPr>
            </w:pPr>
            <w:r w:rsidRPr="007166BD">
              <w:rPr>
                <w:rFonts w:ascii="Times New Roman CYR" w:hAnsi="Times New Roman CYR" w:cs="Times New Roman CYR"/>
              </w:rPr>
              <w:t>21</w:t>
            </w:r>
          </w:p>
        </w:tc>
        <w:tc>
          <w:tcPr>
            <w:tcW w:w="1008" w:type="dxa"/>
            <w:tcBorders>
              <w:top w:val="single" w:sz="4" w:space="0" w:color="auto"/>
              <w:left w:val="single" w:sz="4" w:space="0" w:color="auto"/>
              <w:bottom w:val="single" w:sz="4" w:space="0" w:color="auto"/>
              <w:right w:val="single" w:sz="4" w:space="0" w:color="auto"/>
            </w:tcBorders>
          </w:tcPr>
          <w:p w:rsidR="007166BD" w:rsidRPr="007166BD" w:rsidRDefault="007166BD" w:rsidP="007166BD">
            <w:pPr>
              <w:widowControl w:val="0"/>
              <w:autoSpaceDE w:val="0"/>
              <w:autoSpaceDN w:val="0"/>
              <w:adjustRightInd w:val="0"/>
              <w:jc w:val="center"/>
              <w:rPr>
                <w:rFonts w:ascii="Times New Roman CYR" w:hAnsi="Times New Roman CYR" w:cs="Times New Roman CYR"/>
              </w:rPr>
            </w:pPr>
            <w:r w:rsidRPr="007166BD">
              <w:rPr>
                <w:rFonts w:ascii="Times New Roman CYR" w:hAnsi="Times New Roman CYR" w:cs="Times New Roman CYR"/>
              </w:rPr>
              <w:t>21</w:t>
            </w:r>
          </w:p>
        </w:tc>
        <w:tc>
          <w:tcPr>
            <w:tcW w:w="1008" w:type="dxa"/>
            <w:tcBorders>
              <w:top w:val="single" w:sz="4" w:space="0" w:color="auto"/>
              <w:left w:val="single" w:sz="4" w:space="0" w:color="auto"/>
              <w:bottom w:val="single" w:sz="4" w:space="0" w:color="auto"/>
            </w:tcBorders>
          </w:tcPr>
          <w:p w:rsidR="007166BD" w:rsidRPr="007166BD" w:rsidRDefault="007166BD" w:rsidP="007166BD">
            <w:pPr>
              <w:widowControl w:val="0"/>
              <w:autoSpaceDE w:val="0"/>
              <w:autoSpaceDN w:val="0"/>
              <w:adjustRightInd w:val="0"/>
              <w:jc w:val="center"/>
              <w:rPr>
                <w:rFonts w:ascii="Times New Roman CYR" w:hAnsi="Times New Roman CYR" w:cs="Times New Roman CYR"/>
              </w:rPr>
            </w:pPr>
            <w:r w:rsidRPr="007166BD">
              <w:rPr>
                <w:rFonts w:ascii="Times New Roman CYR" w:hAnsi="Times New Roman CYR" w:cs="Times New Roman CYR"/>
              </w:rPr>
              <w:t>21</w:t>
            </w:r>
          </w:p>
        </w:tc>
      </w:tr>
      <w:tr w:rsidR="007166BD" w:rsidRPr="007166BD" w:rsidTr="007849F3">
        <w:tc>
          <w:tcPr>
            <w:tcW w:w="3402" w:type="dxa"/>
            <w:tcBorders>
              <w:top w:val="single" w:sz="4" w:space="0" w:color="auto"/>
              <w:bottom w:val="single" w:sz="4" w:space="0" w:color="auto"/>
              <w:right w:val="single" w:sz="4" w:space="0" w:color="auto"/>
            </w:tcBorders>
          </w:tcPr>
          <w:p w:rsidR="007166BD" w:rsidRPr="007166BD" w:rsidRDefault="007166BD" w:rsidP="007166BD">
            <w:pPr>
              <w:widowControl w:val="0"/>
              <w:autoSpaceDE w:val="0"/>
              <w:autoSpaceDN w:val="0"/>
              <w:adjustRightInd w:val="0"/>
              <w:rPr>
                <w:rFonts w:ascii="Times New Roman CYR" w:hAnsi="Times New Roman CYR" w:cs="Times New Roman CYR"/>
              </w:rPr>
            </w:pPr>
            <w:r w:rsidRPr="007166BD">
              <w:rPr>
                <w:rFonts w:ascii="Times New Roman CYR" w:hAnsi="Times New Roman CYR" w:cs="Times New Roman CYR"/>
              </w:rPr>
              <w:t>Срок службы</w:t>
            </w:r>
          </w:p>
        </w:tc>
        <w:tc>
          <w:tcPr>
            <w:tcW w:w="1418" w:type="dxa"/>
            <w:tcBorders>
              <w:top w:val="single" w:sz="4" w:space="0" w:color="auto"/>
              <w:left w:val="single" w:sz="4" w:space="0" w:color="auto"/>
              <w:bottom w:val="single" w:sz="4" w:space="0" w:color="auto"/>
              <w:right w:val="single" w:sz="4" w:space="0" w:color="auto"/>
            </w:tcBorders>
          </w:tcPr>
          <w:p w:rsidR="007166BD" w:rsidRPr="007166BD" w:rsidRDefault="007166BD" w:rsidP="007166BD">
            <w:pPr>
              <w:widowControl w:val="0"/>
              <w:autoSpaceDE w:val="0"/>
              <w:autoSpaceDN w:val="0"/>
              <w:adjustRightInd w:val="0"/>
              <w:jc w:val="center"/>
              <w:rPr>
                <w:rFonts w:ascii="Times New Roman CYR" w:hAnsi="Times New Roman CYR" w:cs="Times New Roman CYR"/>
              </w:rPr>
            </w:pPr>
            <w:r w:rsidRPr="007166BD">
              <w:rPr>
                <w:rFonts w:ascii="Times New Roman CYR" w:hAnsi="Times New Roman CYR" w:cs="Times New Roman CYR"/>
              </w:rPr>
              <w:t>лет</w:t>
            </w:r>
          </w:p>
        </w:tc>
        <w:tc>
          <w:tcPr>
            <w:tcW w:w="1087" w:type="dxa"/>
            <w:tcBorders>
              <w:top w:val="single" w:sz="4" w:space="0" w:color="auto"/>
              <w:left w:val="single" w:sz="4" w:space="0" w:color="auto"/>
              <w:bottom w:val="single" w:sz="4" w:space="0" w:color="auto"/>
              <w:right w:val="single" w:sz="4" w:space="0" w:color="auto"/>
            </w:tcBorders>
          </w:tcPr>
          <w:p w:rsidR="007166BD" w:rsidRPr="007166BD" w:rsidRDefault="007166BD" w:rsidP="007166BD">
            <w:pPr>
              <w:widowControl w:val="0"/>
              <w:autoSpaceDE w:val="0"/>
              <w:autoSpaceDN w:val="0"/>
              <w:adjustRightInd w:val="0"/>
              <w:jc w:val="center"/>
              <w:rPr>
                <w:rFonts w:ascii="Times New Roman CYR" w:hAnsi="Times New Roman CYR" w:cs="Times New Roman CYR"/>
              </w:rPr>
            </w:pPr>
            <w:r w:rsidRPr="007166BD">
              <w:rPr>
                <w:rFonts w:ascii="Times New Roman CYR" w:hAnsi="Times New Roman CYR" w:cs="Times New Roman CYR"/>
              </w:rPr>
              <w:t>1</w:t>
            </w:r>
          </w:p>
        </w:tc>
        <w:tc>
          <w:tcPr>
            <w:tcW w:w="1013" w:type="dxa"/>
            <w:tcBorders>
              <w:top w:val="single" w:sz="4" w:space="0" w:color="auto"/>
              <w:left w:val="single" w:sz="4" w:space="0" w:color="auto"/>
              <w:bottom w:val="single" w:sz="4" w:space="0" w:color="auto"/>
              <w:right w:val="single" w:sz="4" w:space="0" w:color="auto"/>
            </w:tcBorders>
          </w:tcPr>
          <w:p w:rsidR="007166BD" w:rsidRPr="007166BD" w:rsidRDefault="007166BD" w:rsidP="007166BD">
            <w:pPr>
              <w:widowControl w:val="0"/>
              <w:autoSpaceDE w:val="0"/>
              <w:autoSpaceDN w:val="0"/>
              <w:adjustRightInd w:val="0"/>
              <w:jc w:val="center"/>
              <w:rPr>
                <w:rFonts w:ascii="Times New Roman CYR" w:hAnsi="Times New Roman CYR" w:cs="Times New Roman CYR"/>
              </w:rPr>
            </w:pPr>
            <w:r w:rsidRPr="007166BD">
              <w:rPr>
                <w:rFonts w:ascii="Times New Roman CYR" w:hAnsi="Times New Roman CYR" w:cs="Times New Roman CYR"/>
              </w:rPr>
              <w:t>2</w:t>
            </w:r>
          </w:p>
        </w:tc>
        <w:tc>
          <w:tcPr>
            <w:tcW w:w="1013" w:type="dxa"/>
            <w:tcBorders>
              <w:top w:val="single" w:sz="4" w:space="0" w:color="auto"/>
              <w:left w:val="single" w:sz="4" w:space="0" w:color="auto"/>
              <w:bottom w:val="single" w:sz="4" w:space="0" w:color="auto"/>
              <w:right w:val="single" w:sz="4" w:space="0" w:color="auto"/>
            </w:tcBorders>
          </w:tcPr>
          <w:p w:rsidR="007166BD" w:rsidRPr="007166BD" w:rsidRDefault="007166BD" w:rsidP="007166BD">
            <w:pPr>
              <w:widowControl w:val="0"/>
              <w:autoSpaceDE w:val="0"/>
              <w:autoSpaceDN w:val="0"/>
              <w:adjustRightInd w:val="0"/>
              <w:jc w:val="center"/>
              <w:rPr>
                <w:rFonts w:ascii="Times New Roman CYR" w:hAnsi="Times New Roman CYR" w:cs="Times New Roman CYR"/>
              </w:rPr>
            </w:pPr>
            <w:r w:rsidRPr="007166BD">
              <w:rPr>
                <w:rFonts w:ascii="Times New Roman CYR" w:hAnsi="Times New Roman CYR" w:cs="Times New Roman CYR"/>
              </w:rPr>
              <w:t>3</w:t>
            </w:r>
          </w:p>
        </w:tc>
        <w:tc>
          <w:tcPr>
            <w:tcW w:w="1008" w:type="dxa"/>
            <w:tcBorders>
              <w:top w:val="single" w:sz="4" w:space="0" w:color="auto"/>
              <w:left w:val="single" w:sz="4" w:space="0" w:color="auto"/>
              <w:bottom w:val="single" w:sz="4" w:space="0" w:color="auto"/>
              <w:right w:val="single" w:sz="4" w:space="0" w:color="auto"/>
            </w:tcBorders>
          </w:tcPr>
          <w:p w:rsidR="007166BD" w:rsidRPr="007166BD" w:rsidRDefault="007166BD" w:rsidP="007166BD">
            <w:pPr>
              <w:widowControl w:val="0"/>
              <w:autoSpaceDE w:val="0"/>
              <w:autoSpaceDN w:val="0"/>
              <w:adjustRightInd w:val="0"/>
              <w:jc w:val="center"/>
              <w:rPr>
                <w:rFonts w:ascii="Times New Roman CYR" w:hAnsi="Times New Roman CYR" w:cs="Times New Roman CYR"/>
              </w:rPr>
            </w:pPr>
            <w:r w:rsidRPr="007166BD">
              <w:rPr>
                <w:rFonts w:ascii="Times New Roman CYR" w:hAnsi="Times New Roman CYR" w:cs="Times New Roman CYR"/>
              </w:rPr>
              <w:t>4</w:t>
            </w:r>
          </w:p>
        </w:tc>
        <w:tc>
          <w:tcPr>
            <w:tcW w:w="1008" w:type="dxa"/>
            <w:tcBorders>
              <w:top w:val="single" w:sz="4" w:space="0" w:color="auto"/>
              <w:left w:val="single" w:sz="4" w:space="0" w:color="auto"/>
              <w:bottom w:val="single" w:sz="4" w:space="0" w:color="auto"/>
            </w:tcBorders>
          </w:tcPr>
          <w:p w:rsidR="007166BD" w:rsidRPr="007166BD" w:rsidRDefault="007166BD" w:rsidP="007166BD">
            <w:pPr>
              <w:widowControl w:val="0"/>
              <w:autoSpaceDE w:val="0"/>
              <w:autoSpaceDN w:val="0"/>
              <w:adjustRightInd w:val="0"/>
              <w:jc w:val="center"/>
              <w:rPr>
                <w:rFonts w:ascii="Times New Roman CYR" w:hAnsi="Times New Roman CYR" w:cs="Times New Roman CYR"/>
              </w:rPr>
            </w:pPr>
            <w:r w:rsidRPr="007166BD">
              <w:rPr>
                <w:rFonts w:ascii="Times New Roman CYR" w:hAnsi="Times New Roman CYR" w:cs="Times New Roman CYR"/>
              </w:rPr>
              <w:t>5</w:t>
            </w:r>
          </w:p>
        </w:tc>
      </w:tr>
      <w:tr w:rsidR="007166BD" w:rsidRPr="007166BD" w:rsidTr="007849F3">
        <w:tc>
          <w:tcPr>
            <w:tcW w:w="3402" w:type="dxa"/>
            <w:tcBorders>
              <w:top w:val="single" w:sz="4" w:space="0" w:color="auto"/>
              <w:bottom w:val="single" w:sz="4" w:space="0" w:color="auto"/>
              <w:right w:val="single" w:sz="4" w:space="0" w:color="auto"/>
            </w:tcBorders>
          </w:tcPr>
          <w:p w:rsidR="007166BD" w:rsidRPr="007166BD" w:rsidRDefault="007166BD" w:rsidP="007166BD">
            <w:pPr>
              <w:widowControl w:val="0"/>
              <w:autoSpaceDE w:val="0"/>
              <w:autoSpaceDN w:val="0"/>
              <w:adjustRightInd w:val="0"/>
              <w:rPr>
                <w:rFonts w:ascii="Times New Roman CYR" w:hAnsi="Times New Roman CYR" w:cs="Times New Roman CYR"/>
              </w:rPr>
            </w:pPr>
            <w:r w:rsidRPr="007166BD">
              <w:rPr>
                <w:rFonts w:ascii="Times New Roman CYR" w:hAnsi="Times New Roman CYR" w:cs="Times New Roman CYR"/>
              </w:rPr>
              <w:t>Количество баков-аккумуляторов теплоносителя РВС-700</w:t>
            </w:r>
          </w:p>
        </w:tc>
        <w:tc>
          <w:tcPr>
            <w:tcW w:w="1418" w:type="dxa"/>
            <w:tcBorders>
              <w:top w:val="single" w:sz="4" w:space="0" w:color="auto"/>
              <w:left w:val="single" w:sz="4" w:space="0" w:color="auto"/>
              <w:bottom w:val="single" w:sz="4" w:space="0" w:color="auto"/>
              <w:right w:val="single" w:sz="4" w:space="0" w:color="auto"/>
            </w:tcBorders>
          </w:tcPr>
          <w:p w:rsidR="007166BD" w:rsidRPr="007166BD" w:rsidRDefault="007166BD" w:rsidP="007166BD">
            <w:pPr>
              <w:widowControl w:val="0"/>
              <w:autoSpaceDE w:val="0"/>
              <w:autoSpaceDN w:val="0"/>
              <w:adjustRightInd w:val="0"/>
              <w:jc w:val="center"/>
              <w:rPr>
                <w:rFonts w:ascii="Times New Roman CYR" w:hAnsi="Times New Roman CYR" w:cs="Times New Roman CYR"/>
              </w:rPr>
            </w:pPr>
            <w:r w:rsidRPr="007166BD">
              <w:rPr>
                <w:rFonts w:ascii="Times New Roman CYR" w:hAnsi="Times New Roman CYR" w:cs="Times New Roman CYR"/>
              </w:rPr>
              <w:t>ед.</w:t>
            </w:r>
          </w:p>
        </w:tc>
        <w:tc>
          <w:tcPr>
            <w:tcW w:w="1087" w:type="dxa"/>
            <w:tcBorders>
              <w:top w:val="single" w:sz="4" w:space="0" w:color="auto"/>
              <w:left w:val="single" w:sz="4" w:space="0" w:color="auto"/>
              <w:bottom w:val="single" w:sz="4" w:space="0" w:color="auto"/>
              <w:right w:val="single" w:sz="4" w:space="0" w:color="auto"/>
            </w:tcBorders>
          </w:tcPr>
          <w:p w:rsidR="007166BD" w:rsidRPr="007166BD" w:rsidRDefault="007166BD" w:rsidP="007166BD">
            <w:pPr>
              <w:widowControl w:val="0"/>
              <w:autoSpaceDE w:val="0"/>
              <w:autoSpaceDN w:val="0"/>
              <w:adjustRightInd w:val="0"/>
              <w:jc w:val="center"/>
              <w:rPr>
                <w:rFonts w:ascii="Times New Roman CYR" w:hAnsi="Times New Roman CYR" w:cs="Times New Roman CYR"/>
              </w:rPr>
            </w:pPr>
            <w:r w:rsidRPr="007166BD">
              <w:rPr>
                <w:rFonts w:ascii="Times New Roman CYR" w:hAnsi="Times New Roman CYR" w:cs="Times New Roman CYR"/>
              </w:rPr>
              <w:t>2</w:t>
            </w:r>
          </w:p>
        </w:tc>
        <w:tc>
          <w:tcPr>
            <w:tcW w:w="1013" w:type="dxa"/>
            <w:tcBorders>
              <w:top w:val="single" w:sz="4" w:space="0" w:color="auto"/>
              <w:left w:val="single" w:sz="4" w:space="0" w:color="auto"/>
              <w:bottom w:val="single" w:sz="4" w:space="0" w:color="auto"/>
              <w:right w:val="single" w:sz="4" w:space="0" w:color="auto"/>
            </w:tcBorders>
          </w:tcPr>
          <w:p w:rsidR="007166BD" w:rsidRPr="007166BD" w:rsidRDefault="007166BD" w:rsidP="007166BD">
            <w:pPr>
              <w:widowControl w:val="0"/>
              <w:autoSpaceDE w:val="0"/>
              <w:autoSpaceDN w:val="0"/>
              <w:adjustRightInd w:val="0"/>
              <w:jc w:val="center"/>
              <w:rPr>
                <w:rFonts w:ascii="Times New Roman CYR" w:hAnsi="Times New Roman CYR" w:cs="Times New Roman CYR"/>
              </w:rPr>
            </w:pPr>
            <w:r w:rsidRPr="007166BD">
              <w:rPr>
                <w:rFonts w:ascii="Times New Roman CYR" w:hAnsi="Times New Roman CYR" w:cs="Times New Roman CYR"/>
              </w:rPr>
              <w:t>2</w:t>
            </w:r>
          </w:p>
        </w:tc>
        <w:tc>
          <w:tcPr>
            <w:tcW w:w="1013" w:type="dxa"/>
            <w:tcBorders>
              <w:top w:val="single" w:sz="4" w:space="0" w:color="auto"/>
              <w:left w:val="single" w:sz="4" w:space="0" w:color="auto"/>
              <w:bottom w:val="single" w:sz="4" w:space="0" w:color="auto"/>
              <w:right w:val="single" w:sz="4" w:space="0" w:color="auto"/>
            </w:tcBorders>
          </w:tcPr>
          <w:p w:rsidR="007166BD" w:rsidRPr="007166BD" w:rsidRDefault="007166BD" w:rsidP="007166BD">
            <w:pPr>
              <w:widowControl w:val="0"/>
              <w:autoSpaceDE w:val="0"/>
              <w:autoSpaceDN w:val="0"/>
              <w:adjustRightInd w:val="0"/>
              <w:jc w:val="center"/>
              <w:rPr>
                <w:rFonts w:ascii="Times New Roman CYR" w:hAnsi="Times New Roman CYR" w:cs="Times New Roman CYR"/>
              </w:rPr>
            </w:pPr>
            <w:r w:rsidRPr="007166BD">
              <w:rPr>
                <w:rFonts w:ascii="Times New Roman CYR" w:hAnsi="Times New Roman CYR" w:cs="Times New Roman CYR"/>
              </w:rPr>
              <w:t>2</w:t>
            </w:r>
          </w:p>
        </w:tc>
        <w:tc>
          <w:tcPr>
            <w:tcW w:w="1008" w:type="dxa"/>
            <w:tcBorders>
              <w:top w:val="single" w:sz="4" w:space="0" w:color="auto"/>
              <w:left w:val="single" w:sz="4" w:space="0" w:color="auto"/>
              <w:bottom w:val="single" w:sz="4" w:space="0" w:color="auto"/>
              <w:right w:val="single" w:sz="4" w:space="0" w:color="auto"/>
            </w:tcBorders>
          </w:tcPr>
          <w:p w:rsidR="007166BD" w:rsidRPr="007166BD" w:rsidRDefault="007166BD" w:rsidP="007166BD">
            <w:pPr>
              <w:widowControl w:val="0"/>
              <w:autoSpaceDE w:val="0"/>
              <w:autoSpaceDN w:val="0"/>
              <w:adjustRightInd w:val="0"/>
              <w:jc w:val="center"/>
              <w:rPr>
                <w:rFonts w:ascii="Times New Roman CYR" w:hAnsi="Times New Roman CYR" w:cs="Times New Roman CYR"/>
              </w:rPr>
            </w:pPr>
            <w:r w:rsidRPr="007166BD">
              <w:rPr>
                <w:rFonts w:ascii="Times New Roman CYR" w:hAnsi="Times New Roman CYR" w:cs="Times New Roman CYR"/>
              </w:rPr>
              <w:t>2</w:t>
            </w:r>
          </w:p>
        </w:tc>
        <w:tc>
          <w:tcPr>
            <w:tcW w:w="1008" w:type="dxa"/>
            <w:tcBorders>
              <w:top w:val="single" w:sz="4" w:space="0" w:color="auto"/>
              <w:left w:val="single" w:sz="4" w:space="0" w:color="auto"/>
              <w:bottom w:val="single" w:sz="4" w:space="0" w:color="auto"/>
            </w:tcBorders>
          </w:tcPr>
          <w:p w:rsidR="007166BD" w:rsidRPr="007166BD" w:rsidRDefault="007166BD" w:rsidP="007166BD">
            <w:pPr>
              <w:widowControl w:val="0"/>
              <w:autoSpaceDE w:val="0"/>
              <w:autoSpaceDN w:val="0"/>
              <w:adjustRightInd w:val="0"/>
              <w:jc w:val="center"/>
              <w:rPr>
                <w:rFonts w:ascii="Times New Roman CYR" w:hAnsi="Times New Roman CYR" w:cs="Times New Roman CYR"/>
              </w:rPr>
            </w:pPr>
            <w:r w:rsidRPr="007166BD">
              <w:rPr>
                <w:rFonts w:ascii="Times New Roman CYR" w:hAnsi="Times New Roman CYR" w:cs="Times New Roman CYR"/>
              </w:rPr>
              <w:t>2</w:t>
            </w:r>
          </w:p>
        </w:tc>
      </w:tr>
      <w:tr w:rsidR="007166BD" w:rsidRPr="007166BD" w:rsidTr="007849F3">
        <w:tc>
          <w:tcPr>
            <w:tcW w:w="3402" w:type="dxa"/>
            <w:tcBorders>
              <w:top w:val="single" w:sz="4" w:space="0" w:color="auto"/>
              <w:bottom w:val="single" w:sz="4" w:space="0" w:color="auto"/>
              <w:right w:val="single" w:sz="4" w:space="0" w:color="auto"/>
            </w:tcBorders>
          </w:tcPr>
          <w:p w:rsidR="007166BD" w:rsidRPr="007166BD" w:rsidRDefault="007166BD" w:rsidP="007166BD">
            <w:pPr>
              <w:widowControl w:val="0"/>
              <w:autoSpaceDE w:val="0"/>
              <w:autoSpaceDN w:val="0"/>
              <w:adjustRightInd w:val="0"/>
              <w:rPr>
                <w:rFonts w:ascii="Times New Roman CYR" w:hAnsi="Times New Roman CYR" w:cs="Times New Roman CYR"/>
              </w:rPr>
            </w:pPr>
            <w:r w:rsidRPr="007166BD">
              <w:rPr>
                <w:rFonts w:ascii="Times New Roman CYR" w:hAnsi="Times New Roman CYR" w:cs="Times New Roman CYR"/>
              </w:rPr>
              <w:lastRenderedPageBreak/>
              <w:t>Общая емкость баков-аккумуляторов</w:t>
            </w:r>
          </w:p>
        </w:tc>
        <w:tc>
          <w:tcPr>
            <w:tcW w:w="1418" w:type="dxa"/>
            <w:tcBorders>
              <w:top w:val="single" w:sz="4" w:space="0" w:color="auto"/>
              <w:left w:val="single" w:sz="4" w:space="0" w:color="auto"/>
              <w:bottom w:val="single" w:sz="4" w:space="0" w:color="auto"/>
              <w:right w:val="single" w:sz="4" w:space="0" w:color="auto"/>
            </w:tcBorders>
          </w:tcPr>
          <w:p w:rsidR="007166BD" w:rsidRPr="007166BD" w:rsidRDefault="007166BD" w:rsidP="007166BD">
            <w:pPr>
              <w:widowControl w:val="0"/>
              <w:autoSpaceDE w:val="0"/>
              <w:autoSpaceDN w:val="0"/>
              <w:adjustRightInd w:val="0"/>
              <w:jc w:val="center"/>
              <w:rPr>
                <w:rFonts w:ascii="Times New Roman CYR" w:hAnsi="Times New Roman CYR" w:cs="Times New Roman CYR"/>
              </w:rPr>
            </w:pPr>
            <w:r>
              <w:rPr>
                <w:rFonts w:ascii="Times New Roman CYR" w:hAnsi="Times New Roman CYR" w:cs="Times New Roman CYR"/>
                <w:noProof/>
              </w:rPr>
              <w:drawing>
                <wp:inline distT="0" distB="0" distL="0" distR="0" wp14:anchorId="5D5F7421" wp14:editId="31F6EDCE">
                  <wp:extent cx="215265" cy="24765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15265" cy="247650"/>
                          </a:xfrm>
                          <a:prstGeom prst="rect">
                            <a:avLst/>
                          </a:prstGeom>
                          <a:noFill/>
                          <a:ln>
                            <a:noFill/>
                          </a:ln>
                        </pic:spPr>
                      </pic:pic>
                    </a:graphicData>
                  </a:graphic>
                </wp:inline>
              </w:drawing>
            </w:r>
          </w:p>
        </w:tc>
        <w:tc>
          <w:tcPr>
            <w:tcW w:w="1087" w:type="dxa"/>
            <w:tcBorders>
              <w:top w:val="single" w:sz="4" w:space="0" w:color="auto"/>
              <w:left w:val="single" w:sz="4" w:space="0" w:color="auto"/>
              <w:bottom w:val="single" w:sz="4" w:space="0" w:color="auto"/>
              <w:right w:val="single" w:sz="4" w:space="0" w:color="auto"/>
            </w:tcBorders>
          </w:tcPr>
          <w:p w:rsidR="007166BD" w:rsidRPr="007166BD" w:rsidRDefault="007166BD" w:rsidP="007166BD">
            <w:pPr>
              <w:widowControl w:val="0"/>
              <w:autoSpaceDE w:val="0"/>
              <w:autoSpaceDN w:val="0"/>
              <w:adjustRightInd w:val="0"/>
              <w:jc w:val="center"/>
              <w:rPr>
                <w:rFonts w:ascii="Times New Roman CYR" w:hAnsi="Times New Roman CYR" w:cs="Times New Roman CYR"/>
              </w:rPr>
            </w:pPr>
            <w:r w:rsidRPr="007166BD">
              <w:rPr>
                <w:rFonts w:ascii="Times New Roman CYR" w:hAnsi="Times New Roman CYR" w:cs="Times New Roman CYR"/>
              </w:rPr>
              <w:t>1400</w:t>
            </w:r>
          </w:p>
        </w:tc>
        <w:tc>
          <w:tcPr>
            <w:tcW w:w="1013" w:type="dxa"/>
            <w:tcBorders>
              <w:top w:val="single" w:sz="4" w:space="0" w:color="auto"/>
              <w:left w:val="single" w:sz="4" w:space="0" w:color="auto"/>
              <w:bottom w:val="single" w:sz="4" w:space="0" w:color="auto"/>
              <w:right w:val="single" w:sz="4" w:space="0" w:color="auto"/>
            </w:tcBorders>
          </w:tcPr>
          <w:p w:rsidR="007166BD" w:rsidRPr="007166BD" w:rsidRDefault="007166BD" w:rsidP="007166BD">
            <w:pPr>
              <w:widowControl w:val="0"/>
              <w:autoSpaceDE w:val="0"/>
              <w:autoSpaceDN w:val="0"/>
              <w:adjustRightInd w:val="0"/>
              <w:jc w:val="both"/>
              <w:rPr>
                <w:rFonts w:ascii="Times New Roman CYR" w:hAnsi="Times New Roman CYR" w:cs="Times New Roman CYR"/>
              </w:rPr>
            </w:pPr>
            <w:r w:rsidRPr="007166BD">
              <w:rPr>
                <w:rFonts w:ascii="Times New Roman CYR" w:hAnsi="Times New Roman CYR" w:cs="Times New Roman CYR"/>
              </w:rPr>
              <w:t>1400</w:t>
            </w:r>
          </w:p>
        </w:tc>
        <w:tc>
          <w:tcPr>
            <w:tcW w:w="1013" w:type="dxa"/>
            <w:tcBorders>
              <w:top w:val="single" w:sz="4" w:space="0" w:color="auto"/>
              <w:left w:val="single" w:sz="4" w:space="0" w:color="auto"/>
              <w:bottom w:val="single" w:sz="4" w:space="0" w:color="auto"/>
              <w:right w:val="single" w:sz="4" w:space="0" w:color="auto"/>
            </w:tcBorders>
          </w:tcPr>
          <w:p w:rsidR="007166BD" w:rsidRPr="007166BD" w:rsidRDefault="007166BD" w:rsidP="007166BD">
            <w:pPr>
              <w:widowControl w:val="0"/>
              <w:autoSpaceDE w:val="0"/>
              <w:autoSpaceDN w:val="0"/>
              <w:adjustRightInd w:val="0"/>
              <w:jc w:val="both"/>
              <w:rPr>
                <w:rFonts w:ascii="Times New Roman CYR" w:hAnsi="Times New Roman CYR" w:cs="Times New Roman CYR"/>
              </w:rPr>
            </w:pPr>
            <w:r w:rsidRPr="007166BD">
              <w:rPr>
                <w:rFonts w:ascii="Times New Roman CYR" w:hAnsi="Times New Roman CYR" w:cs="Times New Roman CYR"/>
              </w:rPr>
              <w:t>1400</w:t>
            </w:r>
          </w:p>
        </w:tc>
        <w:tc>
          <w:tcPr>
            <w:tcW w:w="1008" w:type="dxa"/>
            <w:tcBorders>
              <w:top w:val="single" w:sz="4" w:space="0" w:color="auto"/>
              <w:left w:val="single" w:sz="4" w:space="0" w:color="auto"/>
              <w:bottom w:val="single" w:sz="4" w:space="0" w:color="auto"/>
              <w:right w:val="single" w:sz="4" w:space="0" w:color="auto"/>
            </w:tcBorders>
          </w:tcPr>
          <w:p w:rsidR="007166BD" w:rsidRPr="007166BD" w:rsidRDefault="007166BD" w:rsidP="007166BD">
            <w:pPr>
              <w:widowControl w:val="0"/>
              <w:autoSpaceDE w:val="0"/>
              <w:autoSpaceDN w:val="0"/>
              <w:adjustRightInd w:val="0"/>
              <w:jc w:val="both"/>
              <w:rPr>
                <w:rFonts w:ascii="Times New Roman CYR" w:hAnsi="Times New Roman CYR" w:cs="Times New Roman CYR"/>
              </w:rPr>
            </w:pPr>
            <w:r w:rsidRPr="007166BD">
              <w:rPr>
                <w:rFonts w:ascii="Times New Roman CYR" w:hAnsi="Times New Roman CYR" w:cs="Times New Roman CYR"/>
              </w:rPr>
              <w:t>1400</w:t>
            </w:r>
          </w:p>
        </w:tc>
        <w:tc>
          <w:tcPr>
            <w:tcW w:w="1008" w:type="dxa"/>
            <w:tcBorders>
              <w:top w:val="single" w:sz="4" w:space="0" w:color="auto"/>
              <w:left w:val="single" w:sz="4" w:space="0" w:color="auto"/>
              <w:bottom w:val="single" w:sz="4" w:space="0" w:color="auto"/>
            </w:tcBorders>
          </w:tcPr>
          <w:p w:rsidR="007166BD" w:rsidRPr="007166BD" w:rsidRDefault="007166BD" w:rsidP="007166BD">
            <w:pPr>
              <w:widowControl w:val="0"/>
              <w:autoSpaceDE w:val="0"/>
              <w:autoSpaceDN w:val="0"/>
              <w:adjustRightInd w:val="0"/>
              <w:jc w:val="both"/>
              <w:rPr>
                <w:rFonts w:ascii="Times New Roman CYR" w:hAnsi="Times New Roman CYR" w:cs="Times New Roman CYR"/>
              </w:rPr>
            </w:pPr>
            <w:r w:rsidRPr="007166BD">
              <w:rPr>
                <w:rFonts w:ascii="Times New Roman CYR" w:hAnsi="Times New Roman CYR" w:cs="Times New Roman CYR"/>
              </w:rPr>
              <w:t>1400</w:t>
            </w:r>
          </w:p>
        </w:tc>
      </w:tr>
    </w:tbl>
    <w:p w:rsidR="007166BD" w:rsidRDefault="007166BD" w:rsidP="0078007E">
      <w:pPr>
        <w:widowControl w:val="0"/>
        <w:adjustRightInd w:val="0"/>
        <w:jc w:val="right"/>
        <w:textAlignment w:val="baseline"/>
        <w:rPr>
          <w:rFonts w:eastAsia="Microsoft YaHei"/>
          <w:bCs/>
          <w:noProof/>
          <w:spacing w:val="-5"/>
          <w:sz w:val="28"/>
          <w:szCs w:val="28"/>
          <w:lang w:eastAsia="en-US"/>
        </w:rPr>
      </w:pPr>
    </w:p>
    <w:p w:rsidR="0078007E" w:rsidRPr="0078007E" w:rsidRDefault="0078007E" w:rsidP="00AB3973">
      <w:pPr>
        <w:ind w:firstLine="567"/>
        <w:jc w:val="center"/>
        <w:rPr>
          <w:rFonts w:eastAsia="Calibri"/>
          <w:szCs w:val="22"/>
          <w:lang w:eastAsia="en-US"/>
        </w:rPr>
      </w:pPr>
    </w:p>
    <w:p w:rsidR="0078007E" w:rsidRPr="0078007E" w:rsidRDefault="0078007E" w:rsidP="0078007E">
      <w:pPr>
        <w:spacing w:line="276" w:lineRule="auto"/>
        <w:ind w:firstLine="567"/>
        <w:jc w:val="both"/>
        <w:rPr>
          <w:rFonts w:eastAsia="Calibri"/>
          <w:sz w:val="28"/>
          <w:szCs w:val="28"/>
          <w:lang w:eastAsia="en-US"/>
        </w:rPr>
      </w:pPr>
      <w:r w:rsidRPr="0078007E">
        <w:rPr>
          <w:rFonts w:eastAsia="Calibri"/>
          <w:sz w:val="28"/>
          <w:szCs w:val="28"/>
          <w:lang w:eastAsia="en-US"/>
        </w:rPr>
        <w:t>Потери теплоносителя обосновываются только аварийными утечками. Разбор теплоносителя потребителями отсутствует. Таким образом, при безаварийном режиме работы количество теплоносителя возвращенного равно количеству теплоносителя отпущенного в тепловую сеть.</w:t>
      </w:r>
    </w:p>
    <w:p w:rsidR="0078007E" w:rsidRPr="0078007E" w:rsidRDefault="0078007E" w:rsidP="0078007E">
      <w:pPr>
        <w:spacing w:line="276" w:lineRule="auto"/>
        <w:ind w:firstLine="142"/>
        <w:jc w:val="both"/>
        <w:rPr>
          <w:rFonts w:eastAsia="Calibri"/>
          <w:sz w:val="28"/>
          <w:szCs w:val="28"/>
          <w:lang w:eastAsia="en-US"/>
        </w:rPr>
      </w:pPr>
    </w:p>
    <w:p w:rsidR="0078007E" w:rsidRPr="0078007E" w:rsidRDefault="0078007E" w:rsidP="0078007E">
      <w:pPr>
        <w:spacing w:line="276" w:lineRule="auto"/>
        <w:ind w:firstLine="567"/>
        <w:jc w:val="both"/>
        <w:rPr>
          <w:sz w:val="28"/>
          <w:szCs w:val="28"/>
        </w:rPr>
      </w:pPr>
    </w:p>
    <w:p w:rsidR="008F64A6" w:rsidRPr="000E0E8E" w:rsidRDefault="00AF6CEB" w:rsidP="00184B9C">
      <w:pPr>
        <w:pStyle w:val="2"/>
        <w:spacing w:before="200"/>
        <w:jc w:val="both"/>
        <w:rPr>
          <w:rFonts w:eastAsia="Times New Roman"/>
          <w:sz w:val="28"/>
          <w:szCs w:val="28"/>
        </w:rPr>
      </w:pPr>
      <w:bookmarkStart w:id="167" w:name="_Toc18578791"/>
      <w:bookmarkStart w:id="168" w:name="_Toc57034235"/>
      <w:r>
        <w:rPr>
          <w:rFonts w:eastAsia="Times New Roman"/>
          <w:sz w:val="28"/>
          <w:szCs w:val="28"/>
        </w:rPr>
        <w:t>1.7.2.</w:t>
      </w:r>
      <w:r w:rsidR="008F64A6" w:rsidRPr="000E0E8E">
        <w:rPr>
          <w:rFonts w:eastAsia="Times New Roman"/>
          <w:sz w:val="28"/>
          <w:szCs w:val="28"/>
        </w:rPr>
        <w:t>Описание изменений в балансах водоподготовительных установок для тепловых сетей и подпитки тепловых сетей в каждой зоне действия источников тепловой энергии (систем теплоснабжения), в том числе с учетом реализации планов строительства, реконструкции и технического  перевооружения этих установок, введенных в эксплуатацию в период, предшествующий актуализации схемы теплоснабжения</w:t>
      </w:r>
      <w:bookmarkEnd w:id="167"/>
      <w:bookmarkEnd w:id="168"/>
      <w:r w:rsidR="008F64A6" w:rsidRPr="000E0E8E">
        <w:rPr>
          <w:rFonts w:eastAsia="Times New Roman"/>
          <w:sz w:val="28"/>
          <w:szCs w:val="28"/>
        </w:rPr>
        <w:t xml:space="preserve"> </w:t>
      </w:r>
    </w:p>
    <w:p w:rsidR="008F64A6" w:rsidRPr="000B6326" w:rsidRDefault="008F64A6" w:rsidP="008F64A6">
      <w:pPr>
        <w:spacing w:before="120" w:after="120" w:line="360" w:lineRule="auto"/>
        <w:ind w:firstLine="709"/>
        <w:rPr>
          <w:sz w:val="28"/>
          <w:szCs w:val="20"/>
        </w:rPr>
      </w:pPr>
      <w:r w:rsidRPr="000B6326">
        <w:rPr>
          <w:sz w:val="28"/>
          <w:szCs w:val="20"/>
        </w:rPr>
        <w:t>Изменений в балансах водоподготовительных установок для тепловых сетей и подпитки тепловых сетей в каждой зоне действия источников тепловой энергии (систем теплоснабжения), в том числе с учетом реализации планов строительства, реконструкции и технического  перевооружения этих установок, введенных в эксплуатацию в период, предшествующий актуализации схемы теплоснабжения не</w:t>
      </w:r>
      <w:r w:rsidR="00184B9C">
        <w:rPr>
          <w:sz w:val="28"/>
          <w:szCs w:val="20"/>
        </w:rPr>
        <w:t xml:space="preserve"> было</w:t>
      </w:r>
      <w:r w:rsidRPr="000B6326">
        <w:rPr>
          <w:sz w:val="28"/>
          <w:szCs w:val="20"/>
        </w:rPr>
        <w:t>.</w:t>
      </w:r>
    </w:p>
    <w:p w:rsidR="00DB58F5" w:rsidRPr="000B6326" w:rsidRDefault="00DB58F5" w:rsidP="008F64A6">
      <w:pPr>
        <w:spacing w:before="120" w:after="120"/>
        <w:ind w:firstLine="360"/>
        <w:jc w:val="both"/>
        <w:rPr>
          <w:sz w:val="28"/>
          <w:szCs w:val="20"/>
        </w:rPr>
      </w:pPr>
    </w:p>
    <w:p w:rsidR="008F64A6" w:rsidRPr="000E0E8E" w:rsidRDefault="00F55A0E" w:rsidP="00E97CE8">
      <w:pPr>
        <w:pStyle w:val="2"/>
        <w:spacing w:before="200"/>
        <w:jc w:val="center"/>
        <w:rPr>
          <w:sz w:val="28"/>
          <w:szCs w:val="28"/>
        </w:rPr>
      </w:pPr>
      <w:bookmarkStart w:id="169" w:name="_Toc18578792"/>
      <w:bookmarkStart w:id="170" w:name="_Toc57034236"/>
      <w:r>
        <w:rPr>
          <w:sz w:val="28"/>
          <w:szCs w:val="28"/>
        </w:rPr>
        <w:t>1.8.</w:t>
      </w:r>
      <w:r w:rsidR="008F64A6" w:rsidRPr="000E0E8E">
        <w:rPr>
          <w:sz w:val="28"/>
          <w:szCs w:val="28"/>
        </w:rPr>
        <w:t xml:space="preserve">Часть 8 </w:t>
      </w:r>
      <w:r w:rsidR="000D642D">
        <w:rPr>
          <w:sz w:val="28"/>
          <w:szCs w:val="28"/>
        </w:rPr>
        <w:t>.</w:t>
      </w:r>
      <w:r w:rsidR="008F64A6" w:rsidRPr="000E0E8E">
        <w:rPr>
          <w:sz w:val="28"/>
          <w:szCs w:val="28"/>
        </w:rPr>
        <w:t>Топливные балансы источников тепловой энергии и система обеспечения топливом</w:t>
      </w:r>
      <w:bookmarkEnd w:id="169"/>
      <w:bookmarkEnd w:id="170"/>
    </w:p>
    <w:p w:rsidR="008F64A6" w:rsidRPr="009520EE" w:rsidRDefault="009520EE" w:rsidP="009520EE">
      <w:pPr>
        <w:pStyle w:val="3"/>
        <w:spacing w:before="200" w:line="360" w:lineRule="auto"/>
        <w:ind w:left="284"/>
        <w:jc w:val="both"/>
        <w:rPr>
          <w:rFonts w:ascii="Times New Roman" w:hAnsi="Times New Roman" w:cs="Times New Roman"/>
          <w:b/>
          <w:color w:val="000000" w:themeColor="text1"/>
          <w:sz w:val="28"/>
          <w:szCs w:val="28"/>
        </w:rPr>
      </w:pPr>
      <w:bookmarkStart w:id="171" w:name="_Toc18578793"/>
      <w:bookmarkStart w:id="172" w:name="_Toc57034237"/>
      <w:r w:rsidRPr="009520EE">
        <w:rPr>
          <w:rFonts w:ascii="Times New Roman" w:hAnsi="Times New Roman" w:cs="Times New Roman"/>
          <w:b/>
          <w:color w:val="000000" w:themeColor="text1"/>
          <w:sz w:val="28"/>
          <w:szCs w:val="28"/>
        </w:rPr>
        <w:t>1.8.1.</w:t>
      </w:r>
      <w:r w:rsidR="008F64A6" w:rsidRPr="009520EE">
        <w:rPr>
          <w:rFonts w:ascii="Times New Roman" w:hAnsi="Times New Roman" w:cs="Times New Roman"/>
          <w:b/>
          <w:color w:val="000000" w:themeColor="text1"/>
          <w:sz w:val="28"/>
          <w:szCs w:val="28"/>
        </w:rPr>
        <w:t>Виды и количество используемого основного топлива для каждого источника тепловой энергии</w:t>
      </w:r>
      <w:bookmarkEnd w:id="171"/>
      <w:bookmarkEnd w:id="172"/>
    </w:p>
    <w:p w:rsidR="005F240E" w:rsidRDefault="005F240E" w:rsidP="005F240E">
      <w:pPr>
        <w:rPr>
          <w:sz w:val="28"/>
          <w:szCs w:val="20"/>
        </w:rPr>
      </w:pPr>
      <w:r>
        <w:rPr>
          <w:sz w:val="28"/>
          <w:szCs w:val="20"/>
        </w:rPr>
        <w:t xml:space="preserve">      </w:t>
      </w:r>
      <w:r w:rsidRPr="005F240E">
        <w:rPr>
          <w:sz w:val="28"/>
          <w:szCs w:val="20"/>
        </w:rPr>
        <w:t xml:space="preserve">Основным  видом  топлива  для  котельных  является  сухой  отбензиненный  компримированный газ (попутный). Газоснабжение котельных осуществляет </w:t>
      </w:r>
      <w:r w:rsidR="008C1284">
        <w:rPr>
          <w:sz w:val="28"/>
          <w:szCs w:val="20"/>
        </w:rPr>
        <w:t>ПАО «Сургутнефтегаз»</w:t>
      </w:r>
      <w:r w:rsidRPr="005F240E">
        <w:rPr>
          <w:sz w:val="28"/>
          <w:szCs w:val="20"/>
        </w:rPr>
        <w:t>.</w:t>
      </w:r>
    </w:p>
    <w:p w:rsidR="0099734C" w:rsidRPr="000B6326" w:rsidRDefault="0099734C" w:rsidP="005F240E">
      <w:pPr>
        <w:rPr>
          <w:sz w:val="28"/>
          <w:szCs w:val="20"/>
        </w:rPr>
      </w:pPr>
      <w:r w:rsidRPr="000B6326">
        <w:rPr>
          <w:i/>
          <w:sz w:val="28"/>
          <w:szCs w:val="20"/>
        </w:rPr>
        <w:t xml:space="preserve">Средняя </w:t>
      </w:r>
      <w:r w:rsidRPr="000B6326">
        <w:rPr>
          <w:sz w:val="28"/>
          <w:szCs w:val="20"/>
        </w:rPr>
        <w:t xml:space="preserve">низшая теплота сгорания </w:t>
      </w:r>
      <w:r w:rsidR="009C2009" w:rsidRPr="009C2009">
        <w:rPr>
          <w:color w:val="000000" w:themeColor="text1"/>
          <w:sz w:val="28"/>
          <w:szCs w:val="20"/>
        </w:rPr>
        <w:t>9292,72</w:t>
      </w:r>
      <w:r w:rsidR="005F240E">
        <w:rPr>
          <w:sz w:val="28"/>
          <w:szCs w:val="20"/>
        </w:rPr>
        <w:t xml:space="preserve"> </w:t>
      </w:r>
      <w:r w:rsidRPr="000B6326">
        <w:rPr>
          <w:sz w:val="28"/>
          <w:szCs w:val="20"/>
        </w:rPr>
        <w:t>ккал/м</w:t>
      </w:r>
      <w:r w:rsidRPr="000B6326">
        <w:rPr>
          <w:sz w:val="28"/>
          <w:szCs w:val="20"/>
          <w:vertAlign w:val="superscript"/>
        </w:rPr>
        <w:t>3</w:t>
      </w:r>
      <w:r w:rsidRPr="000B6326">
        <w:rPr>
          <w:sz w:val="28"/>
          <w:szCs w:val="20"/>
        </w:rPr>
        <w:t>.</w:t>
      </w:r>
    </w:p>
    <w:p w:rsidR="0099734C" w:rsidRPr="000B6326" w:rsidRDefault="0099734C" w:rsidP="005F240E">
      <w:pPr>
        <w:spacing w:after="120"/>
        <w:rPr>
          <w:sz w:val="28"/>
          <w:szCs w:val="20"/>
        </w:rPr>
      </w:pPr>
      <w:r w:rsidRPr="000B6326">
        <w:rPr>
          <w:sz w:val="28"/>
          <w:szCs w:val="20"/>
        </w:rPr>
        <w:t>Вид основного и резервного топлива</w:t>
      </w:r>
      <w:r>
        <w:rPr>
          <w:color w:val="000000"/>
          <w:sz w:val="28"/>
          <w:szCs w:val="28"/>
        </w:rPr>
        <w:t xml:space="preserve">   </w:t>
      </w:r>
      <w:r w:rsidRPr="000B6326">
        <w:rPr>
          <w:sz w:val="28"/>
          <w:szCs w:val="20"/>
        </w:rPr>
        <w:t xml:space="preserve">представлен в </w:t>
      </w:r>
      <w:r w:rsidRPr="000B6326">
        <w:rPr>
          <w:b/>
          <w:sz w:val="28"/>
          <w:szCs w:val="20"/>
        </w:rPr>
        <w:t>таблице 1.8.1.</w:t>
      </w:r>
    </w:p>
    <w:p w:rsidR="0099734C" w:rsidRPr="0099734C" w:rsidRDefault="0099734C" w:rsidP="0099734C">
      <w:pPr>
        <w:ind w:firstLine="709"/>
        <w:jc w:val="both"/>
        <w:rPr>
          <w:color w:val="000000"/>
          <w:sz w:val="28"/>
          <w:szCs w:val="28"/>
        </w:rPr>
      </w:pPr>
      <w:r w:rsidRPr="0099734C">
        <w:rPr>
          <w:color w:val="000000"/>
          <w:sz w:val="28"/>
          <w:szCs w:val="28"/>
        </w:rPr>
        <w:tab/>
      </w:r>
      <w:r w:rsidRPr="0099734C">
        <w:rPr>
          <w:color w:val="000000"/>
          <w:sz w:val="28"/>
          <w:szCs w:val="28"/>
        </w:rPr>
        <w:tab/>
      </w:r>
      <w:r w:rsidRPr="0099734C">
        <w:rPr>
          <w:color w:val="000000"/>
          <w:sz w:val="28"/>
          <w:szCs w:val="28"/>
        </w:rPr>
        <w:tab/>
      </w:r>
    </w:p>
    <w:p w:rsidR="00C27978" w:rsidRDefault="0099734C" w:rsidP="000E2CEE">
      <w:pPr>
        <w:ind w:firstLine="709"/>
        <w:jc w:val="both"/>
        <w:rPr>
          <w:sz w:val="28"/>
          <w:szCs w:val="20"/>
        </w:rPr>
      </w:pPr>
      <w:r w:rsidRPr="0099734C">
        <w:rPr>
          <w:color w:val="000000"/>
          <w:sz w:val="28"/>
          <w:szCs w:val="28"/>
        </w:rPr>
        <w:lastRenderedPageBreak/>
        <w:tab/>
      </w:r>
      <w:r w:rsidRPr="0099734C">
        <w:rPr>
          <w:color w:val="000000"/>
          <w:sz w:val="28"/>
          <w:szCs w:val="28"/>
        </w:rPr>
        <w:tab/>
      </w:r>
      <w:r w:rsidRPr="0099734C">
        <w:rPr>
          <w:color w:val="000000"/>
          <w:sz w:val="28"/>
          <w:szCs w:val="28"/>
        </w:rPr>
        <w:tab/>
      </w:r>
    </w:p>
    <w:p w:rsidR="005F240E" w:rsidRPr="005F240E" w:rsidRDefault="005F240E" w:rsidP="005F240E">
      <w:pPr>
        <w:spacing w:line="276" w:lineRule="auto"/>
        <w:ind w:firstLine="567"/>
        <w:rPr>
          <w:rFonts w:eastAsia="Calibri"/>
          <w:sz w:val="28"/>
          <w:szCs w:val="28"/>
          <w:lang w:eastAsia="en-US"/>
        </w:rPr>
      </w:pPr>
      <w:r w:rsidRPr="005F240E">
        <w:rPr>
          <w:rFonts w:eastAsia="Calibri"/>
          <w:sz w:val="28"/>
          <w:szCs w:val="28"/>
          <w:lang w:eastAsia="en-US"/>
        </w:rPr>
        <w:t xml:space="preserve">Описание вида и количества используемого на котельных топлива приведено в таблице </w:t>
      </w:r>
      <w:r>
        <w:rPr>
          <w:rFonts w:eastAsia="Calibri"/>
          <w:sz w:val="28"/>
          <w:szCs w:val="28"/>
          <w:lang w:eastAsia="en-US"/>
        </w:rPr>
        <w:t>1.</w:t>
      </w:r>
      <w:r w:rsidRPr="005F240E">
        <w:rPr>
          <w:rFonts w:eastAsia="Calibri"/>
          <w:sz w:val="28"/>
          <w:szCs w:val="28"/>
          <w:lang w:eastAsia="en-US"/>
        </w:rPr>
        <w:t>8.</w:t>
      </w:r>
      <w:r>
        <w:rPr>
          <w:rFonts w:eastAsia="Calibri"/>
          <w:sz w:val="28"/>
          <w:szCs w:val="28"/>
          <w:lang w:eastAsia="en-US"/>
        </w:rPr>
        <w:t>1.</w:t>
      </w:r>
    </w:p>
    <w:p w:rsidR="005F240E" w:rsidRDefault="005F240E" w:rsidP="005F240E">
      <w:pPr>
        <w:spacing w:line="276" w:lineRule="auto"/>
        <w:ind w:firstLine="567"/>
        <w:rPr>
          <w:rFonts w:eastAsia="Calibri"/>
          <w:sz w:val="28"/>
          <w:szCs w:val="28"/>
          <w:lang w:eastAsia="en-US"/>
        </w:rPr>
      </w:pPr>
    </w:p>
    <w:p w:rsidR="00B9137B" w:rsidRPr="005F240E" w:rsidRDefault="00B9137B" w:rsidP="005F240E">
      <w:pPr>
        <w:spacing w:line="276" w:lineRule="auto"/>
        <w:ind w:firstLine="567"/>
        <w:rPr>
          <w:rFonts w:eastAsia="Calibri"/>
          <w:sz w:val="28"/>
          <w:szCs w:val="28"/>
          <w:lang w:eastAsia="en-US"/>
        </w:rPr>
      </w:pPr>
    </w:p>
    <w:p w:rsidR="005F240E" w:rsidRDefault="005F240E" w:rsidP="005F240E">
      <w:pPr>
        <w:widowControl w:val="0"/>
        <w:adjustRightInd w:val="0"/>
        <w:jc w:val="center"/>
        <w:textAlignment w:val="baseline"/>
        <w:rPr>
          <w:rFonts w:eastAsia="Microsoft YaHei"/>
          <w:bCs/>
          <w:spacing w:val="-5"/>
          <w:sz w:val="28"/>
          <w:szCs w:val="28"/>
          <w:lang w:eastAsia="en-US"/>
        </w:rPr>
      </w:pPr>
      <w:r w:rsidRPr="005F240E">
        <w:rPr>
          <w:rFonts w:eastAsia="Microsoft YaHei"/>
          <w:bCs/>
          <w:spacing w:val="-5"/>
          <w:sz w:val="28"/>
          <w:szCs w:val="28"/>
          <w:lang w:eastAsia="en-US"/>
        </w:rPr>
        <w:t>Описание видов и количества топлива</w:t>
      </w:r>
    </w:p>
    <w:p w:rsidR="007C0DC3" w:rsidRDefault="007C0DC3" w:rsidP="005F240E">
      <w:pPr>
        <w:widowControl w:val="0"/>
        <w:adjustRightInd w:val="0"/>
        <w:jc w:val="right"/>
        <w:textAlignment w:val="baseline"/>
        <w:rPr>
          <w:rFonts w:eastAsia="Microsoft YaHei"/>
          <w:bCs/>
          <w:spacing w:val="-5"/>
          <w:sz w:val="28"/>
          <w:szCs w:val="28"/>
          <w:lang w:eastAsia="en-US"/>
        </w:rPr>
      </w:pPr>
    </w:p>
    <w:p w:rsidR="007C0DC3" w:rsidRDefault="007C0DC3" w:rsidP="005F240E">
      <w:pPr>
        <w:widowControl w:val="0"/>
        <w:adjustRightInd w:val="0"/>
        <w:jc w:val="right"/>
        <w:textAlignment w:val="baseline"/>
        <w:rPr>
          <w:rFonts w:eastAsia="Microsoft YaHei"/>
          <w:bCs/>
          <w:spacing w:val="-5"/>
          <w:sz w:val="28"/>
          <w:szCs w:val="28"/>
          <w:lang w:eastAsia="en-US"/>
        </w:rPr>
      </w:pPr>
    </w:p>
    <w:p w:rsidR="005F240E" w:rsidRPr="005F240E" w:rsidRDefault="005F240E" w:rsidP="005F240E">
      <w:pPr>
        <w:widowControl w:val="0"/>
        <w:adjustRightInd w:val="0"/>
        <w:jc w:val="right"/>
        <w:textAlignment w:val="baseline"/>
        <w:rPr>
          <w:rFonts w:eastAsia="Microsoft YaHei"/>
          <w:bCs/>
          <w:spacing w:val="-5"/>
          <w:sz w:val="28"/>
          <w:szCs w:val="28"/>
          <w:lang w:eastAsia="en-US"/>
        </w:rPr>
      </w:pPr>
      <w:r w:rsidRPr="005F240E">
        <w:rPr>
          <w:rFonts w:eastAsia="Microsoft YaHei"/>
          <w:bCs/>
          <w:spacing w:val="-5"/>
          <w:sz w:val="28"/>
          <w:szCs w:val="28"/>
          <w:lang w:eastAsia="en-US"/>
        </w:rPr>
        <w:t>Таблица 1.8.1.</w:t>
      </w:r>
    </w:p>
    <w:tbl>
      <w:tblPr>
        <w:tblStyle w:val="600"/>
        <w:tblW w:w="4947" w:type="pct"/>
        <w:tblInd w:w="108" w:type="dxa"/>
        <w:tblLayout w:type="fixed"/>
        <w:tblLook w:val="04A0" w:firstRow="1" w:lastRow="0" w:firstColumn="1" w:lastColumn="0" w:noHBand="0" w:noVBand="1"/>
      </w:tblPr>
      <w:tblGrid>
        <w:gridCol w:w="2557"/>
        <w:gridCol w:w="1738"/>
        <w:gridCol w:w="1373"/>
        <w:gridCol w:w="1373"/>
        <w:gridCol w:w="1414"/>
        <w:gridCol w:w="1351"/>
      </w:tblGrid>
      <w:tr w:rsidR="000E2CEE" w:rsidRPr="005F240E" w:rsidTr="000E2CEE">
        <w:trPr>
          <w:cantSplit/>
          <w:tblHeader/>
        </w:trPr>
        <w:tc>
          <w:tcPr>
            <w:tcW w:w="1304" w:type="pct"/>
            <w:vAlign w:val="center"/>
          </w:tcPr>
          <w:p w:rsidR="000E2CEE" w:rsidRPr="005F240E" w:rsidRDefault="000E2CEE" w:rsidP="005F240E">
            <w:pPr>
              <w:jc w:val="center"/>
              <w:rPr>
                <w:b/>
                <w:lang w:eastAsia="en-US"/>
              </w:rPr>
            </w:pPr>
            <w:r w:rsidRPr="005F240E">
              <w:rPr>
                <w:b/>
                <w:lang w:eastAsia="en-US"/>
              </w:rPr>
              <w:t>Источник тепла</w:t>
            </w:r>
          </w:p>
        </w:tc>
        <w:tc>
          <w:tcPr>
            <w:tcW w:w="886" w:type="pct"/>
            <w:vAlign w:val="center"/>
          </w:tcPr>
          <w:p w:rsidR="000E2CEE" w:rsidRPr="005F240E" w:rsidRDefault="000E2CEE" w:rsidP="005F240E">
            <w:pPr>
              <w:jc w:val="center"/>
              <w:rPr>
                <w:b/>
                <w:lang w:eastAsia="en-US"/>
              </w:rPr>
            </w:pPr>
            <w:r w:rsidRPr="000E2CEE">
              <w:rPr>
                <w:b/>
                <w:lang w:eastAsia="en-US"/>
              </w:rPr>
              <w:t>Вид топлива</w:t>
            </w:r>
          </w:p>
        </w:tc>
        <w:tc>
          <w:tcPr>
            <w:tcW w:w="700" w:type="pct"/>
          </w:tcPr>
          <w:p w:rsidR="000E2CEE" w:rsidRPr="005F240E" w:rsidRDefault="000E2CEE" w:rsidP="000E2CEE">
            <w:pPr>
              <w:jc w:val="center"/>
              <w:rPr>
                <w:b/>
                <w:lang w:eastAsia="en-US"/>
              </w:rPr>
            </w:pPr>
            <w:r w:rsidRPr="005F240E">
              <w:rPr>
                <w:b/>
                <w:lang w:eastAsia="en-US"/>
              </w:rPr>
              <w:t>Расход натурального топлива за 201</w:t>
            </w:r>
            <w:r>
              <w:rPr>
                <w:b/>
                <w:lang w:eastAsia="en-US"/>
              </w:rPr>
              <w:t>9</w:t>
            </w:r>
            <w:r w:rsidRPr="005F240E">
              <w:rPr>
                <w:b/>
                <w:lang w:eastAsia="en-US"/>
              </w:rPr>
              <w:t xml:space="preserve"> г.</w:t>
            </w:r>
          </w:p>
          <w:p w:rsidR="000E2CEE" w:rsidRPr="005F240E" w:rsidRDefault="000E2CEE" w:rsidP="000E2CEE">
            <w:pPr>
              <w:jc w:val="center"/>
              <w:rPr>
                <w:b/>
                <w:lang w:eastAsia="en-US"/>
              </w:rPr>
            </w:pPr>
            <w:r w:rsidRPr="005F240E">
              <w:rPr>
                <w:b/>
                <w:lang w:eastAsia="en-US"/>
              </w:rPr>
              <w:t>Попутный  газ тыс. м</w:t>
            </w:r>
            <w:r w:rsidRPr="005F240E">
              <w:rPr>
                <w:b/>
                <w:vertAlign w:val="superscript"/>
                <w:lang w:eastAsia="en-US"/>
              </w:rPr>
              <w:t>3</w:t>
            </w:r>
          </w:p>
        </w:tc>
        <w:tc>
          <w:tcPr>
            <w:tcW w:w="700" w:type="pct"/>
            <w:vAlign w:val="center"/>
          </w:tcPr>
          <w:p w:rsidR="000E2CEE" w:rsidRPr="005F240E" w:rsidRDefault="000E2CEE" w:rsidP="00893AC3">
            <w:pPr>
              <w:jc w:val="center"/>
              <w:rPr>
                <w:b/>
                <w:lang w:eastAsia="en-US"/>
              </w:rPr>
            </w:pPr>
            <w:r w:rsidRPr="005F240E">
              <w:rPr>
                <w:b/>
                <w:lang w:eastAsia="en-US"/>
              </w:rPr>
              <w:t>Расход условного топлива за 201</w:t>
            </w:r>
            <w:r>
              <w:rPr>
                <w:b/>
                <w:lang w:eastAsia="en-US"/>
              </w:rPr>
              <w:t>9</w:t>
            </w:r>
            <w:r w:rsidRPr="005F240E">
              <w:rPr>
                <w:b/>
                <w:lang w:eastAsia="en-US"/>
              </w:rPr>
              <w:t xml:space="preserve"> г., т у.т.</w:t>
            </w:r>
          </w:p>
        </w:tc>
        <w:tc>
          <w:tcPr>
            <w:tcW w:w="721" w:type="pct"/>
            <w:vAlign w:val="center"/>
          </w:tcPr>
          <w:p w:rsidR="000E2CEE" w:rsidRPr="005F240E" w:rsidRDefault="000E2CEE" w:rsidP="005F240E">
            <w:pPr>
              <w:jc w:val="center"/>
              <w:rPr>
                <w:b/>
                <w:lang w:eastAsia="en-US"/>
              </w:rPr>
            </w:pPr>
            <w:r w:rsidRPr="005F240E">
              <w:rPr>
                <w:b/>
                <w:lang w:eastAsia="en-US"/>
              </w:rPr>
              <w:t>Резервный вид топлива</w:t>
            </w:r>
          </w:p>
        </w:tc>
        <w:tc>
          <w:tcPr>
            <w:tcW w:w="689" w:type="pct"/>
            <w:vAlign w:val="center"/>
          </w:tcPr>
          <w:p w:rsidR="000E2CEE" w:rsidRPr="005F240E" w:rsidRDefault="000E2CEE" w:rsidP="005F240E">
            <w:pPr>
              <w:jc w:val="center"/>
              <w:rPr>
                <w:b/>
                <w:lang w:eastAsia="en-US"/>
              </w:rPr>
            </w:pPr>
            <w:r w:rsidRPr="005F240E">
              <w:rPr>
                <w:b/>
                <w:lang w:eastAsia="en-US"/>
              </w:rPr>
              <w:t>Аварийный вид топлива</w:t>
            </w:r>
          </w:p>
        </w:tc>
      </w:tr>
      <w:tr w:rsidR="000E2CEE" w:rsidRPr="005F240E" w:rsidTr="000E2CEE">
        <w:trPr>
          <w:cantSplit/>
          <w:trHeight w:val="1316"/>
        </w:trPr>
        <w:tc>
          <w:tcPr>
            <w:tcW w:w="1304" w:type="pct"/>
            <w:vAlign w:val="center"/>
          </w:tcPr>
          <w:p w:rsidR="000E2CEE" w:rsidRPr="005F240E" w:rsidRDefault="000E2CEE" w:rsidP="00B104FF">
            <w:pPr>
              <w:rPr>
                <w:color w:val="000000"/>
              </w:rPr>
            </w:pPr>
            <w:r w:rsidRPr="005F240E">
              <w:rPr>
                <w:color w:val="000000"/>
              </w:rPr>
              <w:t xml:space="preserve">Котельная ДЕ-25 МУП «УТВиВ «Сибиряк» МО с.п. Нижнесортымский  </w:t>
            </w:r>
          </w:p>
        </w:tc>
        <w:tc>
          <w:tcPr>
            <w:tcW w:w="886" w:type="pct"/>
          </w:tcPr>
          <w:p w:rsidR="000E2CEE" w:rsidRDefault="000E2CEE" w:rsidP="002005EA">
            <w:pPr>
              <w:pStyle w:val="afffb"/>
              <w:jc w:val="center"/>
            </w:pPr>
            <w:r w:rsidRPr="000E2CEE">
              <w:t>Сухой, отбензиненный, компримированный газ</w:t>
            </w:r>
          </w:p>
        </w:tc>
        <w:tc>
          <w:tcPr>
            <w:tcW w:w="700" w:type="pct"/>
          </w:tcPr>
          <w:p w:rsidR="000E2CEE" w:rsidRDefault="000E2CEE" w:rsidP="002005EA">
            <w:pPr>
              <w:pStyle w:val="afffb"/>
              <w:jc w:val="center"/>
            </w:pPr>
          </w:p>
          <w:p w:rsidR="000E2CEE" w:rsidRDefault="000E2CEE" w:rsidP="002005EA">
            <w:pPr>
              <w:pStyle w:val="afffb"/>
              <w:jc w:val="center"/>
            </w:pPr>
          </w:p>
          <w:p w:rsidR="000E2CEE" w:rsidRDefault="000E2CEE" w:rsidP="002005EA">
            <w:pPr>
              <w:pStyle w:val="afffb"/>
              <w:jc w:val="center"/>
            </w:pPr>
            <w:r>
              <w:t>12593,490</w:t>
            </w:r>
          </w:p>
        </w:tc>
        <w:tc>
          <w:tcPr>
            <w:tcW w:w="700" w:type="pct"/>
          </w:tcPr>
          <w:p w:rsidR="000E2CEE" w:rsidRDefault="000E2CEE" w:rsidP="002005EA">
            <w:pPr>
              <w:pStyle w:val="afffb"/>
              <w:jc w:val="center"/>
            </w:pPr>
          </w:p>
          <w:p w:rsidR="000E2CEE" w:rsidRDefault="000E2CEE" w:rsidP="002005EA">
            <w:pPr>
              <w:pStyle w:val="afffb"/>
              <w:jc w:val="center"/>
            </w:pPr>
          </w:p>
          <w:p w:rsidR="000E2CEE" w:rsidRDefault="000E2CEE" w:rsidP="002005EA">
            <w:pPr>
              <w:pStyle w:val="afffb"/>
              <w:jc w:val="center"/>
            </w:pPr>
            <w:r>
              <w:t>16749,342</w:t>
            </w:r>
          </w:p>
        </w:tc>
        <w:tc>
          <w:tcPr>
            <w:tcW w:w="721" w:type="pct"/>
            <w:vAlign w:val="center"/>
          </w:tcPr>
          <w:p w:rsidR="000E2CEE" w:rsidRPr="005F240E" w:rsidRDefault="000E2CEE" w:rsidP="005F240E">
            <w:pPr>
              <w:jc w:val="center"/>
              <w:rPr>
                <w:lang w:eastAsia="en-US"/>
              </w:rPr>
            </w:pPr>
            <w:r w:rsidRPr="005F240E">
              <w:rPr>
                <w:lang w:eastAsia="en-US"/>
              </w:rPr>
              <w:t>-</w:t>
            </w:r>
          </w:p>
        </w:tc>
        <w:tc>
          <w:tcPr>
            <w:tcW w:w="689" w:type="pct"/>
            <w:vAlign w:val="center"/>
          </w:tcPr>
          <w:p w:rsidR="000E2CEE" w:rsidRPr="005F240E" w:rsidRDefault="000E2CEE" w:rsidP="005F240E">
            <w:pPr>
              <w:jc w:val="center"/>
              <w:rPr>
                <w:lang w:eastAsia="en-US"/>
              </w:rPr>
            </w:pPr>
            <w:r w:rsidRPr="005F240E">
              <w:rPr>
                <w:lang w:eastAsia="en-US"/>
              </w:rPr>
              <w:t>-</w:t>
            </w:r>
          </w:p>
        </w:tc>
      </w:tr>
      <w:tr w:rsidR="000E2CEE" w:rsidRPr="005F240E" w:rsidTr="000E2CEE">
        <w:trPr>
          <w:cantSplit/>
          <w:trHeight w:val="1278"/>
        </w:trPr>
        <w:tc>
          <w:tcPr>
            <w:tcW w:w="1304" w:type="pct"/>
            <w:vAlign w:val="center"/>
          </w:tcPr>
          <w:p w:rsidR="000E2CEE" w:rsidRPr="005F240E" w:rsidRDefault="000E2CEE" w:rsidP="005F240E">
            <w:pPr>
              <w:rPr>
                <w:color w:val="000000"/>
              </w:rPr>
            </w:pPr>
            <w:r w:rsidRPr="005F240E">
              <w:rPr>
                <w:color w:val="000000"/>
              </w:rPr>
              <w:t>Котельные НГДУ «Нижнесортымскнефть»</w:t>
            </w:r>
          </w:p>
        </w:tc>
        <w:tc>
          <w:tcPr>
            <w:tcW w:w="886" w:type="pct"/>
            <w:vAlign w:val="center"/>
          </w:tcPr>
          <w:p w:rsidR="000E2CEE" w:rsidRPr="005F240E" w:rsidRDefault="000E2CEE" w:rsidP="005F240E">
            <w:pPr>
              <w:jc w:val="center"/>
              <w:rPr>
                <w:lang w:eastAsia="en-US"/>
              </w:rPr>
            </w:pPr>
            <w:r w:rsidRPr="000E2CEE">
              <w:rPr>
                <w:lang w:eastAsia="en-US"/>
              </w:rPr>
              <w:t>Сухой, отбензиненный, компримированный газ</w:t>
            </w:r>
          </w:p>
        </w:tc>
        <w:tc>
          <w:tcPr>
            <w:tcW w:w="700" w:type="pct"/>
          </w:tcPr>
          <w:p w:rsidR="000E2CEE" w:rsidRDefault="000E2CEE" w:rsidP="005F240E">
            <w:pPr>
              <w:jc w:val="center"/>
              <w:rPr>
                <w:lang w:eastAsia="en-US"/>
              </w:rPr>
            </w:pPr>
          </w:p>
          <w:p w:rsidR="000E2CEE" w:rsidRDefault="000E2CEE" w:rsidP="005F240E">
            <w:pPr>
              <w:jc w:val="center"/>
              <w:rPr>
                <w:lang w:eastAsia="en-US"/>
              </w:rPr>
            </w:pPr>
          </w:p>
          <w:p w:rsidR="000E2CEE" w:rsidRPr="005F240E" w:rsidRDefault="000E2CEE" w:rsidP="005F240E">
            <w:pPr>
              <w:jc w:val="center"/>
              <w:rPr>
                <w:color w:val="000000"/>
                <w:lang w:eastAsia="en-US"/>
              </w:rPr>
            </w:pPr>
            <w:r w:rsidRPr="005F240E">
              <w:rPr>
                <w:lang w:eastAsia="en-US"/>
              </w:rPr>
              <w:t>14372,9</w:t>
            </w:r>
          </w:p>
        </w:tc>
        <w:tc>
          <w:tcPr>
            <w:tcW w:w="700" w:type="pct"/>
            <w:vAlign w:val="center"/>
          </w:tcPr>
          <w:p w:rsidR="000E2CEE" w:rsidRPr="005F240E" w:rsidRDefault="000E2CEE" w:rsidP="005F240E">
            <w:pPr>
              <w:jc w:val="center"/>
              <w:rPr>
                <w:color w:val="000000"/>
                <w:lang w:eastAsia="en-US"/>
              </w:rPr>
            </w:pPr>
            <w:r w:rsidRPr="005F240E">
              <w:rPr>
                <w:color w:val="000000"/>
                <w:lang w:eastAsia="en-US"/>
              </w:rPr>
              <w:t>19 116,0</w:t>
            </w:r>
          </w:p>
        </w:tc>
        <w:tc>
          <w:tcPr>
            <w:tcW w:w="721" w:type="pct"/>
            <w:vAlign w:val="center"/>
          </w:tcPr>
          <w:p w:rsidR="000E2CEE" w:rsidRPr="005F240E" w:rsidRDefault="000E2CEE" w:rsidP="005F240E">
            <w:pPr>
              <w:jc w:val="center"/>
              <w:rPr>
                <w:lang w:eastAsia="en-US"/>
              </w:rPr>
            </w:pPr>
            <w:r w:rsidRPr="005F240E">
              <w:rPr>
                <w:lang w:eastAsia="en-US"/>
              </w:rPr>
              <w:t>-</w:t>
            </w:r>
          </w:p>
        </w:tc>
        <w:tc>
          <w:tcPr>
            <w:tcW w:w="689" w:type="pct"/>
            <w:vAlign w:val="center"/>
          </w:tcPr>
          <w:p w:rsidR="000E2CEE" w:rsidRPr="005F240E" w:rsidRDefault="000E2CEE" w:rsidP="005F240E">
            <w:pPr>
              <w:jc w:val="center"/>
              <w:rPr>
                <w:lang w:eastAsia="en-US"/>
              </w:rPr>
            </w:pPr>
            <w:r w:rsidRPr="005F240E">
              <w:rPr>
                <w:lang w:eastAsia="en-US"/>
              </w:rPr>
              <w:t>-</w:t>
            </w:r>
          </w:p>
        </w:tc>
      </w:tr>
    </w:tbl>
    <w:p w:rsidR="005F240E" w:rsidRPr="005F240E" w:rsidRDefault="005F240E" w:rsidP="008F64A6">
      <w:pPr>
        <w:spacing w:after="120"/>
        <w:ind w:firstLine="709"/>
        <w:jc w:val="both"/>
      </w:pPr>
    </w:p>
    <w:p w:rsidR="005F240E" w:rsidRDefault="005F240E" w:rsidP="008F64A6">
      <w:pPr>
        <w:spacing w:after="120"/>
        <w:ind w:firstLine="709"/>
        <w:jc w:val="both"/>
        <w:rPr>
          <w:sz w:val="28"/>
          <w:szCs w:val="20"/>
        </w:rPr>
      </w:pPr>
    </w:p>
    <w:p w:rsidR="005F240E" w:rsidRDefault="005F240E" w:rsidP="008F64A6">
      <w:pPr>
        <w:spacing w:after="120"/>
        <w:ind w:firstLine="709"/>
        <w:jc w:val="both"/>
        <w:rPr>
          <w:sz w:val="28"/>
          <w:szCs w:val="20"/>
        </w:rPr>
      </w:pPr>
    </w:p>
    <w:p w:rsidR="008F64A6" w:rsidRPr="000E0E8E" w:rsidRDefault="009520EE" w:rsidP="00184B9C">
      <w:pPr>
        <w:pStyle w:val="3"/>
        <w:spacing w:before="200" w:line="360" w:lineRule="auto"/>
        <w:jc w:val="both"/>
        <w:rPr>
          <w:rFonts w:ascii="Times New Roman" w:hAnsi="Times New Roman" w:cs="Times New Roman"/>
          <w:b/>
          <w:color w:val="000000" w:themeColor="text1"/>
          <w:sz w:val="28"/>
          <w:szCs w:val="28"/>
        </w:rPr>
      </w:pPr>
      <w:bookmarkStart w:id="173" w:name="_Toc18578794"/>
      <w:bookmarkStart w:id="174" w:name="_Toc57034238"/>
      <w:r>
        <w:rPr>
          <w:rFonts w:ascii="Times New Roman" w:hAnsi="Times New Roman" w:cs="Times New Roman"/>
          <w:b/>
          <w:color w:val="000000" w:themeColor="text1"/>
          <w:sz w:val="28"/>
          <w:szCs w:val="28"/>
        </w:rPr>
        <w:t>1.8.2.</w:t>
      </w:r>
      <w:r w:rsidR="008F64A6" w:rsidRPr="000E0E8E">
        <w:rPr>
          <w:rFonts w:ascii="Times New Roman" w:hAnsi="Times New Roman" w:cs="Times New Roman"/>
          <w:b/>
          <w:color w:val="000000" w:themeColor="text1"/>
          <w:sz w:val="28"/>
          <w:szCs w:val="28"/>
        </w:rPr>
        <w:t>Виды резервного и аварийного топлива и возможности обеспечения ими в соответствии с нормативными требованиями</w:t>
      </w:r>
      <w:bookmarkEnd w:id="173"/>
      <w:bookmarkEnd w:id="174"/>
    </w:p>
    <w:p w:rsidR="008F64A6" w:rsidRPr="005F240E" w:rsidRDefault="008F64A6" w:rsidP="003D6AC2">
      <w:pPr>
        <w:spacing w:before="120"/>
        <w:ind w:firstLine="426"/>
        <w:jc w:val="both"/>
        <w:rPr>
          <w:color w:val="000000" w:themeColor="text1"/>
          <w:sz w:val="28"/>
          <w:szCs w:val="20"/>
        </w:rPr>
      </w:pPr>
      <w:r w:rsidRPr="000B6326">
        <w:rPr>
          <w:sz w:val="28"/>
          <w:szCs w:val="20"/>
        </w:rPr>
        <w:t xml:space="preserve">На котельных </w:t>
      </w:r>
      <w:r w:rsidR="005C7616">
        <w:rPr>
          <w:sz w:val="28"/>
          <w:szCs w:val="20"/>
        </w:rPr>
        <w:t xml:space="preserve">   </w:t>
      </w:r>
      <w:r w:rsidR="007849F3">
        <w:rPr>
          <w:color w:val="000000"/>
          <w:sz w:val="28"/>
          <w:szCs w:val="28"/>
        </w:rPr>
        <w:t>МО с.п.</w:t>
      </w:r>
      <w:r w:rsidR="005F240E" w:rsidRPr="005F240E">
        <w:rPr>
          <w:color w:val="000000"/>
          <w:sz w:val="28"/>
          <w:szCs w:val="28"/>
        </w:rPr>
        <w:t xml:space="preserve">  </w:t>
      </w:r>
      <w:r w:rsidR="005F240E" w:rsidRPr="005F240E">
        <w:rPr>
          <w:color w:val="000000" w:themeColor="text1"/>
          <w:sz w:val="28"/>
          <w:szCs w:val="28"/>
        </w:rPr>
        <w:t>Нижнесортымский</w:t>
      </w:r>
      <w:r w:rsidR="005F240E" w:rsidRPr="005F240E">
        <w:rPr>
          <w:b/>
          <w:color w:val="000000" w:themeColor="text1"/>
          <w:sz w:val="28"/>
          <w:szCs w:val="28"/>
        </w:rPr>
        <w:t xml:space="preserve"> </w:t>
      </w:r>
      <w:r w:rsidR="000B7F7A" w:rsidRPr="005F240E">
        <w:rPr>
          <w:color w:val="000000" w:themeColor="text1"/>
        </w:rPr>
        <w:t xml:space="preserve"> </w:t>
      </w:r>
      <w:r w:rsidRPr="005F240E">
        <w:rPr>
          <w:color w:val="000000" w:themeColor="text1"/>
          <w:sz w:val="28"/>
          <w:szCs w:val="20"/>
        </w:rPr>
        <w:t>резервное топливо не используется.</w:t>
      </w:r>
      <w:r w:rsidR="00740469" w:rsidRPr="005F240E">
        <w:rPr>
          <w:color w:val="000000" w:themeColor="text1"/>
          <w:sz w:val="28"/>
          <w:szCs w:val="20"/>
        </w:rPr>
        <w:t>см Таблица 1.8.1.</w:t>
      </w:r>
    </w:p>
    <w:p w:rsidR="008F64A6" w:rsidRPr="000E0E8E" w:rsidRDefault="00D46D5E" w:rsidP="00184B9C">
      <w:pPr>
        <w:pStyle w:val="3"/>
        <w:spacing w:before="200" w:line="360" w:lineRule="auto"/>
        <w:ind w:hanging="141"/>
        <w:jc w:val="both"/>
        <w:rPr>
          <w:rFonts w:ascii="Times New Roman" w:hAnsi="Times New Roman" w:cs="Times New Roman"/>
          <w:b/>
          <w:color w:val="000000" w:themeColor="text1"/>
          <w:sz w:val="28"/>
          <w:szCs w:val="28"/>
        </w:rPr>
      </w:pPr>
      <w:bookmarkStart w:id="175" w:name="_Toc18578795"/>
      <w:bookmarkStart w:id="176" w:name="_Toc57034239"/>
      <w:r>
        <w:rPr>
          <w:rFonts w:ascii="Times New Roman" w:hAnsi="Times New Roman" w:cs="Times New Roman"/>
          <w:b/>
          <w:color w:val="000000" w:themeColor="text1"/>
          <w:sz w:val="28"/>
          <w:szCs w:val="28"/>
        </w:rPr>
        <w:t>1.8.3.</w:t>
      </w:r>
      <w:r w:rsidR="008F64A6" w:rsidRPr="000E0E8E">
        <w:rPr>
          <w:rFonts w:ascii="Times New Roman" w:hAnsi="Times New Roman" w:cs="Times New Roman"/>
          <w:b/>
          <w:color w:val="000000" w:themeColor="text1"/>
          <w:sz w:val="28"/>
          <w:szCs w:val="28"/>
        </w:rPr>
        <w:t>Особенности характеристик топлив в зависимости от мест поставки</w:t>
      </w:r>
      <w:bookmarkEnd w:id="175"/>
      <w:bookmarkEnd w:id="176"/>
    </w:p>
    <w:p w:rsidR="003D6AC2" w:rsidRDefault="003D6AC2" w:rsidP="003D6AC2">
      <w:pPr>
        <w:spacing w:before="120"/>
        <w:jc w:val="both"/>
        <w:rPr>
          <w:sz w:val="28"/>
          <w:szCs w:val="20"/>
        </w:rPr>
      </w:pPr>
      <w:r>
        <w:rPr>
          <w:sz w:val="28"/>
          <w:szCs w:val="20"/>
        </w:rPr>
        <w:t xml:space="preserve">       </w:t>
      </w:r>
      <w:r w:rsidR="005F240E" w:rsidRPr="005F240E">
        <w:rPr>
          <w:sz w:val="28"/>
          <w:szCs w:val="20"/>
        </w:rPr>
        <w:t xml:space="preserve">Газоснабжение котельных осуществляет </w:t>
      </w:r>
      <w:r w:rsidR="008C1284">
        <w:rPr>
          <w:sz w:val="28"/>
          <w:szCs w:val="20"/>
        </w:rPr>
        <w:t>ПАО «Сургутнефтегаз»</w:t>
      </w:r>
      <w:r w:rsidR="005F240E" w:rsidRPr="005F240E">
        <w:rPr>
          <w:sz w:val="28"/>
          <w:szCs w:val="20"/>
        </w:rPr>
        <w:t>.</w:t>
      </w:r>
    </w:p>
    <w:p w:rsidR="003D6AC2" w:rsidRDefault="003D6AC2" w:rsidP="008D5B6B">
      <w:pPr>
        <w:spacing w:before="120" w:line="276" w:lineRule="auto"/>
        <w:jc w:val="both"/>
        <w:rPr>
          <w:sz w:val="28"/>
          <w:szCs w:val="20"/>
        </w:rPr>
      </w:pPr>
      <w:r>
        <w:rPr>
          <w:sz w:val="28"/>
          <w:szCs w:val="20"/>
        </w:rPr>
        <w:t>Сложности с обеспечением теплоисточника топливом в периоды расчетных температур наружного воздуха в поселении отсутствуют</w:t>
      </w:r>
      <w:r w:rsidR="008D5B6B">
        <w:rPr>
          <w:sz w:val="28"/>
          <w:szCs w:val="20"/>
        </w:rPr>
        <w:t>.</w:t>
      </w:r>
    </w:p>
    <w:p w:rsidR="009520EE" w:rsidRDefault="009520EE" w:rsidP="00EB7DFF">
      <w:pPr>
        <w:spacing w:before="120"/>
        <w:ind w:firstLine="680"/>
        <w:jc w:val="right"/>
        <w:rPr>
          <w:sz w:val="28"/>
          <w:szCs w:val="28"/>
        </w:rPr>
      </w:pPr>
    </w:p>
    <w:p w:rsidR="008F64A6" w:rsidRPr="00D46D5E" w:rsidRDefault="00D46D5E" w:rsidP="00184B9C">
      <w:pPr>
        <w:pStyle w:val="2"/>
        <w:spacing w:before="200"/>
        <w:jc w:val="both"/>
        <w:rPr>
          <w:rFonts w:eastAsia="Times New Roman"/>
          <w:sz w:val="28"/>
          <w:szCs w:val="28"/>
        </w:rPr>
      </w:pPr>
      <w:bookmarkStart w:id="177" w:name="_Toc18578796"/>
      <w:bookmarkStart w:id="178" w:name="_Toc57034240"/>
      <w:r w:rsidRPr="00D46D5E">
        <w:rPr>
          <w:rFonts w:eastAsia="Times New Roman"/>
          <w:sz w:val="28"/>
          <w:szCs w:val="28"/>
        </w:rPr>
        <w:lastRenderedPageBreak/>
        <w:t>1.8.4.</w:t>
      </w:r>
      <w:r w:rsidR="008F64A6" w:rsidRPr="00D46D5E">
        <w:rPr>
          <w:rFonts w:eastAsia="Times New Roman"/>
          <w:sz w:val="28"/>
          <w:szCs w:val="28"/>
        </w:rPr>
        <w:t>Анализ использования местных видов топлива</w:t>
      </w:r>
      <w:bookmarkEnd w:id="177"/>
      <w:bookmarkEnd w:id="178"/>
    </w:p>
    <w:p w:rsidR="008F64A6" w:rsidRPr="000B6326" w:rsidRDefault="003D6AC2" w:rsidP="0099734C">
      <w:pPr>
        <w:spacing w:before="120" w:after="120" w:line="360" w:lineRule="auto"/>
        <w:ind w:firstLine="360"/>
        <w:rPr>
          <w:sz w:val="28"/>
          <w:szCs w:val="28"/>
        </w:rPr>
      </w:pPr>
      <w:r w:rsidRPr="003D6AC2">
        <w:rPr>
          <w:sz w:val="28"/>
          <w:szCs w:val="28"/>
        </w:rPr>
        <w:t>Основным  видом  топлива  для  котельных  является  сухой  отбензиненный  компримированный газ (попутный).</w:t>
      </w:r>
    </w:p>
    <w:p w:rsidR="008F64A6" w:rsidRPr="00D46D5E" w:rsidRDefault="00D46D5E" w:rsidP="00184B9C">
      <w:pPr>
        <w:pStyle w:val="2"/>
        <w:spacing w:before="200"/>
        <w:jc w:val="both"/>
        <w:rPr>
          <w:rFonts w:eastAsia="Times New Roman"/>
          <w:sz w:val="28"/>
          <w:szCs w:val="28"/>
        </w:rPr>
      </w:pPr>
      <w:bookmarkStart w:id="179" w:name="_Toc18578797"/>
      <w:bookmarkStart w:id="180" w:name="_Toc57034241"/>
      <w:r w:rsidRPr="00D46D5E">
        <w:rPr>
          <w:rFonts w:eastAsia="Times New Roman"/>
          <w:sz w:val="28"/>
          <w:szCs w:val="28"/>
        </w:rPr>
        <w:t>1.8.5.</w:t>
      </w:r>
      <w:r w:rsidR="008F64A6" w:rsidRPr="00D46D5E">
        <w:rPr>
          <w:rFonts w:eastAsia="Times New Roman"/>
          <w:sz w:val="28"/>
          <w:szCs w:val="28"/>
        </w:rPr>
        <w:t>Описание видов топлива (в случае, если топливом является уголь, - вид ископаемого угля в соответствии с Межгосударственным стандартом ГОСТ 25543-2013 "Углибурые, каменные и антрациты. Классификация погенетическим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bookmarkEnd w:id="179"/>
      <w:bookmarkEnd w:id="180"/>
    </w:p>
    <w:p w:rsidR="008F64A6" w:rsidRPr="000B6326" w:rsidRDefault="008F64A6" w:rsidP="00114C02">
      <w:pPr>
        <w:spacing w:before="120" w:after="120" w:line="360" w:lineRule="auto"/>
        <w:ind w:firstLine="360"/>
        <w:rPr>
          <w:sz w:val="28"/>
        </w:rPr>
      </w:pPr>
      <w:r w:rsidRPr="000B6326">
        <w:rPr>
          <w:sz w:val="28"/>
        </w:rPr>
        <w:t>В</w:t>
      </w:r>
      <w:r w:rsidR="00114C02" w:rsidRPr="00114C02">
        <w:rPr>
          <w:sz w:val="28"/>
          <w:szCs w:val="28"/>
          <w:lang w:val="x-none" w:eastAsia="x-none"/>
        </w:rPr>
        <w:t xml:space="preserve"> </w:t>
      </w:r>
      <w:r w:rsidR="00205A7D">
        <w:rPr>
          <w:sz w:val="28"/>
          <w:szCs w:val="28"/>
          <w:lang w:eastAsia="x-none"/>
        </w:rPr>
        <w:t>МО с.п.</w:t>
      </w:r>
      <w:r w:rsidR="003D6AC2" w:rsidRPr="003D6AC2">
        <w:rPr>
          <w:sz w:val="28"/>
          <w:szCs w:val="28"/>
          <w:lang w:val="x-none" w:eastAsia="x-none"/>
        </w:rPr>
        <w:t xml:space="preserve">  Нижнесортымский  </w:t>
      </w:r>
      <w:r w:rsidRPr="000B6326">
        <w:rPr>
          <w:sz w:val="28"/>
        </w:rPr>
        <w:t>вид топлива-уголь не используется.</w:t>
      </w:r>
    </w:p>
    <w:p w:rsidR="008F64A6" w:rsidRPr="000B6326" w:rsidRDefault="00D46D5E" w:rsidP="008D5B6B">
      <w:pPr>
        <w:pStyle w:val="2"/>
        <w:spacing w:before="200"/>
        <w:jc w:val="both"/>
        <w:rPr>
          <w:rFonts w:eastAsia="Times New Roman"/>
        </w:rPr>
      </w:pPr>
      <w:bookmarkStart w:id="181" w:name="_Toc18578798"/>
      <w:bookmarkStart w:id="182" w:name="_Toc57034242"/>
      <w:r>
        <w:rPr>
          <w:rFonts w:eastAsia="Times New Roman"/>
        </w:rPr>
        <w:t>1</w:t>
      </w:r>
      <w:r w:rsidRPr="00D46D5E">
        <w:rPr>
          <w:rFonts w:eastAsia="Times New Roman"/>
          <w:sz w:val="28"/>
          <w:szCs w:val="28"/>
        </w:rPr>
        <w:t>.8.6.</w:t>
      </w:r>
      <w:r w:rsidR="008F64A6" w:rsidRPr="00D46D5E">
        <w:rPr>
          <w:rFonts w:eastAsia="Times New Roman"/>
          <w:sz w:val="28"/>
          <w:szCs w:val="28"/>
        </w:rPr>
        <w:t>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bookmarkEnd w:id="181"/>
      <w:bookmarkEnd w:id="182"/>
    </w:p>
    <w:p w:rsidR="008F64A6" w:rsidRPr="000B6326" w:rsidRDefault="008F64A6" w:rsidP="007849F3">
      <w:pPr>
        <w:spacing w:line="360" w:lineRule="auto"/>
        <w:ind w:left="142" w:firstLine="567"/>
        <w:rPr>
          <w:sz w:val="28"/>
        </w:rPr>
      </w:pPr>
      <w:r w:rsidRPr="000B6326">
        <w:rPr>
          <w:sz w:val="28"/>
        </w:rPr>
        <w:t xml:space="preserve">В </w:t>
      </w:r>
      <w:r w:rsidR="00205A7D" w:rsidRPr="00205A7D">
        <w:rPr>
          <w:color w:val="000000"/>
          <w:sz w:val="28"/>
          <w:szCs w:val="28"/>
        </w:rPr>
        <w:t xml:space="preserve">МО с.п.  </w:t>
      </w:r>
      <w:r w:rsidR="003D6AC2" w:rsidRPr="003D6AC2">
        <w:rPr>
          <w:color w:val="000000"/>
          <w:sz w:val="28"/>
          <w:szCs w:val="28"/>
        </w:rPr>
        <w:t xml:space="preserve">Нижнесортымский  </w:t>
      </w:r>
      <w:r w:rsidRPr="000B6326">
        <w:rPr>
          <w:sz w:val="28"/>
        </w:rPr>
        <w:t xml:space="preserve">преобладающим видом топлива, по совокупности всех систем теплоснабжения, является </w:t>
      </w:r>
      <w:r w:rsidR="003D6AC2" w:rsidRPr="003D6AC2">
        <w:rPr>
          <w:sz w:val="28"/>
        </w:rPr>
        <w:t>сухой  отбензиненный  компримированный газ (попутный).</w:t>
      </w:r>
    </w:p>
    <w:p w:rsidR="008F64A6" w:rsidRPr="000E0E8E" w:rsidRDefault="00D46D5E" w:rsidP="008D5B6B">
      <w:pPr>
        <w:pStyle w:val="2"/>
        <w:spacing w:before="200"/>
        <w:jc w:val="both"/>
        <w:rPr>
          <w:rFonts w:eastAsia="Times New Roman"/>
          <w:sz w:val="28"/>
          <w:szCs w:val="28"/>
        </w:rPr>
      </w:pPr>
      <w:bookmarkStart w:id="183" w:name="_Toc18578799"/>
      <w:bookmarkStart w:id="184" w:name="_Toc57034243"/>
      <w:r>
        <w:rPr>
          <w:rFonts w:eastAsia="Times New Roman"/>
          <w:sz w:val="28"/>
          <w:szCs w:val="28"/>
        </w:rPr>
        <w:t>1.8.7.</w:t>
      </w:r>
      <w:r w:rsidR="008F64A6" w:rsidRPr="000E0E8E">
        <w:rPr>
          <w:rFonts w:eastAsia="Times New Roman"/>
          <w:sz w:val="28"/>
          <w:szCs w:val="28"/>
        </w:rPr>
        <w:t>Описание приоритетного направления развития топливного баланса поселения, городского округа.</w:t>
      </w:r>
      <w:bookmarkEnd w:id="183"/>
      <w:bookmarkEnd w:id="184"/>
    </w:p>
    <w:p w:rsidR="008F64A6" w:rsidRPr="000B6326" w:rsidRDefault="008F64A6" w:rsidP="000B7F7A">
      <w:pPr>
        <w:spacing w:line="360" w:lineRule="auto"/>
        <w:ind w:firstLine="708"/>
      </w:pPr>
      <w:r w:rsidRPr="000B6326">
        <w:rPr>
          <w:sz w:val="28"/>
        </w:rPr>
        <w:t>Приоритетное направление развития топливного баланса предусматривает, своевременное выполнение мероприятий по ремонту, модернизации и режимной наладки котельного оббрудования.</w:t>
      </w:r>
    </w:p>
    <w:p w:rsidR="008F64A6" w:rsidRPr="000E0E8E" w:rsidRDefault="00D46D5E" w:rsidP="003D6AC2">
      <w:pPr>
        <w:pStyle w:val="2"/>
        <w:spacing w:before="200"/>
        <w:rPr>
          <w:rFonts w:eastAsia="Times New Roman"/>
          <w:sz w:val="28"/>
          <w:szCs w:val="28"/>
        </w:rPr>
      </w:pPr>
      <w:bookmarkStart w:id="185" w:name="_Toc18578800"/>
      <w:bookmarkStart w:id="186" w:name="_Toc57034244"/>
      <w:r>
        <w:rPr>
          <w:rFonts w:eastAsia="Times New Roman"/>
          <w:sz w:val="28"/>
          <w:szCs w:val="28"/>
        </w:rPr>
        <w:t>1.8.8.</w:t>
      </w:r>
      <w:r w:rsidR="008F64A6" w:rsidRPr="000E0E8E">
        <w:rPr>
          <w:rFonts w:eastAsia="Times New Roman"/>
          <w:sz w:val="28"/>
          <w:szCs w:val="28"/>
        </w:rPr>
        <w:t>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в эксплуатацию которых осуществлен в период, предшествующий актуализации схемы теплоснабжения.</w:t>
      </w:r>
      <w:bookmarkEnd w:id="185"/>
      <w:bookmarkEnd w:id="186"/>
    </w:p>
    <w:p w:rsidR="008F64A6" w:rsidRPr="000B6326" w:rsidRDefault="008F64A6" w:rsidP="008F64A6">
      <w:pPr>
        <w:spacing w:line="360" w:lineRule="auto"/>
        <w:ind w:firstLine="709"/>
        <w:rPr>
          <w:sz w:val="28"/>
        </w:rPr>
      </w:pPr>
      <w:r w:rsidRPr="000B6326">
        <w:rPr>
          <w:sz w:val="28"/>
        </w:rPr>
        <w:t xml:space="preserve">В топливных балансах источников тепловой энергии системы теплоснабжения </w:t>
      </w:r>
      <w:r w:rsidR="00205A7D" w:rsidRPr="00205A7D">
        <w:rPr>
          <w:color w:val="000000"/>
          <w:sz w:val="28"/>
          <w:szCs w:val="28"/>
        </w:rPr>
        <w:t xml:space="preserve">МО с.п.  </w:t>
      </w:r>
      <w:r w:rsidR="003D6AC2" w:rsidRPr="003D6AC2">
        <w:rPr>
          <w:color w:val="000000"/>
          <w:sz w:val="28"/>
          <w:szCs w:val="28"/>
        </w:rPr>
        <w:t xml:space="preserve">Нижнесортымский  </w:t>
      </w:r>
      <w:r w:rsidRPr="000B6326">
        <w:rPr>
          <w:sz w:val="28"/>
        </w:rPr>
        <w:t>нет изменений.</w:t>
      </w:r>
    </w:p>
    <w:p w:rsidR="008F64A6" w:rsidRPr="000B6326" w:rsidRDefault="008F64A6" w:rsidP="008F64A6">
      <w:pPr>
        <w:widowControl w:val="0"/>
        <w:autoSpaceDE w:val="0"/>
        <w:autoSpaceDN w:val="0"/>
        <w:adjustRightInd w:val="0"/>
        <w:spacing w:before="29"/>
        <w:ind w:left="133"/>
      </w:pPr>
    </w:p>
    <w:p w:rsidR="008F64A6" w:rsidRPr="000B6326" w:rsidRDefault="008F64A6" w:rsidP="008F64A6">
      <w:pPr>
        <w:widowControl w:val="0"/>
        <w:autoSpaceDE w:val="0"/>
        <w:autoSpaceDN w:val="0"/>
        <w:adjustRightInd w:val="0"/>
        <w:spacing w:before="29"/>
        <w:ind w:left="133"/>
      </w:pPr>
    </w:p>
    <w:p w:rsidR="0022031E" w:rsidRPr="0022031E" w:rsidRDefault="0022031E" w:rsidP="0022031E">
      <w:pPr>
        <w:pStyle w:val="2"/>
        <w:spacing w:before="200"/>
        <w:ind w:left="142"/>
        <w:jc w:val="center"/>
        <w:rPr>
          <w:sz w:val="28"/>
          <w:szCs w:val="28"/>
        </w:rPr>
      </w:pPr>
      <w:bookmarkStart w:id="187" w:name="_Toc18578803"/>
      <w:bookmarkStart w:id="188" w:name="_Toc57034245"/>
      <w:r>
        <w:rPr>
          <w:sz w:val="28"/>
          <w:szCs w:val="28"/>
        </w:rPr>
        <w:t>1.9.</w:t>
      </w:r>
      <w:r w:rsidRPr="0022031E">
        <w:rPr>
          <w:sz w:val="28"/>
          <w:szCs w:val="28"/>
        </w:rPr>
        <w:t>Часть  Надежность теплоснабжения</w:t>
      </w:r>
      <w:bookmarkEnd w:id="187"/>
      <w:bookmarkEnd w:id="188"/>
    </w:p>
    <w:p w:rsidR="0022031E" w:rsidRPr="0022031E" w:rsidRDefault="0022031E" w:rsidP="0022031E">
      <w:pPr>
        <w:pStyle w:val="3"/>
        <w:spacing w:before="200" w:after="120" w:line="360" w:lineRule="auto"/>
        <w:jc w:val="both"/>
        <w:rPr>
          <w:rFonts w:ascii="Times New Roman" w:hAnsi="Times New Roman" w:cs="Times New Roman"/>
          <w:b/>
          <w:color w:val="000000" w:themeColor="text1"/>
          <w:sz w:val="28"/>
          <w:szCs w:val="28"/>
        </w:rPr>
      </w:pPr>
      <w:bookmarkStart w:id="189" w:name="_Toc18578804"/>
      <w:bookmarkStart w:id="190" w:name="_Toc57034246"/>
      <w:r>
        <w:rPr>
          <w:rFonts w:ascii="Times New Roman" w:hAnsi="Times New Roman" w:cs="Times New Roman"/>
          <w:b/>
          <w:color w:val="000000" w:themeColor="text1"/>
          <w:sz w:val="28"/>
          <w:szCs w:val="28"/>
        </w:rPr>
        <w:t>1.9.1.</w:t>
      </w:r>
      <w:r w:rsidRPr="0022031E">
        <w:rPr>
          <w:rFonts w:ascii="Times New Roman" w:hAnsi="Times New Roman" w:cs="Times New Roman"/>
          <w:b/>
          <w:color w:val="000000" w:themeColor="text1"/>
          <w:sz w:val="28"/>
          <w:szCs w:val="28"/>
        </w:rPr>
        <w:t>Показатели,  характеризующие  надежность  систем  теплоснабжения</w:t>
      </w:r>
      <w:bookmarkEnd w:id="189"/>
      <w:bookmarkEnd w:id="190"/>
    </w:p>
    <w:p w:rsidR="0022031E" w:rsidRPr="000B6326" w:rsidRDefault="0022031E" w:rsidP="0022031E">
      <w:pPr>
        <w:spacing w:after="120" w:line="360" w:lineRule="auto"/>
        <w:ind w:firstLine="708"/>
        <w:jc w:val="both"/>
        <w:rPr>
          <w:sz w:val="28"/>
          <w:szCs w:val="28"/>
        </w:rPr>
      </w:pPr>
      <w:r w:rsidRPr="000B6326">
        <w:rPr>
          <w:sz w:val="28"/>
          <w:szCs w:val="28"/>
        </w:rPr>
        <w:t xml:space="preserve">Расчет показателей надежности системы теплоснабжения </w:t>
      </w:r>
      <w:r w:rsidR="00205A7D" w:rsidRPr="00205A7D">
        <w:rPr>
          <w:color w:val="000000"/>
          <w:sz w:val="28"/>
          <w:szCs w:val="28"/>
        </w:rPr>
        <w:t xml:space="preserve">МО с.п.  </w:t>
      </w:r>
      <w:r w:rsidR="003D6AC2" w:rsidRPr="003D6AC2">
        <w:rPr>
          <w:color w:val="000000"/>
          <w:sz w:val="28"/>
          <w:szCs w:val="28"/>
        </w:rPr>
        <w:t xml:space="preserve">Нижнесортымский  </w:t>
      </w:r>
      <w:r w:rsidR="00114C02">
        <w:rPr>
          <w:color w:val="000000"/>
          <w:sz w:val="28"/>
          <w:szCs w:val="28"/>
        </w:rPr>
        <w:t xml:space="preserve"> </w:t>
      </w:r>
      <w:r w:rsidRPr="000B6326">
        <w:rPr>
          <w:sz w:val="28"/>
          <w:szCs w:val="28"/>
        </w:rPr>
        <w:t xml:space="preserve">основывается на Методических указаниях по анализу показателей, используемых для оценки надежности систем теплоснабжения, утвержденных Приказом Министерства регионального развития РФ 26.07.13  г.  №310  «Об  утверждении  Методических  указаний  по  анализу  показателей, используемых для оценки надежности систем теплоснабжения». </w:t>
      </w:r>
    </w:p>
    <w:p w:rsidR="0022031E" w:rsidRPr="000B6326" w:rsidRDefault="0022031E" w:rsidP="0022031E">
      <w:pPr>
        <w:spacing w:after="120" w:line="360" w:lineRule="auto"/>
        <w:ind w:firstLine="708"/>
        <w:jc w:val="both"/>
        <w:rPr>
          <w:sz w:val="28"/>
          <w:szCs w:val="28"/>
        </w:rPr>
      </w:pPr>
      <w:r w:rsidRPr="000B6326">
        <w:rPr>
          <w:sz w:val="28"/>
          <w:szCs w:val="28"/>
        </w:rPr>
        <w:t>Надежность систем теплоснабжения - их способность производить, транспортировать и распределять среди потребителей в необходимых количествах теплоноситель с соблюдением заданных параметров при нормальных условиях эксплуатации.</w:t>
      </w:r>
    </w:p>
    <w:p w:rsidR="0022031E" w:rsidRPr="000B6326" w:rsidRDefault="0022031E" w:rsidP="0022031E">
      <w:pPr>
        <w:spacing w:after="120" w:line="360" w:lineRule="auto"/>
        <w:ind w:firstLine="708"/>
        <w:jc w:val="both"/>
        <w:rPr>
          <w:sz w:val="28"/>
          <w:szCs w:val="28"/>
        </w:rPr>
      </w:pPr>
      <w:r w:rsidRPr="000B6326">
        <w:rPr>
          <w:sz w:val="28"/>
          <w:szCs w:val="28"/>
        </w:rPr>
        <w:t>Главный критерий надежности систем теплоснабжения — безотказная работа элемента (системы) в течение расчетного времени.</w:t>
      </w:r>
    </w:p>
    <w:p w:rsidR="0022031E" w:rsidRPr="000B6326" w:rsidRDefault="0022031E" w:rsidP="0022031E">
      <w:pPr>
        <w:spacing w:after="120" w:line="360" w:lineRule="auto"/>
        <w:ind w:firstLine="708"/>
        <w:jc w:val="both"/>
        <w:rPr>
          <w:sz w:val="28"/>
          <w:szCs w:val="28"/>
        </w:rPr>
      </w:pPr>
      <w:r w:rsidRPr="000B6326">
        <w:rPr>
          <w:sz w:val="28"/>
          <w:szCs w:val="28"/>
        </w:rPr>
        <w:t xml:space="preserve">Методические указания содержат методики расчета показателей надежности систем теплоснабжения  поселений,  городских  округов,  в  документе  приведены  практические рекомендации по классификации систем теплоснабжения поселений, городских округов по условиям обеспечения надежности на: </w:t>
      </w:r>
    </w:p>
    <w:p w:rsidR="0022031E" w:rsidRPr="000B6326" w:rsidRDefault="0022031E" w:rsidP="0022031E">
      <w:pPr>
        <w:spacing w:after="120" w:line="360" w:lineRule="auto"/>
        <w:ind w:firstLine="708"/>
        <w:jc w:val="both"/>
        <w:rPr>
          <w:sz w:val="28"/>
          <w:szCs w:val="28"/>
        </w:rPr>
      </w:pPr>
      <w:r w:rsidRPr="000B6326">
        <w:rPr>
          <w:sz w:val="28"/>
          <w:szCs w:val="28"/>
        </w:rPr>
        <w:t xml:space="preserve">- высоконадежные; </w:t>
      </w:r>
    </w:p>
    <w:p w:rsidR="0022031E" w:rsidRPr="000B6326" w:rsidRDefault="0022031E" w:rsidP="0022031E">
      <w:pPr>
        <w:spacing w:after="120" w:line="360" w:lineRule="auto"/>
        <w:ind w:firstLine="708"/>
        <w:jc w:val="both"/>
        <w:rPr>
          <w:sz w:val="28"/>
          <w:szCs w:val="28"/>
        </w:rPr>
      </w:pPr>
      <w:r w:rsidRPr="000B6326">
        <w:rPr>
          <w:sz w:val="28"/>
          <w:szCs w:val="28"/>
        </w:rPr>
        <w:t xml:space="preserve">- надежные; </w:t>
      </w:r>
    </w:p>
    <w:p w:rsidR="0022031E" w:rsidRPr="000B6326" w:rsidRDefault="0022031E" w:rsidP="0022031E">
      <w:pPr>
        <w:spacing w:after="120" w:line="360" w:lineRule="auto"/>
        <w:ind w:firstLine="708"/>
        <w:jc w:val="both"/>
        <w:rPr>
          <w:sz w:val="28"/>
          <w:szCs w:val="28"/>
        </w:rPr>
      </w:pPr>
      <w:r w:rsidRPr="000B6326">
        <w:rPr>
          <w:sz w:val="28"/>
          <w:szCs w:val="28"/>
        </w:rPr>
        <w:t xml:space="preserve">- малонадежные; </w:t>
      </w:r>
    </w:p>
    <w:p w:rsidR="0022031E" w:rsidRPr="000B6326" w:rsidRDefault="0022031E" w:rsidP="0022031E">
      <w:pPr>
        <w:spacing w:after="120" w:line="360" w:lineRule="auto"/>
        <w:ind w:firstLine="708"/>
        <w:jc w:val="both"/>
        <w:rPr>
          <w:sz w:val="28"/>
          <w:szCs w:val="28"/>
        </w:rPr>
      </w:pPr>
      <w:r w:rsidRPr="000B6326">
        <w:rPr>
          <w:sz w:val="28"/>
          <w:szCs w:val="28"/>
        </w:rPr>
        <w:t xml:space="preserve">- ненадежные. </w:t>
      </w:r>
    </w:p>
    <w:p w:rsidR="0022031E" w:rsidRPr="000B6326" w:rsidRDefault="0022031E" w:rsidP="0022031E">
      <w:pPr>
        <w:spacing w:after="120" w:line="360" w:lineRule="auto"/>
        <w:ind w:firstLine="708"/>
        <w:jc w:val="both"/>
        <w:rPr>
          <w:sz w:val="28"/>
          <w:szCs w:val="28"/>
        </w:rPr>
      </w:pPr>
      <w:r w:rsidRPr="000B6326">
        <w:rPr>
          <w:sz w:val="28"/>
          <w:szCs w:val="28"/>
        </w:rPr>
        <w:t xml:space="preserve">Методические указания предназначены для использования инженерно-техническими работниками  теплоэнергетических  предприятий,  персоналом  органов  </w:t>
      </w:r>
      <w:r w:rsidRPr="000B6326">
        <w:rPr>
          <w:sz w:val="28"/>
          <w:szCs w:val="28"/>
        </w:rPr>
        <w:lastRenderedPageBreak/>
        <w:t xml:space="preserve">государственного энергетического надзора и органов исполнительной власти субъектов Российской Федерации при проведении оценки надежности систем теплоснабжения поселений, городских округов. </w:t>
      </w:r>
    </w:p>
    <w:p w:rsidR="0022031E" w:rsidRPr="000B6326" w:rsidRDefault="0022031E" w:rsidP="0022031E">
      <w:pPr>
        <w:spacing w:after="120" w:line="360" w:lineRule="auto"/>
        <w:ind w:firstLine="708"/>
        <w:jc w:val="both"/>
        <w:rPr>
          <w:sz w:val="28"/>
          <w:szCs w:val="28"/>
        </w:rPr>
      </w:pPr>
      <w:r w:rsidRPr="000B6326">
        <w:rPr>
          <w:sz w:val="28"/>
          <w:szCs w:val="28"/>
        </w:rPr>
        <w:t xml:space="preserve">Надежность  системы  теплоснабжения  должна  обеспечивать  бесперебойное снабжение  потребителей  тепловой  энергией  в  течение  заданного  периода,  недопущение опасных для людей и окружающей среды ситуаций. </w:t>
      </w:r>
    </w:p>
    <w:p w:rsidR="0022031E" w:rsidRPr="000B6326" w:rsidRDefault="0022031E" w:rsidP="0022031E">
      <w:pPr>
        <w:spacing w:after="120" w:line="360" w:lineRule="auto"/>
        <w:ind w:firstLine="708"/>
        <w:jc w:val="both"/>
        <w:rPr>
          <w:sz w:val="28"/>
          <w:szCs w:val="28"/>
        </w:rPr>
      </w:pPr>
      <w:r w:rsidRPr="000B6326">
        <w:rPr>
          <w:sz w:val="28"/>
          <w:szCs w:val="28"/>
        </w:rPr>
        <w:t xml:space="preserve">С 01.09.2003 года в России действует новый СНиП 41-02-2003 «Тепловые </w:t>
      </w:r>
      <w:r>
        <w:rPr>
          <w:sz w:val="28"/>
          <w:szCs w:val="28"/>
        </w:rPr>
        <w:t>сети»</w:t>
      </w:r>
    </w:p>
    <w:p w:rsidR="0022031E" w:rsidRPr="000B6326" w:rsidRDefault="0022031E" w:rsidP="0022031E">
      <w:pPr>
        <w:spacing w:after="120" w:line="360" w:lineRule="auto"/>
        <w:ind w:firstLine="708"/>
        <w:jc w:val="both"/>
        <w:rPr>
          <w:sz w:val="28"/>
          <w:szCs w:val="28"/>
        </w:rPr>
      </w:pPr>
      <w:r w:rsidRPr="000B6326">
        <w:rPr>
          <w:sz w:val="28"/>
          <w:szCs w:val="28"/>
        </w:rPr>
        <w:t>Интегральными показателями оценки надежности теплоснабжения в целом являются такие эмпирические показатели как интенсивность отказов n</w:t>
      </w:r>
      <w:r w:rsidRPr="000B6326">
        <w:rPr>
          <w:sz w:val="28"/>
          <w:szCs w:val="28"/>
          <w:vertAlign w:val="subscript"/>
        </w:rPr>
        <w:t>от</w:t>
      </w:r>
      <w:r w:rsidRPr="000B6326">
        <w:rPr>
          <w:sz w:val="28"/>
          <w:szCs w:val="28"/>
        </w:rPr>
        <w:t xml:space="preserve"> [1/год] и относительный аварийный недоотпуск тепла Q</w:t>
      </w:r>
      <w:r w:rsidRPr="000B6326">
        <w:rPr>
          <w:sz w:val="28"/>
          <w:szCs w:val="28"/>
          <w:vertAlign w:val="subscript"/>
        </w:rPr>
        <w:t>ав</w:t>
      </w:r>
      <w:r w:rsidRPr="000B6326">
        <w:rPr>
          <w:sz w:val="28"/>
          <w:szCs w:val="28"/>
        </w:rPr>
        <w:t>/Q</w:t>
      </w:r>
      <w:r w:rsidRPr="000B6326">
        <w:rPr>
          <w:sz w:val="28"/>
          <w:szCs w:val="28"/>
          <w:vertAlign w:val="subscript"/>
        </w:rPr>
        <w:t>расч</w:t>
      </w:r>
      <w:r w:rsidRPr="000B6326">
        <w:rPr>
          <w:sz w:val="28"/>
          <w:szCs w:val="28"/>
        </w:rPr>
        <w:t>, где Q</w:t>
      </w:r>
      <w:r w:rsidRPr="000B6326">
        <w:rPr>
          <w:sz w:val="28"/>
          <w:szCs w:val="28"/>
          <w:vertAlign w:val="subscript"/>
        </w:rPr>
        <w:t>ав</w:t>
      </w:r>
      <w:r w:rsidRPr="000B6326">
        <w:rPr>
          <w:sz w:val="28"/>
          <w:szCs w:val="28"/>
        </w:rPr>
        <w:t xml:space="preserve"> – аварийный недоотпуск тепла за год [Гкал], Q</w:t>
      </w:r>
      <w:r w:rsidRPr="000B6326">
        <w:rPr>
          <w:sz w:val="28"/>
          <w:szCs w:val="28"/>
          <w:vertAlign w:val="subscript"/>
        </w:rPr>
        <w:t>расч</w:t>
      </w:r>
      <w:r w:rsidRPr="000B6326">
        <w:rPr>
          <w:sz w:val="28"/>
          <w:szCs w:val="28"/>
        </w:rPr>
        <w:t xml:space="preserve"> – расчетный отпуск тепла системой теплоснабжения за год [Гкал]. Динамика изменения данных показателей указывает на прогресс или деградацию надежности каждой конкретной системы теплоснабжения. Однако они не могут быть применены в качестве универсальных системных показателей, поскольку не содержат элементов сопоставимости систем теплоснабжения.</w:t>
      </w:r>
    </w:p>
    <w:p w:rsidR="0022031E" w:rsidRPr="000B6326" w:rsidRDefault="0022031E" w:rsidP="0022031E">
      <w:pPr>
        <w:spacing w:after="120" w:line="360" w:lineRule="auto"/>
        <w:ind w:firstLine="708"/>
        <w:jc w:val="both"/>
        <w:rPr>
          <w:sz w:val="28"/>
          <w:szCs w:val="28"/>
        </w:rPr>
      </w:pPr>
      <w:r w:rsidRPr="000B6326">
        <w:rPr>
          <w:sz w:val="28"/>
          <w:szCs w:val="28"/>
        </w:rPr>
        <w:t>Для оценки надежности систем теплоснабжения необходимо использовать показатели надежности структурных элементов системы теплоснабжения и внешних систем электро-, водо-, топливоснабжения источников тепловой энергии.</w:t>
      </w:r>
    </w:p>
    <w:p w:rsidR="0022031E" w:rsidRPr="000B6326" w:rsidRDefault="0022031E" w:rsidP="004253F5">
      <w:pPr>
        <w:pStyle w:val="ac"/>
        <w:numPr>
          <w:ilvl w:val="0"/>
          <w:numId w:val="22"/>
        </w:numPr>
        <w:spacing w:after="120" w:line="360" w:lineRule="auto"/>
        <w:jc w:val="both"/>
        <w:rPr>
          <w:sz w:val="28"/>
          <w:szCs w:val="28"/>
        </w:rPr>
      </w:pPr>
      <w:r w:rsidRPr="000B6326">
        <w:rPr>
          <w:sz w:val="28"/>
          <w:szCs w:val="28"/>
        </w:rPr>
        <w:t>Показатель надежности электроснабжения источников тепла (К</w:t>
      </w:r>
      <w:r w:rsidRPr="000B6326">
        <w:rPr>
          <w:sz w:val="28"/>
          <w:szCs w:val="28"/>
          <w:vertAlign w:val="subscript"/>
        </w:rPr>
        <w:t>э</w:t>
      </w:r>
      <w:r w:rsidRPr="000B6326">
        <w:rPr>
          <w:sz w:val="28"/>
          <w:szCs w:val="28"/>
        </w:rPr>
        <w:t>) характеризуется наличием или отсутствием резервного электропитания:</w:t>
      </w:r>
    </w:p>
    <w:p w:rsidR="0022031E" w:rsidRPr="000B6326" w:rsidRDefault="0022031E" w:rsidP="0022031E">
      <w:pPr>
        <w:spacing w:after="120" w:line="360" w:lineRule="auto"/>
        <w:ind w:firstLine="708"/>
        <w:jc w:val="both"/>
        <w:rPr>
          <w:sz w:val="28"/>
          <w:szCs w:val="28"/>
        </w:rPr>
      </w:pPr>
      <w:r w:rsidRPr="000B6326">
        <w:rPr>
          <w:sz w:val="28"/>
          <w:szCs w:val="28"/>
        </w:rPr>
        <w:t>• при наличии резервного электроснабжения К</w:t>
      </w:r>
      <w:r w:rsidRPr="000B6326">
        <w:rPr>
          <w:sz w:val="28"/>
          <w:szCs w:val="28"/>
          <w:vertAlign w:val="subscript"/>
        </w:rPr>
        <w:t>э</w:t>
      </w:r>
      <w:r w:rsidRPr="000B6326">
        <w:rPr>
          <w:sz w:val="28"/>
          <w:szCs w:val="28"/>
        </w:rPr>
        <w:t xml:space="preserve"> = 1,0;</w:t>
      </w:r>
    </w:p>
    <w:p w:rsidR="0022031E" w:rsidRDefault="0022031E" w:rsidP="0022031E">
      <w:pPr>
        <w:spacing w:after="120" w:line="360" w:lineRule="auto"/>
        <w:ind w:firstLine="708"/>
        <w:jc w:val="both"/>
        <w:rPr>
          <w:sz w:val="28"/>
          <w:szCs w:val="28"/>
        </w:rPr>
      </w:pPr>
      <w:r w:rsidRPr="000B6326">
        <w:rPr>
          <w:sz w:val="28"/>
          <w:szCs w:val="28"/>
        </w:rPr>
        <w:t>• при отсутствии резервного электроснабжения при мощности источника тепловой энергии (Гкал/ч):</w:t>
      </w:r>
    </w:p>
    <w:p w:rsidR="0022031E" w:rsidRPr="000B6326" w:rsidRDefault="0022031E" w:rsidP="0022031E">
      <w:pPr>
        <w:spacing w:after="120" w:line="360" w:lineRule="auto"/>
        <w:ind w:firstLine="708"/>
        <w:jc w:val="both"/>
        <w:rPr>
          <w:sz w:val="28"/>
          <w:szCs w:val="28"/>
        </w:rPr>
      </w:pPr>
    </w:p>
    <w:p w:rsidR="0022031E" w:rsidRPr="000B6326" w:rsidRDefault="0022031E" w:rsidP="0022031E">
      <w:pPr>
        <w:spacing w:after="120" w:line="360" w:lineRule="auto"/>
        <w:ind w:firstLine="708"/>
        <w:jc w:val="both"/>
        <w:rPr>
          <w:sz w:val="28"/>
          <w:szCs w:val="28"/>
        </w:rPr>
      </w:pPr>
      <w:r w:rsidRPr="000B6326">
        <w:rPr>
          <w:sz w:val="28"/>
          <w:szCs w:val="28"/>
        </w:rPr>
        <w:t>до 5,0</w:t>
      </w:r>
      <w:r w:rsidRPr="000B6326">
        <w:rPr>
          <w:sz w:val="28"/>
          <w:szCs w:val="28"/>
        </w:rPr>
        <w:tab/>
      </w:r>
      <w:r w:rsidRPr="000B6326">
        <w:rPr>
          <w:sz w:val="28"/>
          <w:szCs w:val="28"/>
        </w:rPr>
        <w:tab/>
      </w:r>
      <w:r w:rsidRPr="000B6326">
        <w:rPr>
          <w:sz w:val="28"/>
          <w:szCs w:val="28"/>
        </w:rPr>
        <w:tab/>
        <w:t>- К</w:t>
      </w:r>
      <w:r w:rsidRPr="000B6326">
        <w:rPr>
          <w:sz w:val="28"/>
          <w:szCs w:val="28"/>
          <w:vertAlign w:val="subscript"/>
        </w:rPr>
        <w:t>э</w:t>
      </w:r>
      <w:r w:rsidRPr="000B6326">
        <w:rPr>
          <w:sz w:val="28"/>
          <w:szCs w:val="28"/>
        </w:rPr>
        <w:t xml:space="preserve"> = 0,8;</w:t>
      </w:r>
    </w:p>
    <w:p w:rsidR="0022031E" w:rsidRPr="000B6326" w:rsidRDefault="0022031E" w:rsidP="0022031E">
      <w:pPr>
        <w:spacing w:after="120" w:line="360" w:lineRule="auto"/>
        <w:ind w:firstLine="708"/>
        <w:jc w:val="both"/>
        <w:rPr>
          <w:sz w:val="28"/>
          <w:szCs w:val="28"/>
        </w:rPr>
      </w:pPr>
      <w:r w:rsidRPr="000B6326">
        <w:rPr>
          <w:sz w:val="28"/>
          <w:szCs w:val="28"/>
        </w:rPr>
        <w:t>5,0 – 20</w:t>
      </w:r>
      <w:r w:rsidRPr="000B6326">
        <w:rPr>
          <w:sz w:val="28"/>
          <w:szCs w:val="28"/>
        </w:rPr>
        <w:tab/>
      </w:r>
      <w:r w:rsidRPr="000B6326">
        <w:rPr>
          <w:sz w:val="28"/>
          <w:szCs w:val="28"/>
        </w:rPr>
        <w:tab/>
        <w:t>- К</w:t>
      </w:r>
      <w:r w:rsidRPr="000B6326">
        <w:rPr>
          <w:sz w:val="28"/>
          <w:szCs w:val="28"/>
          <w:vertAlign w:val="subscript"/>
        </w:rPr>
        <w:t>э</w:t>
      </w:r>
      <w:r w:rsidRPr="000B6326">
        <w:rPr>
          <w:sz w:val="28"/>
          <w:szCs w:val="28"/>
        </w:rPr>
        <w:t xml:space="preserve"> = 0,7; </w:t>
      </w:r>
    </w:p>
    <w:p w:rsidR="0022031E" w:rsidRPr="000B6326" w:rsidRDefault="0022031E" w:rsidP="0022031E">
      <w:pPr>
        <w:spacing w:after="120" w:line="360" w:lineRule="auto"/>
        <w:ind w:firstLine="708"/>
        <w:jc w:val="both"/>
        <w:rPr>
          <w:sz w:val="28"/>
          <w:szCs w:val="28"/>
        </w:rPr>
      </w:pPr>
      <w:r w:rsidRPr="000B6326">
        <w:rPr>
          <w:sz w:val="28"/>
          <w:szCs w:val="28"/>
        </w:rPr>
        <w:lastRenderedPageBreak/>
        <w:t>свыше 20</w:t>
      </w:r>
      <w:r w:rsidRPr="000B6326">
        <w:rPr>
          <w:sz w:val="28"/>
          <w:szCs w:val="28"/>
        </w:rPr>
        <w:tab/>
      </w:r>
      <w:r w:rsidRPr="000B6326">
        <w:rPr>
          <w:sz w:val="28"/>
          <w:szCs w:val="28"/>
        </w:rPr>
        <w:tab/>
        <w:t>- К</w:t>
      </w:r>
      <w:r w:rsidRPr="000B6326">
        <w:rPr>
          <w:sz w:val="28"/>
          <w:szCs w:val="28"/>
          <w:vertAlign w:val="subscript"/>
        </w:rPr>
        <w:t>э</w:t>
      </w:r>
      <w:r w:rsidRPr="000B6326">
        <w:rPr>
          <w:sz w:val="28"/>
          <w:szCs w:val="28"/>
        </w:rPr>
        <w:t xml:space="preserve"> = 0,6.</w:t>
      </w:r>
    </w:p>
    <w:p w:rsidR="0022031E" w:rsidRPr="000B6326" w:rsidRDefault="0022031E" w:rsidP="004253F5">
      <w:pPr>
        <w:pStyle w:val="ac"/>
        <w:numPr>
          <w:ilvl w:val="0"/>
          <w:numId w:val="22"/>
        </w:numPr>
        <w:spacing w:after="120" w:line="360" w:lineRule="auto"/>
        <w:jc w:val="both"/>
        <w:rPr>
          <w:sz w:val="28"/>
          <w:szCs w:val="28"/>
        </w:rPr>
      </w:pPr>
      <w:r w:rsidRPr="000B6326">
        <w:rPr>
          <w:sz w:val="28"/>
          <w:szCs w:val="28"/>
        </w:rPr>
        <w:t>Показатель надежности водоснабжения источников тепла (К</w:t>
      </w:r>
      <w:r w:rsidRPr="000B6326">
        <w:rPr>
          <w:sz w:val="28"/>
          <w:szCs w:val="28"/>
          <w:vertAlign w:val="subscript"/>
        </w:rPr>
        <w:t>в</w:t>
      </w:r>
      <w:r w:rsidRPr="000B6326">
        <w:rPr>
          <w:sz w:val="28"/>
          <w:szCs w:val="28"/>
        </w:rPr>
        <w:t>) характеризуется наличием или отсутствием резервного водоснабжения:</w:t>
      </w:r>
    </w:p>
    <w:p w:rsidR="0022031E" w:rsidRPr="000B6326" w:rsidRDefault="0022031E" w:rsidP="0022031E">
      <w:pPr>
        <w:spacing w:after="120" w:line="360" w:lineRule="auto"/>
        <w:ind w:firstLine="708"/>
        <w:jc w:val="both"/>
        <w:rPr>
          <w:sz w:val="28"/>
          <w:szCs w:val="28"/>
        </w:rPr>
      </w:pPr>
      <w:r w:rsidRPr="000B6326">
        <w:rPr>
          <w:sz w:val="28"/>
          <w:szCs w:val="28"/>
        </w:rPr>
        <w:t>• при наличии резервного водоснабжения К</w:t>
      </w:r>
      <w:r w:rsidRPr="000B6326">
        <w:rPr>
          <w:sz w:val="28"/>
          <w:szCs w:val="28"/>
          <w:vertAlign w:val="subscript"/>
        </w:rPr>
        <w:t>в</w:t>
      </w:r>
      <w:r w:rsidRPr="000B6326">
        <w:rPr>
          <w:sz w:val="28"/>
          <w:szCs w:val="28"/>
        </w:rPr>
        <w:t xml:space="preserve"> = 1,0;</w:t>
      </w:r>
    </w:p>
    <w:p w:rsidR="0022031E" w:rsidRPr="000B6326" w:rsidRDefault="0022031E" w:rsidP="0022031E">
      <w:pPr>
        <w:spacing w:after="120" w:line="360" w:lineRule="auto"/>
        <w:ind w:firstLine="708"/>
        <w:jc w:val="both"/>
        <w:rPr>
          <w:sz w:val="28"/>
          <w:szCs w:val="28"/>
        </w:rPr>
      </w:pPr>
      <w:r w:rsidRPr="000B6326">
        <w:rPr>
          <w:sz w:val="28"/>
          <w:szCs w:val="28"/>
        </w:rPr>
        <w:t>• при отсутствии резервного водоснабжения при мощности источника тепловой энергии (Гкал/ч):</w:t>
      </w:r>
    </w:p>
    <w:p w:rsidR="0022031E" w:rsidRPr="000B6326" w:rsidRDefault="0022031E" w:rsidP="0022031E">
      <w:pPr>
        <w:spacing w:after="120" w:line="360" w:lineRule="auto"/>
        <w:ind w:firstLine="708"/>
        <w:jc w:val="both"/>
        <w:rPr>
          <w:sz w:val="28"/>
          <w:szCs w:val="28"/>
        </w:rPr>
      </w:pPr>
      <w:r w:rsidRPr="000B6326">
        <w:rPr>
          <w:sz w:val="28"/>
          <w:szCs w:val="28"/>
        </w:rPr>
        <w:t>до 5,0</w:t>
      </w:r>
      <w:r w:rsidRPr="000B6326">
        <w:rPr>
          <w:sz w:val="28"/>
          <w:szCs w:val="28"/>
        </w:rPr>
        <w:tab/>
      </w:r>
      <w:r w:rsidRPr="000B6326">
        <w:rPr>
          <w:sz w:val="28"/>
          <w:szCs w:val="28"/>
        </w:rPr>
        <w:tab/>
      </w:r>
      <w:r w:rsidRPr="000B6326">
        <w:rPr>
          <w:sz w:val="28"/>
          <w:szCs w:val="28"/>
        </w:rPr>
        <w:tab/>
        <w:t>- К</w:t>
      </w:r>
      <w:r w:rsidRPr="000B6326">
        <w:rPr>
          <w:sz w:val="28"/>
          <w:szCs w:val="28"/>
          <w:vertAlign w:val="subscript"/>
        </w:rPr>
        <w:t>в</w:t>
      </w:r>
      <w:r w:rsidRPr="000B6326">
        <w:rPr>
          <w:sz w:val="28"/>
          <w:szCs w:val="28"/>
        </w:rPr>
        <w:t xml:space="preserve"> = 0,8;</w:t>
      </w:r>
    </w:p>
    <w:p w:rsidR="0022031E" w:rsidRPr="000B6326" w:rsidRDefault="0022031E" w:rsidP="0022031E">
      <w:pPr>
        <w:spacing w:after="120" w:line="360" w:lineRule="auto"/>
        <w:ind w:firstLine="708"/>
        <w:jc w:val="both"/>
        <w:rPr>
          <w:sz w:val="28"/>
          <w:szCs w:val="28"/>
        </w:rPr>
      </w:pPr>
      <w:r w:rsidRPr="000B6326">
        <w:rPr>
          <w:sz w:val="28"/>
          <w:szCs w:val="28"/>
        </w:rPr>
        <w:t>5,0 – 20</w:t>
      </w:r>
      <w:r w:rsidRPr="000B6326">
        <w:rPr>
          <w:sz w:val="28"/>
          <w:szCs w:val="28"/>
        </w:rPr>
        <w:tab/>
      </w:r>
      <w:r w:rsidRPr="000B6326">
        <w:rPr>
          <w:sz w:val="28"/>
          <w:szCs w:val="28"/>
        </w:rPr>
        <w:tab/>
        <w:t>- К</w:t>
      </w:r>
      <w:r w:rsidRPr="000B6326">
        <w:rPr>
          <w:sz w:val="28"/>
          <w:szCs w:val="28"/>
          <w:vertAlign w:val="subscript"/>
        </w:rPr>
        <w:t>в</w:t>
      </w:r>
      <w:r w:rsidRPr="000B6326">
        <w:rPr>
          <w:sz w:val="28"/>
          <w:szCs w:val="28"/>
        </w:rPr>
        <w:t xml:space="preserve"> = 0,7;</w:t>
      </w:r>
    </w:p>
    <w:p w:rsidR="0022031E" w:rsidRPr="000B6326" w:rsidRDefault="0022031E" w:rsidP="0022031E">
      <w:pPr>
        <w:spacing w:after="120" w:line="360" w:lineRule="auto"/>
        <w:ind w:firstLine="708"/>
        <w:jc w:val="both"/>
        <w:rPr>
          <w:sz w:val="28"/>
          <w:szCs w:val="28"/>
        </w:rPr>
      </w:pPr>
      <w:r w:rsidRPr="000B6326">
        <w:rPr>
          <w:sz w:val="28"/>
          <w:szCs w:val="28"/>
        </w:rPr>
        <w:t>свыше 20</w:t>
      </w:r>
      <w:r w:rsidRPr="000B6326">
        <w:rPr>
          <w:sz w:val="28"/>
          <w:szCs w:val="28"/>
        </w:rPr>
        <w:tab/>
      </w:r>
      <w:r w:rsidRPr="000B6326">
        <w:rPr>
          <w:sz w:val="28"/>
          <w:szCs w:val="28"/>
        </w:rPr>
        <w:tab/>
        <w:t>- К</w:t>
      </w:r>
      <w:r w:rsidRPr="000B6326">
        <w:rPr>
          <w:sz w:val="28"/>
          <w:szCs w:val="28"/>
          <w:vertAlign w:val="subscript"/>
        </w:rPr>
        <w:t>в</w:t>
      </w:r>
      <w:r w:rsidRPr="000B6326">
        <w:rPr>
          <w:sz w:val="28"/>
          <w:szCs w:val="28"/>
        </w:rPr>
        <w:t xml:space="preserve"> = 0,6.</w:t>
      </w:r>
    </w:p>
    <w:p w:rsidR="0022031E" w:rsidRPr="000B6326" w:rsidRDefault="0022031E" w:rsidP="004253F5">
      <w:pPr>
        <w:pStyle w:val="ac"/>
        <w:numPr>
          <w:ilvl w:val="0"/>
          <w:numId w:val="22"/>
        </w:numPr>
        <w:spacing w:after="120" w:line="360" w:lineRule="auto"/>
        <w:jc w:val="both"/>
        <w:rPr>
          <w:sz w:val="28"/>
          <w:szCs w:val="28"/>
        </w:rPr>
      </w:pPr>
      <w:r w:rsidRPr="000B6326">
        <w:rPr>
          <w:sz w:val="28"/>
          <w:szCs w:val="28"/>
        </w:rPr>
        <w:t>Показатель надежности топливоснабжения источников тепла (Кт) характеризуется наличием или отсутствием резервного топливоснабжения:</w:t>
      </w:r>
    </w:p>
    <w:p w:rsidR="0022031E" w:rsidRPr="000B6326" w:rsidRDefault="0022031E" w:rsidP="0022031E">
      <w:pPr>
        <w:spacing w:after="120" w:line="360" w:lineRule="auto"/>
        <w:ind w:firstLine="708"/>
        <w:jc w:val="both"/>
        <w:rPr>
          <w:sz w:val="28"/>
          <w:szCs w:val="28"/>
        </w:rPr>
      </w:pPr>
      <w:r w:rsidRPr="000B6326">
        <w:rPr>
          <w:sz w:val="28"/>
          <w:szCs w:val="28"/>
        </w:rPr>
        <w:t>• при наличии резервного топлива К</w:t>
      </w:r>
      <w:r w:rsidRPr="000B6326">
        <w:rPr>
          <w:sz w:val="28"/>
          <w:szCs w:val="28"/>
          <w:vertAlign w:val="subscript"/>
        </w:rPr>
        <w:t>т</w:t>
      </w:r>
      <w:r w:rsidRPr="000B6326">
        <w:rPr>
          <w:sz w:val="28"/>
          <w:szCs w:val="28"/>
        </w:rPr>
        <w:t xml:space="preserve"> = 1,0;</w:t>
      </w:r>
    </w:p>
    <w:p w:rsidR="0022031E" w:rsidRPr="000B6326" w:rsidRDefault="0022031E" w:rsidP="0022031E">
      <w:pPr>
        <w:spacing w:after="120" w:line="360" w:lineRule="auto"/>
        <w:ind w:firstLine="708"/>
        <w:jc w:val="both"/>
        <w:rPr>
          <w:sz w:val="28"/>
          <w:szCs w:val="28"/>
        </w:rPr>
      </w:pPr>
      <w:r w:rsidRPr="000B6326">
        <w:rPr>
          <w:sz w:val="28"/>
          <w:szCs w:val="28"/>
        </w:rPr>
        <w:t>• при отсутствии резервного топлива при мощности источника тепловой энергии (Гкал/ч):</w:t>
      </w:r>
    </w:p>
    <w:p w:rsidR="0022031E" w:rsidRPr="000B6326" w:rsidRDefault="0022031E" w:rsidP="0022031E">
      <w:pPr>
        <w:spacing w:after="120" w:line="360" w:lineRule="auto"/>
        <w:ind w:firstLine="708"/>
        <w:jc w:val="both"/>
        <w:rPr>
          <w:sz w:val="28"/>
          <w:szCs w:val="28"/>
        </w:rPr>
      </w:pPr>
      <w:r w:rsidRPr="000B6326">
        <w:rPr>
          <w:sz w:val="28"/>
          <w:szCs w:val="28"/>
        </w:rPr>
        <w:t>до 5,0</w:t>
      </w:r>
      <w:r w:rsidRPr="000B6326">
        <w:rPr>
          <w:sz w:val="28"/>
          <w:szCs w:val="28"/>
        </w:rPr>
        <w:tab/>
      </w:r>
      <w:r w:rsidRPr="000B6326">
        <w:rPr>
          <w:sz w:val="28"/>
          <w:szCs w:val="28"/>
        </w:rPr>
        <w:tab/>
      </w:r>
      <w:r w:rsidRPr="000B6326">
        <w:rPr>
          <w:sz w:val="28"/>
          <w:szCs w:val="28"/>
        </w:rPr>
        <w:tab/>
        <w:t>- К</w:t>
      </w:r>
      <w:r w:rsidRPr="000B6326">
        <w:rPr>
          <w:sz w:val="28"/>
          <w:szCs w:val="28"/>
          <w:vertAlign w:val="subscript"/>
        </w:rPr>
        <w:t>т</w:t>
      </w:r>
      <w:r w:rsidRPr="000B6326">
        <w:rPr>
          <w:sz w:val="28"/>
          <w:szCs w:val="28"/>
        </w:rPr>
        <w:t xml:space="preserve"> = 1,0;</w:t>
      </w:r>
    </w:p>
    <w:p w:rsidR="0022031E" w:rsidRPr="000B6326" w:rsidRDefault="0022031E" w:rsidP="0022031E">
      <w:pPr>
        <w:spacing w:after="120" w:line="360" w:lineRule="auto"/>
        <w:ind w:firstLine="708"/>
        <w:jc w:val="both"/>
        <w:rPr>
          <w:sz w:val="28"/>
          <w:szCs w:val="28"/>
        </w:rPr>
      </w:pPr>
      <w:r w:rsidRPr="000B6326">
        <w:rPr>
          <w:sz w:val="28"/>
          <w:szCs w:val="28"/>
        </w:rPr>
        <w:t>5,0 – 20</w:t>
      </w:r>
      <w:r w:rsidRPr="000B6326">
        <w:rPr>
          <w:sz w:val="28"/>
          <w:szCs w:val="28"/>
        </w:rPr>
        <w:tab/>
      </w:r>
      <w:r w:rsidRPr="000B6326">
        <w:rPr>
          <w:sz w:val="28"/>
          <w:szCs w:val="28"/>
        </w:rPr>
        <w:tab/>
        <w:t>- К</w:t>
      </w:r>
      <w:r w:rsidRPr="000B6326">
        <w:rPr>
          <w:sz w:val="28"/>
          <w:szCs w:val="28"/>
          <w:vertAlign w:val="subscript"/>
        </w:rPr>
        <w:t xml:space="preserve">т </w:t>
      </w:r>
      <w:r w:rsidRPr="000B6326">
        <w:rPr>
          <w:sz w:val="28"/>
          <w:szCs w:val="28"/>
        </w:rPr>
        <w:t>= 0,7;</w:t>
      </w:r>
    </w:p>
    <w:p w:rsidR="0022031E" w:rsidRPr="000B6326" w:rsidRDefault="0022031E" w:rsidP="0022031E">
      <w:pPr>
        <w:spacing w:after="120" w:line="360" w:lineRule="auto"/>
        <w:ind w:firstLine="708"/>
        <w:jc w:val="both"/>
        <w:rPr>
          <w:sz w:val="28"/>
          <w:szCs w:val="28"/>
        </w:rPr>
      </w:pPr>
      <w:r w:rsidRPr="000B6326">
        <w:rPr>
          <w:sz w:val="28"/>
          <w:szCs w:val="28"/>
        </w:rPr>
        <w:t>свыше 20</w:t>
      </w:r>
      <w:r w:rsidRPr="000B6326">
        <w:rPr>
          <w:sz w:val="28"/>
          <w:szCs w:val="28"/>
        </w:rPr>
        <w:tab/>
      </w:r>
      <w:r w:rsidRPr="000B6326">
        <w:rPr>
          <w:sz w:val="28"/>
          <w:szCs w:val="28"/>
        </w:rPr>
        <w:tab/>
        <w:t>- К</w:t>
      </w:r>
      <w:r w:rsidRPr="000B6326">
        <w:rPr>
          <w:sz w:val="28"/>
          <w:szCs w:val="28"/>
          <w:vertAlign w:val="subscript"/>
        </w:rPr>
        <w:t>т</w:t>
      </w:r>
      <w:r w:rsidRPr="000B6326">
        <w:rPr>
          <w:sz w:val="28"/>
          <w:szCs w:val="28"/>
        </w:rPr>
        <w:t xml:space="preserve"> = 0,5.</w:t>
      </w:r>
    </w:p>
    <w:p w:rsidR="0022031E" w:rsidRPr="000B6326" w:rsidRDefault="0022031E" w:rsidP="004253F5">
      <w:pPr>
        <w:pStyle w:val="ac"/>
        <w:numPr>
          <w:ilvl w:val="0"/>
          <w:numId w:val="22"/>
        </w:numPr>
        <w:spacing w:line="360" w:lineRule="auto"/>
        <w:jc w:val="both"/>
        <w:rPr>
          <w:sz w:val="28"/>
          <w:szCs w:val="28"/>
        </w:rPr>
      </w:pPr>
      <w:r w:rsidRPr="000B6326">
        <w:rPr>
          <w:sz w:val="28"/>
          <w:szCs w:val="28"/>
        </w:rPr>
        <w:t>Показатель соответствия тепловой мощности источников тепла и пропускной способности тепловых сетей фактическим тепловым нагрузкам потребителей (К</w:t>
      </w:r>
      <w:r w:rsidRPr="000B6326">
        <w:rPr>
          <w:sz w:val="28"/>
          <w:szCs w:val="28"/>
          <w:vertAlign w:val="subscript"/>
        </w:rPr>
        <w:t>б</w:t>
      </w:r>
      <w:r w:rsidRPr="000B6326">
        <w:rPr>
          <w:sz w:val="28"/>
          <w:szCs w:val="28"/>
        </w:rPr>
        <w:t>).</w:t>
      </w:r>
    </w:p>
    <w:p w:rsidR="0022031E" w:rsidRPr="000B6326" w:rsidRDefault="0022031E" w:rsidP="0022031E">
      <w:pPr>
        <w:spacing w:line="360" w:lineRule="auto"/>
        <w:ind w:firstLine="708"/>
        <w:jc w:val="both"/>
        <w:rPr>
          <w:sz w:val="28"/>
          <w:szCs w:val="28"/>
        </w:rPr>
      </w:pPr>
      <w:r w:rsidRPr="000B6326">
        <w:rPr>
          <w:sz w:val="28"/>
          <w:szCs w:val="28"/>
        </w:rPr>
        <w:t>Величина этого показателя определяется размером дефицита (%):</w:t>
      </w:r>
    </w:p>
    <w:p w:rsidR="0022031E" w:rsidRPr="000B6326" w:rsidRDefault="0022031E" w:rsidP="0022031E">
      <w:pPr>
        <w:spacing w:after="120" w:line="360" w:lineRule="auto"/>
        <w:ind w:firstLine="708"/>
        <w:jc w:val="both"/>
        <w:rPr>
          <w:sz w:val="28"/>
          <w:szCs w:val="28"/>
        </w:rPr>
      </w:pPr>
      <w:r w:rsidRPr="000B6326">
        <w:rPr>
          <w:sz w:val="28"/>
          <w:szCs w:val="28"/>
        </w:rPr>
        <w:t>до 10</w:t>
      </w:r>
      <w:r w:rsidRPr="000B6326">
        <w:rPr>
          <w:sz w:val="28"/>
          <w:szCs w:val="28"/>
        </w:rPr>
        <w:tab/>
      </w:r>
      <w:r w:rsidRPr="000B6326">
        <w:rPr>
          <w:sz w:val="28"/>
          <w:szCs w:val="28"/>
        </w:rPr>
        <w:tab/>
      </w:r>
      <w:r w:rsidRPr="000B6326">
        <w:rPr>
          <w:sz w:val="28"/>
          <w:szCs w:val="28"/>
        </w:rPr>
        <w:tab/>
        <w:t>- К</w:t>
      </w:r>
      <w:r w:rsidRPr="000B6326">
        <w:rPr>
          <w:sz w:val="28"/>
          <w:szCs w:val="28"/>
          <w:vertAlign w:val="subscript"/>
        </w:rPr>
        <w:t xml:space="preserve">б </w:t>
      </w:r>
      <w:r w:rsidRPr="000B6326">
        <w:rPr>
          <w:sz w:val="28"/>
          <w:szCs w:val="28"/>
        </w:rPr>
        <w:t>= 1,0;</w:t>
      </w:r>
    </w:p>
    <w:p w:rsidR="0022031E" w:rsidRPr="000B6326" w:rsidRDefault="0022031E" w:rsidP="0022031E">
      <w:pPr>
        <w:spacing w:after="120" w:line="360" w:lineRule="auto"/>
        <w:ind w:firstLine="708"/>
        <w:jc w:val="both"/>
        <w:rPr>
          <w:sz w:val="28"/>
          <w:szCs w:val="28"/>
        </w:rPr>
      </w:pPr>
      <w:r w:rsidRPr="000B6326">
        <w:rPr>
          <w:sz w:val="28"/>
          <w:szCs w:val="28"/>
        </w:rPr>
        <w:t>10 – 20</w:t>
      </w:r>
      <w:r w:rsidRPr="000B6326">
        <w:rPr>
          <w:sz w:val="28"/>
          <w:szCs w:val="28"/>
        </w:rPr>
        <w:tab/>
      </w:r>
      <w:r w:rsidRPr="000B6326">
        <w:rPr>
          <w:sz w:val="28"/>
          <w:szCs w:val="28"/>
        </w:rPr>
        <w:tab/>
        <w:t>- К</w:t>
      </w:r>
      <w:r w:rsidRPr="000B6326">
        <w:rPr>
          <w:sz w:val="28"/>
          <w:szCs w:val="28"/>
          <w:vertAlign w:val="subscript"/>
        </w:rPr>
        <w:t>б</w:t>
      </w:r>
      <w:r w:rsidRPr="000B6326">
        <w:rPr>
          <w:sz w:val="28"/>
          <w:szCs w:val="28"/>
        </w:rPr>
        <w:t xml:space="preserve"> = 0,8;</w:t>
      </w:r>
    </w:p>
    <w:p w:rsidR="0022031E" w:rsidRPr="000B6326" w:rsidRDefault="0022031E" w:rsidP="0022031E">
      <w:pPr>
        <w:spacing w:after="120" w:line="360" w:lineRule="auto"/>
        <w:ind w:firstLine="708"/>
        <w:jc w:val="both"/>
        <w:rPr>
          <w:sz w:val="28"/>
          <w:szCs w:val="28"/>
        </w:rPr>
      </w:pPr>
      <w:r w:rsidRPr="000B6326">
        <w:rPr>
          <w:sz w:val="28"/>
          <w:szCs w:val="28"/>
        </w:rPr>
        <w:t>20 – 30</w:t>
      </w:r>
      <w:r w:rsidRPr="000B6326">
        <w:rPr>
          <w:sz w:val="28"/>
          <w:szCs w:val="28"/>
        </w:rPr>
        <w:tab/>
      </w:r>
      <w:r w:rsidRPr="000B6326">
        <w:rPr>
          <w:sz w:val="28"/>
          <w:szCs w:val="28"/>
        </w:rPr>
        <w:tab/>
        <w:t>- К</w:t>
      </w:r>
      <w:r w:rsidRPr="000B6326">
        <w:rPr>
          <w:sz w:val="28"/>
          <w:szCs w:val="28"/>
          <w:vertAlign w:val="subscript"/>
        </w:rPr>
        <w:t>б</w:t>
      </w:r>
      <w:r w:rsidRPr="000B6326">
        <w:rPr>
          <w:sz w:val="28"/>
          <w:szCs w:val="28"/>
        </w:rPr>
        <w:t xml:space="preserve"> - 0,6;</w:t>
      </w:r>
    </w:p>
    <w:p w:rsidR="0022031E" w:rsidRPr="000B6326" w:rsidRDefault="0022031E" w:rsidP="0022031E">
      <w:pPr>
        <w:spacing w:after="120" w:line="360" w:lineRule="auto"/>
        <w:ind w:firstLine="708"/>
        <w:jc w:val="both"/>
        <w:rPr>
          <w:sz w:val="28"/>
          <w:szCs w:val="28"/>
        </w:rPr>
      </w:pPr>
      <w:r w:rsidRPr="000B6326">
        <w:rPr>
          <w:sz w:val="28"/>
          <w:szCs w:val="28"/>
        </w:rPr>
        <w:t>свыше 30</w:t>
      </w:r>
      <w:r w:rsidRPr="000B6326">
        <w:rPr>
          <w:sz w:val="28"/>
          <w:szCs w:val="28"/>
        </w:rPr>
        <w:tab/>
      </w:r>
      <w:r w:rsidRPr="000B6326">
        <w:rPr>
          <w:sz w:val="28"/>
          <w:szCs w:val="28"/>
        </w:rPr>
        <w:tab/>
        <w:t>- К</w:t>
      </w:r>
      <w:r w:rsidRPr="000B6326">
        <w:rPr>
          <w:sz w:val="28"/>
          <w:szCs w:val="28"/>
          <w:vertAlign w:val="subscript"/>
        </w:rPr>
        <w:t>б</w:t>
      </w:r>
      <w:r w:rsidRPr="000B6326">
        <w:rPr>
          <w:sz w:val="28"/>
          <w:szCs w:val="28"/>
        </w:rPr>
        <w:t xml:space="preserve"> = 0,3.</w:t>
      </w:r>
    </w:p>
    <w:p w:rsidR="0022031E" w:rsidRPr="000B6326" w:rsidRDefault="0022031E" w:rsidP="0022031E">
      <w:pPr>
        <w:spacing w:after="120" w:line="360" w:lineRule="auto"/>
        <w:ind w:firstLine="708"/>
        <w:jc w:val="both"/>
        <w:rPr>
          <w:sz w:val="28"/>
          <w:szCs w:val="28"/>
        </w:rPr>
      </w:pPr>
      <w:r w:rsidRPr="000B6326">
        <w:rPr>
          <w:sz w:val="28"/>
          <w:szCs w:val="28"/>
        </w:rPr>
        <w:lastRenderedPageBreak/>
        <w:t>5. Показатель уровня резервирования (Кр) источников тепла и элементов тепловой сети, характеризуемый отношением резервируемой фактической тепловой нагрузки к фактической тепловой нагрузке (%) системы теплоснабжения, подлежащей резервированию:</w:t>
      </w:r>
    </w:p>
    <w:p w:rsidR="0022031E" w:rsidRPr="000B6326" w:rsidRDefault="0022031E" w:rsidP="0022031E">
      <w:pPr>
        <w:spacing w:after="120" w:line="360" w:lineRule="auto"/>
        <w:ind w:firstLine="708"/>
        <w:rPr>
          <w:sz w:val="28"/>
          <w:szCs w:val="28"/>
        </w:rPr>
      </w:pPr>
      <w:r w:rsidRPr="000B6326">
        <w:rPr>
          <w:sz w:val="28"/>
          <w:szCs w:val="28"/>
        </w:rPr>
        <w:t>90 – 100</w:t>
      </w:r>
      <w:r w:rsidRPr="000B6326">
        <w:rPr>
          <w:sz w:val="28"/>
          <w:szCs w:val="28"/>
        </w:rPr>
        <w:tab/>
      </w:r>
      <w:r w:rsidRPr="000B6326">
        <w:rPr>
          <w:sz w:val="28"/>
          <w:szCs w:val="28"/>
        </w:rPr>
        <w:tab/>
        <w:t>- К</w:t>
      </w:r>
      <w:r w:rsidRPr="000B6326">
        <w:rPr>
          <w:sz w:val="28"/>
          <w:szCs w:val="28"/>
          <w:vertAlign w:val="subscript"/>
        </w:rPr>
        <w:t>р</w:t>
      </w:r>
      <w:r w:rsidRPr="000B6326">
        <w:rPr>
          <w:sz w:val="28"/>
          <w:szCs w:val="28"/>
        </w:rPr>
        <w:t xml:space="preserve"> = 1,0;</w:t>
      </w:r>
    </w:p>
    <w:p w:rsidR="0022031E" w:rsidRPr="000B6326" w:rsidRDefault="0022031E" w:rsidP="0022031E">
      <w:pPr>
        <w:spacing w:after="120" w:line="360" w:lineRule="auto"/>
        <w:ind w:firstLine="708"/>
        <w:rPr>
          <w:sz w:val="28"/>
          <w:szCs w:val="28"/>
        </w:rPr>
      </w:pPr>
      <w:r w:rsidRPr="000B6326">
        <w:rPr>
          <w:sz w:val="28"/>
          <w:szCs w:val="28"/>
        </w:rPr>
        <w:t>70 – 90</w:t>
      </w:r>
      <w:r w:rsidRPr="000B6326">
        <w:rPr>
          <w:sz w:val="28"/>
          <w:szCs w:val="28"/>
        </w:rPr>
        <w:tab/>
      </w:r>
      <w:r w:rsidRPr="000B6326">
        <w:rPr>
          <w:sz w:val="28"/>
          <w:szCs w:val="28"/>
        </w:rPr>
        <w:tab/>
        <w:t>- К</w:t>
      </w:r>
      <w:r w:rsidRPr="000B6326">
        <w:rPr>
          <w:sz w:val="28"/>
          <w:szCs w:val="28"/>
          <w:vertAlign w:val="subscript"/>
        </w:rPr>
        <w:t>р</w:t>
      </w:r>
      <w:r w:rsidRPr="000B6326">
        <w:rPr>
          <w:sz w:val="28"/>
          <w:szCs w:val="28"/>
        </w:rPr>
        <w:t xml:space="preserve"> = 0,7;</w:t>
      </w:r>
    </w:p>
    <w:p w:rsidR="0022031E" w:rsidRPr="000B6326" w:rsidRDefault="0022031E" w:rsidP="0022031E">
      <w:pPr>
        <w:spacing w:after="120" w:line="360" w:lineRule="auto"/>
        <w:ind w:firstLine="708"/>
        <w:rPr>
          <w:sz w:val="28"/>
          <w:szCs w:val="28"/>
        </w:rPr>
      </w:pPr>
      <w:r w:rsidRPr="000B6326">
        <w:rPr>
          <w:sz w:val="28"/>
          <w:szCs w:val="28"/>
        </w:rPr>
        <w:t>50 – 70</w:t>
      </w:r>
      <w:r w:rsidRPr="000B6326">
        <w:rPr>
          <w:sz w:val="28"/>
          <w:szCs w:val="28"/>
        </w:rPr>
        <w:tab/>
      </w:r>
      <w:r w:rsidRPr="000B6326">
        <w:rPr>
          <w:sz w:val="28"/>
          <w:szCs w:val="28"/>
        </w:rPr>
        <w:tab/>
        <w:t>- К</w:t>
      </w:r>
      <w:r w:rsidRPr="000B6326">
        <w:rPr>
          <w:sz w:val="28"/>
          <w:szCs w:val="28"/>
          <w:vertAlign w:val="subscript"/>
        </w:rPr>
        <w:t>р</w:t>
      </w:r>
      <w:r w:rsidRPr="000B6326">
        <w:rPr>
          <w:sz w:val="28"/>
          <w:szCs w:val="28"/>
        </w:rPr>
        <w:t>= 0,5;</w:t>
      </w:r>
    </w:p>
    <w:p w:rsidR="0022031E" w:rsidRPr="000B6326" w:rsidRDefault="0022031E" w:rsidP="0022031E">
      <w:pPr>
        <w:spacing w:after="120" w:line="360" w:lineRule="auto"/>
        <w:ind w:firstLine="708"/>
        <w:rPr>
          <w:sz w:val="28"/>
          <w:szCs w:val="28"/>
        </w:rPr>
      </w:pPr>
      <w:r w:rsidRPr="000B6326">
        <w:rPr>
          <w:sz w:val="28"/>
          <w:szCs w:val="28"/>
        </w:rPr>
        <w:t>30 – 50</w:t>
      </w:r>
      <w:r w:rsidRPr="000B6326">
        <w:rPr>
          <w:sz w:val="28"/>
          <w:szCs w:val="28"/>
        </w:rPr>
        <w:tab/>
      </w:r>
      <w:r w:rsidRPr="000B6326">
        <w:rPr>
          <w:sz w:val="28"/>
          <w:szCs w:val="28"/>
        </w:rPr>
        <w:tab/>
        <w:t>- К</w:t>
      </w:r>
      <w:r w:rsidRPr="000B6326">
        <w:rPr>
          <w:sz w:val="28"/>
          <w:szCs w:val="28"/>
          <w:vertAlign w:val="subscript"/>
        </w:rPr>
        <w:t>р</w:t>
      </w:r>
      <w:r w:rsidRPr="000B6326">
        <w:rPr>
          <w:sz w:val="28"/>
          <w:szCs w:val="28"/>
        </w:rPr>
        <w:t xml:space="preserve"> = 0,3;</w:t>
      </w:r>
    </w:p>
    <w:p w:rsidR="0022031E" w:rsidRPr="000B6326" w:rsidRDefault="0022031E" w:rsidP="0022031E">
      <w:pPr>
        <w:spacing w:after="120" w:line="360" w:lineRule="auto"/>
        <w:ind w:firstLine="708"/>
        <w:rPr>
          <w:sz w:val="28"/>
          <w:szCs w:val="28"/>
        </w:rPr>
      </w:pPr>
      <w:r w:rsidRPr="000B6326">
        <w:rPr>
          <w:sz w:val="28"/>
          <w:szCs w:val="28"/>
        </w:rPr>
        <w:t>менее 30</w:t>
      </w:r>
      <w:r w:rsidRPr="000B6326">
        <w:rPr>
          <w:sz w:val="28"/>
          <w:szCs w:val="28"/>
        </w:rPr>
        <w:tab/>
      </w:r>
      <w:r w:rsidRPr="000B6326">
        <w:rPr>
          <w:sz w:val="28"/>
          <w:szCs w:val="28"/>
        </w:rPr>
        <w:tab/>
        <w:t>- К</w:t>
      </w:r>
      <w:r w:rsidRPr="000B6326">
        <w:rPr>
          <w:sz w:val="28"/>
          <w:szCs w:val="28"/>
          <w:vertAlign w:val="subscript"/>
        </w:rPr>
        <w:t>р</w:t>
      </w:r>
      <w:r w:rsidRPr="000B6326">
        <w:rPr>
          <w:sz w:val="28"/>
          <w:szCs w:val="28"/>
        </w:rPr>
        <w:t xml:space="preserve"> = 0,2.</w:t>
      </w:r>
    </w:p>
    <w:p w:rsidR="0022031E" w:rsidRPr="000B6326" w:rsidRDefault="0022031E" w:rsidP="0022031E">
      <w:pPr>
        <w:spacing w:after="120" w:line="360" w:lineRule="auto"/>
        <w:ind w:firstLine="708"/>
        <w:jc w:val="both"/>
        <w:rPr>
          <w:sz w:val="28"/>
          <w:szCs w:val="28"/>
        </w:rPr>
      </w:pPr>
      <w:r w:rsidRPr="000B6326">
        <w:rPr>
          <w:sz w:val="28"/>
          <w:szCs w:val="28"/>
        </w:rPr>
        <w:t>6. Показатель технического состояния тепловых сетей (К</w:t>
      </w:r>
      <w:r w:rsidRPr="000B6326">
        <w:rPr>
          <w:sz w:val="28"/>
          <w:szCs w:val="28"/>
          <w:vertAlign w:val="subscript"/>
        </w:rPr>
        <w:t>с</w:t>
      </w:r>
      <w:r w:rsidRPr="000B6326">
        <w:rPr>
          <w:sz w:val="28"/>
          <w:szCs w:val="28"/>
        </w:rPr>
        <w:t>), характеризуемый долей ветхих, подлежащих замене (%) трубопроводов:</w:t>
      </w:r>
    </w:p>
    <w:p w:rsidR="0022031E" w:rsidRPr="000B6326" w:rsidRDefault="0022031E" w:rsidP="0022031E">
      <w:pPr>
        <w:spacing w:after="120" w:line="360" w:lineRule="auto"/>
        <w:ind w:firstLine="708"/>
        <w:jc w:val="both"/>
        <w:rPr>
          <w:sz w:val="28"/>
          <w:szCs w:val="28"/>
        </w:rPr>
      </w:pPr>
      <w:r w:rsidRPr="000B6326">
        <w:rPr>
          <w:sz w:val="28"/>
          <w:szCs w:val="28"/>
        </w:rPr>
        <w:t xml:space="preserve">до 10 </w:t>
      </w:r>
      <w:r w:rsidRPr="000B6326">
        <w:rPr>
          <w:sz w:val="28"/>
          <w:szCs w:val="28"/>
        </w:rPr>
        <w:tab/>
      </w:r>
      <w:r w:rsidRPr="000B6326">
        <w:rPr>
          <w:sz w:val="28"/>
          <w:szCs w:val="28"/>
        </w:rPr>
        <w:tab/>
      </w:r>
      <w:r w:rsidRPr="000B6326">
        <w:rPr>
          <w:sz w:val="28"/>
          <w:szCs w:val="28"/>
        </w:rPr>
        <w:tab/>
        <w:t>- К</w:t>
      </w:r>
      <w:r w:rsidRPr="000B6326">
        <w:rPr>
          <w:sz w:val="28"/>
          <w:szCs w:val="28"/>
          <w:vertAlign w:val="subscript"/>
        </w:rPr>
        <w:t>с</w:t>
      </w:r>
      <w:r w:rsidRPr="000B6326">
        <w:rPr>
          <w:sz w:val="28"/>
          <w:szCs w:val="28"/>
        </w:rPr>
        <w:t xml:space="preserve"> = 1,0;</w:t>
      </w:r>
    </w:p>
    <w:p w:rsidR="0022031E" w:rsidRPr="000B6326" w:rsidRDefault="0022031E" w:rsidP="0022031E">
      <w:pPr>
        <w:spacing w:after="120" w:line="360" w:lineRule="auto"/>
        <w:ind w:firstLine="708"/>
        <w:jc w:val="both"/>
        <w:rPr>
          <w:sz w:val="28"/>
          <w:szCs w:val="28"/>
        </w:rPr>
      </w:pPr>
      <w:r w:rsidRPr="000B6326">
        <w:rPr>
          <w:sz w:val="28"/>
          <w:szCs w:val="28"/>
        </w:rPr>
        <w:t xml:space="preserve">10 – 20 </w:t>
      </w:r>
      <w:r w:rsidRPr="000B6326">
        <w:rPr>
          <w:sz w:val="28"/>
          <w:szCs w:val="28"/>
        </w:rPr>
        <w:tab/>
      </w:r>
      <w:r w:rsidRPr="000B6326">
        <w:rPr>
          <w:sz w:val="28"/>
          <w:szCs w:val="28"/>
        </w:rPr>
        <w:tab/>
        <w:t>- К</w:t>
      </w:r>
      <w:r w:rsidRPr="000B6326">
        <w:rPr>
          <w:sz w:val="28"/>
          <w:szCs w:val="28"/>
          <w:vertAlign w:val="subscript"/>
        </w:rPr>
        <w:t>с</w:t>
      </w:r>
      <w:r w:rsidRPr="000B6326">
        <w:rPr>
          <w:sz w:val="28"/>
          <w:szCs w:val="28"/>
        </w:rPr>
        <w:t xml:space="preserve"> = 0,8;</w:t>
      </w:r>
    </w:p>
    <w:p w:rsidR="0022031E" w:rsidRPr="000B6326" w:rsidRDefault="0022031E" w:rsidP="0022031E">
      <w:pPr>
        <w:spacing w:after="120" w:line="360" w:lineRule="auto"/>
        <w:ind w:firstLine="708"/>
        <w:jc w:val="both"/>
        <w:rPr>
          <w:sz w:val="28"/>
          <w:szCs w:val="28"/>
        </w:rPr>
      </w:pPr>
      <w:r w:rsidRPr="000B6326">
        <w:rPr>
          <w:sz w:val="28"/>
          <w:szCs w:val="28"/>
        </w:rPr>
        <w:t xml:space="preserve">20 – 30 </w:t>
      </w:r>
      <w:r w:rsidRPr="000B6326">
        <w:rPr>
          <w:sz w:val="28"/>
          <w:szCs w:val="28"/>
        </w:rPr>
        <w:tab/>
      </w:r>
      <w:r w:rsidRPr="000B6326">
        <w:rPr>
          <w:sz w:val="28"/>
          <w:szCs w:val="28"/>
        </w:rPr>
        <w:tab/>
        <w:t>- К</w:t>
      </w:r>
      <w:r w:rsidRPr="000B6326">
        <w:rPr>
          <w:sz w:val="28"/>
          <w:szCs w:val="28"/>
          <w:vertAlign w:val="subscript"/>
        </w:rPr>
        <w:t>с</w:t>
      </w:r>
      <w:r w:rsidRPr="000B6326">
        <w:rPr>
          <w:sz w:val="28"/>
          <w:szCs w:val="28"/>
        </w:rPr>
        <w:t xml:space="preserve"> = 0,6;</w:t>
      </w:r>
    </w:p>
    <w:p w:rsidR="0022031E" w:rsidRPr="000B6326" w:rsidRDefault="0022031E" w:rsidP="0022031E">
      <w:pPr>
        <w:spacing w:after="120" w:line="360" w:lineRule="auto"/>
        <w:ind w:firstLine="708"/>
        <w:jc w:val="both"/>
        <w:rPr>
          <w:sz w:val="28"/>
          <w:szCs w:val="28"/>
        </w:rPr>
      </w:pPr>
      <w:r w:rsidRPr="000B6326">
        <w:rPr>
          <w:sz w:val="28"/>
          <w:szCs w:val="28"/>
        </w:rPr>
        <w:t xml:space="preserve">свыше 30   </w:t>
      </w:r>
      <w:r w:rsidRPr="000B6326">
        <w:rPr>
          <w:sz w:val="28"/>
          <w:szCs w:val="28"/>
        </w:rPr>
        <w:tab/>
        <w:t>- К</w:t>
      </w:r>
      <w:r w:rsidRPr="000B6326">
        <w:rPr>
          <w:sz w:val="28"/>
          <w:szCs w:val="28"/>
          <w:vertAlign w:val="subscript"/>
        </w:rPr>
        <w:t>с</w:t>
      </w:r>
      <w:r w:rsidRPr="000B6326">
        <w:rPr>
          <w:sz w:val="28"/>
          <w:szCs w:val="28"/>
        </w:rPr>
        <w:t xml:space="preserve"> = 0,5.</w:t>
      </w:r>
    </w:p>
    <w:p w:rsidR="0022031E" w:rsidRPr="000B6326" w:rsidRDefault="0022031E" w:rsidP="0022031E">
      <w:pPr>
        <w:spacing w:after="120" w:line="360" w:lineRule="auto"/>
        <w:ind w:firstLine="708"/>
        <w:jc w:val="both"/>
        <w:rPr>
          <w:sz w:val="28"/>
          <w:szCs w:val="28"/>
        </w:rPr>
      </w:pPr>
      <w:r w:rsidRPr="000B6326">
        <w:rPr>
          <w:sz w:val="28"/>
          <w:szCs w:val="28"/>
        </w:rPr>
        <w:t>7. Показатель интенсивности отказов тепловых сетей (Котк), характеризуемый количеством вынужденных отключений участков тепловой сети с ограничением отпуска тепловой энергии потребителям, вызванным отказом и его устранением за последние три года</w:t>
      </w:r>
    </w:p>
    <w:p w:rsidR="0022031E" w:rsidRPr="000B6326" w:rsidRDefault="0022031E" w:rsidP="0022031E">
      <w:pPr>
        <w:spacing w:after="120" w:line="360" w:lineRule="auto"/>
        <w:ind w:firstLine="708"/>
        <w:jc w:val="both"/>
        <w:rPr>
          <w:sz w:val="28"/>
          <w:szCs w:val="28"/>
        </w:rPr>
      </w:pPr>
      <w:r w:rsidRPr="000B6326">
        <w:rPr>
          <w:sz w:val="28"/>
          <w:szCs w:val="28"/>
        </w:rPr>
        <w:t>Иотк = n</w:t>
      </w:r>
      <w:r w:rsidRPr="000B6326">
        <w:rPr>
          <w:sz w:val="28"/>
          <w:szCs w:val="28"/>
          <w:vertAlign w:val="subscript"/>
        </w:rPr>
        <w:t>отк</w:t>
      </w:r>
      <w:r w:rsidRPr="000B6326">
        <w:rPr>
          <w:sz w:val="28"/>
          <w:szCs w:val="28"/>
        </w:rPr>
        <w:t>/(3*S)    [1/(км*год)],</w:t>
      </w:r>
    </w:p>
    <w:p w:rsidR="0022031E" w:rsidRPr="000B6326" w:rsidRDefault="0022031E" w:rsidP="0022031E">
      <w:pPr>
        <w:spacing w:after="120" w:line="360" w:lineRule="auto"/>
        <w:ind w:firstLine="708"/>
        <w:jc w:val="both"/>
        <w:rPr>
          <w:sz w:val="28"/>
          <w:szCs w:val="28"/>
        </w:rPr>
      </w:pPr>
      <w:r w:rsidRPr="000B6326">
        <w:rPr>
          <w:sz w:val="28"/>
          <w:szCs w:val="28"/>
        </w:rPr>
        <w:t xml:space="preserve">где </w:t>
      </w:r>
      <w:r w:rsidRPr="000B6326">
        <w:rPr>
          <w:sz w:val="28"/>
          <w:szCs w:val="28"/>
        </w:rPr>
        <w:tab/>
        <w:t>n</w:t>
      </w:r>
      <w:r w:rsidRPr="000B6326">
        <w:rPr>
          <w:sz w:val="28"/>
          <w:szCs w:val="28"/>
          <w:vertAlign w:val="subscript"/>
        </w:rPr>
        <w:t>отк</w:t>
      </w:r>
      <w:r w:rsidRPr="000B6326">
        <w:rPr>
          <w:sz w:val="28"/>
          <w:szCs w:val="28"/>
        </w:rPr>
        <w:t xml:space="preserve"> - количество отказов за последние три года;</w:t>
      </w:r>
    </w:p>
    <w:p w:rsidR="0022031E" w:rsidRPr="000B6326" w:rsidRDefault="0022031E" w:rsidP="0022031E">
      <w:pPr>
        <w:spacing w:after="120" w:line="360" w:lineRule="auto"/>
        <w:ind w:firstLine="708"/>
        <w:jc w:val="both"/>
        <w:rPr>
          <w:sz w:val="28"/>
          <w:szCs w:val="28"/>
        </w:rPr>
      </w:pPr>
      <w:r w:rsidRPr="000B6326">
        <w:rPr>
          <w:sz w:val="28"/>
          <w:szCs w:val="28"/>
        </w:rPr>
        <w:t>S- протяженность тепловой сети данной системы теплоснабжения [км].</w:t>
      </w:r>
    </w:p>
    <w:p w:rsidR="0022031E" w:rsidRPr="000B6326" w:rsidRDefault="0022031E" w:rsidP="0022031E">
      <w:pPr>
        <w:spacing w:after="120" w:line="360" w:lineRule="auto"/>
        <w:ind w:firstLine="708"/>
        <w:jc w:val="both"/>
        <w:rPr>
          <w:sz w:val="28"/>
          <w:szCs w:val="28"/>
        </w:rPr>
      </w:pPr>
      <w:r w:rsidRPr="000B6326">
        <w:rPr>
          <w:sz w:val="28"/>
          <w:szCs w:val="28"/>
        </w:rPr>
        <w:t>В зависимости от интенсивности отказов (И</w:t>
      </w:r>
      <w:r w:rsidRPr="000B6326">
        <w:rPr>
          <w:sz w:val="28"/>
          <w:szCs w:val="28"/>
          <w:vertAlign w:val="subscript"/>
        </w:rPr>
        <w:t>отк</w:t>
      </w:r>
      <w:r w:rsidRPr="000B6326">
        <w:rPr>
          <w:sz w:val="28"/>
          <w:szCs w:val="28"/>
        </w:rPr>
        <w:t>) определяется показатель надежности (К</w:t>
      </w:r>
      <w:r w:rsidRPr="000B6326">
        <w:rPr>
          <w:sz w:val="28"/>
          <w:szCs w:val="28"/>
          <w:vertAlign w:val="subscript"/>
        </w:rPr>
        <w:t>отк</w:t>
      </w:r>
      <w:r w:rsidRPr="000B6326">
        <w:rPr>
          <w:sz w:val="28"/>
          <w:szCs w:val="28"/>
        </w:rPr>
        <w:t>)</w:t>
      </w:r>
    </w:p>
    <w:p w:rsidR="0022031E" w:rsidRPr="000B6326" w:rsidRDefault="0022031E" w:rsidP="0022031E">
      <w:pPr>
        <w:spacing w:after="120" w:line="360" w:lineRule="auto"/>
        <w:ind w:firstLine="708"/>
        <w:jc w:val="both"/>
        <w:rPr>
          <w:sz w:val="28"/>
          <w:szCs w:val="28"/>
        </w:rPr>
      </w:pPr>
      <w:r w:rsidRPr="000B6326">
        <w:rPr>
          <w:sz w:val="28"/>
          <w:szCs w:val="28"/>
        </w:rPr>
        <w:t xml:space="preserve">до 0,5 </w:t>
      </w:r>
      <w:r w:rsidRPr="000B6326">
        <w:rPr>
          <w:sz w:val="28"/>
          <w:szCs w:val="28"/>
        </w:rPr>
        <w:tab/>
      </w:r>
      <w:r w:rsidRPr="000B6326">
        <w:rPr>
          <w:sz w:val="28"/>
          <w:szCs w:val="28"/>
        </w:rPr>
        <w:tab/>
        <w:t>- К</w:t>
      </w:r>
      <w:r w:rsidRPr="000B6326">
        <w:rPr>
          <w:sz w:val="28"/>
          <w:szCs w:val="28"/>
          <w:vertAlign w:val="subscript"/>
        </w:rPr>
        <w:t>отк</w:t>
      </w:r>
      <w:r w:rsidRPr="000B6326">
        <w:rPr>
          <w:sz w:val="28"/>
          <w:szCs w:val="28"/>
        </w:rPr>
        <w:t xml:space="preserve"> = 1,0;</w:t>
      </w:r>
    </w:p>
    <w:p w:rsidR="0022031E" w:rsidRPr="000B6326" w:rsidRDefault="0022031E" w:rsidP="0022031E">
      <w:pPr>
        <w:spacing w:after="120" w:line="360" w:lineRule="auto"/>
        <w:ind w:firstLine="708"/>
        <w:jc w:val="both"/>
        <w:rPr>
          <w:sz w:val="28"/>
          <w:szCs w:val="28"/>
        </w:rPr>
      </w:pPr>
      <w:r w:rsidRPr="000B6326">
        <w:rPr>
          <w:sz w:val="28"/>
          <w:szCs w:val="28"/>
        </w:rPr>
        <w:t xml:space="preserve">0,5 - 0,8 </w:t>
      </w:r>
      <w:r w:rsidRPr="000B6326">
        <w:rPr>
          <w:sz w:val="28"/>
          <w:szCs w:val="28"/>
        </w:rPr>
        <w:tab/>
      </w:r>
      <w:r w:rsidRPr="000B6326">
        <w:rPr>
          <w:sz w:val="28"/>
          <w:szCs w:val="28"/>
        </w:rPr>
        <w:tab/>
        <w:t>- К</w:t>
      </w:r>
      <w:r w:rsidRPr="000B6326">
        <w:rPr>
          <w:sz w:val="28"/>
          <w:szCs w:val="28"/>
          <w:vertAlign w:val="subscript"/>
        </w:rPr>
        <w:t>отк</w:t>
      </w:r>
      <w:r w:rsidRPr="000B6326">
        <w:rPr>
          <w:sz w:val="28"/>
          <w:szCs w:val="28"/>
        </w:rPr>
        <w:t xml:space="preserve"> = 0,8;</w:t>
      </w:r>
    </w:p>
    <w:p w:rsidR="0022031E" w:rsidRPr="000B6326" w:rsidRDefault="0022031E" w:rsidP="0022031E">
      <w:pPr>
        <w:spacing w:after="120" w:line="360" w:lineRule="auto"/>
        <w:ind w:firstLine="708"/>
        <w:jc w:val="both"/>
        <w:rPr>
          <w:sz w:val="28"/>
          <w:szCs w:val="28"/>
        </w:rPr>
      </w:pPr>
      <w:r w:rsidRPr="000B6326">
        <w:rPr>
          <w:sz w:val="28"/>
          <w:szCs w:val="28"/>
        </w:rPr>
        <w:lastRenderedPageBreak/>
        <w:t xml:space="preserve">0,8 - 1,2 </w:t>
      </w:r>
      <w:r w:rsidRPr="000B6326">
        <w:rPr>
          <w:sz w:val="28"/>
          <w:szCs w:val="28"/>
        </w:rPr>
        <w:tab/>
      </w:r>
      <w:r w:rsidRPr="000B6326">
        <w:rPr>
          <w:sz w:val="28"/>
          <w:szCs w:val="28"/>
        </w:rPr>
        <w:tab/>
        <w:t>- К</w:t>
      </w:r>
      <w:r w:rsidRPr="000B6326">
        <w:rPr>
          <w:sz w:val="28"/>
          <w:szCs w:val="28"/>
          <w:vertAlign w:val="subscript"/>
        </w:rPr>
        <w:t>отк</w:t>
      </w:r>
      <w:r w:rsidRPr="000B6326">
        <w:rPr>
          <w:sz w:val="28"/>
          <w:szCs w:val="28"/>
        </w:rPr>
        <w:t xml:space="preserve"> = 0,6;</w:t>
      </w:r>
    </w:p>
    <w:p w:rsidR="0022031E" w:rsidRPr="000B6326" w:rsidRDefault="0022031E" w:rsidP="0022031E">
      <w:pPr>
        <w:spacing w:after="120" w:line="360" w:lineRule="auto"/>
        <w:ind w:firstLine="708"/>
        <w:jc w:val="both"/>
        <w:rPr>
          <w:sz w:val="28"/>
          <w:szCs w:val="28"/>
        </w:rPr>
      </w:pPr>
      <w:r w:rsidRPr="000B6326">
        <w:rPr>
          <w:sz w:val="28"/>
          <w:szCs w:val="28"/>
        </w:rPr>
        <w:t xml:space="preserve">свыше 1,2    </w:t>
      </w:r>
      <w:r w:rsidRPr="000B6326">
        <w:rPr>
          <w:sz w:val="28"/>
          <w:szCs w:val="28"/>
        </w:rPr>
        <w:tab/>
        <w:t>- К</w:t>
      </w:r>
      <w:r w:rsidRPr="000B6326">
        <w:rPr>
          <w:sz w:val="28"/>
          <w:szCs w:val="28"/>
          <w:vertAlign w:val="subscript"/>
        </w:rPr>
        <w:t>отк</w:t>
      </w:r>
      <w:r w:rsidRPr="000B6326">
        <w:rPr>
          <w:sz w:val="28"/>
          <w:szCs w:val="28"/>
        </w:rPr>
        <w:t xml:space="preserve"> = 0,5;</w:t>
      </w:r>
    </w:p>
    <w:p w:rsidR="0022031E" w:rsidRPr="000B6326" w:rsidRDefault="0022031E" w:rsidP="0022031E">
      <w:pPr>
        <w:spacing w:after="120" w:line="360" w:lineRule="auto"/>
        <w:ind w:firstLine="708"/>
        <w:jc w:val="both"/>
        <w:rPr>
          <w:sz w:val="28"/>
          <w:szCs w:val="28"/>
        </w:rPr>
      </w:pPr>
      <w:r w:rsidRPr="000B6326">
        <w:rPr>
          <w:sz w:val="28"/>
          <w:szCs w:val="28"/>
        </w:rPr>
        <w:t>8. Показатель относительного недоотпуска тепла (Кнед) в результате аварий и инцидентов определяется по формуле:</w:t>
      </w:r>
    </w:p>
    <w:p w:rsidR="0022031E" w:rsidRPr="000B6326" w:rsidRDefault="0022031E" w:rsidP="0022031E">
      <w:pPr>
        <w:spacing w:after="120" w:line="360" w:lineRule="auto"/>
        <w:ind w:firstLine="708"/>
        <w:jc w:val="both"/>
        <w:rPr>
          <w:sz w:val="28"/>
          <w:szCs w:val="28"/>
        </w:rPr>
      </w:pPr>
      <w:r w:rsidRPr="000B6326">
        <w:rPr>
          <w:sz w:val="28"/>
          <w:szCs w:val="28"/>
        </w:rPr>
        <w:t>Q</w:t>
      </w:r>
      <w:r w:rsidRPr="000B6326">
        <w:rPr>
          <w:sz w:val="28"/>
          <w:szCs w:val="28"/>
          <w:vertAlign w:val="subscript"/>
        </w:rPr>
        <w:t>нед</w:t>
      </w:r>
      <w:r w:rsidRPr="000B6326">
        <w:rPr>
          <w:sz w:val="28"/>
          <w:szCs w:val="28"/>
        </w:rPr>
        <w:t xml:space="preserve"> = Q</w:t>
      </w:r>
      <w:r w:rsidRPr="000B6326">
        <w:rPr>
          <w:sz w:val="28"/>
          <w:szCs w:val="28"/>
          <w:vertAlign w:val="subscript"/>
        </w:rPr>
        <w:t>ав</w:t>
      </w:r>
      <w:r w:rsidRPr="000B6326">
        <w:rPr>
          <w:sz w:val="28"/>
          <w:szCs w:val="28"/>
        </w:rPr>
        <w:t>/Q</w:t>
      </w:r>
      <w:r w:rsidRPr="000B6326">
        <w:rPr>
          <w:sz w:val="28"/>
          <w:szCs w:val="28"/>
          <w:vertAlign w:val="subscript"/>
        </w:rPr>
        <w:t>факт</w:t>
      </w:r>
      <w:r w:rsidRPr="000B6326">
        <w:rPr>
          <w:sz w:val="28"/>
          <w:szCs w:val="28"/>
        </w:rPr>
        <w:t>*100  [%]</w:t>
      </w:r>
    </w:p>
    <w:p w:rsidR="0022031E" w:rsidRPr="000B6326" w:rsidRDefault="0022031E" w:rsidP="0022031E">
      <w:pPr>
        <w:spacing w:after="120" w:line="360" w:lineRule="auto"/>
        <w:ind w:firstLine="708"/>
        <w:jc w:val="both"/>
        <w:rPr>
          <w:sz w:val="28"/>
          <w:szCs w:val="28"/>
        </w:rPr>
      </w:pPr>
      <w:r w:rsidRPr="000B6326">
        <w:rPr>
          <w:sz w:val="28"/>
          <w:szCs w:val="28"/>
        </w:rPr>
        <w:t xml:space="preserve">где </w:t>
      </w:r>
      <w:r w:rsidRPr="000B6326">
        <w:rPr>
          <w:sz w:val="28"/>
          <w:szCs w:val="28"/>
        </w:rPr>
        <w:tab/>
        <w:t>Q</w:t>
      </w:r>
      <w:r w:rsidRPr="000B6326">
        <w:rPr>
          <w:sz w:val="28"/>
          <w:szCs w:val="28"/>
          <w:vertAlign w:val="subscript"/>
        </w:rPr>
        <w:t>ав</w:t>
      </w:r>
      <w:r w:rsidRPr="000B6326">
        <w:rPr>
          <w:sz w:val="28"/>
          <w:szCs w:val="28"/>
        </w:rPr>
        <w:t xml:space="preserve"> - аварийный недоотпуск тепла за последние 3 года; </w:t>
      </w:r>
    </w:p>
    <w:p w:rsidR="0022031E" w:rsidRPr="000B6326" w:rsidRDefault="0022031E" w:rsidP="0022031E">
      <w:pPr>
        <w:spacing w:after="120" w:line="360" w:lineRule="auto"/>
        <w:ind w:firstLine="708"/>
        <w:jc w:val="both"/>
        <w:rPr>
          <w:sz w:val="28"/>
          <w:szCs w:val="28"/>
        </w:rPr>
      </w:pPr>
      <w:r w:rsidRPr="000B6326">
        <w:rPr>
          <w:sz w:val="28"/>
          <w:szCs w:val="28"/>
        </w:rPr>
        <w:t>Q</w:t>
      </w:r>
      <w:r w:rsidRPr="000B6326">
        <w:rPr>
          <w:sz w:val="28"/>
          <w:szCs w:val="28"/>
          <w:vertAlign w:val="subscript"/>
        </w:rPr>
        <w:t>факт</w:t>
      </w:r>
      <w:r w:rsidRPr="000B6326">
        <w:rPr>
          <w:sz w:val="28"/>
          <w:szCs w:val="28"/>
        </w:rPr>
        <w:t xml:space="preserve"> - фактический отпуск тепла системой теплоснабжения за последние три года.</w:t>
      </w:r>
    </w:p>
    <w:p w:rsidR="0022031E" w:rsidRPr="000B6326" w:rsidRDefault="0022031E" w:rsidP="0022031E">
      <w:pPr>
        <w:spacing w:after="120" w:line="360" w:lineRule="auto"/>
        <w:ind w:firstLine="708"/>
        <w:jc w:val="both"/>
        <w:rPr>
          <w:sz w:val="28"/>
          <w:szCs w:val="28"/>
        </w:rPr>
      </w:pPr>
      <w:r w:rsidRPr="000B6326">
        <w:rPr>
          <w:sz w:val="28"/>
          <w:szCs w:val="28"/>
        </w:rPr>
        <w:t>В зависимости от величины недоотпуска тепла (Q</w:t>
      </w:r>
      <w:r w:rsidRPr="000B6326">
        <w:rPr>
          <w:sz w:val="28"/>
          <w:szCs w:val="28"/>
          <w:vertAlign w:val="subscript"/>
        </w:rPr>
        <w:t>нед</w:t>
      </w:r>
      <w:r w:rsidRPr="000B6326">
        <w:rPr>
          <w:sz w:val="28"/>
          <w:szCs w:val="28"/>
        </w:rPr>
        <w:t>) определяется показатель надежности (К</w:t>
      </w:r>
      <w:r w:rsidRPr="000B6326">
        <w:rPr>
          <w:sz w:val="28"/>
          <w:szCs w:val="28"/>
          <w:vertAlign w:val="subscript"/>
        </w:rPr>
        <w:t>нед</w:t>
      </w:r>
      <w:r w:rsidRPr="000B6326">
        <w:rPr>
          <w:sz w:val="28"/>
          <w:szCs w:val="28"/>
        </w:rPr>
        <w:t>)</w:t>
      </w:r>
    </w:p>
    <w:p w:rsidR="0022031E" w:rsidRPr="000B6326" w:rsidRDefault="0022031E" w:rsidP="0022031E">
      <w:pPr>
        <w:spacing w:after="120" w:line="360" w:lineRule="auto"/>
        <w:ind w:firstLine="708"/>
        <w:jc w:val="both"/>
        <w:rPr>
          <w:sz w:val="28"/>
          <w:szCs w:val="28"/>
        </w:rPr>
      </w:pPr>
      <w:r w:rsidRPr="000B6326">
        <w:rPr>
          <w:sz w:val="28"/>
          <w:szCs w:val="28"/>
        </w:rPr>
        <w:t xml:space="preserve">до 0,1 </w:t>
      </w:r>
      <w:r w:rsidRPr="000B6326">
        <w:rPr>
          <w:sz w:val="28"/>
          <w:szCs w:val="28"/>
        </w:rPr>
        <w:tab/>
      </w:r>
      <w:r w:rsidRPr="000B6326">
        <w:rPr>
          <w:sz w:val="28"/>
          <w:szCs w:val="28"/>
        </w:rPr>
        <w:tab/>
        <w:t>- К</w:t>
      </w:r>
      <w:r w:rsidRPr="000B6326">
        <w:rPr>
          <w:sz w:val="28"/>
          <w:szCs w:val="28"/>
          <w:vertAlign w:val="subscript"/>
        </w:rPr>
        <w:t>нед</w:t>
      </w:r>
      <w:r w:rsidRPr="000B6326">
        <w:rPr>
          <w:sz w:val="28"/>
          <w:szCs w:val="28"/>
        </w:rPr>
        <w:t xml:space="preserve"> = 1,0;</w:t>
      </w:r>
    </w:p>
    <w:p w:rsidR="0022031E" w:rsidRPr="000B6326" w:rsidRDefault="0022031E" w:rsidP="0022031E">
      <w:pPr>
        <w:spacing w:after="120" w:line="360" w:lineRule="auto"/>
        <w:ind w:firstLine="708"/>
        <w:jc w:val="both"/>
        <w:rPr>
          <w:sz w:val="28"/>
          <w:szCs w:val="28"/>
        </w:rPr>
      </w:pPr>
      <w:r w:rsidRPr="000B6326">
        <w:rPr>
          <w:sz w:val="28"/>
          <w:szCs w:val="28"/>
        </w:rPr>
        <w:t>0,1 - 0,3</w:t>
      </w:r>
      <w:r w:rsidRPr="000B6326">
        <w:rPr>
          <w:sz w:val="28"/>
          <w:szCs w:val="28"/>
        </w:rPr>
        <w:tab/>
      </w:r>
      <w:r w:rsidRPr="000B6326">
        <w:rPr>
          <w:sz w:val="28"/>
          <w:szCs w:val="28"/>
        </w:rPr>
        <w:tab/>
        <w:t>- К</w:t>
      </w:r>
      <w:r w:rsidRPr="000B6326">
        <w:rPr>
          <w:sz w:val="28"/>
          <w:szCs w:val="28"/>
          <w:vertAlign w:val="subscript"/>
        </w:rPr>
        <w:t xml:space="preserve">нед </w:t>
      </w:r>
      <w:r w:rsidRPr="000B6326">
        <w:rPr>
          <w:sz w:val="28"/>
          <w:szCs w:val="28"/>
        </w:rPr>
        <w:t>= 0,8;</w:t>
      </w:r>
    </w:p>
    <w:p w:rsidR="0022031E" w:rsidRPr="000B6326" w:rsidRDefault="0022031E" w:rsidP="0022031E">
      <w:pPr>
        <w:spacing w:after="120" w:line="360" w:lineRule="auto"/>
        <w:ind w:firstLine="708"/>
        <w:jc w:val="both"/>
        <w:rPr>
          <w:sz w:val="28"/>
          <w:szCs w:val="28"/>
        </w:rPr>
      </w:pPr>
      <w:r w:rsidRPr="000B6326">
        <w:rPr>
          <w:sz w:val="28"/>
          <w:szCs w:val="28"/>
        </w:rPr>
        <w:t>0,3 - 0,5</w:t>
      </w:r>
      <w:r w:rsidRPr="000B6326">
        <w:rPr>
          <w:sz w:val="28"/>
          <w:szCs w:val="28"/>
        </w:rPr>
        <w:tab/>
      </w:r>
      <w:r w:rsidRPr="000B6326">
        <w:rPr>
          <w:sz w:val="28"/>
          <w:szCs w:val="28"/>
        </w:rPr>
        <w:tab/>
        <w:t>- К</w:t>
      </w:r>
      <w:r w:rsidRPr="000B6326">
        <w:rPr>
          <w:sz w:val="28"/>
          <w:szCs w:val="28"/>
          <w:vertAlign w:val="subscript"/>
        </w:rPr>
        <w:t>нед</w:t>
      </w:r>
      <w:r w:rsidRPr="000B6326">
        <w:rPr>
          <w:sz w:val="28"/>
          <w:szCs w:val="28"/>
        </w:rPr>
        <w:t xml:space="preserve"> = 0,6;</w:t>
      </w:r>
    </w:p>
    <w:p w:rsidR="0022031E" w:rsidRPr="000B6326" w:rsidRDefault="0022031E" w:rsidP="0022031E">
      <w:pPr>
        <w:spacing w:after="120" w:line="360" w:lineRule="auto"/>
        <w:ind w:firstLine="708"/>
        <w:jc w:val="both"/>
        <w:rPr>
          <w:sz w:val="28"/>
          <w:szCs w:val="28"/>
        </w:rPr>
      </w:pPr>
      <w:r w:rsidRPr="000B6326">
        <w:rPr>
          <w:sz w:val="28"/>
          <w:szCs w:val="28"/>
        </w:rPr>
        <w:t>свыше 0,5</w:t>
      </w:r>
      <w:r w:rsidRPr="000B6326">
        <w:rPr>
          <w:sz w:val="28"/>
          <w:szCs w:val="28"/>
        </w:rPr>
        <w:tab/>
      </w:r>
      <w:r w:rsidRPr="000B6326">
        <w:rPr>
          <w:sz w:val="28"/>
          <w:szCs w:val="28"/>
        </w:rPr>
        <w:tab/>
        <w:t>- К</w:t>
      </w:r>
      <w:r w:rsidRPr="000B6326">
        <w:rPr>
          <w:sz w:val="28"/>
          <w:szCs w:val="28"/>
          <w:vertAlign w:val="subscript"/>
        </w:rPr>
        <w:t>нед</w:t>
      </w:r>
      <w:r w:rsidRPr="000B6326">
        <w:rPr>
          <w:sz w:val="28"/>
          <w:szCs w:val="28"/>
        </w:rPr>
        <w:t xml:space="preserve"> = 0,5;</w:t>
      </w:r>
    </w:p>
    <w:p w:rsidR="0022031E" w:rsidRPr="000B6326" w:rsidRDefault="0022031E" w:rsidP="0022031E">
      <w:pPr>
        <w:spacing w:after="120" w:line="360" w:lineRule="auto"/>
        <w:ind w:firstLine="708"/>
        <w:jc w:val="both"/>
        <w:rPr>
          <w:sz w:val="28"/>
          <w:szCs w:val="28"/>
        </w:rPr>
      </w:pPr>
      <w:r w:rsidRPr="000B6326">
        <w:rPr>
          <w:sz w:val="28"/>
          <w:szCs w:val="28"/>
        </w:rPr>
        <w:t>свыше 1,0</w:t>
      </w:r>
      <w:r w:rsidRPr="000B6326">
        <w:rPr>
          <w:sz w:val="28"/>
          <w:szCs w:val="28"/>
        </w:rPr>
        <w:tab/>
      </w:r>
      <w:r w:rsidRPr="000B6326">
        <w:rPr>
          <w:sz w:val="28"/>
          <w:szCs w:val="28"/>
        </w:rPr>
        <w:tab/>
        <w:t>- К</w:t>
      </w:r>
      <w:r w:rsidRPr="000B6326">
        <w:rPr>
          <w:sz w:val="28"/>
          <w:szCs w:val="28"/>
          <w:vertAlign w:val="subscript"/>
        </w:rPr>
        <w:t>нед</w:t>
      </w:r>
      <w:r w:rsidRPr="000B6326">
        <w:rPr>
          <w:sz w:val="28"/>
          <w:szCs w:val="28"/>
        </w:rPr>
        <w:t xml:space="preserve"> = 0,2.</w:t>
      </w:r>
    </w:p>
    <w:p w:rsidR="0022031E" w:rsidRPr="000B6326" w:rsidRDefault="0022031E" w:rsidP="0022031E">
      <w:pPr>
        <w:spacing w:after="120" w:line="360" w:lineRule="auto"/>
        <w:ind w:firstLine="708"/>
        <w:jc w:val="both"/>
        <w:rPr>
          <w:sz w:val="28"/>
          <w:szCs w:val="28"/>
        </w:rPr>
      </w:pPr>
      <w:r w:rsidRPr="000B6326">
        <w:rPr>
          <w:sz w:val="28"/>
          <w:szCs w:val="28"/>
        </w:rPr>
        <w:t>9. Показатель качества теплоснабжения (Кж), характеризуемый количеством жалоб потребителей тепла на нарушение качества теплоснабжения.</w:t>
      </w:r>
    </w:p>
    <w:p w:rsidR="0022031E" w:rsidRPr="000B6326" w:rsidRDefault="0022031E" w:rsidP="0022031E">
      <w:pPr>
        <w:spacing w:after="120" w:line="360" w:lineRule="auto"/>
        <w:ind w:firstLine="708"/>
        <w:jc w:val="both"/>
        <w:rPr>
          <w:sz w:val="28"/>
          <w:szCs w:val="28"/>
        </w:rPr>
      </w:pPr>
      <w:r w:rsidRPr="000B6326">
        <w:rPr>
          <w:sz w:val="28"/>
          <w:szCs w:val="28"/>
        </w:rPr>
        <w:t>Ж = Д</w:t>
      </w:r>
      <w:r w:rsidRPr="000B6326">
        <w:rPr>
          <w:sz w:val="28"/>
          <w:szCs w:val="28"/>
          <w:vertAlign w:val="subscript"/>
        </w:rPr>
        <w:t>жал</w:t>
      </w:r>
      <w:r w:rsidRPr="000B6326">
        <w:rPr>
          <w:sz w:val="28"/>
          <w:szCs w:val="28"/>
        </w:rPr>
        <w:t>/ Д</w:t>
      </w:r>
      <w:r w:rsidRPr="000B6326">
        <w:rPr>
          <w:sz w:val="28"/>
          <w:szCs w:val="28"/>
          <w:vertAlign w:val="subscript"/>
        </w:rPr>
        <w:t>сумм</w:t>
      </w:r>
      <w:r w:rsidRPr="000B6326">
        <w:rPr>
          <w:sz w:val="28"/>
          <w:szCs w:val="28"/>
        </w:rPr>
        <w:t>*100  [%]</w:t>
      </w:r>
    </w:p>
    <w:p w:rsidR="0022031E" w:rsidRPr="000B6326" w:rsidRDefault="0022031E" w:rsidP="0022031E">
      <w:pPr>
        <w:spacing w:after="120" w:line="360" w:lineRule="auto"/>
        <w:ind w:firstLine="708"/>
        <w:jc w:val="both"/>
        <w:rPr>
          <w:sz w:val="28"/>
          <w:szCs w:val="28"/>
        </w:rPr>
      </w:pPr>
      <w:r w:rsidRPr="000B6326">
        <w:rPr>
          <w:sz w:val="28"/>
          <w:szCs w:val="28"/>
        </w:rPr>
        <w:t xml:space="preserve">где </w:t>
      </w:r>
      <w:r w:rsidRPr="000B6326">
        <w:rPr>
          <w:sz w:val="28"/>
          <w:szCs w:val="28"/>
        </w:rPr>
        <w:tab/>
        <w:t>Д</w:t>
      </w:r>
      <w:r w:rsidRPr="000B6326">
        <w:rPr>
          <w:sz w:val="28"/>
          <w:szCs w:val="28"/>
          <w:vertAlign w:val="subscript"/>
        </w:rPr>
        <w:t>сумм</w:t>
      </w:r>
      <w:r w:rsidRPr="000B6326">
        <w:rPr>
          <w:sz w:val="28"/>
          <w:szCs w:val="28"/>
        </w:rPr>
        <w:t xml:space="preserve"> - количество зданий, снабжающихся теплом от системы теплоснабжения;</w:t>
      </w:r>
    </w:p>
    <w:p w:rsidR="0022031E" w:rsidRPr="000B6326" w:rsidRDefault="0022031E" w:rsidP="0022031E">
      <w:pPr>
        <w:spacing w:after="120" w:line="360" w:lineRule="auto"/>
        <w:ind w:firstLine="708"/>
        <w:jc w:val="both"/>
        <w:rPr>
          <w:sz w:val="28"/>
          <w:szCs w:val="28"/>
        </w:rPr>
      </w:pPr>
      <w:r w:rsidRPr="000B6326">
        <w:rPr>
          <w:sz w:val="28"/>
          <w:szCs w:val="28"/>
        </w:rPr>
        <w:t>Д</w:t>
      </w:r>
      <w:r w:rsidRPr="000B6326">
        <w:rPr>
          <w:sz w:val="28"/>
          <w:szCs w:val="28"/>
          <w:vertAlign w:val="subscript"/>
        </w:rPr>
        <w:t>жал</w:t>
      </w:r>
      <w:r w:rsidRPr="000B6326">
        <w:rPr>
          <w:sz w:val="28"/>
          <w:szCs w:val="28"/>
        </w:rPr>
        <w:t xml:space="preserve"> - количество зданий, по которым поступили жалобы на работу системы теплоснабжения.</w:t>
      </w:r>
    </w:p>
    <w:p w:rsidR="0022031E" w:rsidRPr="000B6326" w:rsidRDefault="0022031E" w:rsidP="0022031E">
      <w:pPr>
        <w:spacing w:after="120" w:line="360" w:lineRule="auto"/>
        <w:ind w:firstLine="708"/>
        <w:jc w:val="both"/>
        <w:rPr>
          <w:sz w:val="28"/>
          <w:szCs w:val="28"/>
        </w:rPr>
      </w:pPr>
      <w:r w:rsidRPr="000B6326">
        <w:rPr>
          <w:sz w:val="28"/>
          <w:szCs w:val="28"/>
        </w:rPr>
        <w:t>В зависимости от рассчитанного коэффициента (Ж) определяется показатель надежности (К</w:t>
      </w:r>
      <w:r w:rsidRPr="000B6326">
        <w:rPr>
          <w:sz w:val="28"/>
          <w:szCs w:val="28"/>
          <w:vertAlign w:val="subscript"/>
        </w:rPr>
        <w:t>ж</w:t>
      </w:r>
      <w:r w:rsidRPr="000B6326">
        <w:rPr>
          <w:sz w:val="28"/>
          <w:szCs w:val="28"/>
        </w:rPr>
        <w:t>)</w:t>
      </w:r>
    </w:p>
    <w:p w:rsidR="0022031E" w:rsidRPr="000B6326" w:rsidRDefault="0022031E" w:rsidP="0022031E">
      <w:pPr>
        <w:spacing w:after="120" w:line="360" w:lineRule="auto"/>
        <w:ind w:firstLine="708"/>
        <w:jc w:val="both"/>
        <w:rPr>
          <w:sz w:val="28"/>
          <w:szCs w:val="28"/>
        </w:rPr>
      </w:pPr>
      <w:r w:rsidRPr="000B6326">
        <w:rPr>
          <w:sz w:val="28"/>
          <w:szCs w:val="28"/>
        </w:rPr>
        <w:t>до 0,2</w:t>
      </w:r>
      <w:r w:rsidRPr="000B6326">
        <w:rPr>
          <w:sz w:val="28"/>
          <w:szCs w:val="28"/>
        </w:rPr>
        <w:tab/>
      </w:r>
      <w:r w:rsidRPr="000B6326">
        <w:rPr>
          <w:sz w:val="28"/>
          <w:szCs w:val="28"/>
        </w:rPr>
        <w:tab/>
      </w:r>
      <w:r w:rsidRPr="000B6326">
        <w:rPr>
          <w:sz w:val="28"/>
          <w:szCs w:val="28"/>
        </w:rPr>
        <w:tab/>
        <w:t>- К</w:t>
      </w:r>
      <w:r w:rsidRPr="000B6326">
        <w:rPr>
          <w:sz w:val="28"/>
          <w:szCs w:val="28"/>
          <w:vertAlign w:val="subscript"/>
        </w:rPr>
        <w:t>ж</w:t>
      </w:r>
      <w:r w:rsidRPr="000B6326">
        <w:rPr>
          <w:sz w:val="28"/>
          <w:szCs w:val="28"/>
        </w:rPr>
        <w:t xml:space="preserve"> = 1,0;</w:t>
      </w:r>
    </w:p>
    <w:p w:rsidR="0022031E" w:rsidRPr="000B6326" w:rsidRDefault="0022031E" w:rsidP="0022031E">
      <w:pPr>
        <w:spacing w:after="120" w:line="360" w:lineRule="auto"/>
        <w:ind w:firstLine="708"/>
        <w:jc w:val="both"/>
        <w:rPr>
          <w:sz w:val="28"/>
          <w:szCs w:val="28"/>
        </w:rPr>
      </w:pPr>
      <w:r w:rsidRPr="000B6326">
        <w:rPr>
          <w:sz w:val="28"/>
          <w:szCs w:val="28"/>
        </w:rPr>
        <w:lastRenderedPageBreak/>
        <w:t>0,2 – 0,5</w:t>
      </w:r>
      <w:r w:rsidRPr="000B6326">
        <w:rPr>
          <w:sz w:val="28"/>
          <w:szCs w:val="28"/>
        </w:rPr>
        <w:tab/>
      </w:r>
      <w:r w:rsidRPr="000B6326">
        <w:rPr>
          <w:sz w:val="28"/>
          <w:szCs w:val="28"/>
        </w:rPr>
        <w:tab/>
        <w:t>- К</w:t>
      </w:r>
      <w:r w:rsidRPr="000B6326">
        <w:rPr>
          <w:sz w:val="28"/>
          <w:szCs w:val="28"/>
          <w:vertAlign w:val="subscript"/>
        </w:rPr>
        <w:t>ж</w:t>
      </w:r>
      <w:r w:rsidRPr="000B6326">
        <w:rPr>
          <w:sz w:val="28"/>
          <w:szCs w:val="28"/>
        </w:rPr>
        <w:t xml:space="preserve"> = 0,8;</w:t>
      </w:r>
    </w:p>
    <w:p w:rsidR="0022031E" w:rsidRPr="000B6326" w:rsidRDefault="0022031E" w:rsidP="0022031E">
      <w:pPr>
        <w:spacing w:after="120" w:line="360" w:lineRule="auto"/>
        <w:ind w:firstLine="708"/>
        <w:jc w:val="both"/>
        <w:rPr>
          <w:sz w:val="28"/>
          <w:szCs w:val="28"/>
        </w:rPr>
      </w:pPr>
      <w:r w:rsidRPr="000B6326">
        <w:rPr>
          <w:sz w:val="28"/>
          <w:szCs w:val="28"/>
        </w:rPr>
        <w:t>0,5 – 0,8</w:t>
      </w:r>
      <w:r w:rsidRPr="000B6326">
        <w:rPr>
          <w:sz w:val="28"/>
          <w:szCs w:val="28"/>
        </w:rPr>
        <w:tab/>
      </w:r>
      <w:r w:rsidRPr="000B6326">
        <w:rPr>
          <w:sz w:val="28"/>
          <w:szCs w:val="28"/>
        </w:rPr>
        <w:tab/>
        <w:t>- К</w:t>
      </w:r>
      <w:r w:rsidRPr="000B6326">
        <w:rPr>
          <w:sz w:val="28"/>
          <w:szCs w:val="28"/>
          <w:vertAlign w:val="subscript"/>
        </w:rPr>
        <w:t>ж</w:t>
      </w:r>
      <w:r w:rsidRPr="000B6326">
        <w:rPr>
          <w:sz w:val="28"/>
          <w:szCs w:val="28"/>
        </w:rPr>
        <w:t xml:space="preserve"> = 0,6;</w:t>
      </w:r>
    </w:p>
    <w:p w:rsidR="0022031E" w:rsidRPr="000B6326" w:rsidRDefault="0022031E" w:rsidP="0022031E">
      <w:pPr>
        <w:spacing w:after="120" w:line="360" w:lineRule="auto"/>
        <w:ind w:firstLine="708"/>
        <w:jc w:val="both"/>
        <w:rPr>
          <w:sz w:val="28"/>
          <w:szCs w:val="28"/>
        </w:rPr>
      </w:pPr>
      <w:r w:rsidRPr="000B6326">
        <w:rPr>
          <w:sz w:val="28"/>
          <w:szCs w:val="28"/>
        </w:rPr>
        <w:t>свыше 0,8</w:t>
      </w:r>
      <w:r w:rsidRPr="000B6326">
        <w:rPr>
          <w:sz w:val="28"/>
          <w:szCs w:val="28"/>
        </w:rPr>
        <w:tab/>
        <w:t xml:space="preserve">           - К</w:t>
      </w:r>
      <w:r w:rsidRPr="000B6326">
        <w:rPr>
          <w:sz w:val="28"/>
          <w:szCs w:val="28"/>
          <w:vertAlign w:val="subscript"/>
        </w:rPr>
        <w:t>ж</w:t>
      </w:r>
      <w:r w:rsidRPr="000B6326">
        <w:rPr>
          <w:sz w:val="28"/>
          <w:szCs w:val="28"/>
        </w:rPr>
        <w:t xml:space="preserve"> = 0,4.</w:t>
      </w:r>
    </w:p>
    <w:p w:rsidR="0022031E" w:rsidRPr="000B6326" w:rsidRDefault="0022031E" w:rsidP="0022031E">
      <w:pPr>
        <w:spacing w:after="120" w:line="360" w:lineRule="auto"/>
        <w:ind w:firstLine="708"/>
        <w:jc w:val="both"/>
        <w:rPr>
          <w:sz w:val="28"/>
          <w:szCs w:val="28"/>
        </w:rPr>
      </w:pPr>
      <w:r w:rsidRPr="000B6326">
        <w:rPr>
          <w:sz w:val="28"/>
          <w:szCs w:val="28"/>
        </w:rPr>
        <w:t>10. Показатель надежности конкретной системы теплоснабжения (К</w:t>
      </w:r>
      <w:r w:rsidRPr="000B6326">
        <w:rPr>
          <w:sz w:val="28"/>
          <w:szCs w:val="28"/>
          <w:vertAlign w:val="subscript"/>
        </w:rPr>
        <w:t>над</w:t>
      </w:r>
      <w:r w:rsidRPr="000B6326">
        <w:rPr>
          <w:sz w:val="28"/>
          <w:szCs w:val="28"/>
        </w:rPr>
        <w:t>) определяется как средний по частным показателям К</w:t>
      </w:r>
      <w:r w:rsidRPr="000B6326">
        <w:rPr>
          <w:sz w:val="28"/>
          <w:szCs w:val="28"/>
          <w:vertAlign w:val="subscript"/>
        </w:rPr>
        <w:t>э</w:t>
      </w:r>
      <w:r w:rsidRPr="000B6326">
        <w:rPr>
          <w:sz w:val="28"/>
          <w:szCs w:val="28"/>
        </w:rPr>
        <w:t>, К</w:t>
      </w:r>
      <w:r w:rsidRPr="000B6326">
        <w:rPr>
          <w:sz w:val="28"/>
          <w:szCs w:val="28"/>
          <w:vertAlign w:val="subscript"/>
        </w:rPr>
        <w:t>в</w:t>
      </w:r>
      <w:r w:rsidRPr="000B6326">
        <w:rPr>
          <w:sz w:val="28"/>
          <w:szCs w:val="28"/>
        </w:rPr>
        <w:t>, К</w:t>
      </w:r>
      <w:r w:rsidRPr="000B6326">
        <w:rPr>
          <w:sz w:val="28"/>
          <w:szCs w:val="28"/>
          <w:vertAlign w:val="subscript"/>
        </w:rPr>
        <w:t>т</w:t>
      </w:r>
      <w:r w:rsidRPr="000B6326">
        <w:rPr>
          <w:sz w:val="28"/>
          <w:szCs w:val="28"/>
        </w:rPr>
        <w:t>, К</w:t>
      </w:r>
      <w:r w:rsidRPr="000B6326">
        <w:rPr>
          <w:sz w:val="28"/>
          <w:szCs w:val="28"/>
          <w:vertAlign w:val="subscript"/>
        </w:rPr>
        <w:t>б</w:t>
      </w:r>
      <w:r w:rsidRPr="000B6326">
        <w:rPr>
          <w:sz w:val="28"/>
          <w:szCs w:val="28"/>
        </w:rPr>
        <w:t>, К</w:t>
      </w:r>
      <w:r w:rsidRPr="000B6326">
        <w:rPr>
          <w:sz w:val="28"/>
          <w:szCs w:val="28"/>
          <w:vertAlign w:val="subscript"/>
        </w:rPr>
        <w:t>р</w:t>
      </w:r>
      <w:r w:rsidRPr="000B6326">
        <w:rPr>
          <w:sz w:val="28"/>
          <w:szCs w:val="28"/>
        </w:rPr>
        <w:t xml:space="preserve"> и К</w:t>
      </w:r>
      <w:r w:rsidRPr="000B6326">
        <w:rPr>
          <w:sz w:val="28"/>
          <w:szCs w:val="28"/>
          <w:vertAlign w:val="subscript"/>
        </w:rPr>
        <w:t>с</w:t>
      </w:r>
      <w:r w:rsidRPr="000B6326">
        <w:rPr>
          <w:sz w:val="28"/>
          <w:szCs w:val="28"/>
        </w:rPr>
        <w:t>:</w:t>
      </w:r>
    </w:p>
    <w:p w:rsidR="0022031E" w:rsidRPr="000B6326" w:rsidRDefault="0022031E" w:rsidP="0022031E">
      <w:pPr>
        <w:spacing w:after="120" w:line="360" w:lineRule="auto"/>
        <w:ind w:firstLine="708"/>
        <w:jc w:val="center"/>
        <w:rPr>
          <w:sz w:val="28"/>
          <w:szCs w:val="28"/>
        </w:rPr>
      </w:pPr>
      <w:r w:rsidRPr="000B6326">
        <w:rPr>
          <w:position w:val="-24"/>
        </w:rPr>
        <w:object w:dxaOrig="5240" w:dyaOrig="6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6.25pt;height:30pt" o:ole="">
            <v:imagedata r:id="rId38" o:title=""/>
          </v:shape>
          <o:OLEObject Type="Embed" ProgID="Equation.3" ShapeID="_x0000_i1025" DrawAspect="Content" ObjectID="_1667722434" r:id="rId39"/>
        </w:object>
      </w:r>
    </w:p>
    <w:p w:rsidR="0022031E" w:rsidRPr="000B6326" w:rsidRDefault="0022031E" w:rsidP="0022031E">
      <w:pPr>
        <w:spacing w:after="120" w:line="360" w:lineRule="auto"/>
        <w:ind w:firstLine="708"/>
        <w:jc w:val="both"/>
        <w:rPr>
          <w:sz w:val="28"/>
          <w:szCs w:val="28"/>
        </w:rPr>
      </w:pPr>
      <w:r w:rsidRPr="000B6326">
        <w:rPr>
          <w:sz w:val="28"/>
          <w:szCs w:val="28"/>
        </w:rPr>
        <w:t>где n - число показателей, учтенных в числителе.</w:t>
      </w:r>
    </w:p>
    <w:p w:rsidR="0022031E" w:rsidRPr="000B6326" w:rsidRDefault="0022031E" w:rsidP="0022031E">
      <w:pPr>
        <w:spacing w:after="120" w:line="360" w:lineRule="auto"/>
        <w:ind w:firstLine="708"/>
        <w:jc w:val="both"/>
        <w:rPr>
          <w:sz w:val="28"/>
          <w:szCs w:val="28"/>
        </w:rPr>
      </w:pPr>
      <w:r w:rsidRPr="000B6326">
        <w:rPr>
          <w:sz w:val="28"/>
          <w:szCs w:val="28"/>
        </w:rPr>
        <w:t>11. Общий показатель надежности систем теплоснабжения поселения, городского поселения (при наличии нескольких систем теплоснабжения) определяется:</w:t>
      </w:r>
    </w:p>
    <w:p w:rsidR="0022031E" w:rsidRPr="000B6326" w:rsidRDefault="0022031E" w:rsidP="0022031E">
      <w:pPr>
        <w:spacing w:after="120" w:line="360" w:lineRule="auto"/>
        <w:ind w:firstLine="708"/>
        <w:jc w:val="center"/>
        <w:rPr>
          <w:sz w:val="28"/>
          <w:szCs w:val="28"/>
        </w:rPr>
      </w:pPr>
      <w:r w:rsidRPr="000B6326">
        <w:rPr>
          <w:position w:val="-26"/>
        </w:rPr>
        <w:object w:dxaOrig="3180" w:dyaOrig="680">
          <v:shape id="_x0000_i1026" type="#_x0000_t75" style="width:158.25pt;height:36pt" o:ole="">
            <v:imagedata r:id="rId40" o:title=""/>
          </v:shape>
          <o:OLEObject Type="Embed" ProgID="Equation.3" ShapeID="_x0000_i1026" DrawAspect="Content" ObjectID="_1667722435" r:id="rId41"/>
        </w:object>
      </w:r>
    </w:p>
    <w:p w:rsidR="0022031E" w:rsidRPr="000B6326" w:rsidRDefault="0022031E" w:rsidP="0022031E">
      <w:pPr>
        <w:spacing w:after="120" w:line="360" w:lineRule="auto"/>
        <w:ind w:firstLine="708"/>
        <w:jc w:val="both"/>
        <w:rPr>
          <w:sz w:val="28"/>
          <w:szCs w:val="28"/>
        </w:rPr>
      </w:pPr>
      <w:r w:rsidRPr="000B6326">
        <w:rPr>
          <w:sz w:val="28"/>
          <w:szCs w:val="28"/>
        </w:rPr>
        <w:t xml:space="preserve">где </w:t>
      </w:r>
      <w:r w:rsidRPr="000B6326">
        <w:rPr>
          <w:position w:val="-12"/>
        </w:rPr>
        <w:object w:dxaOrig="600" w:dyaOrig="380">
          <v:shape id="_x0000_i1027" type="#_x0000_t75" style="width:30pt;height:14.25pt" o:ole="">
            <v:imagedata r:id="rId42" o:title=""/>
          </v:shape>
          <o:OLEObject Type="Embed" ProgID="Equation.3" ShapeID="_x0000_i1027" DrawAspect="Content" ObjectID="_1667722436" r:id="rId43"/>
        </w:object>
      </w:r>
      <w:r w:rsidRPr="000B6326">
        <w:t xml:space="preserve">, </w:t>
      </w:r>
      <w:r w:rsidRPr="000B6326">
        <w:rPr>
          <w:position w:val="-12"/>
        </w:rPr>
        <w:object w:dxaOrig="660" w:dyaOrig="380">
          <v:shape id="_x0000_i1028" type="#_x0000_t75" style="width:30pt;height:14.25pt" o:ole="">
            <v:imagedata r:id="rId44" o:title=""/>
          </v:shape>
          <o:OLEObject Type="Embed" ProgID="Equation.3" ShapeID="_x0000_i1028" DrawAspect="Content" ObjectID="_1667722437" r:id="rId45"/>
        </w:object>
      </w:r>
      <w:r w:rsidRPr="000B6326">
        <w:rPr>
          <w:sz w:val="28"/>
          <w:szCs w:val="28"/>
        </w:rPr>
        <w:t>- значения показателей надежности отдельных систем теплоснабжения;</w:t>
      </w:r>
    </w:p>
    <w:p w:rsidR="0022031E" w:rsidRPr="000B6326" w:rsidRDefault="0022031E" w:rsidP="0022031E">
      <w:pPr>
        <w:spacing w:after="120" w:line="360" w:lineRule="auto"/>
        <w:ind w:firstLine="708"/>
        <w:jc w:val="both"/>
        <w:rPr>
          <w:sz w:val="28"/>
          <w:szCs w:val="28"/>
        </w:rPr>
      </w:pPr>
      <w:r w:rsidRPr="000B6326">
        <w:rPr>
          <w:sz w:val="28"/>
          <w:szCs w:val="28"/>
        </w:rPr>
        <w:t>Q</w:t>
      </w:r>
      <w:r w:rsidRPr="000B6326">
        <w:rPr>
          <w:sz w:val="28"/>
          <w:szCs w:val="28"/>
          <w:vertAlign w:val="subscript"/>
        </w:rPr>
        <w:t>1</w:t>
      </w:r>
      <w:r w:rsidRPr="000B6326">
        <w:rPr>
          <w:sz w:val="28"/>
          <w:szCs w:val="28"/>
        </w:rPr>
        <w:t>, Q</w:t>
      </w:r>
      <w:r w:rsidRPr="000B6326">
        <w:rPr>
          <w:sz w:val="28"/>
          <w:szCs w:val="28"/>
          <w:vertAlign w:val="subscript"/>
        </w:rPr>
        <w:t>n</w:t>
      </w:r>
      <w:r w:rsidRPr="000B6326">
        <w:rPr>
          <w:sz w:val="28"/>
          <w:szCs w:val="28"/>
        </w:rPr>
        <w:t xml:space="preserve"> - расчетные тепловые нагрузки потребителей отдельных систем теплоснабжения.</w:t>
      </w:r>
    </w:p>
    <w:p w:rsidR="0022031E" w:rsidRPr="000B6326" w:rsidRDefault="0022031E" w:rsidP="0022031E">
      <w:pPr>
        <w:spacing w:before="120" w:after="120"/>
        <w:ind w:firstLine="708"/>
        <w:jc w:val="both"/>
        <w:rPr>
          <w:sz w:val="28"/>
          <w:szCs w:val="28"/>
        </w:rPr>
      </w:pPr>
      <w:r w:rsidRPr="000B6326">
        <w:rPr>
          <w:sz w:val="28"/>
          <w:szCs w:val="28"/>
        </w:rPr>
        <w:t xml:space="preserve">Оценка надежности системы теплоснабжения </w:t>
      </w:r>
      <w:r w:rsidR="000D642D">
        <w:rPr>
          <w:color w:val="000000"/>
          <w:sz w:val="28"/>
          <w:szCs w:val="28"/>
        </w:rPr>
        <w:t xml:space="preserve">МО </w:t>
      </w:r>
      <w:r w:rsidR="005A5E06" w:rsidRPr="005A5E06">
        <w:rPr>
          <w:color w:val="000000"/>
          <w:sz w:val="28"/>
          <w:szCs w:val="28"/>
        </w:rPr>
        <w:t>МО с.п. Нижнесортымский</w:t>
      </w:r>
      <w:r w:rsidR="000D642D">
        <w:rPr>
          <w:color w:val="000000"/>
          <w:sz w:val="28"/>
          <w:szCs w:val="28"/>
        </w:rPr>
        <w:t xml:space="preserve">    </w:t>
      </w:r>
      <w:r w:rsidRPr="000B6326">
        <w:rPr>
          <w:sz w:val="28"/>
          <w:szCs w:val="28"/>
        </w:rPr>
        <w:t xml:space="preserve">:  </w:t>
      </w:r>
      <w:r w:rsidRPr="00D518A4">
        <w:rPr>
          <w:b/>
          <w:color w:val="000000" w:themeColor="text1"/>
          <w:sz w:val="28"/>
          <w:szCs w:val="28"/>
        </w:rPr>
        <w:t>0,</w:t>
      </w:r>
      <w:r w:rsidR="000E2CEE">
        <w:rPr>
          <w:b/>
          <w:color w:val="000000" w:themeColor="text1"/>
          <w:sz w:val="28"/>
          <w:szCs w:val="28"/>
        </w:rPr>
        <w:t>8</w:t>
      </w:r>
      <w:r w:rsidRPr="00D518A4">
        <w:rPr>
          <w:b/>
          <w:color w:val="000000" w:themeColor="text1"/>
          <w:sz w:val="28"/>
          <w:szCs w:val="28"/>
        </w:rPr>
        <w:t>5</w:t>
      </w:r>
      <w:r w:rsidRPr="005A5E06">
        <w:rPr>
          <w:color w:val="FF0000"/>
          <w:sz w:val="28"/>
          <w:szCs w:val="28"/>
        </w:rPr>
        <w:t>.</w:t>
      </w:r>
    </w:p>
    <w:p w:rsidR="0022031E" w:rsidRPr="000B6326" w:rsidRDefault="0022031E" w:rsidP="0022031E">
      <w:pPr>
        <w:spacing w:after="120"/>
        <w:ind w:firstLine="708"/>
        <w:jc w:val="both"/>
        <w:rPr>
          <w:sz w:val="28"/>
          <w:szCs w:val="28"/>
        </w:rPr>
      </w:pPr>
      <w:r w:rsidRPr="000B6326">
        <w:rPr>
          <w:sz w:val="28"/>
          <w:szCs w:val="28"/>
        </w:rPr>
        <w:t>В зависимости от полученных показателей надежности системы теплоснабжения с точки зрения надежности могут быть оценены как:</w:t>
      </w:r>
    </w:p>
    <w:p w:rsidR="0022031E" w:rsidRPr="000B6326" w:rsidRDefault="0022031E" w:rsidP="0022031E">
      <w:pPr>
        <w:spacing w:after="120"/>
        <w:ind w:firstLine="708"/>
        <w:jc w:val="both"/>
        <w:rPr>
          <w:sz w:val="28"/>
          <w:szCs w:val="28"/>
        </w:rPr>
      </w:pPr>
      <w:r w:rsidRPr="000B6326">
        <w:rPr>
          <w:sz w:val="28"/>
          <w:szCs w:val="28"/>
        </w:rPr>
        <w:t>• высоконадежные</w:t>
      </w:r>
      <w:r w:rsidRPr="000B6326">
        <w:rPr>
          <w:sz w:val="28"/>
          <w:szCs w:val="28"/>
        </w:rPr>
        <w:tab/>
      </w:r>
      <w:r w:rsidRPr="000B6326">
        <w:rPr>
          <w:sz w:val="28"/>
          <w:szCs w:val="28"/>
        </w:rPr>
        <w:tab/>
        <w:t>- более 0,9;</w:t>
      </w:r>
    </w:p>
    <w:p w:rsidR="0022031E" w:rsidRPr="000B6326" w:rsidRDefault="0022031E" w:rsidP="0022031E">
      <w:pPr>
        <w:spacing w:after="120"/>
        <w:ind w:firstLine="708"/>
        <w:jc w:val="both"/>
        <w:rPr>
          <w:sz w:val="28"/>
          <w:szCs w:val="28"/>
        </w:rPr>
      </w:pPr>
      <w:r w:rsidRPr="000B6326">
        <w:rPr>
          <w:sz w:val="28"/>
          <w:szCs w:val="28"/>
        </w:rPr>
        <w:t>• надежные</w:t>
      </w:r>
      <w:r w:rsidRPr="000B6326">
        <w:rPr>
          <w:sz w:val="28"/>
          <w:szCs w:val="28"/>
        </w:rPr>
        <w:tab/>
      </w:r>
      <w:r w:rsidRPr="000B6326">
        <w:rPr>
          <w:sz w:val="28"/>
          <w:szCs w:val="28"/>
        </w:rPr>
        <w:tab/>
      </w:r>
      <w:r w:rsidRPr="000B6326">
        <w:rPr>
          <w:sz w:val="28"/>
          <w:szCs w:val="28"/>
        </w:rPr>
        <w:tab/>
      </w:r>
      <w:r w:rsidRPr="000B6326">
        <w:rPr>
          <w:sz w:val="28"/>
          <w:szCs w:val="28"/>
        </w:rPr>
        <w:tab/>
        <w:t>- 0,75 - 0,89;</w:t>
      </w:r>
    </w:p>
    <w:p w:rsidR="0022031E" w:rsidRPr="000B6326" w:rsidRDefault="0022031E" w:rsidP="0022031E">
      <w:pPr>
        <w:spacing w:after="120"/>
        <w:ind w:firstLine="708"/>
        <w:jc w:val="both"/>
        <w:rPr>
          <w:sz w:val="28"/>
          <w:szCs w:val="28"/>
        </w:rPr>
      </w:pPr>
      <w:r w:rsidRPr="000B6326">
        <w:rPr>
          <w:sz w:val="28"/>
          <w:szCs w:val="28"/>
        </w:rPr>
        <w:t>• малонадежные</w:t>
      </w:r>
      <w:r w:rsidRPr="000B6326">
        <w:rPr>
          <w:sz w:val="28"/>
          <w:szCs w:val="28"/>
        </w:rPr>
        <w:tab/>
      </w:r>
      <w:r w:rsidRPr="000B6326">
        <w:rPr>
          <w:sz w:val="28"/>
          <w:szCs w:val="28"/>
        </w:rPr>
        <w:tab/>
      </w:r>
      <w:r w:rsidRPr="000B6326">
        <w:rPr>
          <w:sz w:val="28"/>
          <w:szCs w:val="28"/>
        </w:rPr>
        <w:tab/>
        <w:t>- 0,5 - 0,74;</w:t>
      </w:r>
    </w:p>
    <w:p w:rsidR="0022031E" w:rsidRPr="000B6326" w:rsidRDefault="0022031E" w:rsidP="0022031E">
      <w:pPr>
        <w:spacing w:after="240"/>
        <w:ind w:firstLine="708"/>
        <w:jc w:val="both"/>
        <w:rPr>
          <w:sz w:val="28"/>
          <w:szCs w:val="28"/>
        </w:rPr>
      </w:pPr>
      <w:r w:rsidRPr="000B6326">
        <w:rPr>
          <w:sz w:val="28"/>
          <w:szCs w:val="28"/>
        </w:rPr>
        <w:t>• ненадежные</w:t>
      </w:r>
      <w:r w:rsidRPr="000B6326">
        <w:rPr>
          <w:sz w:val="28"/>
          <w:szCs w:val="28"/>
        </w:rPr>
        <w:tab/>
      </w:r>
      <w:r w:rsidRPr="000B6326">
        <w:rPr>
          <w:sz w:val="28"/>
          <w:szCs w:val="28"/>
        </w:rPr>
        <w:tab/>
      </w:r>
      <w:r w:rsidRPr="000B6326">
        <w:rPr>
          <w:sz w:val="28"/>
          <w:szCs w:val="28"/>
        </w:rPr>
        <w:tab/>
        <w:t>- менее 0,5.</w:t>
      </w:r>
    </w:p>
    <w:p w:rsidR="0022031E" w:rsidRPr="000B6326" w:rsidRDefault="0022031E" w:rsidP="0022031E">
      <w:pPr>
        <w:rPr>
          <w:lang w:eastAsia="en-US"/>
        </w:rPr>
      </w:pPr>
    </w:p>
    <w:p w:rsidR="0022031E" w:rsidRPr="0022031E" w:rsidRDefault="0022031E" w:rsidP="003D6AC2">
      <w:pPr>
        <w:pStyle w:val="3"/>
        <w:spacing w:before="200" w:after="120" w:line="360" w:lineRule="auto"/>
        <w:ind w:left="851" w:hanging="851"/>
        <w:jc w:val="center"/>
        <w:rPr>
          <w:rFonts w:ascii="Times New Roman" w:hAnsi="Times New Roman" w:cs="Times New Roman"/>
          <w:b/>
          <w:color w:val="000000" w:themeColor="text1"/>
          <w:sz w:val="28"/>
          <w:szCs w:val="28"/>
        </w:rPr>
      </w:pPr>
      <w:bookmarkStart w:id="191" w:name="_Toc18578805"/>
      <w:bookmarkStart w:id="192" w:name="_Toc57034247"/>
      <w:r w:rsidRPr="0022031E">
        <w:rPr>
          <w:rFonts w:ascii="Times New Roman" w:hAnsi="Times New Roman" w:cs="Times New Roman"/>
          <w:b/>
          <w:color w:val="000000" w:themeColor="text1"/>
          <w:sz w:val="28"/>
          <w:szCs w:val="28"/>
        </w:rPr>
        <w:t>1.9.2.Значения потока отказов (частоты отказов) участков тепловых сетей</w:t>
      </w:r>
      <w:bookmarkEnd w:id="191"/>
      <w:bookmarkEnd w:id="192"/>
    </w:p>
    <w:p w:rsidR="0022031E" w:rsidRPr="000B6326" w:rsidRDefault="0022031E" w:rsidP="0022031E">
      <w:pPr>
        <w:spacing w:before="120" w:line="360" w:lineRule="auto"/>
        <w:ind w:firstLine="680"/>
        <w:jc w:val="both"/>
        <w:rPr>
          <w:sz w:val="28"/>
          <w:szCs w:val="20"/>
        </w:rPr>
      </w:pPr>
      <w:r w:rsidRPr="000B6326">
        <w:rPr>
          <w:sz w:val="28"/>
          <w:szCs w:val="20"/>
        </w:rPr>
        <w:t xml:space="preserve">Согласно п. 2.10 Методическим рекомендациям по техническому расследованию и учету технологических нарушений в системах коммунального энергоснабжения и работе энергетических организаций жилищно-коммунального комплекса </w:t>
      </w:r>
      <w:r w:rsidRPr="000B6326">
        <w:rPr>
          <w:sz w:val="28"/>
          <w:szCs w:val="20"/>
        </w:rPr>
        <w:lastRenderedPageBreak/>
        <w:t>МДК 4-01.2001 утвержденных Приказом Госстроя России от 20.08.2001г. № 191 авариями в тепловых сетях считаются:</w:t>
      </w:r>
    </w:p>
    <w:p w:rsidR="0022031E" w:rsidRPr="000B6326" w:rsidRDefault="0022031E" w:rsidP="004253F5">
      <w:pPr>
        <w:pStyle w:val="ac"/>
        <w:numPr>
          <w:ilvl w:val="0"/>
          <w:numId w:val="23"/>
        </w:numPr>
        <w:spacing w:before="120" w:after="120" w:line="360" w:lineRule="auto"/>
        <w:ind w:left="0" w:firstLine="0"/>
        <w:jc w:val="both"/>
        <w:rPr>
          <w:sz w:val="28"/>
          <w:szCs w:val="20"/>
        </w:rPr>
      </w:pPr>
      <w:r w:rsidRPr="000B6326">
        <w:rPr>
          <w:sz w:val="28"/>
          <w:szCs w:val="20"/>
        </w:rPr>
        <w:t>разрушение (повреждение) зданий, сооружений, трубопроводов тепловой сети в период отопительного сезона при отрицательной среднесуточной температуре наружного воздуха, восстановление работоспособности которых продолжается более 36 часов;</w:t>
      </w:r>
    </w:p>
    <w:p w:rsidR="0022031E" w:rsidRPr="000B6326" w:rsidRDefault="0022031E" w:rsidP="004253F5">
      <w:pPr>
        <w:pStyle w:val="ac"/>
        <w:numPr>
          <w:ilvl w:val="0"/>
          <w:numId w:val="23"/>
        </w:numPr>
        <w:spacing w:before="120" w:line="360" w:lineRule="auto"/>
        <w:ind w:left="0" w:firstLine="0"/>
        <w:jc w:val="both"/>
        <w:rPr>
          <w:sz w:val="28"/>
          <w:szCs w:val="20"/>
        </w:rPr>
      </w:pPr>
      <w:r w:rsidRPr="000B6326">
        <w:rPr>
          <w:sz w:val="28"/>
          <w:szCs w:val="20"/>
        </w:rPr>
        <w:t>повреждение трубопроводов тепловой сети, оборудования насосных станций, тепловых пунктов, вызвавшее перерыв теплоснабжения потребителей I категории (по отоплению) на срок более 8 часов, прекращение теплоснабжения или общее снижение более чем на 50 процентов отпуска тепловой энергии потребителям продолжительностью выше 16 часов.</w:t>
      </w:r>
    </w:p>
    <w:p w:rsidR="0022031E" w:rsidRPr="003D6AC2" w:rsidRDefault="0022031E" w:rsidP="0022031E">
      <w:pPr>
        <w:spacing w:before="120" w:line="360" w:lineRule="auto"/>
        <w:jc w:val="both"/>
        <w:rPr>
          <w:color w:val="000000" w:themeColor="text1"/>
          <w:sz w:val="28"/>
          <w:szCs w:val="20"/>
        </w:rPr>
      </w:pPr>
      <w:r w:rsidRPr="000B6326">
        <w:rPr>
          <w:sz w:val="28"/>
          <w:szCs w:val="20"/>
        </w:rPr>
        <w:t xml:space="preserve">Отключений потребителей в </w:t>
      </w:r>
      <w:r w:rsidR="003D6AC2" w:rsidRPr="003D6AC2">
        <w:rPr>
          <w:sz w:val="28"/>
          <w:szCs w:val="20"/>
        </w:rPr>
        <w:t xml:space="preserve">сельском поселении  Нижнесортымский  </w:t>
      </w:r>
      <w:r w:rsidRPr="000B6326">
        <w:rPr>
          <w:sz w:val="28"/>
          <w:szCs w:val="20"/>
        </w:rPr>
        <w:t>свыше 3</w:t>
      </w:r>
      <w:r w:rsidRPr="003D6AC2">
        <w:rPr>
          <w:color w:val="000000" w:themeColor="text1"/>
          <w:sz w:val="28"/>
          <w:szCs w:val="20"/>
        </w:rPr>
        <w:t>-6 часов не было.</w:t>
      </w:r>
    </w:p>
    <w:p w:rsidR="0022031E" w:rsidRPr="0022031E" w:rsidRDefault="0022031E" w:rsidP="008D5B6B">
      <w:pPr>
        <w:pStyle w:val="3"/>
        <w:numPr>
          <w:ilvl w:val="2"/>
          <w:numId w:val="27"/>
        </w:numPr>
        <w:spacing w:before="200" w:after="120" w:line="360" w:lineRule="auto"/>
        <w:ind w:left="709" w:hanging="709"/>
        <w:jc w:val="both"/>
        <w:rPr>
          <w:rFonts w:ascii="Times New Roman" w:hAnsi="Times New Roman" w:cs="Times New Roman"/>
          <w:b/>
          <w:color w:val="000000" w:themeColor="text1"/>
          <w:sz w:val="28"/>
          <w:szCs w:val="28"/>
        </w:rPr>
      </w:pPr>
      <w:bookmarkStart w:id="193" w:name="_Toc18578806"/>
      <w:bookmarkStart w:id="194" w:name="_Toc57034248"/>
      <w:r w:rsidRPr="0022031E">
        <w:rPr>
          <w:rFonts w:ascii="Times New Roman" w:hAnsi="Times New Roman" w:cs="Times New Roman"/>
          <w:b/>
          <w:color w:val="000000" w:themeColor="text1"/>
          <w:sz w:val="28"/>
          <w:szCs w:val="28"/>
        </w:rPr>
        <w:t>Частота отключения потребителей</w:t>
      </w:r>
      <w:bookmarkEnd w:id="193"/>
      <w:bookmarkEnd w:id="194"/>
      <w:r w:rsidRPr="0022031E">
        <w:rPr>
          <w:rFonts w:ascii="Times New Roman" w:hAnsi="Times New Roman" w:cs="Times New Roman"/>
          <w:b/>
          <w:color w:val="000000" w:themeColor="text1"/>
          <w:sz w:val="28"/>
          <w:szCs w:val="28"/>
        </w:rPr>
        <w:t xml:space="preserve"> </w:t>
      </w:r>
    </w:p>
    <w:p w:rsidR="0022031E" w:rsidRPr="000B6326" w:rsidRDefault="0022031E" w:rsidP="0022031E">
      <w:pPr>
        <w:spacing w:line="360" w:lineRule="auto"/>
        <w:ind w:firstLine="709"/>
        <w:jc w:val="both"/>
        <w:rPr>
          <w:rFonts w:eastAsia="Calibri"/>
          <w:sz w:val="28"/>
          <w:szCs w:val="28"/>
        </w:rPr>
      </w:pPr>
      <w:r w:rsidRPr="000B6326">
        <w:rPr>
          <w:rFonts w:eastAsia="Calibri"/>
          <w:sz w:val="28"/>
          <w:szCs w:val="28"/>
        </w:rPr>
        <w:t>Потребители тепловой энергии по надежности теплоснабжения делятся на три категории:</w:t>
      </w:r>
    </w:p>
    <w:p w:rsidR="0022031E" w:rsidRPr="000B6326" w:rsidRDefault="0022031E" w:rsidP="004253F5">
      <w:pPr>
        <w:numPr>
          <w:ilvl w:val="0"/>
          <w:numId w:val="24"/>
        </w:numPr>
        <w:spacing w:line="360" w:lineRule="auto"/>
        <w:ind w:left="0" w:firstLine="0"/>
        <w:jc w:val="both"/>
        <w:rPr>
          <w:rFonts w:eastAsia="Calibri"/>
          <w:sz w:val="28"/>
          <w:szCs w:val="28"/>
        </w:rPr>
      </w:pPr>
      <w:r w:rsidRPr="000B6326">
        <w:rPr>
          <w:rFonts w:eastAsia="Calibri"/>
          <w:sz w:val="28"/>
          <w:szCs w:val="28"/>
        </w:rPr>
        <w:t>Первая категория - потребители, в отношении которых не допускается перерывов в подаче тепловой энергии и снижения температуры воздуха в помещениях ниже значений, предусмотренных техническими регламентами и иными обязательными требованиями;</w:t>
      </w:r>
    </w:p>
    <w:p w:rsidR="0022031E" w:rsidRPr="000B6326" w:rsidRDefault="0022031E" w:rsidP="004253F5">
      <w:pPr>
        <w:numPr>
          <w:ilvl w:val="0"/>
          <w:numId w:val="24"/>
        </w:numPr>
        <w:spacing w:line="360" w:lineRule="auto"/>
        <w:ind w:left="0" w:firstLine="0"/>
        <w:jc w:val="both"/>
        <w:rPr>
          <w:rFonts w:eastAsia="Calibri"/>
          <w:sz w:val="28"/>
          <w:szCs w:val="28"/>
        </w:rPr>
      </w:pPr>
      <w:r w:rsidRPr="000B6326">
        <w:rPr>
          <w:rFonts w:eastAsia="Calibri"/>
          <w:sz w:val="28"/>
          <w:szCs w:val="28"/>
        </w:rPr>
        <w:t>Вторая категория - потребители, в отношении которых допускается снижение температуры в отапливаемых помещениях на период ликвидации аварии, но не более 54 ч:</w:t>
      </w:r>
    </w:p>
    <w:p w:rsidR="0022031E" w:rsidRPr="000B6326" w:rsidRDefault="0022031E" w:rsidP="004253F5">
      <w:pPr>
        <w:numPr>
          <w:ilvl w:val="0"/>
          <w:numId w:val="25"/>
        </w:numPr>
        <w:spacing w:line="360" w:lineRule="auto"/>
        <w:ind w:left="0" w:firstLine="0"/>
        <w:jc w:val="both"/>
        <w:rPr>
          <w:rFonts w:eastAsia="Calibri"/>
          <w:sz w:val="28"/>
          <w:szCs w:val="28"/>
        </w:rPr>
      </w:pPr>
      <w:r w:rsidRPr="000B6326">
        <w:rPr>
          <w:rFonts w:eastAsia="Calibri"/>
          <w:sz w:val="28"/>
          <w:szCs w:val="28"/>
        </w:rPr>
        <w:t>жилых и общественных зданий до 12 °С;</w:t>
      </w:r>
    </w:p>
    <w:p w:rsidR="0022031E" w:rsidRPr="000B6326" w:rsidRDefault="0022031E" w:rsidP="004253F5">
      <w:pPr>
        <w:numPr>
          <w:ilvl w:val="0"/>
          <w:numId w:val="25"/>
        </w:numPr>
        <w:spacing w:line="360" w:lineRule="auto"/>
        <w:ind w:left="0" w:firstLine="0"/>
        <w:jc w:val="both"/>
        <w:rPr>
          <w:rFonts w:eastAsia="Calibri"/>
          <w:sz w:val="28"/>
          <w:szCs w:val="28"/>
        </w:rPr>
      </w:pPr>
      <w:r w:rsidRPr="000B6326">
        <w:rPr>
          <w:rFonts w:eastAsia="Calibri"/>
          <w:sz w:val="28"/>
          <w:szCs w:val="28"/>
        </w:rPr>
        <w:t>промышленных зданий до 8 °С;</w:t>
      </w:r>
    </w:p>
    <w:p w:rsidR="0022031E" w:rsidRPr="000B6326" w:rsidRDefault="0022031E" w:rsidP="004253F5">
      <w:pPr>
        <w:numPr>
          <w:ilvl w:val="0"/>
          <w:numId w:val="24"/>
        </w:numPr>
        <w:spacing w:line="360" w:lineRule="auto"/>
        <w:ind w:left="0" w:firstLine="0"/>
        <w:jc w:val="both"/>
        <w:rPr>
          <w:rFonts w:eastAsia="Calibri"/>
          <w:sz w:val="28"/>
          <w:szCs w:val="28"/>
        </w:rPr>
      </w:pPr>
      <w:r w:rsidRPr="000B6326">
        <w:rPr>
          <w:rFonts w:eastAsia="Calibri"/>
          <w:sz w:val="28"/>
          <w:szCs w:val="28"/>
        </w:rPr>
        <w:t>Третья категория - остальные потребители.</w:t>
      </w:r>
    </w:p>
    <w:p w:rsidR="0022031E" w:rsidRPr="000B6326" w:rsidRDefault="0022031E" w:rsidP="0022031E">
      <w:pPr>
        <w:spacing w:line="360" w:lineRule="auto"/>
        <w:ind w:firstLine="709"/>
        <w:jc w:val="both"/>
        <w:rPr>
          <w:rFonts w:eastAsia="Calibri"/>
          <w:sz w:val="28"/>
          <w:szCs w:val="28"/>
        </w:rPr>
      </w:pPr>
      <w:r w:rsidRPr="000B6326">
        <w:rPr>
          <w:rFonts w:eastAsia="Calibri"/>
          <w:sz w:val="28"/>
          <w:szCs w:val="28"/>
        </w:rPr>
        <w:t>При аварийных ситуациях на источнике тепловой энергии или в тепловых сетях в течение всего ремонтно-восстановительного периода должны обеспечиваться (если иные режимы не предусмотрены договором теплоснабжения):</w:t>
      </w:r>
    </w:p>
    <w:p w:rsidR="0022031E" w:rsidRPr="000B6326" w:rsidRDefault="0022031E" w:rsidP="004253F5">
      <w:pPr>
        <w:numPr>
          <w:ilvl w:val="0"/>
          <w:numId w:val="26"/>
        </w:numPr>
        <w:spacing w:line="360" w:lineRule="auto"/>
        <w:ind w:left="0" w:firstLine="0"/>
        <w:jc w:val="both"/>
        <w:rPr>
          <w:rFonts w:eastAsia="Calibri"/>
          <w:sz w:val="28"/>
          <w:szCs w:val="28"/>
        </w:rPr>
      </w:pPr>
      <w:r w:rsidRPr="000B6326">
        <w:rPr>
          <w:rFonts w:eastAsia="Calibri"/>
          <w:sz w:val="28"/>
          <w:szCs w:val="28"/>
        </w:rPr>
        <w:lastRenderedPageBreak/>
        <w:t>подача тепловой энергии (теплоносителя) в полном объеме потребителям первой категории;</w:t>
      </w:r>
    </w:p>
    <w:p w:rsidR="0022031E" w:rsidRPr="000B6326" w:rsidRDefault="0022031E" w:rsidP="004253F5">
      <w:pPr>
        <w:numPr>
          <w:ilvl w:val="0"/>
          <w:numId w:val="26"/>
        </w:numPr>
        <w:spacing w:line="360" w:lineRule="auto"/>
        <w:ind w:left="0" w:firstLine="0"/>
        <w:jc w:val="both"/>
        <w:rPr>
          <w:rFonts w:eastAsia="Calibri"/>
          <w:sz w:val="28"/>
          <w:szCs w:val="28"/>
        </w:rPr>
      </w:pPr>
      <w:r w:rsidRPr="000B6326">
        <w:rPr>
          <w:rFonts w:eastAsia="Calibri"/>
          <w:sz w:val="28"/>
          <w:szCs w:val="28"/>
        </w:rPr>
        <w:t>подача тепловой энергии (теплоносителя) на отопление и вентиляцию жилищно-коммунальным и промышленным потребителям второй и третьей категорий в размерах, указанных в таблице 1.9.3.1.;</w:t>
      </w:r>
    </w:p>
    <w:p w:rsidR="0022031E" w:rsidRPr="000B6326" w:rsidRDefault="0022031E" w:rsidP="004253F5">
      <w:pPr>
        <w:numPr>
          <w:ilvl w:val="0"/>
          <w:numId w:val="26"/>
        </w:numPr>
        <w:spacing w:line="360" w:lineRule="auto"/>
        <w:ind w:left="0" w:firstLine="0"/>
        <w:jc w:val="both"/>
        <w:rPr>
          <w:rFonts w:eastAsia="Calibri"/>
          <w:sz w:val="28"/>
          <w:szCs w:val="28"/>
        </w:rPr>
      </w:pPr>
      <w:r w:rsidRPr="000B6326">
        <w:rPr>
          <w:rFonts w:eastAsia="Calibri"/>
          <w:sz w:val="28"/>
          <w:szCs w:val="28"/>
        </w:rPr>
        <w:t>согласованный сторонами договора теплоснабжения аварийный режим расхода пара и технологической горячей воды;</w:t>
      </w:r>
    </w:p>
    <w:p w:rsidR="0022031E" w:rsidRPr="000B6326" w:rsidRDefault="0022031E" w:rsidP="004253F5">
      <w:pPr>
        <w:numPr>
          <w:ilvl w:val="0"/>
          <w:numId w:val="26"/>
        </w:numPr>
        <w:spacing w:line="360" w:lineRule="auto"/>
        <w:ind w:left="0" w:firstLine="0"/>
        <w:jc w:val="both"/>
        <w:rPr>
          <w:rFonts w:eastAsia="Calibri"/>
          <w:sz w:val="28"/>
          <w:szCs w:val="28"/>
        </w:rPr>
      </w:pPr>
      <w:r w:rsidRPr="000B6326">
        <w:rPr>
          <w:rFonts w:eastAsia="Calibri"/>
          <w:sz w:val="28"/>
          <w:szCs w:val="28"/>
        </w:rPr>
        <w:t>согласованный сторонами договора теплоснабжения аварийный тепловой режим работы неотключаемых вентиляционных систем;</w:t>
      </w:r>
    </w:p>
    <w:p w:rsidR="0022031E" w:rsidRPr="000B6326" w:rsidRDefault="0022031E" w:rsidP="004253F5">
      <w:pPr>
        <w:numPr>
          <w:ilvl w:val="0"/>
          <w:numId w:val="26"/>
        </w:numPr>
        <w:spacing w:line="360" w:lineRule="auto"/>
        <w:ind w:left="0" w:firstLine="0"/>
        <w:jc w:val="both"/>
        <w:rPr>
          <w:rFonts w:eastAsia="Calibri"/>
          <w:sz w:val="28"/>
          <w:szCs w:val="28"/>
        </w:rPr>
      </w:pPr>
      <w:r w:rsidRPr="000B6326">
        <w:rPr>
          <w:rFonts w:eastAsia="Calibri"/>
          <w:sz w:val="28"/>
          <w:szCs w:val="28"/>
        </w:rPr>
        <w:t>среднесуточный расход теплоты за отопительный период на горячее водоснабжение (при невозможности его отключения).</w:t>
      </w:r>
    </w:p>
    <w:p w:rsidR="0022031E" w:rsidRPr="000B6326" w:rsidRDefault="00EB7DFF" w:rsidP="00EB7DFF">
      <w:pPr>
        <w:spacing w:line="360" w:lineRule="auto"/>
        <w:jc w:val="right"/>
        <w:rPr>
          <w:rFonts w:eastAsia="Calibri"/>
          <w:sz w:val="28"/>
          <w:szCs w:val="28"/>
        </w:rPr>
      </w:pPr>
      <w:r w:rsidRPr="000B6326">
        <w:rPr>
          <w:b/>
          <w:sz w:val="28"/>
        </w:rPr>
        <w:t xml:space="preserve">Таблица </w:t>
      </w:r>
      <w:r w:rsidRPr="000B6326">
        <w:rPr>
          <w:b/>
          <w:sz w:val="28"/>
        </w:rPr>
        <w:fldChar w:fldCharType="begin"/>
      </w:r>
      <w:r w:rsidRPr="000B6326">
        <w:rPr>
          <w:b/>
          <w:sz w:val="28"/>
        </w:rPr>
        <w:instrText xml:space="preserve"> STYLEREF 1 \s </w:instrText>
      </w:r>
      <w:r w:rsidRPr="000B6326">
        <w:rPr>
          <w:b/>
          <w:sz w:val="28"/>
        </w:rPr>
        <w:fldChar w:fldCharType="separate"/>
      </w:r>
      <w:r>
        <w:rPr>
          <w:b/>
          <w:noProof/>
          <w:sz w:val="28"/>
        </w:rPr>
        <w:t>1.</w:t>
      </w:r>
      <w:r w:rsidRPr="000B6326">
        <w:rPr>
          <w:b/>
          <w:sz w:val="28"/>
        </w:rPr>
        <w:fldChar w:fldCharType="end"/>
      </w:r>
      <w:r w:rsidRPr="000B6326">
        <w:rPr>
          <w:b/>
          <w:sz w:val="28"/>
        </w:rPr>
        <w:t>9.3.1.</w:t>
      </w:r>
    </w:p>
    <w:p w:rsidR="0022031E" w:rsidRPr="000B6326" w:rsidRDefault="0022031E" w:rsidP="00EB7DFF">
      <w:pPr>
        <w:jc w:val="center"/>
        <w:rPr>
          <w:b/>
          <w:sz w:val="28"/>
        </w:rPr>
      </w:pPr>
      <w:r w:rsidRPr="000B6326">
        <w:rPr>
          <w:b/>
          <w:sz w:val="28"/>
        </w:rPr>
        <w:t>Допустимое снижение подачи тепловой энергии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8"/>
        <w:gridCol w:w="1381"/>
        <w:gridCol w:w="1384"/>
        <w:gridCol w:w="1382"/>
        <w:gridCol w:w="1384"/>
        <w:gridCol w:w="1352"/>
      </w:tblGrid>
      <w:tr w:rsidR="0022031E" w:rsidRPr="000B6326" w:rsidTr="0022031E">
        <w:trPr>
          <w:trHeight w:val="23"/>
          <w:tblHeader/>
        </w:trPr>
        <w:tc>
          <w:tcPr>
            <w:tcW w:w="1528" w:type="pct"/>
            <w:vMerge w:val="restart"/>
            <w:shd w:val="clear" w:color="auto" w:fill="auto"/>
            <w:vAlign w:val="center"/>
          </w:tcPr>
          <w:p w:rsidR="0022031E" w:rsidRPr="000B6326" w:rsidRDefault="0022031E" w:rsidP="0022031E">
            <w:pPr>
              <w:suppressAutoHyphens/>
              <w:contextualSpacing/>
              <w:jc w:val="center"/>
              <w:rPr>
                <w:rFonts w:eastAsia="Calibri"/>
                <w:szCs w:val="20"/>
                <w:lang w:eastAsia="en-US"/>
              </w:rPr>
            </w:pPr>
            <w:r w:rsidRPr="000B6326">
              <w:rPr>
                <w:rFonts w:eastAsia="Calibri"/>
                <w:szCs w:val="20"/>
                <w:lang w:eastAsia="en-US"/>
              </w:rPr>
              <w:t>Наименование показателя</w:t>
            </w:r>
          </w:p>
        </w:tc>
        <w:tc>
          <w:tcPr>
            <w:tcW w:w="3472" w:type="pct"/>
            <w:gridSpan w:val="5"/>
            <w:shd w:val="clear" w:color="auto" w:fill="auto"/>
            <w:vAlign w:val="center"/>
          </w:tcPr>
          <w:p w:rsidR="0022031E" w:rsidRPr="000B6326" w:rsidRDefault="0022031E" w:rsidP="0022031E">
            <w:pPr>
              <w:suppressAutoHyphens/>
              <w:contextualSpacing/>
              <w:jc w:val="center"/>
              <w:rPr>
                <w:rFonts w:eastAsia="Calibri"/>
                <w:szCs w:val="20"/>
                <w:lang w:eastAsia="en-US"/>
              </w:rPr>
            </w:pPr>
            <w:r w:rsidRPr="000B6326">
              <w:rPr>
                <w:rFonts w:eastAsia="Calibri"/>
                <w:szCs w:val="20"/>
                <w:lang w:eastAsia="en-US"/>
              </w:rPr>
              <w:t>Расчетная температура наружного воздуха для проектирования отопления t °С (соответствует температуре наружного воздуха наиболее холодной пятидневки обеспеченностью 0,92)</w:t>
            </w:r>
          </w:p>
        </w:tc>
      </w:tr>
      <w:tr w:rsidR="0022031E" w:rsidRPr="000B6326" w:rsidTr="0022031E">
        <w:trPr>
          <w:trHeight w:val="23"/>
          <w:tblHeader/>
        </w:trPr>
        <w:tc>
          <w:tcPr>
            <w:tcW w:w="1528" w:type="pct"/>
            <w:vMerge/>
            <w:shd w:val="clear" w:color="auto" w:fill="auto"/>
            <w:vAlign w:val="center"/>
          </w:tcPr>
          <w:p w:rsidR="0022031E" w:rsidRPr="000B6326" w:rsidRDefault="0022031E" w:rsidP="0022031E">
            <w:pPr>
              <w:suppressAutoHyphens/>
              <w:contextualSpacing/>
              <w:jc w:val="center"/>
              <w:rPr>
                <w:rFonts w:eastAsia="Calibri"/>
                <w:szCs w:val="20"/>
                <w:lang w:eastAsia="en-US"/>
              </w:rPr>
            </w:pPr>
          </w:p>
        </w:tc>
        <w:tc>
          <w:tcPr>
            <w:tcW w:w="697" w:type="pct"/>
            <w:shd w:val="clear" w:color="auto" w:fill="auto"/>
            <w:vAlign w:val="center"/>
          </w:tcPr>
          <w:p w:rsidR="0022031E" w:rsidRPr="000B6326" w:rsidRDefault="0022031E" w:rsidP="0022031E">
            <w:pPr>
              <w:suppressAutoHyphens/>
              <w:contextualSpacing/>
              <w:jc w:val="center"/>
              <w:rPr>
                <w:rFonts w:eastAsia="Calibri"/>
                <w:szCs w:val="20"/>
                <w:lang w:eastAsia="en-US"/>
              </w:rPr>
            </w:pPr>
            <w:r w:rsidRPr="000B6326">
              <w:rPr>
                <w:rFonts w:eastAsia="Calibri"/>
                <w:szCs w:val="20"/>
                <w:lang w:eastAsia="en-US"/>
              </w:rPr>
              <w:t>минус 10</w:t>
            </w:r>
          </w:p>
        </w:tc>
        <w:tc>
          <w:tcPr>
            <w:tcW w:w="698" w:type="pct"/>
            <w:shd w:val="clear" w:color="auto" w:fill="auto"/>
            <w:vAlign w:val="center"/>
          </w:tcPr>
          <w:p w:rsidR="0022031E" w:rsidRPr="000B6326" w:rsidRDefault="0022031E" w:rsidP="0022031E">
            <w:pPr>
              <w:suppressAutoHyphens/>
              <w:contextualSpacing/>
              <w:jc w:val="center"/>
              <w:rPr>
                <w:rFonts w:eastAsia="Calibri"/>
                <w:szCs w:val="20"/>
                <w:lang w:eastAsia="en-US"/>
              </w:rPr>
            </w:pPr>
            <w:r w:rsidRPr="000B6326">
              <w:rPr>
                <w:rFonts w:eastAsia="Calibri"/>
                <w:szCs w:val="20"/>
                <w:lang w:eastAsia="en-US"/>
              </w:rPr>
              <w:t>минус 20</w:t>
            </w:r>
          </w:p>
        </w:tc>
        <w:tc>
          <w:tcPr>
            <w:tcW w:w="697" w:type="pct"/>
            <w:shd w:val="clear" w:color="auto" w:fill="auto"/>
            <w:vAlign w:val="center"/>
          </w:tcPr>
          <w:p w:rsidR="0022031E" w:rsidRPr="000B6326" w:rsidRDefault="0022031E" w:rsidP="0022031E">
            <w:pPr>
              <w:suppressAutoHyphens/>
              <w:contextualSpacing/>
              <w:jc w:val="center"/>
              <w:rPr>
                <w:rFonts w:eastAsia="Calibri"/>
                <w:szCs w:val="20"/>
                <w:lang w:eastAsia="en-US"/>
              </w:rPr>
            </w:pPr>
            <w:r w:rsidRPr="000B6326">
              <w:rPr>
                <w:rFonts w:eastAsia="Calibri"/>
                <w:szCs w:val="20"/>
                <w:lang w:eastAsia="en-US"/>
              </w:rPr>
              <w:t>минус 30</w:t>
            </w:r>
          </w:p>
        </w:tc>
        <w:tc>
          <w:tcPr>
            <w:tcW w:w="698" w:type="pct"/>
            <w:shd w:val="clear" w:color="auto" w:fill="auto"/>
            <w:vAlign w:val="center"/>
          </w:tcPr>
          <w:p w:rsidR="0022031E" w:rsidRPr="000B6326" w:rsidRDefault="0022031E" w:rsidP="0022031E">
            <w:pPr>
              <w:suppressAutoHyphens/>
              <w:contextualSpacing/>
              <w:jc w:val="center"/>
              <w:rPr>
                <w:rFonts w:eastAsia="Calibri"/>
                <w:szCs w:val="20"/>
                <w:lang w:eastAsia="en-US"/>
              </w:rPr>
            </w:pPr>
            <w:r w:rsidRPr="000B6326">
              <w:rPr>
                <w:rFonts w:eastAsia="Calibri"/>
                <w:szCs w:val="20"/>
                <w:lang w:eastAsia="en-US"/>
              </w:rPr>
              <w:t>минус 40</w:t>
            </w:r>
          </w:p>
        </w:tc>
        <w:tc>
          <w:tcPr>
            <w:tcW w:w="682" w:type="pct"/>
            <w:shd w:val="clear" w:color="auto" w:fill="auto"/>
            <w:vAlign w:val="center"/>
          </w:tcPr>
          <w:p w:rsidR="0022031E" w:rsidRPr="000B6326" w:rsidRDefault="0022031E" w:rsidP="0022031E">
            <w:pPr>
              <w:suppressAutoHyphens/>
              <w:contextualSpacing/>
              <w:jc w:val="center"/>
              <w:rPr>
                <w:rFonts w:eastAsia="Calibri"/>
                <w:szCs w:val="20"/>
                <w:lang w:eastAsia="en-US"/>
              </w:rPr>
            </w:pPr>
            <w:r w:rsidRPr="000B6326">
              <w:rPr>
                <w:rFonts w:eastAsia="Calibri"/>
                <w:szCs w:val="20"/>
                <w:lang w:eastAsia="en-US"/>
              </w:rPr>
              <w:t>минус 50</w:t>
            </w:r>
          </w:p>
        </w:tc>
      </w:tr>
      <w:tr w:rsidR="0022031E" w:rsidRPr="000B6326" w:rsidTr="0022031E">
        <w:trPr>
          <w:trHeight w:val="23"/>
        </w:trPr>
        <w:tc>
          <w:tcPr>
            <w:tcW w:w="1528" w:type="pct"/>
            <w:shd w:val="clear" w:color="auto" w:fill="auto"/>
            <w:vAlign w:val="center"/>
          </w:tcPr>
          <w:p w:rsidR="0022031E" w:rsidRPr="000B6326" w:rsidRDefault="0022031E" w:rsidP="0022031E">
            <w:pPr>
              <w:suppressAutoHyphens/>
              <w:contextualSpacing/>
              <w:jc w:val="center"/>
              <w:rPr>
                <w:rFonts w:eastAsia="Calibri"/>
                <w:szCs w:val="20"/>
                <w:lang w:eastAsia="en-US"/>
              </w:rPr>
            </w:pPr>
            <w:r w:rsidRPr="000B6326">
              <w:rPr>
                <w:rFonts w:eastAsia="Calibri"/>
                <w:szCs w:val="20"/>
                <w:lang w:eastAsia="en-US"/>
              </w:rPr>
              <w:t>Допустимое снижение подачи тепловой энергии, %, до</w:t>
            </w:r>
          </w:p>
        </w:tc>
        <w:tc>
          <w:tcPr>
            <w:tcW w:w="697" w:type="pct"/>
            <w:shd w:val="clear" w:color="auto" w:fill="auto"/>
            <w:vAlign w:val="center"/>
          </w:tcPr>
          <w:p w:rsidR="0022031E" w:rsidRPr="000B6326" w:rsidRDefault="0022031E" w:rsidP="0022031E">
            <w:pPr>
              <w:suppressAutoHyphens/>
              <w:contextualSpacing/>
              <w:jc w:val="center"/>
              <w:rPr>
                <w:rFonts w:eastAsia="Calibri"/>
                <w:szCs w:val="20"/>
                <w:lang w:eastAsia="en-US"/>
              </w:rPr>
            </w:pPr>
            <w:r w:rsidRPr="000B6326">
              <w:rPr>
                <w:rFonts w:eastAsia="Calibri"/>
                <w:szCs w:val="20"/>
                <w:lang w:eastAsia="en-US"/>
              </w:rPr>
              <w:t>78</w:t>
            </w:r>
          </w:p>
        </w:tc>
        <w:tc>
          <w:tcPr>
            <w:tcW w:w="698" w:type="pct"/>
            <w:shd w:val="clear" w:color="auto" w:fill="auto"/>
            <w:vAlign w:val="center"/>
          </w:tcPr>
          <w:p w:rsidR="0022031E" w:rsidRPr="000B6326" w:rsidRDefault="0022031E" w:rsidP="0022031E">
            <w:pPr>
              <w:suppressAutoHyphens/>
              <w:contextualSpacing/>
              <w:jc w:val="center"/>
              <w:rPr>
                <w:rFonts w:eastAsia="Calibri"/>
                <w:szCs w:val="20"/>
                <w:lang w:eastAsia="en-US"/>
              </w:rPr>
            </w:pPr>
            <w:r w:rsidRPr="000B6326">
              <w:rPr>
                <w:rFonts w:eastAsia="Calibri"/>
                <w:szCs w:val="20"/>
                <w:lang w:eastAsia="en-US"/>
              </w:rPr>
              <w:t>84</w:t>
            </w:r>
          </w:p>
        </w:tc>
        <w:tc>
          <w:tcPr>
            <w:tcW w:w="697" w:type="pct"/>
            <w:shd w:val="clear" w:color="auto" w:fill="auto"/>
            <w:vAlign w:val="center"/>
          </w:tcPr>
          <w:p w:rsidR="0022031E" w:rsidRPr="000B6326" w:rsidRDefault="0022031E" w:rsidP="0022031E">
            <w:pPr>
              <w:suppressAutoHyphens/>
              <w:contextualSpacing/>
              <w:jc w:val="center"/>
              <w:rPr>
                <w:rFonts w:eastAsia="Calibri"/>
                <w:szCs w:val="20"/>
                <w:lang w:eastAsia="en-US"/>
              </w:rPr>
            </w:pPr>
            <w:r w:rsidRPr="000B6326">
              <w:rPr>
                <w:rFonts w:eastAsia="Calibri"/>
                <w:szCs w:val="20"/>
                <w:lang w:eastAsia="en-US"/>
              </w:rPr>
              <w:t>87</w:t>
            </w:r>
          </w:p>
        </w:tc>
        <w:tc>
          <w:tcPr>
            <w:tcW w:w="698" w:type="pct"/>
            <w:shd w:val="clear" w:color="auto" w:fill="auto"/>
            <w:vAlign w:val="center"/>
          </w:tcPr>
          <w:p w:rsidR="0022031E" w:rsidRPr="000B6326" w:rsidRDefault="0022031E" w:rsidP="0022031E">
            <w:pPr>
              <w:suppressAutoHyphens/>
              <w:contextualSpacing/>
              <w:jc w:val="center"/>
              <w:rPr>
                <w:rFonts w:eastAsia="Calibri"/>
                <w:szCs w:val="20"/>
                <w:lang w:eastAsia="en-US"/>
              </w:rPr>
            </w:pPr>
            <w:r w:rsidRPr="000B6326">
              <w:rPr>
                <w:rFonts w:eastAsia="Calibri"/>
                <w:szCs w:val="20"/>
                <w:lang w:eastAsia="en-US"/>
              </w:rPr>
              <w:t>89</w:t>
            </w:r>
          </w:p>
        </w:tc>
        <w:tc>
          <w:tcPr>
            <w:tcW w:w="682" w:type="pct"/>
            <w:shd w:val="clear" w:color="auto" w:fill="auto"/>
            <w:vAlign w:val="center"/>
          </w:tcPr>
          <w:p w:rsidR="0022031E" w:rsidRPr="000B6326" w:rsidRDefault="0022031E" w:rsidP="0022031E">
            <w:pPr>
              <w:suppressAutoHyphens/>
              <w:contextualSpacing/>
              <w:jc w:val="center"/>
              <w:rPr>
                <w:rFonts w:eastAsia="Calibri"/>
                <w:szCs w:val="20"/>
                <w:lang w:eastAsia="en-US"/>
              </w:rPr>
            </w:pPr>
            <w:r w:rsidRPr="000B6326">
              <w:rPr>
                <w:rFonts w:eastAsia="Calibri"/>
                <w:szCs w:val="20"/>
                <w:lang w:eastAsia="en-US"/>
              </w:rPr>
              <w:t>91</w:t>
            </w:r>
          </w:p>
        </w:tc>
      </w:tr>
    </w:tbl>
    <w:p w:rsidR="0022031E" w:rsidRPr="000B6326" w:rsidRDefault="0022031E" w:rsidP="0022031E">
      <w:pPr>
        <w:spacing w:line="360" w:lineRule="auto"/>
        <w:ind w:firstLine="709"/>
        <w:jc w:val="both"/>
        <w:rPr>
          <w:rFonts w:eastAsia="Calibri"/>
          <w:sz w:val="28"/>
          <w:szCs w:val="20"/>
          <w:lang w:eastAsia="en-US"/>
        </w:rPr>
      </w:pPr>
      <w:r w:rsidRPr="000B6326">
        <w:rPr>
          <w:rFonts w:eastAsia="Calibri"/>
          <w:sz w:val="28"/>
          <w:szCs w:val="20"/>
        </w:rPr>
        <w:t>Время, затраченное на восстановление работоспособности тепловых сетей, в значительной степени зависит от следующих факторов: диаметр трубопровода, тип прокладки, объем дренирования и заполнения.</w:t>
      </w:r>
    </w:p>
    <w:p w:rsidR="0022031E" w:rsidRDefault="0022031E" w:rsidP="0022031E">
      <w:pPr>
        <w:spacing w:line="360" w:lineRule="auto"/>
        <w:ind w:firstLine="709"/>
        <w:jc w:val="both"/>
        <w:rPr>
          <w:rFonts w:eastAsia="Calibri"/>
          <w:sz w:val="28"/>
          <w:szCs w:val="20"/>
        </w:rPr>
      </w:pPr>
      <w:r w:rsidRPr="000B6326">
        <w:rPr>
          <w:rFonts w:eastAsia="Calibri"/>
          <w:sz w:val="28"/>
          <w:szCs w:val="20"/>
        </w:rPr>
        <w:t>Среднее время, затраченное на восстановление работоспособности тепловых сетей в отопительный период в зависимости от диаметра трубопровода, приведено в таблице 1.9.3.2.</w:t>
      </w:r>
    </w:p>
    <w:p w:rsidR="00EB7DFF" w:rsidRPr="000B6326" w:rsidRDefault="00EB7DFF" w:rsidP="00EB7DFF">
      <w:pPr>
        <w:spacing w:line="360" w:lineRule="auto"/>
        <w:ind w:firstLine="709"/>
        <w:jc w:val="right"/>
        <w:rPr>
          <w:rFonts w:eastAsia="Calibri"/>
          <w:sz w:val="28"/>
          <w:szCs w:val="20"/>
        </w:rPr>
      </w:pPr>
      <w:r w:rsidRPr="000B6326">
        <w:rPr>
          <w:b/>
          <w:sz w:val="28"/>
        </w:rPr>
        <w:t xml:space="preserve">Таблица </w:t>
      </w:r>
      <w:r w:rsidRPr="000B6326">
        <w:rPr>
          <w:b/>
          <w:sz w:val="28"/>
        </w:rPr>
        <w:fldChar w:fldCharType="begin"/>
      </w:r>
      <w:r w:rsidRPr="000B6326">
        <w:rPr>
          <w:b/>
          <w:sz w:val="28"/>
        </w:rPr>
        <w:instrText xml:space="preserve"> STYLEREF 1 \s </w:instrText>
      </w:r>
      <w:r w:rsidRPr="000B6326">
        <w:rPr>
          <w:b/>
          <w:sz w:val="28"/>
        </w:rPr>
        <w:fldChar w:fldCharType="separate"/>
      </w:r>
      <w:r>
        <w:rPr>
          <w:b/>
          <w:noProof/>
          <w:sz w:val="28"/>
        </w:rPr>
        <w:t>1.</w:t>
      </w:r>
      <w:r w:rsidRPr="000B6326">
        <w:rPr>
          <w:b/>
          <w:sz w:val="28"/>
        </w:rPr>
        <w:fldChar w:fldCharType="end"/>
      </w:r>
      <w:r w:rsidRPr="000B6326">
        <w:rPr>
          <w:b/>
          <w:sz w:val="28"/>
        </w:rPr>
        <w:t>9.3.2.</w:t>
      </w:r>
    </w:p>
    <w:p w:rsidR="0022031E" w:rsidRPr="000B6326" w:rsidRDefault="0022031E" w:rsidP="0022031E">
      <w:pPr>
        <w:rPr>
          <w:b/>
          <w:sz w:val="28"/>
        </w:rPr>
      </w:pPr>
      <w:r w:rsidRPr="000B6326">
        <w:rPr>
          <w:b/>
          <w:sz w:val="28"/>
        </w:rPr>
        <w:t>Среднее время, затраченное на восстановление работоспособности тепловых сетей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4424"/>
        <w:gridCol w:w="4416"/>
      </w:tblGrid>
      <w:tr w:rsidR="0022031E" w:rsidRPr="0022031E" w:rsidTr="0022031E">
        <w:trPr>
          <w:trHeight w:val="340"/>
        </w:trPr>
        <w:tc>
          <w:tcPr>
            <w:tcW w:w="540" w:type="pct"/>
            <w:shd w:val="clear" w:color="auto" w:fill="auto"/>
            <w:vAlign w:val="center"/>
            <w:hideMark/>
          </w:tcPr>
          <w:p w:rsidR="0022031E" w:rsidRPr="0022031E" w:rsidRDefault="0022031E" w:rsidP="0022031E">
            <w:pPr>
              <w:jc w:val="center"/>
              <w:rPr>
                <w:color w:val="000000"/>
              </w:rPr>
            </w:pPr>
            <w:r w:rsidRPr="0022031E">
              <w:rPr>
                <w:color w:val="000000"/>
              </w:rPr>
              <w:t>№ п/п</w:t>
            </w:r>
          </w:p>
        </w:tc>
        <w:tc>
          <w:tcPr>
            <w:tcW w:w="2232" w:type="pct"/>
            <w:shd w:val="clear" w:color="auto" w:fill="auto"/>
            <w:noWrap/>
            <w:vAlign w:val="center"/>
            <w:hideMark/>
          </w:tcPr>
          <w:p w:rsidR="0022031E" w:rsidRPr="0022031E" w:rsidRDefault="0022031E" w:rsidP="0022031E">
            <w:pPr>
              <w:jc w:val="center"/>
              <w:rPr>
                <w:color w:val="000000"/>
              </w:rPr>
            </w:pPr>
            <w:r w:rsidRPr="0022031E">
              <w:rPr>
                <w:color w:val="000000"/>
              </w:rPr>
              <w:t>Условный диаметр трубопроводов, мм</w:t>
            </w:r>
          </w:p>
        </w:tc>
        <w:tc>
          <w:tcPr>
            <w:tcW w:w="2228" w:type="pct"/>
            <w:shd w:val="clear" w:color="auto" w:fill="auto"/>
            <w:vAlign w:val="center"/>
            <w:hideMark/>
          </w:tcPr>
          <w:p w:rsidR="0022031E" w:rsidRPr="0022031E" w:rsidRDefault="0022031E" w:rsidP="0022031E">
            <w:pPr>
              <w:jc w:val="center"/>
              <w:rPr>
                <w:color w:val="000000"/>
              </w:rPr>
            </w:pPr>
            <w:r w:rsidRPr="0022031E">
              <w:rPr>
                <w:color w:val="000000"/>
              </w:rPr>
              <w:t>Среднее время восстановления тепловой сети, час</w:t>
            </w:r>
          </w:p>
        </w:tc>
      </w:tr>
      <w:tr w:rsidR="0022031E" w:rsidRPr="0022031E" w:rsidTr="0022031E">
        <w:trPr>
          <w:trHeight w:val="340"/>
        </w:trPr>
        <w:tc>
          <w:tcPr>
            <w:tcW w:w="540" w:type="pct"/>
            <w:shd w:val="clear" w:color="auto" w:fill="auto"/>
            <w:noWrap/>
            <w:vAlign w:val="center"/>
            <w:hideMark/>
          </w:tcPr>
          <w:p w:rsidR="0022031E" w:rsidRPr="0022031E" w:rsidRDefault="0022031E" w:rsidP="0022031E">
            <w:pPr>
              <w:jc w:val="center"/>
              <w:rPr>
                <w:color w:val="000000"/>
              </w:rPr>
            </w:pPr>
            <w:r w:rsidRPr="0022031E">
              <w:rPr>
                <w:color w:val="000000"/>
              </w:rPr>
              <w:t>1</w:t>
            </w:r>
          </w:p>
        </w:tc>
        <w:tc>
          <w:tcPr>
            <w:tcW w:w="2232" w:type="pct"/>
            <w:shd w:val="clear" w:color="auto" w:fill="auto"/>
            <w:vAlign w:val="center"/>
          </w:tcPr>
          <w:p w:rsidR="0022031E" w:rsidRPr="0022031E" w:rsidRDefault="0022031E" w:rsidP="0022031E">
            <w:pPr>
              <w:jc w:val="center"/>
              <w:rPr>
                <w:color w:val="000000"/>
              </w:rPr>
            </w:pPr>
            <w:r w:rsidRPr="0022031E">
              <w:rPr>
                <w:color w:val="000000"/>
              </w:rPr>
              <w:t>50</w:t>
            </w:r>
          </w:p>
        </w:tc>
        <w:tc>
          <w:tcPr>
            <w:tcW w:w="2228" w:type="pct"/>
            <w:shd w:val="clear" w:color="auto" w:fill="auto"/>
            <w:vAlign w:val="center"/>
          </w:tcPr>
          <w:p w:rsidR="0022031E" w:rsidRPr="0022031E" w:rsidRDefault="0022031E" w:rsidP="0022031E">
            <w:pPr>
              <w:jc w:val="center"/>
              <w:rPr>
                <w:bCs/>
                <w:color w:val="000000"/>
              </w:rPr>
            </w:pPr>
            <w:r w:rsidRPr="0022031E">
              <w:rPr>
                <w:bCs/>
                <w:color w:val="000000"/>
              </w:rPr>
              <w:t>2</w:t>
            </w:r>
          </w:p>
        </w:tc>
      </w:tr>
      <w:tr w:rsidR="0022031E" w:rsidRPr="0022031E" w:rsidTr="0022031E">
        <w:trPr>
          <w:trHeight w:val="340"/>
        </w:trPr>
        <w:tc>
          <w:tcPr>
            <w:tcW w:w="540" w:type="pct"/>
            <w:shd w:val="clear" w:color="auto" w:fill="auto"/>
            <w:noWrap/>
            <w:vAlign w:val="center"/>
            <w:hideMark/>
          </w:tcPr>
          <w:p w:rsidR="0022031E" w:rsidRPr="0022031E" w:rsidRDefault="0022031E" w:rsidP="0022031E">
            <w:pPr>
              <w:jc w:val="center"/>
              <w:rPr>
                <w:color w:val="000000"/>
              </w:rPr>
            </w:pPr>
            <w:r w:rsidRPr="0022031E">
              <w:rPr>
                <w:color w:val="000000"/>
              </w:rPr>
              <w:t>2</w:t>
            </w:r>
          </w:p>
        </w:tc>
        <w:tc>
          <w:tcPr>
            <w:tcW w:w="2232" w:type="pct"/>
            <w:shd w:val="clear" w:color="auto" w:fill="auto"/>
            <w:vAlign w:val="center"/>
          </w:tcPr>
          <w:p w:rsidR="0022031E" w:rsidRPr="0022031E" w:rsidRDefault="0022031E" w:rsidP="0022031E">
            <w:pPr>
              <w:jc w:val="center"/>
              <w:rPr>
                <w:color w:val="000000"/>
              </w:rPr>
            </w:pPr>
            <w:r w:rsidRPr="0022031E">
              <w:rPr>
                <w:color w:val="000000"/>
              </w:rPr>
              <w:t>80</w:t>
            </w:r>
          </w:p>
        </w:tc>
        <w:tc>
          <w:tcPr>
            <w:tcW w:w="2228" w:type="pct"/>
            <w:shd w:val="clear" w:color="auto" w:fill="auto"/>
            <w:vAlign w:val="center"/>
          </w:tcPr>
          <w:p w:rsidR="0022031E" w:rsidRPr="0022031E" w:rsidRDefault="0022031E" w:rsidP="0022031E">
            <w:pPr>
              <w:jc w:val="center"/>
              <w:rPr>
                <w:bCs/>
                <w:color w:val="000000"/>
              </w:rPr>
            </w:pPr>
            <w:r w:rsidRPr="0022031E">
              <w:rPr>
                <w:bCs/>
                <w:color w:val="000000"/>
              </w:rPr>
              <w:t>3</w:t>
            </w:r>
          </w:p>
        </w:tc>
      </w:tr>
      <w:tr w:rsidR="0022031E" w:rsidRPr="0022031E" w:rsidTr="0022031E">
        <w:trPr>
          <w:trHeight w:val="340"/>
        </w:trPr>
        <w:tc>
          <w:tcPr>
            <w:tcW w:w="540" w:type="pct"/>
            <w:shd w:val="clear" w:color="auto" w:fill="auto"/>
            <w:noWrap/>
            <w:vAlign w:val="center"/>
            <w:hideMark/>
          </w:tcPr>
          <w:p w:rsidR="0022031E" w:rsidRPr="0022031E" w:rsidRDefault="0022031E" w:rsidP="0022031E">
            <w:pPr>
              <w:jc w:val="center"/>
              <w:rPr>
                <w:color w:val="000000"/>
              </w:rPr>
            </w:pPr>
            <w:r w:rsidRPr="0022031E">
              <w:rPr>
                <w:color w:val="000000"/>
              </w:rPr>
              <w:t>3</w:t>
            </w:r>
          </w:p>
        </w:tc>
        <w:tc>
          <w:tcPr>
            <w:tcW w:w="2232" w:type="pct"/>
            <w:shd w:val="clear" w:color="auto" w:fill="auto"/>
            <w:vAlign w:val="center"/>
          </w:tcPr>
          <w:p w:rsidR="0022031E" w:rsidRPr="0022031E" w:rsidRDefault="0022031E" w:rsidP="0022031E">
            <w:pPr>
              <w:jc w:val="center"/>
              <w:rPr>
                <w:color w:val="000000"/>
              </w:rPr>
            </w:pPr>
            <w:r w:rsidRPr="0022031E">
              <w:rPr>
                <w:color w:val="000000"/>
              </w:rPr>
              <w:t>100</w:t>
            </w:r>
          </w:p>
        </w:tc>
        <w:tc>
          <w:tcPr>
            <w:tcW w:w="2228" w:type="pct"/>
            <w:shd w:val="clear" w:color="auto" w:fill="auto"/>
            <w:vAlign w:val="center"/>
          </w:tcPr>
          <w:p w:rsidR="0022031E" w:rsidRPr="0022031E" w:rsidRDefault="0022031E" w:rsidP="0022031E">
            <w:pPr>
              <w:jc w:val="center"/>
              <w:rPr>
                <w:bCs/>
                <w:color w:val="000000"/>
              </w:rPr>
            </w:pPr>
            <w:r w:rsidRPr="0022031E">
              <w:rPr>
                <w:bCs/>
                <w:color w:val="000000"/>
              </w:rPr>
              <w:t>4</w:t>
            </w:r>
          </w:p>
        </w:tc>
      </w:tr>
      <w:tr w:rsidR="0022031E" w:rsidRPr="0022031E" w:rsidTr="0022031E">
        <w:trPr>
          <w:trHeight w:val="340"/>
        </w:trPr>
        <w:tc>
          <w:tcPr>
            <w:tcW w:w="540" w:type="pct"/>
            <w:shd w:val="clear" w:color="auto" w:fill="auto"/>
            <w:noWrap/>
            <w:vAlign w:val="center"/>
            <w:hideMark/>
          </w:tcPr>
          <w:p w:rsidR="0022031E" w:rsidRPr="0022031E" w:rsidRDefault="0022031E" w:rsidP="0022031E">
            <w:pPr>
              <w:jc w:val="center"/>
              <w:rPr>
                <w:color w:val="000000"/>
              </w:rPr>
            </w:pPr>
            <w:r w:rsidRPr="0022031E">
              <w:rPr>
                <w:color w:val="000000"/>
              </w:rPr>
              <w:t>4</w:t>
            </w:r>
          </w:p>
        </w:tc>
        <w:tc>
          <w:tcPr>
            <w:tcW w:w="2232" w:type="pct"/>
            <w:shd w:val="clear" w:color="auto" w:fill="auto"/>
            <w:vAlign w:val="center"/>
          </w:tcPr>
          <w:p w:rsidR="0022031E" w:rsidRPr="0022031E" w:rsidRDefault="0022031E" w:rsidP="0022031E">
            <w:pPr>
              <w:jc w:val="center"/>
              <w:rPr>
                <w:color w:val="000000"/>
              </w:rPr>
            </w:pPr>
            <w:r w:rsidRPr="0022031E">
              <w:rPr>
                <w:color w:val="000000"/>
              </w:rPr>
              <w:t>150</w:t>
            </w:r>
          </w:p>
        </w:tc>
        <w:tc>
          <w:tcPr>
            <w:tcW w:w="2228" w:type="pct"/>
            <w:shd w:val="clear" w:color="auto" w:fill="auto"/>
            <w:vAlign w:val="center"/>
          </w:tcPr>
          <w:p w:rsidR="0022031E" w:rsidRPr="0022031E" w:rsidRDefault="0022031E" w:rsidP="0022031E">
            <w:pPr>
              <w:jc w:val="center"/>
              <w:rPr>
                <w:bCs/>
                <w:color w:val="000000"/>
              </w:rPr>
            </w:pPr>
            <w:r w:rsidRPr="0022031E">
              <w:rPr>
                <w:bCs/>
                <w:color w:val="000000"/>
              </w:rPr>
              <w:t>5</w:t>
            </w:r>
          </w:p>
        </w:tc>
      </w:tr>
      <w:tr w:rsidR="0022031E" w:rsidRPr="0022031E" w:rsidTr="0022031E">
        <w:trPr>
          <w:trHeight w:val="340"/>
        </w:trPr>
        <w:tc>
          <w:tcPr>
            <w:tcW w:w="540" w:type="pct"/>
            <w:shd w:val="clear" w:color="auto" w:fill="auto"/>
            <w:noWrap/>
            <w:vAlign w:val="center"/>
            <w:hideMark/>
          </w:tcPr>
          <w:p w:rsidR="0022031E" w:rsidRPr="0022031E" w:rsidRDefault="0022031E" w:rsidP="0022031E">
            <w:pPr>
              <w:jc w:val="center"/>
              <w:rPr>
                <w:color w:val="000000"/>
              </w:rPr>
            </w:pPr>
            <w:r w:rsidRPr="0022031E">
              <w:rPr>
                <w:color w:val="000000"/>
              </w:rPr>
              <w:lastRenderedPageBreak/>
              <w:t>5</w:t>
            </w:r>
          </w:p>
        </w:tc>
        <w:tc>
          <w:tcPr>
            <w:tcW w:w="2232" w:type="pct"/>
            <w:shd w:val="clear" w:color="auto" w:fill="auto"/>
            <w:noWrap/>
            <w:vAlign w:val="center"/>
          </w:tcPr>
          <w:p w:rsidR="0022031E" w:rsidRPr="0022031E" w:rsidRDefault="0022031E" w:rsidP="0022031E">
            <w:pPr>
              <w:jc w:val="center"/>
              <w:rPr>
                <w:color w:val="000000"/>
              </w:rPr>
            </w:pPr>
            <w:r w:rsidRPr="0022031E">
              <w:rPr>
                <w:color w:val="000000"/>
              </w:rPr>
              <w:t>200</w:t>
            </w:r>
          </w:p>
        </w:tc>
        <w:tc>
          <w:tcPr>
            <w:tcW w:w="2228" w:type="pct"/>
            <w:shd w:val="clear" w:color="auto" w:fill="auto"/>
            <w:vAlign w:val="center"/>
          </w:tcPr>
          <w:p w:rsidR="0022031E" w:rsidRPr="0022031E" w:rsidRDefault="0022031E" w:rsidP="0022031E">
            <w:pPr>
              <w:jc w:val="center"/>
              <w:rPr>
                <w:bCs/>
                <w:color w:val="000000"/>
              </w:rPr>
            </w:pPr>
            <w:r w:rsidRPr="0022031E">
              <w:rPr>
                <w:bCs/>
                <w:color w:val="000000"/>
              </w:rPr>
              <w:t>6</w:t>
            </w:r>
          </w:p>
        </w:tc>
      </w:tr>
      <w:tr w:rsidR="0022031E" w:rsidRPr="0022031E" w:rsidTr="0022031E">
        <w:trPr>
          <w:trHeight w:val="340"/>
        </w:trPr>
        <w:tc>
          <w:tcPr>
            <w:tcW w:w="540" w:type="pct"/>
            <w:shd w:val="clear" w:color="auto" w:fill="auto"/>
            <w:noWrap/>
            <w:vAlign w:val="center"/>
          </w:tcPr>
          <w:p w:rsidR="0022031E" w:rsidRPr="0022031E" w:rsidRDefault="0022031E" w:rsidP="0022031E">
            <w:pPr>
              <w:jc w:val="center"/>
              <w:rPr>
                <w:color w:val="000000"/>
              </w:rPr>
            </w:pPr>
            <w:r w:rsidRPr="0022031E">
              <w:rPr>
                <w:color w:val="000000"/>
              </w:rPr>
              <w:t>6</w:t>
            </w:r>
          </w:p>
        </w:tc>
        <w:tc>
          <w:tcPr>
            <w:tcW w:w="2232" w:type="pct"/>
            <w:shd w:val="clear" w:color="auto" w:fill="auto"/>
            <w:noWrap/>
            <w:vAlign w:val="center"/>
          </w:tcPr>
          <w:p w:rsidR="0022031E" w:rsidRPr="0022031E" w:rsidRDefault="0022031E" w:rsidP="0022031E">
            <w:pPr>
              <w:jc w:val="center"/>
              <w:rPr>
                <w:color w:val="000000"/>
              </w:rPr>
            </w:pPr>
            <w:r w:rsidRPr="0022031E">
              <w:rPr>
                <w:color w:val="000000"/>
              </w:rPr>
              <w:t>300</w:t>
            </w:r>
          </w:p>
        </w:tc>
        <w:tc>
          <w:tcPr>
            <w:tcW w:w="2228" w:type="pct"/>
            <w:shd w:val="clear" w:color="auto" w:fill="auto"/>
            <w:vAlign w:val="center"/>
          </w:tcPr>
          <w:p w:rsidR="0022031E" w:rsidRPr="0022031E" w:rsidRDefault="0022031E" w:rsidP="0022031E">
            <w:pPr>
              <w:jc w:val="center"/>
              <w:rPr>
                <w:bCs/>
                <w:color w:val="000000"/>
              </w:rPr>
            </w:pPr>
            <w:r w:rsidRPr="0022031E">
              <w:rPr>
                <w:bCs/>
                <w:color w:val="000000"/>
              </w:rPr>
              <w:t>7</w:t>
            </w:r>
          </w:p>
        </w:tc>
      </w:tr>
      <w:tr w:rsidR="0022031E" w:rsidRPr="0022031E" w:rsidTr="0022031E">
        <w:trPr>
          <w:trHeight w:val="340"/>
        </w:trPr>
        <w:tc>
          <w:tcPr>
            <w:tcW w:w="540" w:type="pct"/>
            <w:shd w:val="clear" w:color="auto" w:fill="auto"/>
            <w:noWrap/>
            <w:vAlign w:val="center"/>
          </w:tcPr>
          <w:p w:rsidR="0022031E" w:rsidRPr="0022031E" w:rsidRDefault="0022031E" w:rsidP="0022031E">
            <w:pPr>
              <w:jc w:val="center"/>
              <w:rPr>
                <w:color w:val="000000"/>
              </w:rPr>
            </w:pPr>
            <w:r w:rsidRPr="0022031E">
              <w:rPr>
                <w:color w:val="000000"/>
              </w:rPr>
              <w:t>7</w:t>
            </w:r>
          </w:p>
        </w:tc>
        <w:tc>
          <w:tcPr>
            <w:tcW w:w="2232" w:type="pct"/>
            <w:shd w:val="clear" w:color="auto" w:fill="auto"/>
            <w:noWrap/>
            <w:vAlign w:val="center"/>
          </w:tcPr>
          <w:p w:rsidR="0022031E" w:rsidRPr="0022031E" w:rsidRDefault="0022031E" w:rsidP="0022031E">
            <w:pPr>
              <w:jc w:val="center"/>
              <w:rPr>
                <w:color w:val="000000"/>
              </w:rPr>
            </w:pPr>
            <w:r w:rsidRPr="0022031E">
              <w:rPr>
                <w:color w:val="000000"/>
              </w:rPr>
              <w:t>400</w:t>
            </w:r>
          </w:p>
        </w:tc>
        <w:tc>
          <w:tcPr>
            <w:tcW w:w="2228" w:type="pct"/>
            <w:shd w:val="clear" w:color="auto" w:fill="auto"/>
            <w:vAlign w:val="center"/>
          </w:tcPr>
          <w:p w:rsidR="0022031E" w:rsidRPr="0022031E" w:rsidRDefault="0022031E" w:rsidP="0022031E">
            <w:pPr>
              <w:jc w:val="center"/>
              <w:rPr>
                <w:bCs/>
                <w:color w:val="000000"/>
              </w:rPr>
            </w:pPr>
            <w:r w:rsidRPr="0022031E">
              <w:rPr>
                <w:bCs/>
                <w:color w:val="000000"/>
              </w:rPr>
              <w:t>8</w:t>
            </w:r>
          </w:p>
        </w:tc>
      </w:tr>
      <w:tr w:rsidR="0022031E" w:rsidRPr="0022031E" w:rsidTr="0022031E">
        <w:trPr>
          <w:trHeight w:val="340"/>
        </w:trPr>
        <w:tc>
          <w:tcPr>
            <w:tcW w:w="540" w:type="pct"/>
            <w:shd w:val="clear" w:color="auto" w:fill="auto"/>
            <w:noWrap/>
            <w:vAlign w:val="center"/>
          </w:tcPr>
          <w:p w:rsidR="0022031E" w:rsidRPr="0022031E" w:rsidRDefault="0022031E" w:rsidP="0022031E">
            <w:pPr>
              <w:jc w:val="center"/>
              <w:rPr>
                <w:color w:val="000000"/>
              </w:rPr>
            </w:pPr>
            <w:r w:rsidRPr="0022031E">
              <w:rPr>
                <w:color w:val="000000"/>
              </w:rPr>
              <w:t>8</w:t>
            </w:r>
          </w:p>
        </w:tc>
        <w:tc>
          <w:tcPr>
            <w:tcW w:w="2232" w:type="pct"/>
            <w:shd w:val="clear" w:color="auto" w:fill="auto"/>
            <w:noWrap/>
            <w:vAlign w:val="center"/>
          </w:tcPr>
          <w:p w:rsidR="0022031E" w:rsidRPr="0022031E" w:rsidRDefault="0022031E" w:rsidP="0022031E">
            <w:pPr>
              <w:jc w:val="center"/>
              <w:rPr>
                <w:color w:val="000000"/>
              </w:rPr>
            </w:pPr>
            <w:r w:rsidRPr="0022031E">
              <w:rPr>
                <w:color w:val="000000"/>
              </w:rPr>
              <w:t>500</w:t>
            </w:r>
          </w:p>
        </w:tc>
        <w:tc>
          <w:tcPr>
            <w:tcW w:w="2228" w:type="pct"/>
            <w:shd w:val="clear" w:color="auto" w:fill="auto"/>
            <w:vAlign w:val="center"/>
          </w:tcPr>
          <w:p w:rsidR="0022031E" w:rsidRPr="0022031E" w:rsidRDefault="0022031E" w:rsidP="0022031E">
            <w:pPr>
              <w:jc w:val="center"/>
              <w:rPr>
                <w:bCs/>
                <w:color w:val="000000"/>
              </w:rPr>
            </w:pPr>
            <w:r w:rsidRPr="0022031E">
              <w:rPr>
                <w:bCs/>
                <w:color w:val="000000"/>
              </w:rPr>
              <w:t>9</w:t>
            </w:r>
          </w:p>
        </w:tc>
      </w:tr>
      <w:tr w:rsidR="0022031E" w:rsidRPr="0022031E" w:rsidTr="0022031E">
        <w:trPr>
          <w:trHeight w:val="340"/>
        </w:trPr>
        <w:tc>
          <w:tcPr>
            <w:tcW w:w="540" w:type="pct"/>
            <w:shd w:val="clear" w:color="auto" w:fill="auto"/>
            <w:noWrap/>
            <w:vAlign w:val="center"/>
          </w:tcPr>
          <w:p w:rsidR="0022031E" w:rsidRPr="0022031E" w:rsidRDefault="0022031E" w:rsidP="0022031E">
            <w:pPr>
              <w:jc w:val="center"/>
              <w:rPr>
                <w:color w:val="000000"/>
              </w:rPr>
            </w:pPr>
            <w:r w:rsidRPr="0022031E">
              <w:rPr>
                <w:color w:val="000000"/>
              </w:rPr>
              <w:t>9</w:t>
            </w:r>
          </w:p>
        </w:tc>
        <w:tc>
          <w:tcPr>
            <w:tcW w:w="2232" w:type="pct"/>
            <w:shd w:val="clear" w:color="auto" w:fill="auto"/>
            <w:noWrap/>
            <w:vAlign w:val="center"/>
          </w:tcPr>
          <w:p w:rsidR="0022031E" w:rsidRPr="0022031E" w:rsidRDefault="0022031E" w:rsidP="0022031E">
            <w:pPr>
              <w:jc w:val="center"/>
              <w:rPr>
                <w:color w:val="000000"/>
              </w:rPr>
            </w:pPr>
            <w:r w:rsidRPr="0022031E">
              <w:rPr>
                <w:color w:val="000000"/>
              </w:rPr>
              <w:t>600</w:t>
            </w:r>
          </w:p>
        </w:tc>
        <w:tc>
          <w:tcPr>
            <w:tcW w:w="2228" w:type="pct"/>
            <w:shd w:val="clear" w:color="auto" w:fill="auto"/>
            <w:vAlign w:val="center"/>
          </w:tcPr>
          <w:p w:rsidR="0022031E" w:rsidRPr="0022031E" w:rsidRDefault="0022031E" w:rsidP="0022031E">
            <w:pPr>
              <w:jc w:val="center"/>
              <w:rPr>
                <w:bCs/>
                <w:color w:val="000000"/>
              </w:rPr>
            </w:pPr>
            <w:r w:rsidRPr="0022031E">
              <w:rPr>
                <w:bCs/>
                <w:color w:val="000000"/>
              </w:rPr>
              <w:t>8</w:t>
            </w:r>
          </w:p>
        </w:tc>
      </w:tr>
      <w:tr w:rsidR="0022031E" w:rsidRPr="0022031E" w:rsidTr="0022031E">
        <w:trPr>
          <w:trHeight w:val="340"/>
        </w:trPr>
        <w:tc>
          <w:tcPr>
            <w:tcW w:w="540" w:type="pct"/>
            <w:shd w:val="clear" w:color="auto" w:fill="auto"/>
            <w:noWrap/>
            <w:vAlign w:val="center"/>
          </w:tcPr>
          <w:p w:rsidR="0022031E" w:rsidRPr="0022031E" w:rsidRDefault="0022031E" w:rsidP="0022031E">
            <w:pPr>
              <w:jc w:val="center"/>
              <w:rPr>
                <w:color w:val="000000"/>
              </w:rPr>
            </w:pPr>
            <w:r w:rsidRPr="0022031E">
              <w:rPr>
                <w:color w:val="000000"/>
              </w:rPr>
              <w:t>10</w:t>
            </w:r>
          </w:p>
        </w:tc>
        <w:tc>
          <w:tcPr>
            <w:tcW w:w="2232" w:type="pct"/>
            <w:shd w:val="clear" w:color="auto" w:fill="auto"/>
            <w:noWrap/>
            <w:vAlign w:val="center"/>
          </w:tcPr>
          <w:p w:rsidR="0022031E" w:rsidRPr="0022031E" w:rsidRDefault="0022031E" w:rsidP="0022031E">
            <w:pPr>
              <w:jc w:val="center"/>
              <w:rPr>
                <w:color w:val="000000"/>
              </w:rPr>
            </w:pPr>
            <w:r w:rsidRPr="0022031E">
              <w:rPr>
                <w:color w:val="000000"/>
              </w:rPr>
              <w:t>700</w:t>
            </w:r>
          </w:p>
        </w:tc>
        <w:tc>
          <w:tcPr>
            <w:tcW w:w="2228" w:type="pct"/>
            <w:shd w:val="clear" w:color="auto" w:fill="auto"/>
            <w:vAlign w:val="center"/>
          </w:tcPr>
          <w:p w:rsidR="0022031E" w:rsidRPr="0022031E" w:rsidRDefault="0022031E" w:rsidP="0022031E">
            <w:pPr>
              <w:jc w:val="center"/>
              <w:rPr>
                <w:bCs/>
                <w:color w:val="000000"/>
              </w:rPr>
            </w:pPr>
            <w:r w:rsidRPr="0022031E">
              <w:rPr>
                <w:bCs/>
                <w:color w:val="000000"/>
              </w:rPr>
              <w:t>9</w:t>
            </w:r>
          </w:p>
        </w:tc>
      </w:tr>
      <w:tr w:rsidR="0022031E" w:rsidRPr="0022031E" w:rsidTr="0022031E">
        <w:trPr>
          <w:trHeight w:val="340"/>
        </w:trPr>
        <w:tc>
          <w:tcPr>
            <w:tcW w:w="540" w:type="pct"/>
            <w:shd w:val="clear" w:color="auto" w:fill="auto"/>
            <w:noWrap/>
            <w:vAlign w:val="center"/>
          </w:tcPr>
          <w:p w:rsidR="0022031E" w:rsidRPr="0022031E" w:rsidRDefault="0022031E" w:rsidP="0022031E">
            <w:pPr>
              <w:jc w:val="center"/>
              <w:rPr>
                <w:color w:val="000000"/>
              </w:rPr>
            </w:pPr>
            <w:r w:rsidRPr="0022031E">
              <w:rPr>
                <w:color w:val="000000"/>
              </w:rPr>
              <w:t>11</w:t>
            </w:r>
          </w:p>
        </w:tc>
        <w:tc>
          <w:tcPr>
            <w:tcW w:w="2232" w:type="pct"/>
            <w:shd w:val="clear" w:color="auto" w:fill="auto"/>
            <w:noWrap/>
            <w:vAlign w:val="center"/>
          </w:tcPr>
          <w:p w:rsidR="0022031E" w:rsidRPr="0022031E" w:rsidRDefault="0022031E" w:rsidP="0022031E">
            <w:pPr>
              <w:jc w:val="center"/>
              <w:rPr>
                <w:color w:val="000000"/>
              </w:rPr>
            </w:pPr>
            <w:r w:rsidRPr="0022031E">
              <w:rPr>
                <w:color w:val="000000"/>
              </w:rPr>
              <w:t>800</w:t>
            </w:r>
          </w:p>
        </w:tc>
        <w:tc>
          <w:tcPr>
            <w:tcW w:w="2228" w:type="pct"/>
            <w:shd w:val="clear" w:color="auto" w:fill="auto"/>
            <w:vAlign w:val="center"/>
          </w:tcPr>
          <w:p w:rsidR="0022031E" w:rsidRPr="0022031E" w:rsidRDefault="0022031E" w:rsidP="0022031E">
            <w:pPr>
              <w:jc w:val="center"/>
              <w:rPr>
                <w:bCs/>
                <w:color w:val="000000"/>
              </w:rPr>
            </w:pPr>
            <w:r w:rsidRPr="0022031E">
              <w:rPr>
                <w:bCs/>
                <w:color w:val="000000"/>
              </w:rPr>
              <w:t>10</w:t>
            </w:r>
          </w:p>
        </w:tc>
      </w:tr>
      <w:tr w:rsidR="0022031E" w:rsidRPr="0022031E" w:rsidTr="0022031E">
        <w:trPr>
          <w:trHeight w:val="340"/>
        </w:trPr>
        <w:tc>
          <w:tcPr>
            <w:tcW w:w="540" w:type="pct"/>
            <w:shd w:val="clear" w:color="auto" w:fill="auto"/>
            <w:noWrap/>
            <w:vAlign w:val="center"/>
          </w:tcPr>
          <w:p w:rsidR="0022031E" w:rsidRPr="0022031E" w:rsidRDefault="0022031E" w:rsidP="0022031E">
            <w:pPr>
              <w:jc w:val="center"/>
              <w:rPr>
                <w:color w:val="000000"/>
              </w:rPr>
            </w:pPr>
            <w:r w:rsidRPr="0022031E">
              <w:rPr>
                <w:color w:val="000000"/>
              </w:rPr>
              <w:t>12</w:t>
            </w:r>
          </w:p>
        </w:tc>
        <w:tc>
          <w:tcPr>
            <w:tcW w:w="2232" w:type="pct"/>
            <w:shd w:val="clear" w:color="auto" w:fill="auto"/>
            <w:noWrap/>
            <w:vAlign w:val="center"/>
          </w:tcPr>
          <w:p w:rsidR="0022031E" w:rsidRPr="0022031E" w:rsidRDefault="0022031E" w:rsidP="0022031E">
            <w:pPr>
              <w:jc w:val="center"/>
              <w:rPr>
                <w:color w:val="000000"/>
              </w:rPr>
            </w:pPr>
            <w:r w:rsidRPr="0022031E">
              <w:rPr>
                <w:color w:val="000000"/>
              </w:rPr>
              <w:t>1000</w:t>
            </w:r>
          </w:p>
        </w:tc>
        <w:tc>
          <w:tcPr>
            <w:tcW w:w="2228" w:type="pct"/>
            <w:shd w:val="clear" w:color="auto" w:fill="auto"/>
            <w:vAlign w:val="center"/>
          </w:tcPr>
          <w:p w:rsidR="0022031E" w:rsidRPr="0022031E" w:rsidRDefault="0022031E" w:rsidP="0022031E">
            <w:pPr>
              <w:jc w:val="center"/>
              <w:rPr>
                <w:bCs/>
                <w:color w:val="000000"/>
              </w:rPr>
            </w:pPr>
            <w:r w:rsidRPr="0022031E">
              <w:rPr>
                <w:bCs/>
                <w:color w:val="000000"/>
              </w:rPr>
              <w:t>12</w:t>
            </w:r>
          </w:p>
        </w:tc>
      </w:tr>
    </w:tbl>
    <w:p w:rsidR="00757F74" w:rsidRPr="00B104FF" w:rsidRDefault="00F4212B" w:rsidP="003A7EEE">
      <w:pPr>
        <w:pStyle w:val="3"/>
        <w:spacing w:before="200" w:after="120" w:line="360" w:lineRule="auto"/>
        <w:ind w:left="142"/>
        <w:jc w:val="both"/>
        <w:rPr>
          <w:rFonts w:ascii="Times New Roman" w:hAnsi="Times New Roman" w:cs="Times New Roman"/>
          <w:color w:val="000000" w:themeColor="text1"/>
        </w:rPr>
      </w:pPr>
      <w:bookmarkStart w:id="195" w:name="_Toc54563989"/>
      <w:bookmarkStart w:id="196" w:name="_Toc57034249"/>
      <w:r w:rsidRPr="00B104FF">
        <w:rPr>
          <w:rFonts w:ascii="Times New Roman" w:eastAsia="Calibri" w:hAnsi="Times New Roman" w:cs="Times New Roman"/>
          <w:color w:val="000000" w:themeColor="text1"/>
        </w:rPr>
        <w:t>П</w:t>
      </w:r>
      <w:r w:rsidR="003A7EEE" w:rsidRPr="00B104FF">
        <w:rPr>
          <w:rFonts w:ascii="Times New Roman" w:eastAsia="Calibri" w:hAnsi="Times New Roman" w:cs="Times New Roman"/>
          <w:color w:val="000000" w:themeColor="text1"/>
        </w:rPr>
        <w:t>р</w:t>
      </w:r>
      <w:r w:rsidRPr="00B104FF">
        <w:rPr>
          <w:rFonts w:ascii="Times New Roman" w:eastAsia="Calibri" w:hAnsi="Times New Roman" w:cs="Times New Roman"/>
          <w:color w:val="000000" w:themeColor="text1"/>
        </w:rPr>
        <w:t>и</w:t>
      </w:r>
      <w:r w:rsidR="003A7EEE" w:rsidRPr="00B104FF">
        <w:rPr>
          <w:rFonts w:ascii="Times New Roman" w:eastAsia="Calibri" w:hAnsi="Times New Roman" w:cs="Times New Roman"/>
          <w:color w:val="000000" w:themeColor="text1"/>
        </w:rPr>
        <w:t xml:space="preserve">мечание : </w:t>
      </w:r>
      <w:r w:rsidR="0022031E" w:rsidRPr="00B104FF">
        <w:rPr>
          <w:rFonts w:ascii="Times New Roman" w:eastAsia="Calibri" w:hAnsi="Times New Roman" w:cs="Times New Roman"/>
          <w:color w:val="000000" w:themeColor="text1"/>
        </w:rPr>
        <w:t xml:space="preserve">в указанную статистику включены интервалы времени, от момента выявления дефекта по месту и характеру (после проведения работ по вскрытию), отключения участка СПР, заполнения и включения в работу </w:t>
      </w:r>
      <w:r w:rsidR="0022031E" w:rsidRPr="00B104FF">
        <w:rPr>
          <w:rFonts w:ascii="Times New Roman" w:eastAsia="Calibri" w:hAnsi="Times New Roman" w:cs="Times New Roman"/>
          <w:b/>
          <w:color w:val="000000" w:themeColor="text1"/>
        </w:rPr>
        <w:t>с закрытием аварийной заявки. При оценке данных временных затрат не</w:t>
      </w:r>
      <w:r w:rsidR="0022031E" w:rsidRPr="00B104FF">
        <w:rPr>
          <w:rFonts w:ascii="Times New Roman" w:eastAsia="Calibri" w:hAnsi="Times New Roman" w:cs="Times New Roman"/>
          <w:color w:val="000000" w:themeColor="text1"/>
        </w:rPr>
        <w:t xml:space="preserve"> включались технологические операции по доставке дежурных бригад к месту возможной аварии, оперативные переключения по выявлению участка с повышенным расходом и время согласования проведения раскопок с владельцами смежных объектов инженерной инфраструктуры</w:t>
      </w:r>
      <w:r w:rsidR="0022031E" w:rsidRPr="00B104FF">
        <w:rPr>
          <w:rFonts w:ascii="Times New Roman" w:eastAsia="Calibri" w:hAnsi="Times New Roman" w:cs="Times New Roman"/>
          <w:color w:val="000000" w:themeColor="text1"/>
          <w:lang w:eastAsia="en-US"/>
        </w:rPr>
        <w:t>.</w:t>
      </w:r>
      <w:bookmarkEnd w:id="195"/>
      <w:bookmarkEnd w:id="196"/>
      <w:r w:rsidR="0022031E" w:rsidRPr="00B104FF">
        <w:rPr>
          <w:rFonts w:ascii="Times New Roman" w:eastAsia="Calibri" w:hAnsi="Times New Roman" w:cs="Times New Roman"/>
          <w:color w:val="000000" w:themeColor="text1"/>
          <w:lang w:eastAsia="en-US"/>
        </w:rPr>
        <w:t xml:space="preserve"> </w:t>
      </w:r>
    </w:p>
    <w:p w:rsidR="00757F74" w:rsidRPr="00757F74" w:rsidRDefault="0022031E" w:rsidP="003D6AC2">
      <w:pPr>
        <w:pStyle w:val="3"/>
        <w:spacing w:before="200" w:after="120" w:line="360" w:lineRule="auto"/>
        <w:rPr>
          <w:rFonts w:ascii="Times New Roman" w:hAnsi="Times New Roman" w:cs="Times New Roman"/>
          <w:b/>
          <w:color w:val="000000" w:themeColor="text1"/>
          <w:sz w:val="28"/>
          <w:szCs w:val="28"/>
        </w:rPr>
      </w:pPr>
      <w:bookmarkStart w:id="197" w:name="_Toc57034250"/>
      <w:r w:rsidRPr="00757F74">
        <w:rPr>
          <w:rFonts w:ascii="Times New Roman" w:eastAsia="Calibri" w:hAnsi="Times New Roman" w:cs="Times New Roman"/>
          <w:b/>
          <w:color w:val="000000" w:themeColor="text1"/>
          <w:sz w:val="28"/>
          <w:szCs w:val="28"/>
          <w:lang w:eastAsia="en-US"/>
        </w:rPr>
        <w:t>1.9.</w:t>
      </w:r>
      <w:r w:rsidR="009520EE">
        <w:rPr>
          <w:rFonts w:ascii="Times New Roman" w:eastAsia="Calibri" w:hAnsi="Times New Roman" w:cs="Times New Roman"/>
          <w:b/>
          <w:color w:val="000000" w:themeColor="text1"/>
          <w:sz w:val="28"/>
          <w:szCs w:val="28"/>
          <w:lang w:eastAsia="en-US"/>
        </w:rPr>
        <w:t>4</w:t>
      </w:r>
      <w:r w:rsidRPr="00757F74">
        <w:rPr>
          <w:rFonts w:ascii="Times New Roman" w:eastAsia="Calibri" w:hAnsi="Times New Roman" w:cs="Times New Roman"/>
          <w:b/>
          <w:color w:val="000000" w:themeColor="text1"/>
          <w:sz w:val="28"/>
          <w:szCs w:val="28"/>
          <w:lang w:eastAsia="en-US"/>
        </w:rPr>
        <w:t>.</w:t>
      </w:r>
      <w:bookmarkStart w:id="198" w:name="_Toc18578807"/>
      <w:r w:rsidR="00757F74" w:rsidRPr="00757F74">
        <w:rPr>
          <w:rFonts w:ascii="Times New Roman" w:hAnsi="Times New Roman" w:cs="Times New Roman"/>
          <w:b/>
          <w:color w:val="000000" w:themeColor="text1"/>
          <w:sz w:val="28"/>
          <w:szCs w:val="28"/>
        </w:rPr>
        <w:t xml:space="preserve"> Значения потока (частоты) и времени восстановления теплоснабжения потребителей после отключений</w:t>
      </w:r>
      <w:bookmarkEnd w:id="197"/>
      <w:bookmarkEnd w:id="198"/>
      <w:r w:rsidR="00757F74" w:rsidRPr="00757F74">
        <w:rPr>
          <w:rFonts w:ascii="Times New Roman" w:hAnsi="Times New Roman" w:cs="Times New Roman"/>
          <w:b/>
          <w:color w:val="000000" w:themeColor="text1"/>
          <w:sz w:val="28"/>
          <w:szCs w:val="28"/>
        </w:rPr>
        <w:t xml:space="preserve"> </w:t>
      </w:r>
    </w:p>
    <w:p w:rsidR="00757F74" w:rsidRPr="000B6326" w:rsidRDefault="00757F74" w:rsidP="003D6AC2">
      <w:pPr>
        <w:spacing w:line="360" w:lineRule="auto"/>
        <w:ind w:firstLine="567"/>
        <w:jc w:val="both"/>
        <w:rPr>
          <w:sz w:val="28"/>
          <w:szCs w:val="20"/>
        </w:rPr>
      </w:pPr>
      <w:r w:rsidRPr="000B6326">
        <w:rPr>
          <w:sz w:val="28"/>
          <w:szCs w:val="20"/>
        </w:rPr>
        <w:t>Под ремонтопригодностью понимается способность к поддержанию и восстановлению работоспособного состояния участков тепловых сетей путем обеспечения их ремонта с последующим вводом в эксплуатацию после ремонта. В качестве основного параметра, характеризующего ремонтопригодность теплопровода, принимается время, необходимое для ликвидации повреждения.</w:t>
      </w:r>
    </w:p>
    <w:p w:rsidR="00757F74" w:rsidRPr="000B6326" w:rsidRDefault="00757F74" w:rsidP="00757F74">
      <w:pPr>
        <w:spacing w:line="360" w:lineRule="auto"/>
        <w:ind w:firstLine="680"/>
        <w:jc w:val="both"/>
        <w:rPr>
          <w:sz w:val="28"/>
          <w:szCs w:val="20"/>
        </w:rPr>
      </w:pPr>
      <w:r w:rsidRPr="000B6326">
        <w:rPr>
          <w:sz w:val="28"/>
          <w:szCs w:val="20"/>
        </w:rPr>
        <w:t>Этот параметр зависит от конструкции теплопровода и типа его прокладки (надземный или подземный), от диаметра теплопровода, расстояния между секционирующими задвижками, определяющими объем сетевой воды, которую нужно дренировать до начала ремонта, а затем восполнить после его завершения.</w:t>
      </w:r>
    </w:p>
    <w:p w:rsidR="00757F74" w:rsidRPr="000B6326" w:rsidRDefault="00757F74" w:rsidP="00757F74">
      <w:pPr>
        <w:spacing w:line="360" w:lineRule="auto"/>
        <w:ind w:firstLine="680"/>
        <w:jc w:val="both"/>
        <w:rPr>
          <w:sz w:val="28"/>
          <w:szCs w:val="20"/>
        </w:rPr>
      </w:pPr>
      <w:r w:rsidRPr="000B6326">
        <w:rPr>
          <w:sz w:val="28"/>
          <w:szCs w:val="20"/>
        </w:rPr>
        <w:t xml:space="preserve">По предоставленной информации среднее время восстановительных ремонтов на </w:t>
      </w:r>
      <w:r w:rsidR="007B6A05" w:rsidRPr="007B6A05">
        <w:rPr>
          <w:sz w:val="28"/>
          <w:szCs w:val="20"/>
        </w:rPr>
        <w:t>магистральных тепловых сет</w:t>
      </w:r>
      <w:r w:rsidR="007B6A05">
        <w:rPr>
          <w:sz w:val="28"/>
          <w:szCs w:val="20"/>
        </w:rPr>
        <w:t>ях</w:t>
      </w:r>
      <w:r w:rsidR="007B6A05" w:rsidRPr="007B6A05">
        <w:rPr>
          <w:sz w:val="28"/>
          <w:szCs w:val="20"/>
        </w:rPr>
        <w:t xml:space="preserve"> </w:t>
      </w:r>
      <w:r w:rsidRPr="000B6326">
        <w:rPr>
          <w:sz w:val="28"/>
          <w:szCs w:val="20"/>
        </w:rPr>
        <w:t xml:space="preserve">составило </w:t>
      </w:r>
      <w:r w:rsidR="007B6A05">
        <w:rPr>
          <w:sz w:val="28"/>
          <w:szCs w:val="20"/>
        </w:rPr>
        <w:t>4</w:t>
      </w:r>
      <w:r w:rsidRPr="000B6326">
        <w:rPr>
          <w:sz w:val="28"/>
          <w:szCs w:val="20"/>
        </w:rPr>
        <w:t xml:space="preserve"> часа, </w:t>
      </w:r>
      <w:r w:rsidR="007B6A05" w:rsidRPr="007B6A05">
        <w:rPr>
          <w:sz w:val="28"/>
          <w:szCs w:val="20"/>
        </w:rPr>
        <w:t xml:space="preserve">в распределительных тепловых сетях </w:t>
      </w:r>
      <w:r w:rsidRPr="000B6326">
        <w:rPr>
          <w:sz w:val="28"/>
          <w:szCs w:val="20"/>
        </w:rPr>
        <w:t>4 часа.</w:t>
      </w:r>
    </w:p>
    <w:p w:rsidR="00757F74" w:rsidRPr="000B6326" w:rsidRDefault="00757F74" w:rsidP="00757F74">
      <w:pPr>
        <w:spacing w:line="360" w:lineRule="auto"/>
        <w:ind w:firstLine="680"/>
        <w:jc w:val="both"/>
        <w:rPr>
          <w:sz w:val="28"/>
          <w:szCs w:val="20"/>
        </w:rPr>
      </w:pPr>
      <w:r w:rsidRPr="000B6326">
        <w:rPr>
          <w:sz w:val="28"/>
          <w:szCs w:val="20"/>
        </w:rPr>
        <w:t>При подготовке к отопительному периоду рекомендуется теплоснабжающим организациям с привлечением организаций-исполнителей коммунальных услуг выполнить расчеты допустимого времени устранения аварий и восстановления.</w:t>
      </w:r>
    </w:p>
    <w:p w:rsidR="00757F74" w:rsidRPr="000B6326" w:rsidRDefault="00757F74" w:rsidP="00757F74">
      <w:pPr>
        <w:spacing w:line="360" w:lineRule="auto"/>
        <w:ind w:firstLine="680"/>
        <w:jc w:val="both"/>
        <w:rPr>
          <w:sz w:val="28"/>
          <w:szCs w:val="20"/>
        </w:rPr>
      </w:pPr>
      <w:r w:rsidRPr="000B6326">
        <w:rPr>
          <w:sz w:val="28"/>
          <w:szCs w:val="20"/>
        </w:rPr>
        <w:lastRenderedPageBreak/>
        <w:t>В связи с тем, что статистика аварийных отключений теплоснабжения потребителей с указанием точного времени, даты отключения, причины повреждений не предоставлены, анализ аварийных отключений потребителей не может быть проведен.</w:t>
      </w:r>
    </w:p>
    <w:p w:rsidR="000D7BF0" w:rsidRDefault="009520EE" w:rsidP="00D518A4">
      <w:pPr>
        <w:pStyle w:val="2"/>
        <w:spacing w:before="200"/>
        <w:ind w:left="-142" w:firstLine="142"/>
        <w:jc w:val="center"/>
        <w:rPr>
          <w:sz w:val="28"/>
          <w:szCs w:val="28"/>
        </w:rPr>
      </w:pPr>
      <w:bookmarkStart w:id="199" w:name="_Toc57034251"/>
      <w:r w:rsidRPr="0022031E">
        <w:rPr>
          <w:sz w:val="28"/>
          <w:szCs w:val="28"/>
        </w:rPr>
        <w:t xml:space="preserve">Часть  </w:t>
      </w:r>
      <w:r>
        <w:rPr>
          <w:sz w:val="28"/>
          <w:szCs w:val="28"/>
        </w:rPr>
        <w:t xml:space="preserve">10 </w:t>
      </w:r>
      <w:r w:rsidR="000D7BF0" w:rsidRPr="000D7BF0">
        <w:rPr>
          <w:sz w:val="28"/>
          <w:szCs w:val="28"/>
        </w:rPr>
        <w:t>Технико-экономические  показатели  работы    теплоснабжающ</w:t>
      </w:r>
      <w:r>
        <w:rPr>
          <w:sz w:val="28"/>
          <w:szCs w:val="28"/>
        </w:rPr>
        <w:t>их</w:t>
      </w:r>
      <w:r w:rsidR="000D7BF0" w:rsidRPr="000D7BF0">
        <w:rPr>
          <w:sz w:val="28"/>
          <w:szCs w:val="28"/>
        </w:rPr>
        <w:t xml:space="preserve">  организаци</w:t>
      </w:r>
      <w:r>
        <w:rPr>
          <w:sz w:val="28"/>
          <w:szCs w:val="28"/>
        </w:rPr>
        <w:t>й</w:t>
      </w:r>
      <w:r w:rsidR="000D7BF0" w:rsidRPr="000D7BF0">
        <w:rPr>
          <w:sz w:val="28"/>
          <w:szCs w:val="28"/>
        </w:rPr>
        <w:t xml:space="preserve"> .</w:t>
      </w:r>
      <w:bookmarkEnd w:id="199"/>
    </w:p>
    <w:p w:rsidR="000B7F7A" w:rsidRDefault="009520EE" w:rsidP="000B7F7A">
      <w:pPr>
        <w:ind w:left="425" w:hanging="425"/>
      </w:pPr>
      <w:r w:rsidRPr="009520EE">
        <w:rPr>
          <w:b/>
          <w:sz w:val="28"/>
          <w:szCs w:val="28"/>
        </w:rPr>
        <w:t xml:space="preserve">1.10. Технико-экономические  показатели  работы    теплоснабжающей  организации </w:t>
      </w:r>
      <w:r w:rsidR="003D6AC2" w:rsidRPr="003D6AC2">
        <w:rPr>
          <w:b/>
          <w:color w:val="000000"/>
          <w:sz w:val="28"/>
          <w:szCs w:val="28"/>
        </w:rPr>
        <w:t xml:space="preserve">котельной №1МУП «УТВиВ «Сибиряк» </w:t>
      </w:r>
      <w:r w:rsidR="00205A7D" w:rsidRPr="00205A7D">
        <w:rPr>
          <w:b/>
          <w:color w:val="000000"/>
          <w:sz w:val="28"/>
          <w:szCs w:val="28"/>
        </w:rPr>
        <w:t xml:space="preserve">МО с.п.  </w:t>
      </w:r>
      <w:r w:rsidR="003D6AC2" w:rsidRPr="003D6AC2">
        <w:rPr>
          <w:b/>
          <w:color w:val="000000"/>
          <w:sz w:val="28"/>
          <w:szCs w:val="28"/>
        </w:rPr>
        <w:t>Нижнесортымский</w:t>
      </w:r>
    </w:p>
    <w:p w:rsidR="000B7F7A" w:rsidRDefault="000B7F7A" w:rsidP="000B7F7A">
      <w:pPr>
        <w:ind w:left="425" w:hanging="425"/>
      </w:pPr>
    </w:p>
    <w:p w:rsidR="000D7BF0" w:rsidRPr="000B6326" w:rsidRDefault="000D7BF0" w:rsidP="000B7F7A">
      <w:pPr>
        <w:spacing w:line="276" w:lineRule="auto"/>
        <w:rPr>
          <w:sz w:val="28"/>
          <w:szCs w:val="20"/>
        </w:rPr>
      </w:pPr>
      <w:r w:rsidRPr="000B6326">
        <w:rPr>
          <w:sz w:val="28"/>
          <w:szCs w:val="20"/>
        </w:rPr>
        <w:t xml:space="preserve">Технико-экономические показатели представлены в виде описания результатов хозяйственной деятельности теплоснабжающих и теплосетевых организаций в соответствии с требованиями устанавливаемыми Правительством РФ в стандартах раскрытия информации теплоснабжающими организациями, теплосетевыми организациями. </w:t>
      </w:r>
      <w:r w:rsidRPr="000B6326">
        <w:rPr>
          <w:sz w:val="28"/>
          <w:szCs w:val="28"/>
        </w:rPr>
        <w:t xml:space="preserve">Технико-экономические  показатели  работы    теплоснабжающей  организации </w:t>
      </w:r>
      <w:r w:rsidR="007B6A05" w:rsidRPr="007B6A05">
        <w:rPr>
          <w:color w:val="000000"/>
          <w:sz w:val="28"/>
          <w:szCs w:val="28"/>
        </w:rPr>
        <w:t>Котельн</w:t>
      </w:r>
      <w:r w:rsidR="007B6A05">
        <w:rPr>
          <w:color w:val="000000"/>
          <w:sz w:val="28"/>
          <w:szCs w:val="28"/>
        </w:rPr>
        <w:t>ой</w:t>
      </w:r>
      <w:r w:rsidR="007B6A05" w:rsidRPr="007B6A05">
        <w:rPr>
          <w:color w:val="000000"/>
          <w:sz w:val="28"/>
          <w:szCs w:val="28"/>
        </w:rPr>
        <w:t xml:space="preserve"> ДЕ-25 МУП «УТВиВ «Сибиряк» </w:t>
      </w:r>
      <w:r w:rsidR="003D6AC2" w:rsidRPr="003D6AC2">
        <w:rPr>
          <w:color w:val="000000"/>
          <w:sz w:val="28"/>
          <w:szCs w:val="28"/>
        </w:rPr>
        <w:t xml:space="preserve"> </w:t>
      </w:r>
      <w:r w:rsidR="00205A7D" w:rsidRPr="00205A7D">
        <w:rPr>
          <w:color w:val="000000"/>
          <w:sz w:val="28"/>
          <w:szCs w:val="28"/>
        </w:rPr>
        <w:t xml:space="preserve">МО с.п.  </w:t>
      </w:r>
      <w:r w:rsidR="003D6AC2" w:rsidRPr="003D6AC2">
        <w:rPr>
          <w:color w:val="000000"/>
          <w:sz w:val="28"/>
          <w:szCs w:val="28"/>
        </w:rPr>
        <w:t>Нижнесортымский</w:t>
      </w:r>
      <w:r w:rsidR="003D6AC2" w:rsidRPr="003D6AC2">
        <w:rPr>
          <w:b/>
          <w:color w:val="000000"/>
          <w:sz w:val="28"/>
          <w:szCs w:val="28"/>
        </w:rPr>
        <w:t xml:space="preserve">  </w:t>
      </w:r>
      <w:r w:rsidRPr="000B6326">
        <w:rPr>
          <w:sz w:val="28"/>
          <w:szCs w:val="28"/>
        </w:rPr>
        <w:t>представлены в таблиц</w:t>
      </w:r>
      <w:r w:rsidR="009520EE">
        <w:rPr>
          <w:sz w:val="28"/>
          <w:szCs w:val="28"/>
        </w:rPr>
        <w:t>е</w:t>
      </w:r>
      <w:r w:rsidRPr="000B6326">
        <w:rPr>
          <w:sz w:val="28"/>
          <w:szCs w:val="28"/>
        </w:rPr>
        <w:t xml:space="preserve"> 1.10..1</w:t>
      </w:r>
      <w:r w:rsidR="009520EE">
        <w:rPr>
          <w:sz w:val="28"/>
          <w:szCs w:val="28"/>
        </w:rPr>
        <w:t>.</w:t>
      </w:r>
    </w:p>
    <w:p w:rsidR="00EB7DFF" w:rsidRDefault="00EB7DFF" w:rsidP="00D95CA7">
      <w:pPr>
        <w:spacing w:line="276" w:lineRule="auto"/>
        <w:jc w:val="both"/>
        <w:rPr>
          <w:sz w:val="28"/>
          <w:szCs w:val="28"/>
        </w:rPr>
      </w:pPr>
    </w:p>
    <w:p w:rsidR="00B104FF" w:rsidRDefault="00B104FF" w:rsidP="00EB7DFF">
      <w:pPr>
        <w:jc w:val="right"/>
        <w:rPr>
          <w:sz w:val="28"/>
          <w:szCs w:val="28"/>
        </w:rPr>
      </w:pPr>
    </w:p>
    <w:p w:rsidR="00EB7DFF" w:rsidRDefault="00EB7DFF" w:rsidP="00EB7DFF">
      <w:pPr>
        <w:jc w:val="right"/>
        <w:rPr>
          <w:sz w:val="28"/>
          <w:szCs w:val="28"/>
        </w:rPr>
      </w:pPr>
      <w:r w:rsidRPr="000B6326">
        <w:rPr>
          <w:sz w:val="28"/>
          <w:szCs w:val="28"/>
        </w:rPr>
        <w:t>Таблица 1.10..1</w:t>
      </w:r>
    </w:p>
    <w:p w:rsidR="00EB7DFF" w:rsidRDefault="00EB7DFF" w:rsidP="000D7BF0">
      <w:pPr>
        <w:jc w:val="both"/>
        <w:rPr>
          <w:sz w:val="28"/>
          <w:szCs w:val="28"/>
        </w:rPr>
      </w:pPr>
    </w:p>
    <w:p w:rsidR="00747B5E" w:rsidRPr="00911E3F" w:rsidRDefault="000D7BF0" w:rsidP="000D7BF0">
      <w:pPr>
        <w:jc w:val="both"/>
        <w:rPr>
          <w:sz w:val="28"/>
          <w:szCs w:val="28"/>
        </w:rPr>
      </w:pPr>
      <w:r w:rsidRPr="000B6326">
        <w:rPr>
          <w:sz w:val="28"/>
          <w:szCs w:val="28"/>
        </w:rPr>
        <w:t xml:space="preserve">Производственные расходы товарного отпуска тепловой энергии </w:t>
      </w:r>
      <w:r w:rsidR="007B6A05" w:rsidRPr="007B6A05">
        <w:rPr>
          <w:color w:val="000000"/>
          <w:sz w:val="28"/>
          <w:szCs w:val="28"/>
        </w:rPr>
        <w:t xml:space="preserve">Котельная ДЕ-25 МУП «УТВиВ «Сибиряк» </w:t>
      </w:r>
      <w:r w:rsidR="007849F3">
        <w:rPr>
          <w:color w:val="000000"/>
          <w:sz w:val="28"/>
          <w:szCs w:val="28"/>
        </w:rPr>
        <w:t>МО с.п.</w:t>
      </w:r>
      <w:r w:rsidR="00911E3F" w:rsidRPr="00911E3F">
        <w:rPr>
          <w:color w:val="000000"/>
          <w:sz w:val="28"/>
          <w:szCs w:val="28"/>
        </w:rPr>
        <w:t xml:space="preserve">  Нижнесортымский</w:t>
      </w:r>
    </w:p>
    <w:tbl>
      <w:tblPr>
        <w:tblStyle w:val="43"/>
        <w:tblW w:w="5000" w:type="pct"/>
        <w:jc w:val="center"/>
        <w:tblLook w:val="04A0" w:firstRow="1" w:lastRow="0" w:firstColumn="1" w:lastColumn="0" w:noHBand="0" w:noVBand="1"/>
      </w:tblPr>
      <w:tblGrid>
        <w:gridCol w:w="5915"/>
        <w:gridCol w:w="1730"/>
        <w:gridCol w:w="2266"/>
      </w:tblGrid>
      <w:tr w:rsidR="000D7BF0" w:rsidRPr="00747B5E" w:rsidTr="00747B5E">
        <w:trPr>
          <w:trHeight w:val="828"/>
          <w:jc w:val="center"/>
        </w:trPr>
        <w:tc>
          <w:tcPr>
            <w:tcW w:w="2984" w:type="pct"/>
            <w:vAlign w:val="center"/>
            <w:hideMark/>
          </w:tcPr>
          <w:p w:rsidR="000D7BF0" w:rsidRPr="00747B5E" w:rsidRDefault="000D7BF0" w:rsidP="00B276C7">
            <w:pPr>
              <w:jc w:val="center"/>
            </w:pPr>
            <w:r w:rsidRPr="00747B5E">
              <w:t>Себестоимость производимых товаров (оказываемых услуг) по регулируемому виду деятельности, включая:</w:t>
            </w:r>
          </w:p>
        </w:tc>
        <w:tc>
          <w:tcPr>
            <w:tcW w:w="873" w:type="pct"/>
            <w:vAlign w:val="center"/>
            <w:hideMark/>
          </w:tcPr>
          <w:p w:rsidR="000D7BF0" w:rsidRPr="00747B5E" w:rsidRDefault="000D7BF0" w:rsidP="00B276C7">
            <w:pPr>
              <w:jc w:val="center"/>
            </w:pPr>
            <w:r w:rsidRPr="00747B5E">
              <w:t>тыс руб</w:t>
            </w:r>
          </w:p>
        </w:tc>
        <w:tc>
          <w:tcPr>
            <w:tcW w:w="1143" w:type="pct"/>
            <w:vAlign w:val="center"/>
          </w:tcPr>
          <w:p w:rsidR="000D7BF0" w:rsidRPr="000B7F7A" w:rsidRDefault="000D7BF0" w:rsidP="00B276C7">
            <w:pPr>
              <w:jc w:val="center"/>
              <w:rPr>
                <w:color w:val="FF0000"/>
              </w:rPr>
            </w:pPr>
          </w:p>
        </w:tc>
      </w:tr>
      <w:tr w:rsidR="00483610" w:rsidRPr="00747B5E" w:rsidTr="00747B5E">
        <w:trPr>
          <w:trHeight w:val="828"/>
          <w:jc w:val="center"/>
        </w:trPr>
        <w:tc>
          <w:tcPr>
            <w:tcW w:w="2984" w:type="pct"/>
            <w:vAlign w:val="center"/>
          </w:tcPr>
          <w:p w:rsidR="00483610" w:rsidRPr="00747B5E" w:rsidRDefault="00483610" w:rsidP="00B276C7">
            <w:pPr>
              <w:jc w:val="center"/>
            </w:pPr>
            <w:r w:rsidRPr="00483610">
              <w:t>Расходы</w:t>
            </w:r>
          </w:p>
        </w:tc>
        <w:tc>
          <w:tcPr>
            <w:tcW w:w="873" w:type="pct"/>
            <w:vAlign w:val="center"/>
          </w:tcPr>
          <w:p w:rsidR="00483610" w:rsidRPr="00747B5E" w:rsidRDefault="00483610" w:rsidP="00B276C7">
            <w:pPr>
              <w:jc w:val="center"/>
            </w:pPr>
          </w:p>
        </w:tc>
        <w:tc>
          <w:tcPr>
            <w:tcW w:w="1143" w:type="pct"/>
            <w:vAlign w:val="center"/>
          </w:tcPr>
          <w:p w:rsidR="00483610" w:rsidRPr="000B7F7A" w:rsidRDefault="00483610" w:rsidP="00B276C7">
            <w:pPr>
              <w:jc w:val="center"/>
              <w:rPr>
                <w:color w:val="FF0000"/>
              </w:rPr>
            </w:pPr>
          </w:p>
        </w:tc>
      </w:tr>
      <w:tr w:rsidR="000D7BF0" w:rsidRPr="00747B5E" w:rsidTr="00747B5E">
        <w:trPr>
          <w:trHeight w:val="828"/>
          <w:jc w:val="center"/>
        </w:trPr>
        <w:tc>
          <w:tcPr>
            <w:tcW w:w="2984" w:type="pct"/>
            <w:vAlign w:val="center"/>
            <w:hideMark/>
          </w:tcPr>
          <w:p w:rsidR="000D7BF0" w:rsidRPr="00747B5E" w:rsidRDefault="000D7BF0" w:rsidP="00D668D9">
            <w:pPr>
              <w:ind w:firstLineChars="100" w:firstLine="240"/>
              <w:jc w:val="center"/>
            </w:pPr>
            <w:r w:rsidRPr="00747B5E">
              <w:t xml:space="preserve">Расходы на </w:t>
            </w:r>
            <w:r w:rsidR="00D668D9">
              <w:t>производство</w:t>
            </w:r>
            <w:r w:rsidRPr="00747B5E">
              <w:t xml:space="preserve"> энерг</w:t>
            </w:r>
            <w:r w:rsidR="00D668D9">
              <w:t>етических ресурсов,</w:t>
            </w:r>
            <w:r w:rsidRPr="00747B5E">
              <w:t xml:space="preserve"> </w:t>
            </w:r>
            <w:r w:rsidR="00D668D9">
              <w:t>холодно воды</w:t>
            </w:r>
            <w:r w:rsidRPr="00747B5E">
              <w:t>, теплоносител</w:t>
            </w:r>
            <w:r w:rsidR="00D668D9">
              <w:t>я</w:t>
            </w:r>
          </w:p>
        </w:tc>
        <w:tc>
          <w:tcPr>
            <w:tcW w:w="873" w:type="pct"/>
            <w:vAlign w:val="center"/>
            <w:hideMark/>
          </w:tcPr>
          <w:p w:rsidR="000D7BF0" w:rsidRPr="00747B5E" w:rsidRDefault="000D7BF0" w:rsidP="00B276C7">
            <w:pPr>
              <w:jc w:val="center"/>
            </w:pPr>
            <w:r w:rsidRPr="00747B5E">
              <w:t>тыс руб</w:t>
            </w:r>
          </w:p>
        </w:tc>
        <w:tc>
          <w:tcPr>
            <w:tcW w:w="1143" w:type="pct"/>
            <w:vAlign w:val="center"/>
          </w:tcPr>
          <w:p w:rsidR="000D7BF0" w:rsidRPr="000B7F7A" w:rsidRDefault="00D668D9" w:rsidP="00D668D9">
            <w:pPr>
              <w:jc w:val="center"/>
              <w:rPr>
                <w:color w:val="FF0000"/>
              </w:rPr>
            </w:pPr>
            <w:r w:rsidRPr="00D668D9">
              <w:rPr>
                <w:color w:val="000000" w:themeColor="text1"/>
              </w:rPr>
              <w:t>61812,10</w:t>
            </w:r>
          </w:p>
        </w:tc>
      </w:tr>
      <w:tr w:rsidR="000D7BF0" w:rsidRPr="00747B5E" w:rsidTr="00747B5E">
        <w:trPr>
          <w:trHeight w:val="828"/>
          <w:jc w:val="center"/>
        </w:trPr>
        <w:tc>
          <w:tcPr>
            <w:tcW w:w="2984" w:type="pct"/>
            <w:vAlign w:val="center"/>
            <w:hideMark/>
          </w:tcPr>
          <w:p w:rsidR="000D7BF0" w:rsidRPr="00747B5E" w:rsidRDefault="000D7BF0" w:rsidP="00B276C7">
            <w:pPr>
              <w:ind w:firstLineChars="100" w:firstLine="240"/>
              <w:jc w:val="center"/>
            </w:pPr>
            <w:r w:rsidRPr="00747B5E">
              <w:t>Расходы на топливо</w:t>
            </w:r>
          </w:p>
        </w:tc>
        <w:tc>
          <w:tcPr>
            <w:tcW w:w="873" w:type="pct"/>
            <w:vAlign w:val="center"/>
            <w:hideMark/>
          </w:tcPr>
          <w:p w:rsidR="000D7BF0" w:rsidRPr="00747B5E" w:rsidRDefault="000D7BF0" w:rsidP="00B276C7">
            <w:pPr>
              <w:jc w:val="center"/>
            </w:pPr>
            <w:r w:rsidRPr="00747B5E">
              <w:t>тыс руб</w:t>
            </w:r>
          </w:p>
        </w:tc>
        <w:tc>
          <w:tcPr>
            <w:tcW w:w="1143" w:type="pct"/>
            <w:vAlign w:val="center"/>
          </w:tcPr>
          <w:p w:rsidR="000D7BF0" w:rsidRPr="000B7F7A" w:rsidRDefault="00D668D9" w:rsidP="00B276C7">
            <w:pPr>
              <w:jc w:val="center"/>
              <w:rPr>
                <w:color w:val="FF0000"/>
              </w:rPr>
            </w:pPr>
            <w:r w:rsidRPr="00D668D9">
              <w:rPr>
                <w:color w:val="000000" w:themeColor="text1"/>
              </w:rPr>
              <w:t>42313,34</w:t>
            </w:r>
          </w:p>
        </w:tc>
      </w:tr>
      <w:tr w:rsidR="000D7BF0" w:rsidRPr="00747B5E" w:rsidTr="00747B5E">
        <w:trPr>
          <w:trHeight w:val="828"/>
          <w:jc w:val="center"/>
        </w:trPr>
        <w:tc>
          <w:tcPr>
            <w:tcW w:w="2984" w:type="pct"/>
            <w:vAlign w:val="center"/>
            <w:hideMark/>
          </w:tcPr>
          <w:p w:rsidR="000D7BF0" w:rsidRPr="00747B5E" w:rsidRDefault="000D7BF0" w:rsidP="00B276C7">
            <w:pPr>
              <w:ind w:firstLineChars="200" w:firstLine="480"/>
              <w:jc w:val="center"/>
            </w:pPr>
            <w:r w:rsidRPr="00747B5E">
              <w:t>газ природный по регулируемой цене</w:t>
            </w:r>
          </w:p>
        </w:tc>
        <w:tc>
          <w:tcPr>
            <w:tcW w:w="873" w:type="pct"/>
            <w:vAlign w:val="center"/>
            <w:hideMark/>
          </w:tcPr>
          <w:p w:rsidR="000D7BF0" w:rsidRPr="00747B5E" w:rsidRDefault="00D668D9" w:rsidP="00B276C7">
            <w:pPr>
              <w:jc w:val="center"/>
            </w:pPr>
            <w:r>
              <w:t>цена</w:t>
            </w:r>
          </w:p>
        </w:tc>
        <w:tc>
          <w:tcPr>
            <w:tcW w:w="1143" w:type="pct"/>
            <w:vAlign w:val="center"/>
          </w:tcPr>
          <w:p w:rsidR="000D7BF0" w:rsidRPr="00D668D9" w:rsidRDefault="00D668D9" w:rsidP="00B276C7">
            <w:pPr>
              <w:jc w:val="center"/>
              <w:rPr>
                <w:color w:val="000000" w:themeColor="text1"/>
              </w:rPr>
            </w:pPr>
            <w:r w:rsidRPr="00D668D9">
              <w:rPr>
                <w:color w:val="000000" w:themeColor="text1"/>
              </w:rPr>
              <w:t>3513,94</w:t>
            </w:r>
          </w:p>
        </w:tc>
      </w:tr>
      <w:tr w:rsidR="000D7BF0" w:rsidRPr="00747B5E" w:rsidTr="00747B5E">
        <w:trPr>
          <w:trHeight w:val="828"/>
          <w:jc w:val="center"/>
        </w:trPr>
        <w:tc>
          <w:tcPr>
            <w:tcW w:w="2984" w:type="pct"/>
            <w:vAlign w:val="center"/>
            <w:hideMark/>
          </w:tcPr>
          <w:p w:rsidR="000D7BF0" w:rsidRPr="00747B5E" w:rsidRDefault="000D7BF0" w:rsidP="00B276C7">
            <w:pPr>
              <w:ind w:firstLineChars="300" w:firstLine="720"/>
              <w:jc w:val="center"/>
            </w:pPr>
            <w:r w:rsidRPr="00747B5E">
              <w:t>Объем</w:t>
            </w:r>
          </w:p>
        </w:tc>
        <w:tc>
          <w:tcPr>
            <w:tcW w:w="873" w:type="pct"/>
            <w:vAlign w:val="center"/>
            <w:hideMark/>
          </w:tcPr>
          <w:p w:rsidR="000D7BF0" w:rsidRPr="00747B5E" w:rsidRDefault="000D7BF0" w:rsidP="00B276C7">
            <w:pPr>
              <w:jc w:val="center"/>
            </w:pPr>
            <w:r w:rsidRPr="00747B5E">
              <w:t>тыс м3</w:t>
            </w:r>
          </w:p>
        </w:tc>
        <w:tc>
          <w:tcPr>
            <w:tcW w:w="1143" w:type="pct"/>
            <w:vAlign w:val="center"/>
          </w:tcPr>
          <w:p w:rsidR="000D7BF0" w:rsidRPr="00D668D9" w:rsidRDefault="00D668D9" w:rsidP="00B276C7">
            <w:pPr>
              <w:jc w:val="center"/>
              <w:rPr>
                <w:color w:val="000000" w:themeColor="text1"/>
              </w:rPr>
            </w:pPr>
            <w:r w:rsidRPr="00D668D9">
              <w:rPr>
                <w:color w:val="000000" w:themeColor="text1"/>
              </w:rPr>
              <w:t>12041,55</w:t>
            </w:r>
          </w:p>
        </w:tc>
      </w:tr>
      <w:tr w:rsidR="000D7BF0" w:rsidRPr="00747B5E" w:rsidTr="00747B5E">
        <w:trPr>
          <w:trHeight w:val="828"/>
          <w:jc w:val="center"/>
        </w:trPr>
        <w:tc>
          <w:tcPr>
            <w:tcW w:w="2984" w:type="pct"/>
            <w:vAlign w:val="center"/>
            <w:hideMark/>
          </w:tcPr>
          <w:p w:rsidR="000D7BF0" w:rsidRPr="00747B5E" w:rsidRDefault="000D7BF0" w:rsidP="00D668D9">
            <w:pPr>
              <w:ind w:firstLineChars="100" w:firstLine="240"/>
              <w:jc w:val="center"/>
            </w:pPr>
            <w:r w:rsidRPr="00747B5E">
              <w:lastRenderedPageBreak/>
              <w:t xml:space="preserve">Расходы на покупаемую электрическую энергию </w:t>
            </w:r>
          </w:p>
        </w:tc>
        <w:tc>
          <w:tcPr>
            <w:tcW w:w="873" w:type="pct"/>
            <w:vAlign w:val="center"/>
            <w:hideMark/>
          </w:tcPr>
          <w:p w:rsidR="000D7BF0" w:rsidRPr="00747B5E" w:rsidRDefault="000D7BF0" w:rsidP="00B276C7">
            <w:pPr>
              <w:jc w:val="center"/>
            </w:pPr>
            <w:r w:rsidRPr="00747B5E">
              <w:t>тыс руб</w:t>
            </w:r>
          </w:p>
        </w:tc>
        <w:tc>
          <w:tcPr>
            <w:tcW w:w="1143" w:type="pct"/>
            <w:vAlign w:val="center"/>
          </w:tcPr>
          <w:p w:rsidR="000D7BF0" w:rsidRPr="00D668D9" w:rsidRDefault="00D668D9" w:rsidP="00B276C7">
            <w:pPr>
              <w:jc w:val="center"/>
              <w:rPr>
                <w:color w:val="000000" w:themeColor="text1"/>
              </w:rPr>
            </w:pPr>
            <w:r w:rsidRPr="00D668D9">
              <w:rPr>
                <w:color w:val="000000" w:themeColor="text1"/>
              </w:rPr>
              <w:t>17130,41</w:t>
            </w:r>
          </w:p>
        </w:tc>
      </w:tr>
      <w:tr w:rsidR="000D7BF0" w:rsidRPr="00747B5E" w:rsidTr="00747B5E">
        <w:trPr>
          <w:trHeight w:val="828"/>
          <w:jc w:val="center"/>
        </w:trPr>
        <w:tc>
          <w:tcPr>
            <w:tcW w:w="2984" w:type="pct"/>
            <w:vAlign w:val="center"/>
            <w:hideMark/>
          </w:tcPr>
          <w:p w:rsidR="000D7BF0" w:rsidRPr="00747B5E" w:rsidRDefault="000D7BF0" w:rsidP="00B276C7">
            <w:pPr>
              <w:ind w:firstLineChars="200" w:firstLine="480"/>
              <w:jc w:val="center"/>
            </w:pPr>
            <w:r w:rsidRPr="00747B5E">
              <w:t>Объем приобретенной электрической энергии</w:t>
            </w:r>
          </w:p>
        </w:tc>
        <w:tc>
          <w:tcPr>
            <w:tcW w:w="873" w:type="pct"/>
            <w:vAlign w:val="center"/>
            <w:hideMark/>
          </w:tcPr>
          <w:p w:rsidR="000D7BF0" w:rsidRPr="00747B5E" w:rsidRDefault="000D7BF0" w:rsidP="00B276C7">
            <w:pPr>
              <w:jc w:val="center"/>
            </w:pPr>
            <w:r w:rsidRPr="00747B5E">
              <w:t>тыс кВт.ч</w:t>
            </w:r>
          </w:p>
        </w:tc>
        <w:tc>
          <w:tcPr>
            <w:tcW w:w="1143" w:type="pct"/>
            <w:vAlign w:val="center"/>
          </w:tcPr>
          <w:p w:rsidR="000D7BF0" w:rsidRPr="00D668D9" w:rsidRDefault="00D668D9" w:rsidP="00D668D9">
            <w:pPr>
              <w:jc w:val="center"/>
              <w:rPr>
                <w:color w:val="000000" w:themeColor="text1"/>
              </w:rPr>
            </w:pPr>
            <w:r w:rsidRPr="00D668D9">
              <w:rPr>
                <w:color w:val="000000" w:themeColor="text1"/>
              </w:rPr>
              <w:t>3264,78</w:t>
            </w:r>
          </w:p>
        </w:tc>
      </w:tr>
      <w:tr w:rsidR="000D7BF0" w:rsidRPr="00747B5E" w:rsidTr="00747B5E">
        <w:trPr>
          <w:trHeight w:val="828"/>
          <w:jc w:val="center"/>
        </w:trPr>
        <w:tc>
          <w:tcPr>
            <w:tcW w:w="2984" w:type="pct"/>
            <w:vAlign w:val="center"/>
            <w:hideMark/>
          </w:tcPr>
          <w:p w:rsidR="000D7BF0" w:rsidRPr="00747B5E" w:rsidRDefault="000D7BF0" w:rsidP="00B276C7">
            <w:pPr>
              <w:ind w:firstLineChars="100" w:firstLine="240"/>
              <w:jc w:val="center"/>
            </w:pPr>
            <w:r w:rsidRPr="00747B5E">
              <w:t>Расходы на приобретение холодной воды, используемой в технологическом процессе</w:t>
            </w:r>
          </w:p>
        </w:tc>
        <w:tc>
          <w:tcPr>
            <w:tcW w:w="873" w:type="pct"/>
            <w:vAlign w:val="center"/>
            <w:hideMark/>
          </w:tcPr>
          <w:p w:rsidR="000D7BF0" w:rsidRPr="00747B5E" w:rsidRDefault="000D7BF0" w:rsidP="00B276C7">
            <w:pPr>
              <w:jc w:val="center"/>
            </w:pPr>
            <w:r w:rsidRPr="00747B5E">
              <w:t>тыс руб</w:t>
            </w:r>
          </w:p>
        </w:tc>
        <w:tc>
          <w:tcPr>
            <w:tcW w:w="1143" w:type="pct"/>
            <w:vAlign w:val="center"/>
          </w:tcPr>
          <w:p w:rsidR="000D7BF0" w:rsidRPr="000B7F7A" w:rsidRDefault="00D668D9" w:rsidP="00B276C7">
            <w:pPr>
              <w:jc w:val="center"/>
              <w:rPr>
                <w:color w:val="FF0000"/>
              </w:rPr>
            </w:pPr>
            <w:r w:rsidRPr="00D668D9">
              <w:rPr>
                <w:color w:val="000000" w:themeColor="text1"/>
              </w:rPr>
              <w:t>47,46</w:t>
            </w:r>
          </w:p>
        </w:tc>
      </w:tr>
      <w:tr w:rsidR="00747B5E" w:rsidRPr="00747B5E" w:rsidTr="00747B5E">
        <w:trPr>
          <w:trHeight w:val="828"/>
          <w:jc w:val="center"/>
        </w:trPr>
        <w:tc>
          <w:tcPr>
            <w:tcW w:w="2984" w:type="pct"/>
            <w:vAlign w:val="center"/>
          </w:tcPr>
          <w:p w:rsidR="00747B5E" w:rsidRPr="00747B5E" w:rsidRDefault="00747B5E" w:rsidP="00B276C7">
            <w:pPr>
              <w:ind w:firstLineChars="100" w:firstLine="240"/>
              <w:jc w:val="center"/>
            </w:pPr>
            <w:r w:rsidRPr="00747B5E">
              <w:rPr>
                <w:bCs/>
                <w:color w:val="000000" w:themeColor="text1"/>
              </w:rPr>
              <w:t>Отвод сточных вод</w:t>
            </w:r>
          </w:p>
        </w:tc>
        <w:tc>
          <w:tcPr>
            <w:tcW w:w="873" w:type="pct"/>
            <w:vAlign w:val="center"/>
          </w:tcPr>
          <w:p w:rsidR="00747B5E" w:rsidRPr="00747B5E" w:rsidRDefault="00747B5E" w:rsidP="00B276C7">
            <w:pPr>
              <w:jc w:val="center"/>
            </w:pPr>
            <w:r w:rsidRPr="00747B5E">
              <w:t>тыс руб</w:t>
            </w:r>
          </w:p>
        </w:tc>
        <w:tc>
          <w:tcPr>
            <w:tcW w:w="1143" w:type="pct"/>
            <w:vAlign w:val="center"/>
          </w:tcPr>
          <w:p w:rsidR="00747B5E" w:rsidRPr="000B7F7A" w:rsidRDefault="004A5E2B" w:rsidP="00B276C7">
            <w:pPr>
              <w:jc w:val="center"/>
              <w:rPr>
                <w:color w:val="FF0000"/>
              </w:rPr>
            </w:pPr>
            <w:r w:rsidRPr="004A5E2B">
              <w:rPr>
                <w:color w:val="000000" w:themeColor="text1"/>
              </w:rPr>
              <w:t>226,23</w:t>
            </w:r>
          </w:p>
        </w:tc>
      </w:tr>
      <w:tr w:rsidR="004A5E2B" w:rsidRPr="00747B5E" w:rsidTr="00747B5E">
        <w:trPr>
          <w:trHeight w:val="828"/>
          <w:jc w:val="center"/>
        </w:trPr>
        <w:tc>
          <w:tcPr>
            <w:tcW w:w="2984" w:type="pct"/>
            <w:vAlign w:val="center"/>
          </w:tcPr>
          <w:p w:rsidR="004A5E2B" w:rsidRPr="00747B5E" w:rsidRDefault="00E97CE8" w:rsidP="00E97CE8">
            <w:pPr>
              <w:ind w:firstLineChars="100" w:firstLine="240"/>
              <w:jc w:val="center"/>
              <w:rPr>
                <w:bCs/>
                <w:color w:val="000000" w:themeColor="text1"/>
              </w:rPr>
            </w:pPr>
            <w:r>
              <w:rPr>
                <w:bCs/>
                <w:color w:val="000000" w:themeColor="text1"/>
              </w:rPr>
              <w:t xml:space="preserve">Объем </w:t>
            </w:r>
            <w:r w:rsidR="004A5E2B" w:rsidRPr="004A5E2B">
              <w:rPr>
                <w:bCs/>
                <w:color w:val="000000" w:themeColor="text1"/>
              </w:rPr>
              <w:t>сточных вод</w:t>
            </w:r>
          </w:p>
        </w:tc>
        <w:tc>
          <w:tcPr>
            <w:tcW w:w="873" w:type="pct"/>
            <w:vAlign w:val="center"/>
          </w:tcPr>
          <w:p w:rsidR="004A5E2B" w:rsidRPr="00747B5E" w:rsidRDefault="004A5E2B" w:rsidP="00B276C7">
            <w:pPr>
              <w:jc w:val="center"/>
            </w:pPr>
            <w:r w:rsidRPr="004A5E2B">
              <w:t>тыс м3</w:t>
            </w:r>
          </w:p>
        </w:tc>
        <w:tc>
          <w:tcPr>
            <w:tcW w:w="1143" w:type="pct"/>
            <w:vAlign w:val="center"/>
          </w:tcPr>
          <w:p w:rsidR="004A5E2B" w:rsidRPr="004A5E2B" w:rsidRDefault="004A5E2B" w:rsidP="00B276C7">
            <w:pPr>
              <w:jc w:val="center"/>
              <w:rPr>
                <w:color w:val="000000" w:themeColor="text1"/>
              </w:rPr>
            </w:pPr>
            <w:r>
              <w:rPr>
                <w:color w:val="000000" w:themeColor="text1"/>
              </w:rPr>
              <w:t>7,35</w:t>
            </w:r>
          </w:p>
        </w:tc>
      </w:tr>
      <w:tr w:rsidR="000D7BF0" w:rsidRPr="00747B5E" w:rsidTr="00747B5E">
        <w:trPr>
          <w:trHeight w:val="828"/>
          <w:jc w:val="center"/>
        </w:trPr>
        <w:tc>
          <w:tcPr>
            <w:tcW w:w="2984" w:type="pct"/>
            <w:vAlign w:val="center"/>
            <w:hideMark/>
          </w:tcPr>
          <w:p w:rsidR="000D7BF0" w:rsidRPr="00747B5E" w:rsidRDefault="000D7BF0" w:rsidP="004A5E2B">
            <w:pPr>
              <w:ind w:firstLineChars="100" w:firstLine="240"/>
              <w:jc w:val="center"/>
            </w:pPr>
            <w:r w:rsidRPr="00747B5E">
              <w:t xml:space="preserve">Расходы на оплату </w:t>
            </w:r>
            <w:r w:rsidR="004A5E2B">
              <w:t>услуг,осуществляющих</w:t>
            </w:r>
            <w:r w:rsidRPr="00747B5E">
              <w:t xml:space="preserve"> </w:t>
            </w:r>
            <w:r w:rsidR="004A5E2B">
              <w:t>регулируемые виды деятельности</w:t>
            </w:r>
          </w:p>
        </w:tc>
        <w:tc>
          <w:tcPr>
            <w:tcW w:w="873" w:type="pct"/>
            <w:vAlign w:val="center"/>
            <w:hideMark/>
          </w:tcPr>
          <w:p w:rsidR="000D7BF0" w:rsidRPr="00747B5E" w:rsidRDefault="000D7BF0" w:rsidP="00B276C7">
            <w:pPr>
              <w:jc w:val="center"/>
            </w:pPr>
            <w:r w:rsidRPr="00747B5E">
              <w:t>тыс руб</w:t>
            </w:r>
          </w:p>
        </w:tc>
        <w:tc>
          <w:tcPr>
            <w:tcW w:w="1143" w:type="pct"/>
            <w:vAlign w:val="center"/>
          </w:tcPr>
          <w:p w:rsidR="000D7BF0" w:rsidRPr="000B7F7A" w:rsidRDefault="004A5E2B" w:rsidP="00B276C7">
            <w:pPr>
              <w:jc w:val="center"/>
              <w:rPr>
                <w:color w:val="FF0000"/>
              </w:rPr>
            </w:pPr>
            <w:r w:rsidRPr="004A5E2B">
              <w:rPr>
                <w:color w:val="000000" w:themeColor="text1"/>
              </w:rPr>
              <w:t>226,23</w:t>
            </w:r>
          </w:p>
        </w:tc>
      </w:tr>
      <w:tr w:rsidR="000D7BF0" w:rsidRPr="00747B5E" w:rsidTr="00747B5E">
        <w:trPr>
          <w:trHeight w:val="828"/>
          <w:jc w:val="center"/>
        </w:trPr>
        <w:tc>
          <w:tcPr>
            <w:tcW w:w="2984" w:type="pct"/>
            <w:vAlign w:val="center"/>
            <w:hideMark/>
          </w:tcPr>
          <w:p w:rsidR="000D7BF0" w:rsidRPr="00747B5E" w:rsidRDefault="000D7BF0" w:rsidP="00B276C7">
            <w:pPr>
              <w:ind w:firstLineChars="100" w:firstLine="240"/>
              <w:jc w:val="center"/>
            </w:pPr>
            <w:r w:rsidRPr="00747B5E">
              <w:t>Расходы на амортизацию основных производственных средств</w:t>
            </w:r>
          </w:p>
        </w:tc>
        <w:tc>
          <w:tcPr>
            <w:tcW w:w="873" w:type="pct"/>
            <w:vAlign w:val="center"/>
            <w:hideMark/>
          </w:tcPr>
          <w:p w:rsidR="000D7BF0" w:rsidRPr="00747B5E" w:rsidRDefault="000D7BF0" w:rsidP="00B276C7">
            <w:pPr>
              <w:jc w:val="center"/>
            </w:pPr>
            <w:r w:rsidRPr="00747B5E">
              <w:t>тыс руб</w:t>
            </w:r>
          </w:p>
        </w:tc>
        <w:tc>
          <w:tcPr>
            <w:tcW w:w="1143" w:type="pct"/>
            <w:vAlign w:val="center"/>
          </w:tcPr>
          <w:p w:rsidR="000D7BF0" w:rsidRPr="000B7F7A" w:rsidRDefault="004A5E2B" w:rsidP="00B276C7">
            <w:pPr>
              <w:jc w:val="center"/>
              <w:rPr>
                <w:color w:val="FF0000"/>
              </w:rPr>
            </w:pPr>
            <w:r w:rsidRPr="004A5E2B">
              <w:rPr>
                <w:color w:val="000000" w:themeColor="text1"/>
              </w:rPr>
              <w:t>8884,20</w:t>
            </w:r>
          </w:p>
        </w:tc>
      </w:tr>
      <w:tr w:rsidR="000D7BF0" w:rsidRPr="00747B5E" w:rsidTr="00747B5E">
        <w:trPr>
          <w:trHeight w:val="828"/>
          <w:jc w:val="center"/>
        </w:trPr>
        <w:tc>
          <w:tcPr>
            <w:tcW w:w="2984" w:type="pct"/>
            <w:vAlign w:val="center"/>
            <w:hideMark/>
          </w:tcPr>
          <w:p w:rsidR="000D7BF0" w:rsidRPr="00747B5E" w:rsidRDefault="000D7BF0" w:rsidP="00B276C7">
            <w:pPr>
              <w:ind w:firstLineChars="100" w:firstLine="240"/>
              <w:jc w:val="center"/>
            </w:pPr>
            <w:r w:rsidRPr="00747B5E">
              <w:t>Расходы на аренду имущества, используемого для осуществления регулируемого вида деятельности</w:t>
            </w:r>
          </w:p>
        </w:tc>
        <w:tc>
          <w:tcPr>
            <w:tcW w:w="873" w:type="pct"/>
            <w:vAlign w:val="center"/>
            <w:hideMark/>
          </w:tcPr>
          <w:p w:rsidR="000D7BF0" w:rsidRPr="00747B5E" w:rsidRDefault="000D7BF0" w:rsidP="00B276C7">
            <w:pPr>
              <w:jc w:val="center"/>
            </w:pPr>
            <w:r w:rsidRPr="00747B5E">
              <w:t>тыс руб</w:t>
            </w:r>
          </w:p>
        </w:tc>
        <w:tc>
          <w:tcPr>
            <w:tcW w:w="1143" w:type="pct"/>
            <w:vAlign w:val="center"/>
          </w:tcPr>
          <w:p w:rsidR="000D7BF0" w:rsidRPr="000B7F7A" w:rsidRDefault="004A5E2B" w:rsidP="00B276C7">
            <w:pPr>
              <w:jc w:val="center"/>
              <w:rPr>
                <w:color w:val="FF0000"/>
              </w:rPr>
            </w:pPr>
            <w:r w:rsidRPr="004A5E2B">
              <w:rPr>
                <w:color w:val="000000" w:themeColor="text1"/>
              </w:rPr>
              <w:t>181,26</w:t>
            </w:r>
          </w:p>
        </w:tc>
      </w:tr>
      <w:tr w:rsidR="000D7BF0" w:rsidRPr="00747B5E" w:rsidTr="00483610">
        <w:trPr>
          <w:trHeight w:val="828"/>
          <w:jc w:val="center"/>
        </w:trPr>
        <w:tc>
          <w:tcPr>
            <w:tcW w:w="2984" w:type="pct"/>
            <w:vAlign w:val="center"/>
          </w:tcPr>
          <w:p w:rsidR="000D7BF0" w:rsidRPr="00747B5E" w:rsidRDefault="00483610" w:rsidP="00747B5E">
            <w:pPr>
              <w:ind w:firstLineChars="100" w:firstLine="240"/>
              <w:jc w:val="center"/>
            </w:pPr>
            <w:r w:rsidRPr="00483610">
              <w:t>Операционные расходы</w:t>
            </w:r>
          </w:p>
        </w:tc>
        <w:tc>
          <w:tcPr>
            <w:tcW w:w="873" w:type="pct"/>
            <w:vAlign w:val="center"/>
          </w:tcPr>
          <w:p w:rsidR="000D7BF0" w:rsidRPr="00747B5E" w:rsidRDefault="00483610" w:rsidP="00B276C7">
            <w:pPr>
              <w:jc w:val="center"/>
            </w:pPr>
            <w:r w:rsidRPr="00483610">
              <w:t>тыс руб</w:t>
            </w:r>
          </w:p>
        </w:tc>
        <w:tc>
          <w:tcPr>
            <w:tcW w:w="1143" w:type="pct"/>
            <w:vAlign w:val="center"/>
          </w:tcPr>
          <w:p w:rsidR="000D7BF0" w:rsidRPr="000B7F7A" w:rsidRDefault="004A5E2B" w:rsidP="004A5E2B">
            <w:pPr>
              <w:jc w:val="center"/>
              <w:rPr>
                <w:color w:val="FF0000"/>
              </w:rPr>
            </w:pPr>
            <w:r w:rsidRPr="004A5E2B">
              <w:rPr>
                <w:color w:val="000000" w:themeColor="text1"/>
              </w:rPr>
              <w:t>90380,5</w:t>
            </w:r>
          </w:p>
        </w:tc>
      </w:tr>
      <w:tr w:rsidR="00483610" w:rsidRPr="00747B5E" w:rsidTr="00483610">
        <w:trPr>
          <w:trHeight w:val="828"/>
          <w:jc w:val="center"/>
        </w:trPr>
        <w:tc>
          <w:tcPr>
            <w:tcW w:w="2984" w:type="pct"/>
            <w:vAlign w:val="center"/>
          </w:tcPr>
          <w:p w:rsidR="00483610" w:rsidRPr="00747B5E" w:rsidRDefault="004D4689" w:rsidP="004D4689">
            <w:pPr>
              <w:ind w:firstLineChars="200" w:firstLine="480"/>
              <w:jc w:val="center"/>
            </w:pPr>
            <w:r>
              <w:t>отчисления на социальные нужды</w:t>
            </w:r>
          </w:p>
        </w:tc>
        <w:tc>
          <w:tcPr>
            <w:tcW w:w="873" w:type="pct"/>
            <w:vAlign w:val="center"/>
          </w:tcPr>
          <w:p w:rsidR="00483610" w:rsidRPr="00747B5E" w:rsidRDefault="00483610" w:rsidP="00483610">
            <w:pPr>
              <w:jc w:val="center"/>
            </w:pPr>
            <w:r w:rsidRPr="00747B5E">
              <w:t>тыс руб</w:t>
            </w:r>
          </w:p>
        </w:tc>
        <w:tc>
          <w:tcPr>
            <w:tcW w:w="1143" w:type="pct"/>
            <w:vAlign w:val="center"/>
          </w:tcPr>
          <w:p w:rsidR="00483610" w:rsidRPr="000B7F7A" w:rsidRDefault="004D4689" w:rsidP="00483610">
            <w:pPr>
              <w:jc w:val="center"/>
              <w:rPr>
                <w:color w:val="FF0000"/>
              </w:rPr>
            </w:pPr>
            <w:r w:rsidRPr="004D4689">
              <w:rPr>
                <w:color w:val="000000" w:themeColor="text1"/>
              </w:rPr>
              <w:t>14386,26</w:t>
            </w:r>
          </w:p>
        </w:tc>
      </w:tr>
      <w:tr w:rsidR="00483610" w:rsidRPr="00747B5E" w:rsidTr="00483610">
        <w:trPr>
          <w:trHeight w:val="828"/>
          <w:jc w:val="center"/>
        </w:trPr>
        <w:tc>
          <w:tcPr>
            <w:tcW w:w="2984" w:type="pct"/>
            <w:vAlign w:val="center"/>
          </w:tcPr>
          <w:p w:rsidR="004A5E2B" w:rsidRDefault="00483610" w:rsidP="00483610">
            <w:pPr>
              <w:ind w:firstLineChars="100" w:firstLine="240"/>
              <w:jc w:val="center"/>
              <w:rPr>
                <w:bCs/>
                <w:color w:val="000000" w:themeColor="text1"/>
              </w:rPr>
            </w:pPr>
            <w:r w:rsidRPr="00747B5E">
              <w:rPr>
                <w:bCs/>
                <w:color w:val="000000" w:themeColor="text1"/>
              </w:rPr>
              <w:t>расходы</w:t>
            </w:r>
            <w:r w:rsidR="004A5E2B">
              <w:rPr>
                <w:bCs/>
                <w:color w:val="000000" w:themeColor="text1"/>
              </w:rPr>
              <w:t xml:space="preserve"> на уплату налогов,сборов и других</w:t>
            </w:r>
          </w:p>
          <w:p w:rsidR="00483610" w:rsidRPr="00747B5E" w:rsidRDefault="004D4689" w:rsidP="00483610">
            <w:pPr>
              <w:ind w:firstLineChars="100" w:firstLine="240"/>
              <w:jc w:val="center"/>
            </w:pPr>
            <w:r>
              <w:rPr>
                <w:bCs/>
                <w:color w:val="000000" w:themeColor="text1"/>
              </w:rPr>
              <w:t>обязательных</w:t>
            </w:r>
            <w:r w:rsidR="004A5E2B">
              <w:rPr>
                <w:bCs/>
                <w:color w:val="000000" w:themeColor="text1"/>
              </w:rPr>
              <w:t xml:space="preserve"> платежей</w:t>
            </w:r>
          </w:p>
        </w:tc>
        <w:tc>
          <w:tcPr>
            <w:tcW w:w="873" w:type="pct"/>
            <w:vAlign w:val="center"/>
          </w:tcPr>
          <w:p w:rsidR="00483610" w:rsidRPr="00747B5E" w:rsidRDefault="00483610" w:rsidP="00483610">
            <w:pPr>
              <w:jc w:val="center"/>
            </w:pPr>
            <w:r w:rsidRPr="00747B5E">
              <w:t>тыс руб</w:t>
            </w:r>
          </w:p>
        </w:tc>
        <w:tc>
          <w:tcPr>
            <w:tcW w:w="1143" w:type="pct"/>
            <w:vAlign w:val="center"/>
          </w:tcPr>
          <w:p w:rsidR="00483610" w:rsidRPr="000B7F7A" w:rsidRDefault="004D4689" w:rsidP="00483610">
            <w:pPr>
              <w:jc w:val="center"/>
              <w:rPr>
                <w:color w:val="FF0000"/>
              </w:rPr>
            </w:pPr>
            <w:r w:rsidRPr="004D4689">
              <w:rPr>
                <w:color w:val="000000" w:themeColor="text1"/>
              </w:rPr>
              <w:t>1802,84</w:t>
            </w:r>
          </w:p>
        </w:tc>
      </w:tr>
      <w:tr w:rsidR="00483610" w:rsidRPr="00747B5E" w:rsidTr="00747B5E">
        <w:trPr>
          <w:trHeight w:val="828"/>
          <w:jc w:val="center"/>
        </w:trPr>
        <w:tc>
          <w:tcPr>
            <w:tcW w:w="2984" w:type="pct"/>
            <w:vAlign w:val="center"/>
            <w:hideMark/>
          </w:tcPr>
          <w:p w:rsidR="00483610" w:rsidRPr="00747B5E" w:rsidRDefault="00483610" w:rsidP="00483610">
            <w:pPr>
              <w:ind w:firstLineChars="200" w:firstLine="480"/>
              <w:jc w:val="center"/>
            </w:pPr>
            <w:r w:rsidRPr="00747B5E">
              <w:t>Неподконтрольные расходы</w:t>
            </w:r>
          </w:p>
        </w:tc>
        <w:tc>
          <w:tcPr>
            <w:tcW w:w="873" w:type="pct"/>
            <w:vAlign w:val="center"/>
            <w:hideMark/>
          </w:tcPr>
          <w:p w:rsidR="00483610" w:rsidRPr="00747B5E" w:rsidRDefault="00483610" w:rsidP="00483610">
            <w:pPr>
              <w:jc w:val="center"/>
            </w:pPr>
            <w:r w:rsidRPr="00747B5E">
              <w:t>тыс руб</w:t>
            </w:r>
          </w:p>
        </w:tc>
        <w:tc>
          <w:tcPr>
            <w:tcW w:w="1143" w:type="pct"/>
            <w:vAlign w:val="center"/>
          </w:tcPr>
          <w:p w:rsidR="00483610" w:rsidRPr="000B7F7A" w:rsidRDefault="004A5E2B" w:rsidP="004A5E2B">
            <w:pPr>
              <w:jc w:val="center"/>
              <w:rPr>
                <w:color w:val="FF0000"/>
              </w:rPr>
            </w:pPr>
            <w:r w:rsidRPr="004A5E2B">
              <w:rPr>
                <w:color w:val="000000" w:themeColor="text1"/>
              </w:rPr>
              <w:t>25947,47</w:t>
            </w:r>
          </w:p>
        </w:tc>
      </w:tr>
      <w:tr w:rsidR="00CC38A1" w:rsidRPr="00747B5E" w:rsidTr="00747B5E">
        <w:trPr>
          <w:trHeight w:val="828"/>
          <w:jc w:val="center"/>
        </w:trPr>
        <w:tc>
          <w:tcPr>
            <w:tcW w:w="2984" w:type="pct"/>
            <w:vAlign w:val="center"/>
          </w:tcPr>
          <w:p w:rsidR="00CC38A1" w:rsidRPr="00CC38A1" w:rsidRDefault="00CC38A1" w:rsidP="00CC38A1">
            <w:pPr>
              <w:jc w:val="center"/>
              <w:rPr>
                <w:color w:val="000000" w:themeColor="text1"/>
              </w:rPr>
            </w:pPr>
            <w:r w:rsidRPr="00CC38A1">
              <w:rPr>
                <w:bCs/>
                <w:color w:val="000000" w:themeColor="text1"/>
              </w:rPr>
              <w:t>Тариф на 1 Гкал без учета  НДС</w:t>
            </w:r>
          </w:p>
        </w:tc>
        <w:tc>
          <w:tcPr>
            <w:tcW w:w="873" w:type="pct"/>
            <w:vAlign w:val="center"/>
          </w:tcPr>
          <w:p w:rsidR="00CC38A1" w:rsidRPr="00CC38A1" w:rsidRDefault="00CC38A1" w:rsidP="00CC38A1">
            <w:pPr>
              <w:jc w:val="center"/>
              <w:rPr>
                <w:color w:val="000000" w:themeColor="text1"/>
              </w:rPr>
            </w:pPr>
            <w:r w:rsidRPr="00CC38A1">
              <w:rPr>
                <w:color w:val="000000" w:themeColor="text1"/>
              </w:rPr>
              <w:t>руб/Гкал</w:t>
            </w:r>
          </w:p>
        </w:tc>
        <w:tc>
          <w:tcPr>
            <w:tcW w:w="1143" w:type="pct"/>
            <w:vAlign w:val="center"/>
          </w:tcPr>
          <w:p w:rsidR="00CC38A1" w:rsidRPr="00CC38A1" w:rsidRDefault="00CC38A1" w:rsidP="00CC38A1">
            <w:pPr>
              <w:jc w:val="center"/>
              <w:rPr>
                <w:color w:val="000000" w:themeColor="text1"/>
              </w:rPr>
            </w:pPr>
            <w:r w:rsidRPr="00CC38A1">
              <w:rPr>
                <w:color w:val="000000" w:themeColor="text1"/>
              </w:rPr>
              <w:t>2075,72</w:t>
            </w:r>
          </w:p>
        </w:tc>
      </w:tr>
      <w:tr w:rsidR="00483610" w:rsidRPr="00747B5E" w:rsidTr="00747B5E">
        <w:trPr>
          <w:trHeight w:val="828"/>
          <w:jc w:val="center"/>
        </w:trPr>
        <w:tc>
          <w:tcPr>
            <w:tcW w:w="2984" w:type="pct"/>
            <w:vAlign w:val="center"/>
            <w:hideMark/>
          </w:tcPr>
          <w:p w:rsidR="00483610" w:rsidRPr="00747B5E" w:rsidRDefault="00483610" w:rsidP="004A5E2B">
            <w:pPr>
              <w:ind w:firstLineChars="200" w:firstLine="480"/>
              <w:jc w:val="center"/>
            </w:pPr>
            <w:r w:rsidRPr="00747B5E">
              <w:t>налог</w:t>
            </w:r>
            <w:r w:rsidR="004A5E2B">
              <w:t xml:space="preserve"> на прибыль</w:t>
            </w:r>
          </w:p>
        </w:tc>
        <w:tc>
          <w:tcPr>
            <w:tcW w:w="873" w:type="pct"/>
            <w:vAlign w:val="center"/>
            <w:hideMark/>
          </w:tcPr>
          <w:p w:rsidR="00483610" w:rsidRPr="00747B5E" w:rsidRDefault="00483610" w:rsidP="00483610">
            <w:pPr>
              <w:jc w:val="center"/>
            </w:pPr>
            <w:r w:rsidRPr="00747B5E">
              <w:t>тыс руб</w:t>
            </w:r>
          </w:p>
        </w:tc>
        <w:tc>
          <w:tcPr>
            <w:tcW w:w="1143" w:type="pct"/>
            <w:vAlign w:val="center"/>
          </w:tcPr>
          <w:p w:rsidR="00483610" w:rsidRPr="000B7F7A" w:rsidRDefault="004A5E2B" w:rsidP="00483610">
            <w:pPr>
              <w:jc w:val="center"/>
              <w:rPr>
                <w:color w:val="FF0000"/>
              </w:rPr>
            </w:pPr>
            <w:r w:rsidRPr="004A5E2B">
              <w:rPr>
                <w:color w:val="000000" w:themeColor="text1"/>
              </w:rPr>
              <w:t>466,68</w:t>
            </w:r>
          </w:p>
        </w:tc>
      </w:tr>
      <w:tr w:rsidR="00483610" w:rsidRPr="00747B5E" w:rsidTr="00747B5E">
        <w:trPr>
          <w:trHeight w:val="828"/>
          <w:jc w:val="center"/>
        </w:trPr>
        <w:tc>
          <w:tcPr>
            <w:tcW w:w="2984" w:type="pct"/>
            <w:vAlign w:val="center"/>
            <w:hideMark/>
          </w:tcPr>
          <w:p w:rsidR="00483610" w:rsidRPr="00747B5E" w:rsidRDefault="004D4689" w:rsidP="00483610">
            <w:pPr>
              <w:ind w:firstLineChars="200" w:firstLine="480"/>
              <w:jc w:val="center"/>
            </w:pPr>
            <w:r>
              <w:rPr>
                <w:color w:val="000000" w:themeColor="text1"/>
              </w:rPr>
              <w:t>Прибыль</w:t>
            </w:r>
          </w:p>
        </w:tc>
        <w:tc>
          <w:tcPr>
            <w:tcW w:w="873" w:type="pct"/>
            <w:vAlign w:val="center"/>
            <w:hideMark/>
          </w:tcPr>
          <w:p w:rsidR="00483610" w:rsidRPr="00747B5E" w:rsidRDefault="00483610" w:rsidP="00483610">
            <w:pPr>
              <w:jc w:val="center"/>
            </w:pPr>
            <w:r w:rsidRPr="00747B5E">
              <w:t>тыс руб</w:t>
            </w:r>
          </w:p>
        </w:tc>
        <w:tc>
          <w:tcPr>
            <w:tcW w:w="1143" w:type="pct"/>
            <w:vAlign w:val="center"/>
          </w:tcPr>
          <w:p w:rsidR="00483610" w:rsidRPr="000B7F7A" w:rsidRDefault="004D4689" w:rsidP="00483610">
            <w:pPr>
              <w:jc w:val="center"/>
              <w:rPr>
                <w:color w:val="FF0000"/>
              </w:rPr>
            </w:pPr>
            <w:r w:rsidRPr="004D4689">
              <w:rPr>
                <w:color w:val="000000" w:themeColor="text1"/>
              </w:rPr>
              <w:t>1866,71</w:t>
            </w:r>
          </w:p>
        </w:tc>
      </w:tr>
      <w:tr w:rsidR="00483610" w:rsidRPr="00747B5E" w:rsidTr="00747B5E">
        <w:trPr>
          <w:trHeight w:val="828"/>
          <w:jc w:val="center"/>
        </w:trPr>
        <w:tc>
          <w:tcPr>
            <w:tcW w:w="2984" w:type="pct"/>
            <w:vAlign w:val="center"/>
            <w:hideMark/>
          </w:tcPr>
          <w:p w:rsidR="00483610" w:rsidRPr="00747B5E" w:rsidRDefault="004D4689" w:rsidP="004D4689">
            <w:pPr>
              <w:ind w:firstLineChars="200" w:firstLine="480"/>
              <w:jc w:val="center"/>
            </w:pPr>
            <w:r>
              <w:t xml:space="preserve">Нормативный уровень прибыли  </w:t>
            </w:r>
          </w:p>
        </w:tc>
        <w:tc>
          <w:tcPr>
            <w:tcW w:w="873" w:type="pct"/>
            <w:vAlign w:val="center"/>
            <w:hideMark/>
          </w:tcPr>
          <w:p w:rsidR="00483610" w:rsidRPr="00747B5E" w:rsidRDefault="004D4689" w:rsidP="00483610">
            <w:pPr>
              <w:jc w:val="center"/>
            </w:pPr>
            <w:r w:rsidRPr="004D4689">
              <w:t>%</w:t>
            </w:r>
          </w:p>
        </w:tc>
        <w:tc>
          <w:tcPr>
            <w:tcW w:w="1143" w:type="pct"/>
            <w:vAlign w:val="center"/>
          </w:tcPr>
          <w:p w:rsidR="00483610" w:rsidRPr="000B7F7A" w:rsidRDefault="004D4689" w:rsidP="00483610">
            <w:pPr>
              <w:jc w:val="center"/>
              <w:rPr>
                <w:color w:val="FF0000"/>
              </w:rPr>
            </w:pPr>
            <w:r w:rsidRPr="004D4689">
              <w:rPr>
                <w:color w:val="000000" w:themeColor="text1"/>
              </w:rPr>
              <w:t>1,04</w:t>
            </w:r>
          </w:p>
        </w:tc>
      </w:tr>
      <w:tr w:rsidR="00483610" w:rsidRPr="00747B5E" w:rsidTr="00747B5E">
        <w:trPr>
          <w:trHeight w:val="828"/>
          <w:jc w:val="center"/>
        </w:trPr>
        <w:tc>
          <w:tcPr>
            <w:tcW w:w="2984" w:type="pct"/>
            <w:vAlign w:val="center"/>
            <w:hideMark/>
          </w:tcPr>
          <w:p w:rsidR="00483610" w:rsidRPr="00747B5E" w:rsidRDefault="004D4689" w:rsidP="00CC38A1">
            <w:pPr>
              <w:ind w:firstLineChars="200" w:firstLine="480"/>
              <w:jc w:val="center"/>
            </w:pPr>
            <w:r>
              <w:rPr>
                <w:color w:val="000000" w:themeColor="text1"/>
              </w:rPr>
              <w:t xml:space="preserve">Итого </w:t>
            </w:r>
            <w:r w:rsidR="00CC38A1">
              <w:rPr>
                <w:color w:val="000000" w:themeColor="text1"/>
              </w:rPr>
              <w:t>н</w:t>
            </w:r>
            <w:r w:rsidR="00CC38A1" w:rsidRPr="00CC38A1">
              <w:rPr>
                <w:color w:val="000000" w:themeColor="text1"/>
              </w:rPr>
              <w:t>еобходимая валовая выручка</w:t>
            </w:r>
          </w:p>
        </w:tc>
        <w:tc>
          <w:tcPr>
            <w:tcW w:w="873" w:type="pct"/>
            <w:vAlign w:val="center"/>
            <w:hideMark/>
          </w:tcPr>
          <w:p w:rsidR="00483610" w:rsidRPr="00747B5E" w:rsidRDefault="00483610" w:rsidP="00483610">
            <w:pPr>
              <w:jc w:val="center"/>
            </w:pPr>
            <w:r w:rsidRPr="00747B5E">
              <w:t>тыс руб</w:t>
            </w:r>
          </w:p>
        </w:tc>
        <w:tc>
          <w:tcPr>
            <w:tcW w:w="1143" w:type="pct"/>
            <w:vAlign w:val="center"/>
          </w:tcPr>
          <w:p w:rsidR="00483610" w:rsidRPr="000B7F7A" w:rsidRDefault="004D4689" w:rsidP="00483610">
            <w:pPr>
              <w:jc w:val="center"/>
              <w:rPr>
                <w:color w:val="FF0000"/>
              </w:rPr>
            </w:pPr>
            <w:r w:rsidRPr="004D4689">
              <w:rPr>
                <w:color w:val="000000" w:themeColor="text1"/>
              </w:rPr>
              <w:t>180006,78</w:t>
            </w:r>
          </w:p>
        </w:tc>
      </w:tr>
      <w:tr w:rsidR="00483610" w:rsidRPr="00747B5E" w:rsidTr="00747B5E">
        <w:trPr>
          <w:trHeight w:val="828"/>
          <w:jc w:val="center"/>
        </w:trPr>
        <w:tc>
          <w:tcPr>
            <w:tcW w:w="2984" w:type="pct"/>
            <w:vAlign w:val="center"/>
            <w:hideMark/>
          </w:tcPr>
          <w:p w:rsidR="00483610" w:rsidRPr="00747B5E" w:rsidRDefault="00CC38A1" w:rsidP="00483610">
            <w:pPr>
              <w:jc w:val="center"/>
            </w:pPr>
            <w:r w:rsidRPr="00CC38A1">
              <w:rPr>
                <w:bCs/>
                <w:color w:val="000000" w:themeColor="text1"/>
              </w:rPr>
              <w:lastRenderedPageBreak/>
              <w:t>Необходимая валовая выручка</w:t>
            </w:r>
            <w:r w:rsidR="004D4689">
              <w:rPr>
                <w:bCs/>
                <w:color w:val="000000" w:themeColor="text1"/>
              </w:rPr>
              <w:t xml:space="preserve"> на производство</w:t>
            </w:r>
          </w:p>
        </w:tc>
        <w:tc>
          <w:tcPr>
            <w:tcW w:w="873" w:type="pct"/>
            <w:vAlign w:val="center"/>
            <w:hideMark/>
          </w:tcPr>
          <w:p w:rsidR="00483610" w:rsidRPr="00747B5E" w:rsidRDefault="00483610" w:rsidP="00483610">
            <w:pPr>
              <w:jc w:val="center"/>
            </w:pPr>
            <w:r w:rsidRPr="00747B5E">
              <w:t>тыс руб</w:t>
            </w:r>
          </w:p>
        </w:tc>
        <w:tc>
          <w:tcPr>
            <w:tcW w:w="1143" w:type="pct"/>
            <w:vAlign w:val="center"/>
          </w:tcPr>
          <w:p w:rsidR="00483610" w:rsidRPr="004D4689" w:rsidRDefault="004D4689" w:rsidP="00483610">
            <w:pPr>
              <w:jc w:val="center"/>
              <w:rPr>
                <w:color w:val="000000" w:themeColor="text1"/>
              </w:rPr>
            </w:pPr>
            <w:r w:rsidRPr="004D4689">
              <w:rPr>
                <w:color w:val="000000" w:themeColor="text1"/>
              </w:rPr>
              <w:t>134842,5</w:t>
            </w:r>
          </w:p>
        </w:tc>
      </w:tr>
      <w:tr w:rsidR="00483610" w:rsidRPr="00747B5E" w:rsidTr="00747B5E">
        <w:trPr>
          <w:trHeight w:val="828"/>
          <w:jc w:val="center"/>
        </w:trPr>
        <w:tc>
          <w:tcPr>
            <w:tcW w:w="2984" w:type="pct"/>
            <w:vAlign w:val="center"/>
            <w:hideMark/>
          </w:tcPr>
          <w:p w:rsidR="00483610" w:rsidRPr="00747B5E" w:rsidRDefault="00CC38A1" w:rsidP="00483610">
            <w:pPr>
              <w:jc w:val="center"/>
            </w:pPr>
            <w:r w:rsidRPr="00CC38A1">
              <w:rPr>
                <w:bCs/>
                <w:color w:val="000000" w:themeColor="text1"/>
              </w:rPr>
              <w:t>Необходимая валовая выручка</w:t>
            </w:r>
            <w:r w:rsidR="004D4689">
              <w:rPr>
                <w:bCs/>
                <w:color w:val="000000" w:themeColor="text1"/>
              </w:rPr>
              <w:t xml:space="preserve"> на передачу</w:t>
            </w:r>
          </w:p>
        </w:tc>
        <w:tc>
          <w:tcPr>
            <w:tcW w:w="873" w:type="pct"/>
            <w:vAlign w:val="center"/>
            <w:hideMark/>
          </w:tcPr>
          <w:p w:rsidR="00483610" w:rsidRPr="00747B5E" w:rsidRDefault="00483610" w:rsidP="00483610">
            <w:pPr>
              <w:jc w:val="center"/>
            </w:pPr>
            <w:r w:rsidRPr="00747B5E">
              <w:t>тыс руб</w:t>
            </w:r>
          </w:p>
        </w:tc>
        <w:tc>
          <w:tcPr>
            <w:tcW w:w="1143" w:type="pct"/>
            <w:vAlign w:val="center"/>
          </w:tcPr>
          <w:p w:rsidR="00483610" w:rsidRPr="004D4689" w:rsidRDefault="004D4689" w:rsidP="00483610">
            <w:pPr>
              <w:jc w:val="center"/>
              <w:rPr>
                <w:color w:val="000000" w:themeColor="text1"/>
              </w:rPr>
            </w:pPr>
            <w:r w:rsidRPr="004D4689">
              <w:rPr>
                <w:color w:val="000000" w:themeColor="text1"/>
              </w:rPr>
              <w:t>45164,28</w:t>
            </w:r>
          </w:p>
        </w:tc>
      </w:tr>
    </w:tbl>
    <w:p w:rsidR="0078013F" w:rsidRDefault="0078013F" w:rsidP="0022031E">
      <w:pPr>
        <w:spacing w:line="360" w:lineRule="auto"/>
        <w:ind w:firstLine="709"/>
        <w:jc w:val="both"/>
        <w:rPr>
          <w:rFonts w:eastAsia="Calibri"/>
          <w:szCs w:val="20"/>
          <w:lang w:eastAsia="en-US"/>
        </w:rPr>
      </w:pPr>
    </w:p>
    <w:p w:rsidR="00171576" w:rsidRPr="004334A2" w:rsidRDefault="00171576" w:rsidP="004334A2">
      <w:pPr>
        <w:pStyle w:val="2"/>
        <w:spacing w:before="200"/>
        <w:ind w:left="1844"/>
        <w:rPr>
          <w:sz w:val="28"/>
          <w:szCs w:val="28"/>
        </w:rPr>
      </w:pPr>
      <w:bookmarkStart w:id="200" w:name="_Toc18578816"/>
      <w:bookmarkStart w:id="201" w:name="_Toc57034252"/>
      <w:r w:rsidRPr="004334A2">
        <w:rPr>
          <w:sz w:val="28"/>
          <w:szCs w:val="28"/>
        </w:rPr>
        <w:t>Часть 11 Цены (тарифы) в сфере теплоснабжения</w:t>
      </w:r>
      <w:bookmarkEnd w:id="200"/>
      <w:bookmarkEnd w:id="201"/>
    </w:p>
    <w:p w:rsidR="00171576" w:rsidRPr="00015EE2" w:rsidRDefault="00015EE2" w:rsidP="00015EE2">
      <w:pPr>
        <w:pStyle w:val="3"/>
        <w:spacing w:before="200" w:line="360" w:lineRule="auto"/>
        <w:jc w:val="both"/>
        <w:rPr>
          <w:rFonts w:ascii="Times New Roman" w:hAnsi="Times New Roman" w:cs="Times New Roman"/>
          <w:b/>
          <w:color w:val="000000" w:themeColor="text1"/>
          <w:sz w:val="28"/>
          <w:szCs w:val="28"/>
        </w:rPr>
      </w:pPr>
      <w:bookmarkStart w:id="202" w:name="_Toc18578817"/>
      <w:bookmarkStart w:id="203" w:name="_Toc57034253"/>
      <w:r>
        <w:rPr>
          <w:rFonts w:ascii="Times New Roman" w:hAnsi="Times New Roman" w:cs="Times New Roman"/>
          <w:b/>
          <w:color w:val="000000" w:themeColor="text1"/>
          <w:sz w:val="28"/>
          <w:szCs w:val="28"/>
        </w:rPr>
        <w:t>1.11.1.</w:t>
      </w:r>
      <w:r w:rsidR="00171576" w:rsidRPr="00015EE2">
        <w:rPr>
          <w:rFonts w:ascii="Times New Roman" w:hAnsi="Times New Roman" w:cs="Times New Roman"/>
          <w:b/>
          <w:color w:val="000000" w:themeColor="text1"/>
          <w:sz w:val="28"/>
          <w:szCs w:val="28"/>
        </w:rPr>
        <w:t>Динамика утвержденных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bookmarkEnd w:id="202"/>
      <w:bookmarkEnd w:id="203"/>
    </w:p>
    <w:p w:rsidR="00171576" w:rsidRPr="000B6326" w:rsidRDefault="00171576" w:rsidP="00114C02">
      <w:pPr>
        <w:spacing w:before="120" w:after="120" w:line="360" w:lineRule="auto"/>
        <w:ind w:firstLine="360"/>
        <w:rPr>
          <w:sz w:val="28"/>
          <w:szCs w:val="20"/>
        </w:rPr>
      </w:pPr>
      <w:r w:rsidRPr="000B6326">
        <w:rPr>
          <w:sz w:val="28"/>
          <w:szCs w:val="20"/>
        </w:rPr>
        <w:t>В границах муниципального образования</w:t>
      </w:r>
      <w:r w:rsidR="00114C02" w:rsidRPr="00114C02">
        <w:rPr>
          <w:sz w:val="28"/>
          <w:szCs w:val="28"/>
          <w:lang w:val="x-none" w:eastAsia="x-none"/>
        </w:rPr>
        <w:t xml:space="preserve"> </w:t>
      </w:r>
      <w:r w:rsidR="00911E3F" w:rsidRPr="00911E3F">
        <w:rPr>
          <w:sz w:val="28"/>
          <w:szCs w:val="28"/>
          <w:lang w:val="x-none" w:eastAsia="x-none"/>
        </w:rPr>
        <w:t xml:space="preserve">сельского поселения  </w:t>
      </w:r>
      <w:r w:rsidR="00911E3F">
        <w:rPr>
          <w:sz w:val="28"/>
          <w:szCs w:val="28"/>
          <w:lang w:eastAsia="x-none"/>
        </w:rPr>
        <w:t xml:space="preserve">  </w:t>
      </w:r>
      <w:r w:rsidR="00911E3F" w:rsidRPr="00911E3F">
        <w:rPr>
          <w:sz w:val="28"/>
          <w:szCs w:val="28"/>
          <w:lang w:val="x-none" w:eastAsia="x-none"/>
        </w:rPr>
        <w:t xml:space="preserve">Нижнесортымский </w:t>
      </w:r>
      <w:r w:rsidRPr="000B6326">
        <w:rPr>
          <w:sz w:val="28"/>
          <w:szCs w:val="20"/>
        </w:rPr>
        <w:t>деятельность в сфере теплоснабжения осуществляют:</w:t>
      </w:r>
    </w:p>
    <w:p w:rsidR="007B6A05" w:rsidRDefault="007B6A05" w:rsidP="00911E3F">
      <w:pPr>
        <w:spacing w:before="240"/>
        <w:rPr>
          <w:color w:val="000000"/>
          <w:sz w:val="28"/>
          <w:szCs w:val="28"/>
        </w:rPr>
      </w:pPr>
      <w:r w:rsidRPr="007B6A05">
        <w:rPr>
          <w:color w:val="000000"/>
          <w:sz w:val="28"/>
          <w:szCs w:val="28"/>
        </w:rPr>
        <w:t xml:space="preserve">Котельная ДЕ-25 МУП «УТВиВ «Сибиряк» </w:t>
      </w:r>
    </w:p>
    <w:p w:rsidR="00563DAB" w:rsidRDefault="007B6A05" w:rsidP="00911E3F">
      <w:pPr>
        <w:spacing w:before="240"/>
        <w:rPr>
          <w:sz w:val="28"/>
          <w:szCs w:val="20"/>
        </w:rPr>
      </w:pPr>
      <w:r>
        <w:rPr>
          <w:sz w:val="28"/>
          <w:szCs w:val="20"/>
        </w:rPr>
        <w:t>К</w:t>
      </w:r>
      <w:r w:rsidR="00911E3F" w:rsidRPr="00911E3F">
        <w:rPr>
          <w:sz w:val="28"/>
          <w:szCs w:val="20"/>
        </w:rPr>
        <w:t>отельные НГДУ «Нижнесортымск-нефть»</w:t>
      </w:r>
    </w:p>
    <w:p w:rsidR="00563DAB" w:rsidRDefault="00563DAB" w:rsidP="00171576">
      <w:pPr>
        <w:spacing w:before="240"/>
        <w:ind w:firstLine="709"/>
        <w:jc w:val="both"/>
        <w:rPr>
          <w:sz w:val="28"/>
          <w:szCs w:val="20"/>
        </w:rPr>
      </w:pPr>
    </w:p>
    <w:p w:rsidR="00563DAB" w:rsidRDefault="00563DAB" w:rsidP="00171576">
      <w:pPr>
        <w:spacing w:before="240"/>
        <w:ind w:firstLine="709"/>
        <w:jc w:val="both"/>
        <w:rPr>
          <w:sz w:val="28"/>
          <w:szCs w:val="20"/>
        </w:rPr>
      </w:pPr>
    </w:p>
    <w:p w:rsidR="00356173" w:rsidRDefault="00356173" w:rsidP="00356173">
      <w:pPr>
        <w:spacing w:after="200" w:line="276" w:lineRule="auto"/>
        <w:rPr>
          <w:rFonts w:eastAsia="Calibri"/>
          <w:bCs/>
          <w:color w:val="26282F"/>
          <w:sz w:val="28"/>
          <w:szCs w:val="28"/>
          <w:lang w:eastAsia="en-US"/>
        </w:rPr>
      </w:pPr>
      <w:bookmarkStart w:id="204" w:name="sub_10201"/>
      <w:r w:rsidRPr="00356173">
        <w:rPr>
          <w:rFonts w:eastAsia="Calibri"/>
          <w:bCs/>
          <w:color w:val="26282F"/>
          <w:sz w:val="28"/>
          <w:szCs w:val="28"/>
          <w:lang w:eastAsia="en-US"/>
        </w:rPr>
        <w:t>Тариф на тепловую энергию (мощность), поставляемую потребителям МУП «УТВиВ «Сибиряк» МО с.п. Нижнесортымский (без НДС), руб./Гкал</w:t>
      </w:r>
      <w:bookmarkEnd w:id="204"/>
    </w:p>
    <w:p w:rsidR="00AA7911" w:rsidRPr="00356173" w:rsidRDefault="00AA7911" w:rsidP="00AA7911">
      <w:pPr>
        <w:spacing w:after="200" w:line="276" w:lineRule="auto"/>
        <w:jc w:val="right"/>
        <w:rPr>
          <w:rFonts w:eastAsia="Calibri"/>
          <w:sz w:val="28"/>
          <w:szCs w:val="28"/>
          <w:lang w:eastAsia="en-US"/>
        </w:rPr>
      </w:pPr>
      <w:r w:rsidRPr="00AA7911">
        <w:rPr>
          <w:rFonts w:eastAsia="Calibri"/>
          <w:sz w:val="28"/>
          <w:szCs w:val="28"/>
          <w:lang w:eastAsia="en-US"/>
        </w:rPr>
        <w:t>Таблица 1.1</w:t>
      </w:r>
      <w:r>
        <w:rPr>
          <w:rFonts w:eastAsia="Calibri"/>
          <w:sz w:val="28"/>
          <w:szCs w:val="28"/>
          <w:lang w:eastAsia="en-US"/>
        </w:rPr>
        <w:t>1</w:t>
      </w:r>
      <w:r w:rsidRPr="00AA7911">
        <w:rPr>
          <w:rFonts w:eastAsia="Calibri"/>
          <w:sz w:val="28"/>
          <w:szCs w:val="28"/>
          <w:lang w:eastAsia="en-US"/>
        </w:rPr>
        <w:t>. 1</w:t>
      </w:r>
      <w:r>
        <w:rPr>
          <w:rFonts w:eastAsia="Calibri"/>
          <w:sz w:val="28"/>
          <w:szCs w:val="28"/>
          <w:lang w:eastAsia="en-US"/>
        </w:rPr>
        <w:t>.</w:t>
      </w:r>
    </w:p>
    <w:tbl>
      <w:tblPr>
        <w:tblW w:w="10207" w:type="dxa"/>
        <w:tblInd w:w="-14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851"/>
        <w:gridCol w:w="3969"/>
        <w:gridCol w:w="1134"/>
        <w:gridCol w:w="1814"/>
        <w:gridCol w:w="596"/>
        <w:gridCol w:w="682"/>
        <w:gridCol w:w="1161"/>
      </w:tblGrid>
      <w:tr w:rsidR="00356173" w:rsidRPr="00356173" w:rsidTr="00CC38A1">
        <w:tc>
          <w:tcPr>
            <w:tcW w:w="851" w:type="dxa"/>
            <w:tcBorders>
              <w:top w:val="single" w:sz="4" w:space="0" w:color="auto"/>
              <w:bottom w:val="single" w:sz="4" w:space="0" w:color="auto"/>
              <w:right w:val="single" w:sz="4" w:space="0" w:color="auto"/>
            </w:tcBorders>
          </w:tcPr>
          <w:p w:rsidR="00356173" w:rsidRPr="00356173" w:rsidRDefault="00356173" w:rsidP="00356173">
            <w:pPr>
              <w:widowControl w:val="0"/>
              <w:autoSpaceDE w:val="0"/>
              <w:autoSpaceDN w:val="0"/>
              <w:adjustRightInd w:val="0"/>
              <w:jc w:val="center"/>
              <w:rPr>
                <w:rFonts w:ascii="Times New Roman CYR" w:hAnsi="Times New Roman CYR" w:cs="Times New Roman CYR"/>
              </w:rPr>
            </w:pPr>
            <w:r w:rsidRPr="00356173">
              <w:rPr>
                <w:rFonts w:ascii="Times New Roman CYR" w:hAnsi="Times New Roman CYR" w:cs="Times New Roman CYR"/>
              </w:rPr>
              <w:t>N ЕТО</w:t>
            </w:r>
          </w:p>
        </w:tc>
        <w:tc>
          <w:tcPr>
            <w:tcW w:w="3969" w:type="dxa"/>
            <w:tcBorders>
              <w:top w:val="single" w:sz="4" w:space="0" w:color="auto"/>
              <w:left w:val="single" w:sz="4" w:space="0" w:color="auto"/>
              <w:bottom w:val="single" w:sz="4" w:space="0" w:color="auto"/>
              <w:right w:val="single" w:sz="4" w:space="0" w:color="auto"/>
            </w:tcBorders>
          </w:tcPr>
          <w:p w:rsidR="00356173" w:rsidRPr="00356173" w:rsidRDefault="00356173" w:rsidP="00356173">
            <w:pPr>
              <w:widowControl w:val="0"/>
              <w:autoSpaceDE w:val="0"/>
              <w:autoSpaceDN w:val="0"/>
              <w:adjustRightInd w:val="0"/>
              <w:jc w:val="center"/>
              <w:rPr>
                <w:rFonts w:ascii="Times New Roman CYR" w:hAnsi="Times New Roman CYR" w:cs="Times New Roman CYR"/>
              </w:rPr>
            </w:pPr>
            <w:r w:rsidRPr="00356173">
              <w:rPr>
                <w:rFonts w:ascii="Times New Roman CYR" w:hAnsi="Times New Roman CYR" w:cs="Times New Roman CYR"/>
              </w:rPr>
              <w:t>Наименование ЕТО</w:t>
            </w:r>
          </w:p>
        </w:tc>
        <w:tc>
          <w:tcPr>
            <w:tcW w:w="1134" w:type="dxa"/>
            <w:tcBorders>
              <w:top w:val="single" w:sz="4" w:space="0" w:color="auto"/>
              <w:left w:val="single" w:sz="4" w:space="0" w:color="auto"/>
              <w:bottom w:val="single" w:sz="4" w:space="0" w:color="auto"/>
              <w:right w:val="single" w:sz="4" w:space="0" w:color="auto"/>
            </w:tcBorders>
          </w:tcPr>
          <w:p w:rsidR="00356173" w:rsidRPr="00356173" w:rsidRDefault="00356173" w:rsidP="00356173">
            <w:pPr>
              <w:widowControl w:val="0"/>
              <w:autoSpaceDE w:val="0"/>
              <w:autoSpaceDN w:val="0"/>
              <w:adjustRightInd w:val="0"/>
              <w:jc w:val="center"/>
              <w:rPr>
                <w:rFonts w:ascii="Times New Roman CYR" w:hAnsi="Times New Roman CYR" w:cs="Times New Roman CYR"/>
              </w:rPr>
            </w:pPr>
            <w:r w:rsidRPr="00356173">
              <w:rPr>
                <w:rFonts w:ascii="Times New Roman CYR" w:hAnsi="Times New Roman CYR" w:cs="Times New Roman CYR"/>
              </w:rPr>
              <w:t>Год</w:t>
            </w:r>
          </w:p>
        </w:tc>
        <w:tc>
          <w:tcPr>
            <w:tcW w:w="2410" w:type="dxa"/>
            <w:gridSpan w:val="2"/>
            <w:tcBorders>
              <w:top w:val="single" w:sz="4" w:space="0" w:color="auto"/>
              <w:left w:val="single" w:sz="4" w:space="0" w:color="auto"/>
              <w:bottom w:val="single" w:sz="4" w:space="0" w:color="auto"/>
              <w:right w:val="single" w:sz="4" w:space="0" w:color="auto"/>
            </w:tcBorders>
          </w:tcPr>
          <w:p w:rsidR="00356173" w:rsidRPr="00356173" w:rsidRDefault="00356173" w:rsidP="00356173">
            <w:pPr>
              <w:widowControl w:val="0"/>
              <w:autoSpaceDE w:val="0"/>
              <w:autoSpaceDN w:val="0"/>
              <w:adjustRightInd w:val="0"/>
              <w:jc w:val="center"/>
              <w:rPr>
                <w:rFonts w:ascii="Times New Roman CYR" w:hAnsi="Times New Roman CYR" w:cs="Times New Roman CYR"/>
              </w:rPr>
            </w:pPr>
            <w:r w:rsidRPr="00356173">
              <w:rPr>
                <w:rFonts w:ascii="Times New Roman CYR" w:hAnsi="Times New Roman CYR" w:cs="Times New Roman CYR"/>
              </w:rPr>
              <w:t>С 01 января по 30 июня</w:t>
            </w:r>
          </w:p>
        </w:tc>
        <w:tc>
          <w:tcPr>
            <w:tcW w:w="1843" w:type="dxa"/>
            <w:gridSpan w:val="2"/>
            <w:tcBorders>
              <w:top w:val="single" w:sz="4" w:space="0" w:color="auto"/>
              <w:left w:val="single" w:sz="4" w:space="0" w:color="auto"/>
              <w:bottom w:val="single" w:sz="4" w:space="0" w:color="auto"/>
              <w:right w:val="single" w:sz="4" w:space="0" w:color="auto"/>
            </w:tcBorders>
          </w:tcPr>
          <w:p w:rsidR="00356173" w:rsidRPr="00356173" w:rsidRDefault="00356173" w:rsidP="00356173">
            <w:pPr>
              <w:widowControl w:val="0"/>
              <w:autoSpaceDE w:val="0"/>
              <w:autoSpaceDN w:val="0"/>
              <w:adjustRightInd w:val="0"/>
              <w:jc w:val="center"/>
              <w:rPr>
                <w:rFonts w:ascii="Times New Roman CYR" w:hAnsi="Times New Roman CYR" w:cs="Times New Roman CYR"/>
              </w:rPr>
            </w:pPr>
            <w:r w:rsidRPr="00356173">
              <w:rPr>
                <w:rFonts w:ascii="Times New Roman CYR" w:hAnsi="Times New Roman CYR" w:cs="Times New Roman CYR"/>
              </w:rPr>
              <w:t>С 01 июля по 31 декабря</w:t>
            </w:r>
          </w:p>
        </w:tc>
      </w:tr>
      <w:tr w:rsidR="007B6A05" w:rsidRPr="00356173" w:rsidTr="00CC38A1">
        <w:trPr>
          <w:trHeight w:val="535"/>
        </w:trPr>
        <w:tc>
          <w:tcPr>
            <w:tcW w:w="851" w:type="dxa"/>
            <w:tcBorders>
              <w:top w:val="single" w:sz="4" w:space="0" w:color="auto"/>
              <w:right w:val="single" w:sz="4" w:space="0" w:color="auto"/>
            </w:tcBorders>
          </w:tcPr>
          <w:p w:rsidR="007B6A05" w:rsidRPr="00356173" w:rsidRDefault="007B6A05" w:rsidP="007B6A05">
            <w:pPr>
              <w:widowControl w:val="0"/>
              <w:autoSpaceDE w:val="0"/>
              <w:autoSpaceDN w:val="0"/>
              <w:adjustRightInd w:val="0"/>
              <w:jc w:val="center"/>
              <w:rPr>
                <w:rFonts w:ascii="Times New Roman CYR" w:hAnsi="Times New Roman CYR" w:cs="Times New Roman CYR"/>
              </w:rPr>
            </w:pPr>
            <w:r w:rsidRPr="00356173">
              <w:rPr>
                <w:rFonts w:ascii="Times New Roman CYR" w:hAnsi="Times New Roman CYR" w:cs="Times New Roman CYR"/>
              </w:rPr>
              <w:t>1</w:t>
            </w:r>
          </w:p>
        </w:tc>
        <w:tc>
          <w:tcPr>
            <w:tcW w:w="3969" w:type="dxa"/>
            <w:tcBorders>
              <w:top w:val="single" w:sz="4" w:space="0" w:color="auto"/>
              <w:left w:val="single" w:sz="4" w:space="0" w:color="auto"/>
              <w:right w:val="single" w:sz="4" w:space="0" w:color="auto"/>
            </w:tcBorders>
          </w:tcPr>
          <w:p w:rsidR="007B6A05" w:rsidRDefault="007B6A05" w:rsidP="007B6A05">
            <w:r w:rsidRPr="00E47B0D">
              <w:t xml:space="preserve">Котельная ДЕ-25 МУП «УТВиВ «Сибиряк» </w:t>
            </w:r>
          </w:p>
        </w:tc>
        <w:tc>
          <w:tcPr>
            <w:tcW w:w="1134" w:type="dxa"/>
            <w:tcBorders>
              <w:top w:val="single" w:sz="4" w:space="0" w:color="auto"/>
              <w:left w:val="single" w:sz="4" w:space="0" w:color="auto"/>
              <w:right w:val="single" w:sz="4" w:space="0" w:color="auto"/>
            </w:tcBorders>
          </w:tcPr>
          <w:p w:rsidR="007B6A05" w:rsidRPr="00356173" w:rsidRDefault="007B6A05" w:rsidP="007B6A05">
            <w:pPr>
              <w:widowControl w:val="0"/>
              <w:autoSpaceDE w:val="0"/>
              <w:autoSpaceDN w:val="0"/>
              <w:adjustRightInd w:val="0"/>
              <w:jc w:val="center"/>
              <w:rPr>
                <w:rFonts w:ascii="Times New Roman CYR" w:hAnsi="Times New Roman CYR" w:cs="Times New Roman CYR"/>
              </w:rPr>
            </w:pPr>
          </w:p>
          <w:p w:rsidR="007B6A05" w:rsidRPr="00356173" w:rsidRDefault="007B6A05" w:rsidP="007B6A05">
            <w:pPr>
              <w:widowControl w:val="0"/>
              <w:autoSpaceDE w:val="0"/>
              <w:autoSpaceDN w:val="0"/>
              <w:adjustRightInd w:val="0"/>
              <w:jc w:val="center"/>
              <w:rPr>
                <w:rFonts w:ascii="Times New Roman CYR" w:hAnsi="Times New Roman CYR" w:cs="Times New Roman CYR"/>
              </w:rPr>
            </w:pPr>
            <w:r w:rsidRPr="00356173">
              <w:rPr>
                <w:rFonts w:ascii="Times New Roman CYR" w:hAnsi="Times New Roman CYR" w:cs="Times New Roman CYR"/>
              </w:rPr>
              <w:t>2015</w:t>
            </w:r>
          </w:p>
        </w:tc>
        <w:tc>
          <w:tcPr>
            <w:tcW w:w="2410" w:type="dxa"/>
            <w:gridSpan w:val="2"/>
            <w:tcBorders>
              <w:top w:val="single" w:sz="4" w:space="0" w:color="auto"/>
              <w:left w:val="single" w:sz="4" w:space="0" w:color="auto"/>
              <w:right w:val="single" w:sz="4" w:space="0" w:color="auto"/>
            </w:tcBorders>
          </w:tcPr>
          <w:p w:rsidR="007B6A05" w:rsidRPr="00356173" w:rsidRDefault="007B6A05" w:rsidP="007B6A05">
            <w:pPr>
              <w:widowControl w:val="0"/>
              <w:autoSpaceDE w:val="0"/>
              <w:autoSpaceDN w:val="0"/>
              <w:adjustRightInd w:val="0"/>
              <w:jc w:val="center"/>
              <w:rPr>
                <w:rFonts w:ascii="Times New Roman CYR" w:hAnsi="Times New Roman CYR" w:cs="Times New Roman CYR"/>
              </w:rPr>
            </w:pPr>
          </w:p>
          <w:p w:rsidR="007B6A05" w:rsidRPr="00356173" w:rsidRDefault="007B6A05" w:rsidP="007B6A05">
            <w:pPr>
              <w:widowControl w:val="0"/>
              <w:autoSpaceDE w:val="0"/>
              <w:autoSpaceDN w:val="0"/>
              <w:adjustRightInd w:val="0"/>
              <w:jc w:val="center"/>
              <w:rPr>
                <w:rFonts w:ascii="Times New Roman CYR" w:hAnsi="Times New Roman CYR" w:cs="Times New Roman CYR"/>
              </w:rPr>
            </w:pPr>
            <w:r w:rsidRPr="00356173">
              <w:rPr>
                <w:rFonts w:ascii="Times New Roman CYR" w:hAnsi="Times New Roman CYR" w:cs="Times New Roman CYR"/>
              </w:rPr>
              <w:t>1674,72</w:t>
            </w:r>
          </w:p>
        </w:tc>
        <w:tc>
          <w:tcPr>
            <w:tcW w:w="1843" w:type="dxa"/>
            <w:gridSpan w:val="2"/>
            <w:tcBorders>
              <w:top w:val="single" w:sz="4" w:space="0" w:color="auto"/>
              <w:left w:val="single" w:sz="4" w:space="0" w:color="auto"/>
              <w:right w:val="single" w:sz="4" w:space="0" w:color="auto"/>
            </w:tcBorders>
          </w:tcPr>
          <w:p w:rsidR="007B6A05" w:rsidRPr="00356173" w:rsidRDefault="007B6A05" w:rsidP="007B6A05">
            <w:pPr>
              <w:widowControl w:val="0"/>
              <w:autoSpaceDE w:val="0"/>
              <w:autoSpaceDN w:val="0"/>
              <w:adjustRightInd w:val="0"/>
              <w:jc w:val="center"/>
              <w:rPr>
                <w:rFonts w:ascii="Times New Roman CYR" w:hAnsi="Times New Roman CYR" w:cs="Times New Roman CYR"/>
              </w:rPr>
            </w:pPr>
          </w:p>
          <w:p w:rsidR="007B6A05" w:rsidRPr="00356173" w:rsidRDefault="007B6A05" w:rsidP="007B6A05">
            <w:pPr>
              <w:widowControl w:val="0"/>
              <w:autoSpaceDE w:val="0"/>
              <w:autoSpaceDN w:val="0"/>
              <w:adjustRightInd w:val="0"/>
              <w:jc w:val="center"/>
              <w:rPr>
                <w:rFonts w:ascii="Times New Roman CYR" w:hAnsi="Times New Roman CYR" w:cs="Times New Roman CYR"/>
              </w:rPr>
            </w:pPr>
            <w:r w:rsidRPr="00356173">
              <w:rPr>
                <w:rFonts w:ascii="Times New Roman CYR" w:hAnsi="Times New Roman CYR" w:cs="Times New Roman CYR"/>
              </w:rPr>
              <w:t>1813,69</w:t>
            </w:r>
          </w:p>
        </w:tc>
      </w:tr>
      <w:tr w:rsidR="007B6A05" w:rsidRPr="00356173" w:rsidTr="00CC38A1">
        <w:trPr>
          <w:trHeight w:val="387"/>
        </w:trPr>
        <w:tc>
          <w:tcPr>
            <w:tcW w:w="851" w:type="dxa"/>
            <w:vMerge w:val="restart"/>
            <w:tcBorders>
              <w:top w:val="single" w:sz="4" w:space="0" w:color="auto"/>
              <w:right w:val="single" w:sz="4" w:space="0" w:color="auto"/>
            </w:tcBorders>
          </w:tcPr>
          <w:p w:rsidR="007B6A05" w:rsidRPr="00356173" w:rsidRDefault="007B6A05" w:rsidP="007B6A05">
            <w:pPr>
              <w:widowControl w:val="0"/>
              <w:autoSpaceDE w:val="0"/>
              <w:autoSpaceDN w:val="0"/>
              <w:adjustRightInd w:val="0"/>
              <w:jc w:val="center"/>
              <w:rPr>
                <w:rFonts w:ascii="Times New Roman CYR" w:hAnsi="Times New Roman CYR" w:cs="Times New Roman CYR"/>
              </w:rPr>
            </w:pPr>
          </w:p>
          <w:p w:rsidR="007B6A05" w:rsidRPr="00356173" w:rsidRDefault="007B6A05" w:rsidP="007B6A05">
            <w:pPr>
              <w:widowControl w:val="0"/>
              <w:autoSpaceDE w:val="0"/>
              <w:autoSpaceDN w:val="0"/>
              <w:adjustRightInd w:val="0"/>
              <w:jc w:val="center"/>
              <w:rPr>
                <w:rFonts w:ascii="Times New Roman CYR" w:hAnsi="Times New Roman CYR" w:cs="Times New Roman CYR"/>
              </w:rPr>
            </w:pPr>
            <w:r w:rsidRPr="00356173">
              <w:rPr>
                <w:rFonts w:ascii="Times New Roman CYR" w:hAnsi="Times New Roman CYR" w:cs="Times New Roman CYR"/>
              </w:rPr>
              <w:t>2</w:t>
            </w:r>
          </w:p>
        </w:tc>
        <w:tc>
          <w:tcPr>
            <w:tcW w:w="3969" w:type="dxa"/>
            <w:vMerge w:val="restart"/>
            <w:tcBorders>
              <w:top w:val="single" w:sz="4" w:space="0" w:color="auto"/>
              <w:left w:val="single" w:sz="4" w:space="0" w:color="auto"/>
              <w:right w:val="single" w:sz="4" w:space="0" w:color="auto"/>
            </w:tcBorders>
          </w:tcPr>
          <w:p w:rsidR="007B6A05" w:rsidRDefault="007B6A05" w:rsidP="007B6A05">
            <w:r w:rsidRPr="00E47B0D">
              <w:t xml:space="preserve">Котельная ДЕ-25 МУП «УТВиВ «Сибиряк» </w:t>
            </w:r>
          </w:p>
        </w:tc>
        <w:tc>
          <w:tcPr>
            <w:tcW w:w="1134" w:type="dxa"/>
            <w:vMerge w:val="restart"/>
            <w:tcBorders>
              <w:top w:val="single" w:sz="4" w:space="0" w:color="auto"/>
              <w:left w:val="single" w:sz="4" w:space="0" w:color="auto"/>
              <w:right w:val="single" w:sz="4" w:space="0" w:color="auto"/>
            </w:tcBorders>
          </w:tcPr>
          <w:p w:rsidR="007B6A05" w:rsidRPr="00356173" w:rsidRDefault="007B6A05" w:rsidP="007B6A05">
            <w:pPr>
              <w:widowControl w:val="0"/>
              <w:autoSpaceDE w:val="0"/>
              <w:autoSpaceDN w:val="0"/>
              <w:adjustRightInd w:val="0"/>
              <w:jc w:val="center"/>
              <w:rPr>
                <w:rFonts w:ascii="Times New Roman CYR" w:hAnsi="Times New Roman CYR" w:cs="Times New Roman CYR"/>
              </w:rPr>
            </w:pPr>
          </w:p>
          <w:p w:rsidR="007B6A05" w:rsidRPr="00356173" w:rsidRDefault="007B6A05" w:rsidP="007B6A05">
            <w:pPr>
              <w:widowControl w:val="0"/>
              <w:autoSpaceDE w:val="0"/>
              <w:autoSpaceDN w:val="0"/>
              <w:adjustRightInd w:val="0"/>
              <w:jc w:val="center"/>
              <w:rPr>
                <w:rFonts w:ascii="Times New Roman CYR" w:hAnsi="Times New Roman CYR" w:cs="Times New Roman CYR"/>
              </w:rPr>
            </w:pPr>
          </w:p>
          <w:p w:rsidR="007B6A05" w:rsidRPr="00356173" w:rsidRDefault="007B6A05" w:rsidP="007B6A05">
            <w:pPr>
              <w:widowControl w:val="0"/>
              <w:autoSpaceDE w:val="0"/>
              <w:autoSpaceDN w:val="0"/>
              <w:adjustRightInd w:val="0"/>
              <w:jc w:val="center"/>
              <w:rPr>
                <w:rFonts w:ascii="Times New Roman CYR" w:hAnsi="Times New Roman CYR" w:cs="Times New Roman CYR"/>
              </w:rPr>
            </w:pPr>
            <w:r w:rsidRPr="00356173">
              <w:rPr>
                <w:rFonts w:ascii="Times New Roman CYR" w:hAnsi="Times New Roman CYR" w:cs="Times New Roman CYR"/>
              </w:rPr>
              <w:t>2016</w:t>
            </w:r>
          </w:p>
        </w:tc>
        <w:tc>
          <w:tcPr>
            <w:tcW w:w="1814" w:type="dxa"/>
            <w:tcBorders>
              <w:top w:val="single" w:sz="4" w:space="0" w:color="auto"/>
              <w:left w:val="single" w:sz="4" w:space="0" w:color="auto"/>
              <w:bottom w:val="single" w:sz="4" w:space="0" w:color="auto"/>
              <w:right w:val="single" w:sz="4" w:space="0" w:color="auto"/>
            </w:tcBorders>
          </w:tcPr>
          <w:p w:rsidR="007B6A05" w:rsidRPr="00356173" w:rsidRDefault="007B6A05" w:rsidP="007B6A05">
            <w:pPr>
              <w:widowControl w:val="0"/>
              <w:autoSpaceDE w:val="0"/>
              <w:autoSpaceDN w:val="0"/>
              <w:adjustRightInd w:val="0"/>
              <w:jc w:val="center"/>
              <w:rPr>
                <w:rFonts w:ascii="Times New Roman CYR" w:hAnsi="Times New Roman CYR" w:cs="Times New Roman CYR"/>
              </w:rPr>
            </w:pPr>
            <w:r w:rsidRPr="00356173">
              <w:rPr>
                <w:rFonts w:ascii="Times New Roman CYR" w:hAnsi="Times New Roman CYR" w:cs="Times New Roman CYR"/>
              </w:rPr>
              <w:t>С 01 января по 30 июня</w:t>
            </w:r>
          </w:p>
        </w:tc>
        <w:tc>
          <w:tcPr>
            <w:tcW w:w="1278" w:type="dxa"/>
            <w:gridSpan w:val="2"/>
            <w:tcBorders>
              <w:top w:val="single" w:sz="4" w:space="0" w:color="auto"/>
              <w:left w:val="single" w:sz="4" w:space="0" w:color="auto"/>
              <w:bottom w:val="single" w:sz="4" w:space="0" w:color="auto"/>
              <w:right w:val="single" w:sz="4" w:space="0" w:color="auto"/>
            </w:tcBorders>
          </w:tcPr>
          <w:p w:rsidR="007B6A05" w:rsidRPr="00356173" w:rsidRDefault="007B6A05" w:rsidP="007B6A05">
            <w:pPr>
              <w:widowControl w:val="0"/>
              <w:autoSpaceDE w:val="0"/>
              <w:autoSpaceDN w:val="0"/>
              <w:adjustRightInd w:val="0"/>
              <w:jc w:val="center"/>
              <w:rPr>
                <w:rFonts w:ascii="Times New Roman CYR" w:hAnsi="Times New Roman CYR" w:cs="Times New Roman CYR"/>
              </w:rPr>
            </w:pPr>
            <w:r w:rsidRPr="00356173">
              <w:rPr>
                <w:rFonts w:ascii="Times New Roman CYR" w:hAnsi="Times New Roman CYR" w:cs="Times New Roman CYR"/>
              </w:rPr>
              <w:t>С 01 июля по 02 июля</w:t>
            </w:r>
          </w:p>
        </w:tc>
        <w:tc>
          <w:tcPr>
            <w:tcW w:w="1161" w:type="dxa"/>
            <w:tcBorders>
              <w:top w:val="single" w:sz="4" w:space="0" w:color="auto"/>
              <w:left w:val="single" w:sz="4" w:space="0" w:color="auto"/>
              <w:bottom w:val="single" w:sz="4" w:space="0" w:color="auto"/>
              <w:right w:val="single" w:sz="4" w:space="0" w:color="auto"/>
            </w:tcBorders>
          </w:tcPr>
          <w:p w:rsidR="007B6A05" w:rsidRPr="00356173" w:rsidRDefault="007B6A05" w:rsidP="007B6A05">
            <w:pPr>
              <w:widowControl w:val="0"/>
              <w:autoSpaceDE w:val="0"/>
              <w:autoSpaceDN w:val="0"/>
              <w:adjustRightInd w:val="0"/>
              <w:jc w:val="center"/>
              <w:rPr>
                <w:rFonts w:ascii="Times New Roman CYR" w:hAnsi="Times New Roman CYR" w:cs="Times New Roman CYR"/>
              </w:rPr>
            </w:pPr>
            <w:r w:rsidRPr="00356173">
              <w:rPr>
                <w:rFonts w:ascii="Times New Roman CYR" w:hAnsi="Times New Roman CYR" w:cs="Times New Roman CYR"/>
              </w:rPr>
              <w:t>С 03 июля по 31 декабря</w:t>
            </w:r>
          </w:p>
        </w:tc>
      </w:tr>
      <w:tr w:rsidR="007B6A05" w:rsidRPr="00356173" w:rsidTr="00CC38A1">
        <w:trPr>
          <w:trHeight w:val="300"/>
        </w:trPr>
        <w:tc>
          <w:tcPr>
            <w:tcW w:w="851" w:type="dxa"/>
            <w:vMerge/>
            <w:tcBorders>
              <w:bottom w:val="single" w:sz="4" w:space="0" w:color="auto"/>
              <w:right w:val="single" w:sz="4" w:space="0" w:color="auto"/>
            </w:tcBorders>
          </w:tcPr>
          <w:p w:rsidR="007B6A05" w:rsidRPr="00356173" w:rsidRDefault="007B6A05" w:rsidP="007B6A05">
            <w:pPr>
              <w:widowControl w:val="0"/>
              <w:autoSpaceDE w:val="0"/>
              <w:autoSpaceDN w:val="0"/>
              <w:adjustRightInd w:val="0"/>
              <w:jc w:val="center"/>
              <w:rPr>
                <w:rFonts w:ascii="Times New Roman CYR" w:hAnsi="Times New Roman CYR" w:cs="Times New Roman CYR"/>
              </w:rPr>
            </w:pPr>
          </w:p>
        </w:tc>
        <w:tc>
          <w:tcPr>
            <w:tcW w:w="3969" w:type="dxa"/>
            <w:vMerge/>
            <w:tcBorders>
              <w:left w:val="single" w:sz="4" w:space="0" w:color="auto"/>
              <w:bottom w:val="single" w:sz="4" w:space="0" w:color="auto"/>
              <w:right w:val="single" w:sz="4" w:space="0" w:color="auto"/>
            </w:tcBorders>
          </w:tcPr>
          <w:p w:rsidR="007B6A05" w:rsidRPr="00356173" w:rsidRDefault="007B6A05" w:rsidP="007B6A05">
            <w:pPr>
              <w:widowControl w:val="0"/>
              <w:autoSpaceDE w:val="0"/>
              <w:autoSpaceDN w:val="0"/>
              <w:adjustRightInd w:val="0"/>
              <w:rPr>
                <w:rFonts w:cs="Times New Roman CYR"/>
                <w:bCs/>
                <w:color w:val="26282F"/>
              </w:rPr>
            </w:pPr>
          </w:p>
        </w:tc>
        <w:tc>
          <w:tcPr>
            <w:tcW w:w="1134" w:type="dxa"/>
            <w:vMerge/>
            <w:tcBorders>
              <w:left w:val="single" w:sz="4" w:space="0" w:color="auto"/>
              <w:bottom w:val="single" w:sz="4" w:space="0" w:color="auto"/>
              <w:right w:val="single" w:sz="4" w:space="0" w:color="auto"/>
            </w:tcBorders>
          </w:tcPr>
          <w:p w:rsidR="007B6A05" w:rsidRPr="00356173" w:rsidRDefault="007B6A05" w:rsidP="007B6A05">
            <w:pPr>
              <w:widowControl w:val="0"/>
              <w:autoSpaceDE w:val="0"/>
              <w:autoSpaceDN w:val="0"/>
              <w:adjustRightInd w:val="0"/>
              <w:jc w:val="center"/>
              <w:rPr>
                <w:rFonts w:ascii="Times New Roman CYR" w:hAnsi="Times New Roman CYR" w:cs="Times New Roman CYR"/>
              </w:rPr>
            </w:pPr>
          </w:p>
        </w:tc>
        <w:tc>
          <w:tcPr>
            <w:tcW w:w="1814" w:type="dxa"/>
            <w:tcBorders>
              <w:top w:val="single" w:sz="4" w:space="0" w:color="auto"/>
              <w:left w:val="single" w:sz="4" w:space="0" w:color="auto"/>
              <w:bottom w:val="single" w:sz="4" w:space="0" w:color="auto"/>
              <w:right w:val="single" w:sz="4" w:space="0" w:color="auto"/>
            </w:tcBorders>
          </w:tcPr>
          <w:p w:rsidR="007B6A05" w:rsidRPr="00356173" w:rsidRDefault="007B6A05" w:rsidP="007B6A05">
            <w:pPr>
              <w:widowControl w:val="0"/>
              <w:autoSpaceDE w:val="0"/>
              <w:autoSpaceDN w:val="0"/>
              <w:adjustRightInd w:val="0"/>
              <w:jc w:val="center"/>
              <w:rPr>
                <w:rFonts w:ascii="Times New Roman CYR" w:hAnsi="Times New Roman CYR" w:cs="Times New Roman CYR"/>
              </w:rPr>
            </w:pPr>
          </w:p>
          <w:p w:rsidR="007B6A05" w:rsidRPr="00356173" w:rsidRDefault="007B6A05" w:rsidP="007B6A05">
            <w:pPr>
              <w:widowControl w:val="0"/>
              <w:autoSpaceDE w:val="0"/>
              <w:autoSpaceDN w:val="0"/>
              <w:adjustRightInd w:val="0"/>
              <w:jc w:val="center"/>
              <w:rPr>
                <w:rFonts w:ascii="Times New Roman CYR" w:hAnsi="Times New Roman CYR" w:cs="Times New Roman CYR"/>
              </w:rPr>
            </w:pPr>
            <w:r w:rsidRPr="00356173">
              <w:rPr>
                <w:rFonts w:ascii="Times New Roman CYR" w:hAnsi="Times New Roman CYR" w:cs="Times New Roman CYR"/>
              </w:rPr>
              <w:t>1813,69</w:t>
            </w:r>
          </w:p>
        </w:tc>
        <w:tc>
          <w:tcPr>
            <w:tcW w:w="1278" w:type="dxa"/>
            <w:gridSpan w:val="2"/>
            <w:tcBorders>
              <w:top w:val="single" w:sz="4" w:space="0" w:color="auto"/>
              <w:left w:val="single" w:sz="4" w:space="0" w:color="auto"/>
              <w:bottom w:val="single" w:sz="4" w:space="0" w:color="auto"/>
              <w:right w:val="single" w:sz="4" w:space="0" w:color="auto"/>
            </w:tcBorders>
          </w:tcPr>
          <w:p w:rsidR="007B6A05" w:rsidRPr="00356173" w:rsidRDefault="007B6A05" w:rsidP="007B6A05">
            <w:pPr>
              <w:widowControl w:val="0"/>
              <w:autoSpaceDE w:val="0"/>
              <w:autoSpaceDN w:val="0"/>
              <w:adjustRightInd w:val="0"/>
              <w:jc w:val="center"/>
              <w:rPr>
                <w:rFonts w:ascii="Times New Roman CYR" w:hAnsi="Times New Roman CYR" w:cs="Times New Roman CYR"/>
              </w:rPr>
            </w:pPr>
          </w:p>
          <w:p w:rsidR="007B6A05" w:rsidRPr="00356173" w:rsidRDefault="007B6A05" w:rsidP="007B6A05">
            <w:pPr>
              <w:widowControl w:val="0"/>
              <w:autoSpaceDE w:val="0"/>
              <w:autoSpaceDN w:val="0"/>
              <w:adjustRightInd w:val="0"/>
              <w:jc w:val="center"/>
              <w:rPr>
                <w:rFonts w:ascii="Times New Roman CYR" w:hAnsi="Times New Roman CYR" w:cs="Times New Roman CYR"/>
              </w:rPr>
            </w:pPr>
            <w:r w:rsidRPr="00356173">
              <w:rPr>
                <w:rFonts w:ascii="Times New Roman CYR" w:hAnsi="Times New Roman CYR" w:cs="Times New Roman CYR"/>
              </w:rPr>
              <w:t>1889,86</w:t>
            </w:r>
          </w:p>
        </w:tc>
        <w:tc>
          <w:tcPr>
            <w:tcW w:w="1161" w:type="dxa"/>
            <w:tcBorders>
              <w:top w:val="single" w:sz="4" w:space="0" w:color="auto"/>
              <w:left w:val="single" w:sz="4" w:space="0" w:color="auto"/>
              <w:bottom w:val="single" w:sz="4" w:space="0" w:color="auto"/>
              <w:right w:val="single" w:sz="4" w:space="0" w:color="auto"/>
            </w:tcBorders>
          </w:tcPr>
          <w:p w:rsidR="007B6A05" w:rsidRPr="00356173" w:rsidRDefault="007B6A05" w:rsidP="007B6A05">
            <w:pPr>
              <w:widowControl w:val="0"/>
              <w:autoSpaceDE w:val="0"/>
              <w:autoSpaceDN w:val="0"/>
              <w:adjustRightInd w:val="0"/>
              <w:jc w:val="center"/>
              <w:rPr>
                <w:rFonts w:ascii="Times New Roman CYR" w:hAnsi="Times New Roman CYR" w:cs="Times New Roman CYR"/>
              </w:rPr>
            </w:pPr>
          </w:p>
          <w:p w:rsidR="007B6A05" w:rsidRPr="00356173" w:rsidRDefault="007B6A05" w:rsidP="007B6A05">
            <w:pPr>
              <w:widowControl w:val="0"/>
              <w:autoSpaceDE w:val="0"/>
              <w:autoSpaceDN w:val="0"/>
              <w:adjustRightInd w:val="0"/>
              <w:jc w:val="center"/>
              <w:rPr>
                <w:rFonts w:ascii="Times New Roman CYR" w:hAnsi="Times New Roman CYR" w:cs="Times New Roman CYR"/>
              </w:rPr>
            </w:pPr>
            <w:r w:rsidRPr="00356173">
              <w:rPr>
                <w:rFonts w:ascii="Times New Roman CYR" w:hAnsi="Times New Roman CYR" w:cs="Times New Roman CYR"/>
              </w:rPr>
              <w:t>1889,86</w:t>
            </w:r>
          </w:p>
        </w:tc>
      </w:tr>
      <w:tr w:rsidR="007B6A05" w:rsidRPr="00356173" w:rsidTr="00CC38A1">
        <w:trPr>
          <w:trHeight w:val="300"/>
        </w:trPr>
        <w:tc>
          <w:tcPr>
            <w:tcW w:w="851" w:type="dxa"/>
            <w:vMerge w:val="restart"/>
            <w:tcBorders>
              <w:top w:val="single" w:sz="4" w:space="0" w:color="auto"/>
              <w:right w:val="single" w:sz="4" w:space="0" w:color="auto"/>
            </w:tcBorders>
          </w:tcPr>
          <w:p w:rsidR="007B6A05" w:rsidRPr="00356173" w:rsidRDefault="007B6A05" w:rsidP="007B6A05">
            <w:pPr>
              <w:widowControl w:val="0"/>
              <w:autoSpaceDE w:val="0"/>
              <w:autoSpaceDN w:val="0"/>
              <w:adjustRightInd w:val="0"/>
              <w:jc w:val="center"/>
              <w:rPr>
                <w:rFonts w:ascii="Times New Roman CYR" w:hAnsi="Times New Roman CYR" w:cs="Times New Roman CYR"/>
              </w:rPr>
            </w:pPr>
          </w:p>
          <w:p w:rsidR="007B6A05" w:rsidRPr="00356173" w:rsidRDefault="007B6A05" w:rsidP="007B6A05">
            <w:pPr>
              <w:widowControl w:val="0"/>
              <w:autoSpaceDE w:val="0"/>
              <w:autoSpaceDN w:val="0"/>
              <w:adjustRightInd w:val="0"/>
              <w:jc w:val="center"/>
              <w:rPr>
                <w:rFonts w:ascii="Times New Roman CYR" w:hAnsi="Times New Roman CYR" w:cs="Times New Roman CYR"/>
              </w:rPr>
            </w:pPr>
            <w:r w:rsidRPr="00356173">
              <w:rPr>
                <w:rFonts w:ascii="Times New Roman CYR" w:hAnsi="Times New Roman CYR" w:cs="Times New Roman CYR"/>
              </w:rPr>
              <w:t>3</w:t>
            </w:r>
          </w:p>
        </w:tc>
        <w:tc>
          <w:tcPr>
            <w:tcW w:w="3969" w:type="dxa"/>
            <w:vMerge w:val="restart"/>
            <w:tcBorders>
              <w:top w:val="single" w:sz="4" w:space="0" w:color="auto"/>
              <w:left w:val="single" w:sz="4" w:space="0" w:color="auto"/>
              <w:right w:val="single" w:sz="4" w:space="0" w:color="auto"/>
            </w:tcBorders>
          </w:tcPr>
          <w:p w:rsidR="007B6A05" w:rsidRDefault="007B6A05" w:rsidP="007B6A05">
            <w:r w:rsidRPr="00E47B0D">
              <w:t xml:space="preserve">Котельная ДЕ-25 МУП «УТВиВ «Сибиряк» </w:t>
            </w:r>
          </w:p>
        </w:tc>
        <w:tc>
          <w:tcPr>
            <w:tcW w:w="1134" w:type="dxa"/>
            <w:vMerge w:val="restart"/>
            <w:tcBorders>
              <w:top w:val="single" w:sz="4" w:space="0" w:color="auto"/>
              <w:left w:val="single" w:sz="4" w:space="0" w:color="auto"/>
              <w:right w:val="single" w:sz="4" w:space="0" w:color="auto"/>
            </w:tcBorders>
          </w:tcPr>
          <w:p w:rsidR="007B6A05" w:rsidRPr="00356173" w:rsidRDefault="007B6A05" w:rsidP="007B6A05">
            <w:pPr>
              <w:widowControl w:val="0"/>
              <w:autoSpaceDE w:val="0"/>
              <w:autoSpaceDN w:val="0"/>
              <w:adjustRightInd w:val="0"/>
              <w:jc w:val="center"/>
              <w:rPr>
                <w:rFonts w:ascii="Times New Roman CYR" w:hAnsi="Times New Roman CYR" w:cs="Times New Roman CYR"/>
              </w:rPr>
            </w:pPr>
          </w:p>
          <w:p w:rsidR="007B6A05" w:rsidRPr="00356173" w:rsidRDefault="007B6A05" w:rsidP="007B6A05">
            <w:pPr>
              <w:widowControl w:val="0"/>
              <w:autoSpaceDE w:val="0"/>
              <w:autoSpaceDN w:val="0"/>
              <w:adjustRightInd w:val="0"/>
              <w:jc w:val="center"/>
              <w:rPr>
                <w:rFonts w:ascii="Times New Roman CYR" w:hAnsi="Times New Roman CYR" w:cs="Times New Roman CYR"/>
              </w:rPr>
            </w:pPr>
            <w:r w:rsidRPr="00356173">
              <w:rPr>
                <w:rFonts w:ascii="Times New Roman CYR" w:hAnsi="Times New Roman CYR" w:cs="Times New Roman CYR"/>
              </w:rPr>
              <w:t>2017</w:t>
            </w:r>
          </w:p>
        </w:tc>
        <w:tc>
          <w:tcPr>
            <w:tcW w:w="2410" w:type="dxa"/>
            <w:gridSpan w:val="2"/>
            <w:tcBorders>
              <w:top w:val="single" w:sz="4" w:space="0" w:color="auto"/>
              <w:left w:val="single" w:sz="4" w:space="0" w:color="auto"/>
              <w:bottom w:val="single" w:sz="4" w:space="0" w:color="auto"/>
              <w:right w:val="single" w:sz="4" w:space="0" w:color="auto"/>
            </w:tcBorders>
          </w:tcPr>
          <w:p w:rsidR="007B6A05" w:rsidRPr="00356173" w:rsidRDefault="007B6A05" w:rsidP="007B6A05">
            <w:pPr>
              <w:widowControl w:val="0"/>
              <w:autoSpaceDE w:val="0"/>
              <w:autoSpaceDN w:val="0"/>
              <w:adjustRightInd w:val="0"/>
              <w:jc w:val="center"/>
              <w:rPr>
                <w:rFonts w:ascii="Times New Roman CYR" w:hAnsi="Times New Roman CYR" w:cs="Times New Roman CYR"/>
              </w:rPr>
            </w:pPr>
            <w:r w:rsidRPr="00356173">
              <w:rPr>
                <w:rFonts w:ascii="Times New Roman CYR" w:hAnsi="Times New Roman CYR" w:cs="Times New Roman CYR"/>
              </w:rPr>
              <w:t>С 01 января по 30 июня</w:t>
            </w:r>
          </w:p>
        </w:tc>
        <w:tc>
          <w:tcPr>
            <w:tcW w:w="1843" w:type="dxa"/>
            <w:gridSpan w:val="2"/>
            <w:tcBorders>
              <w:top w:val="single" w:sz="4" w:space="0" w:color="auto"/>
              <w:left w:val="single" w:sz="4" w:space="0" w:color="auto"/>
              <w:bottom w:val="single" w:sz="4" w:space="0" w:color="auto"/>
              <w:right w:val="single" w:sz="4" w:space="0" w:color="auto"/>
            </w:tcBorders>
          </w:tcPr>
          <w:p w:rsidR="007B6A05" w:rsidRPr="00356173" w:rsidRDefault="007B6A05" w:rsidP="007B6A05">
            <w:pPr>
              <w:widowControl w:val="0"/>
              <w:autoSpaceDE w:val="0"/>
              <w:autoSpaceDN w:val="0"/>
              <w:adjustRightInd w:val="0"/>
              <w:jc w:val="center"/>
              <w:rPr>
                <w:rFonts w:ascii="Times New Roman CYR" w:hAnsi="Times New Roman CYR" w:cs="Times New Roman CYR"/>
              </w:rPr>
            </w:pPr>
            <w:r w:rsidRPr="00356173">
              <w:rPr>
                <w:rFonts w:ascii="Times New Roman CYR" w:hAnsi="Times New Roman CYR" w:cs="Times New Roman CYR"/>
              </w:rPr>
              <w:t>С 01 июля по 31 декабря</w:t>
            </w:r>
          </w:p>
        </w:tc>
      </w:tr>
      <w:tr w:rsidR="007B6A05" w:rsidRPr="00356173" w:rsidTr="00CC38A1">
        <w:trPr>
          <w:trHeight w:val="240"/>
        </w:trPr>
        <w:tc>
          <w:tcPr>
            <w:tcW w:w="851" w:type="dxa"/>
            <w:vMerge/>
            <w:tcBorders>
              <w:bottom w:val="single" w:sz="4" w:space="0" w:color="auto"/>
              <w:right w:val="single" w:sz="4" w:space="0" w:color="auto"/>
            </w:tcBorders>
          </w:tcPr>
          <w:p w:rsidR="007B6A05" w:rsidRPr="00356173" w:rsidRDefault="007B6A05" w:rsidP="007B6A05">
            <w:pPr>
              <w:widowControl w:val="0"/>
              <w:autoSpaceDE w:val="0"/>
              <w:autoSpaceDN w:val="0"/>
              <w:adjustRightInd w:val="0"/>
              <w:jc w:val="center"/>
              <w:rPr>
                <w:rFonts w:ascii="Times New Roman CYR" w:hAnsi="Times New Roman CYR" w:cs="Times New Roman CYR"/>
              </w:rPr>
            </w:pPr>
          </w:p>
        </w:tc>
        <w:tc>
          <w:tcPr>
            <w:tcW w:w="3969" w:type="dxa"/>
            <w:vMerge/>
            <w:tcBorders>
              <w:left w:val="single" w:sz="4" w:space="0" w:color="auto"/>
              <w:bottom w:val="single" w:sz="4" w:space="0" w:color="auto"/>
              <w:right w:val="single" w:sz="4" w:space="0" w:color="auto"/>
            </w:tcBorders>
          </w:tcPr>
          <w:p w:rsidR="007B6A05" w:rsidRPr="00356173" w:rsidRDefault="007B6A05" w:rsidP="007B6A05">
            <w:pPr>
              <w:widowControl w:val="0"/>
              <w:autoSpaceDE w:val="0"/>
              <w:autoSpaceDN w:val="0"/>
              <w:adjustRightInd w:val="0"/>
              <w:rPr>
                <w:rFonts w:cs="Times New Roman CYR"/>
                <w:bCs/>
                <w:color w:val="26282F"/>
              </w:rPr>
            </w:pPr>
          </w:p>
        </w:tc>
        <w:tc>
          <w:tcPr>
            <w:tcW w:w="1134" w:type="dxa"/>
            <w:vMerge/>
            <w:tcBorders>
              <w:left w:val="single" w:sz="4" w:space="0" w:color="auto"/>
              <w:bottom w:val="single" w:sz="4" w:space="0" w:color="auto"/>
              <w:right w:val="single" w:sz="4" w:space="0" w:color="auto"/>
            </w:tcBorders>
          </w:tcPr>
          <w:p w:rsidR="007B6A05" w:rsidRPr="00356173" w:rsidRDefault="007B6A05" w:rsidP="007B6A05">
            <w:pPr>
              <w:widowControl w:val="0"/>
              <w:autoSpaceDE w:val="0"/>
              <w:autoSpaceDN w:val="0"/>
              <w:adjustRightInd w:val="0"/>
              <w:jc w:val="center"/>
              <w:rPr>
                <w:rFonts w:ascii="Times New Roman CYR" w:hAnsi="Times New Roman CYR" w:cs="Times New Roman CYR"/>
              </w:rPr>
            </w:pPr>
          </w:p>
        </w:tc>
        <w:tc>
          <w:tcPr>
            <w:tcW w:w="2410" w:type="dxa"/>
            <w:gridSpan w:val="2"/>
            <w:tcBorders>
              <w:top w:val="single" w:sz="4" w:space="0" w:color="auto"/>
              <w:left w:val="single" w:sz="4" w:space="0" w:color="auto"/>
              <w:bottom w:val="single" w:sz="4" w:space="0" w:color="auto"/>
              <w:right w:val="single" w:sz="4" w:space="0" w:color="auto"/>
            </w:tcBorders>
          </w:tcPr>
          <w:p w:rsidR="007B6A05" w:rsidRPr="00356173" w:rsidRDefault="007B6A05" w:rsidP="007B6A05">
            <w:pPr>
              <w:widowControl w:val="0"/>
              <w:autoSpaceDE w:val="0"/>
              <w:autoSpaceDN w:val="0"/>
              <w:adjustRightInd w:val="0"/>
              <w:jc w:val="center"/>
              <w:rPr>
                <w:rFonts w:ascii="Times New Roman CYR" w:hAnsi="Times New Roman CYR" w:cs="Times New Roman CYR"/>
              </w:rPr>
            </w:pPr>
          </w:p>
          <w:p w:rsidR="007B6A05" w:rsidRPr="00356173" w:rsidRDefault="007B6A05" w:rsidP="007B6A05">
            <w:pPr>
              <w:widowControl w:val="0"/>
              <w:autoSpaceDE w:val="0"/>
              <w:autoSpaceDN w:val="0"/>
              <w:adjustRightInd w:val="0"/>
              <w:jc w:val="center"/>
              <w:rPr>
                <w:rFonts w:ascii="Times New Roman CYR" w:hAnsi="Times New Roman CYR" w:cs="Times New Roman CYR"/>
              </w:rPr>
            </w:pPr>
            <w:r w:rsidRPr="00356173">
              <w:rPr>
                <w:rFonts w:ascii="Times New Roman CYR" w:hAnsi="Times New Roman CYR" w:cs="Times New Roman CYR"/>
              </w:rPr>
              <w:t>1889,86</w:t>
            </w:r>
          </w:p>
        </w:tc>
        <w:tc>
          <w:tcPr>
            <w:tcW w:w="1843" w:type="dxa"/>
            <w:gridSpan w:val="2"/>
            <w:tcBorders>
              <w:top w:val="single" w:sz="4" w:space="0" w:color="auto"/>
              <w:left w:val="single" w:sz="4" w:space="0" w:color="auto"/>
              <w:bottom w:val="single" w:sz="4" w:space="0" w:color="auto"/>
              <w:right w:val="single" w:sz="4" w:space="0" w:color="auto"/>
            </w:tcBorders>
          </w:tcPr>
          <w:p w:rsidR="007B6A05" w:rsidRPr="00356173" w:rsidRDefault="007B6A05" w:rsidP="007B6A05">
            <w:pPr>
              <w:widowControl w:val="0"/>
              <w:autoSpaceDE w:val="0"/>
              <w:autoSpaceDN w:val="0"/>
              <w:adjustRightInd w:val="0"/>
              <w:jc w:val="center"/>
              <w:rPr>
                <w:rFonts w:ascii="Times New Roman CYR" w:hAnsi="Times New Roman CYR" w:cs="Times New Roman CYR"/>
              </w:rPr>
            </w:pPr>
          </w:p>
          <w:p w:rsidR="007B6A05" w:rsidRPr="00356173" w:rsidRDefault="007B6A05" w:rsidP="007B6A05">
            <w:pPr>
              <w:widowControl w:val="0"/>
              <w:autoSpaceDE w:val="0"/>
              <w:autoSpaceDN w:val="0"/>
              <w:adjustRightInd w:val="0"/>
              <w:jc w:val="center"/>
              <w:rPr>
                <w:rFonts w:ascii="Times New Roman CYR" w:hAnsi="Times New Roman CYR" w:cs="Times New Roman CYR"/>
              </w:rPr>
            </w:pPr>
            <w:r w:rsidRPr="00356173">
              <w:rPr>
                <w:rFonts w:ascii="Times New Roman CYR" w:hAnsi="Times New Roman CYR" w:cs="Times New Roman CYR"/>
              </w:rPr>
              <w:t>1965,43</w:t>
            </w:r>
          </w:p>
        </w:tc>
      </w:tr>
      <w:tr w:rsidR="007B6A05" w:rsidRPr="00356173" w:rsidTr="00CC38A1">
        <w:trPr>
          <w:trHeight w:val="210"/>
        </w:trPr>
        <w:tc>
          <w:tcPr>
            <w:tcW w:w="851" w:type="dxa"/>
            <w:vMerge w:val="restart"/>
            <w:tcBorders>
              <w:top w:val="single" w:sz="4" w:space="0" w:color="auto"/>
              <w:right w:val="single" w:sz="4" w:space="0" w:color="auto"/>
            </w:tcBorders>
          </w:tcPr>
          <w:p w:rsidR="007B6A05" w:rsidRPr="00356173" w:rsidRDefault="007B6A05" w:rsidP="007B6A05">
            <w:pPr>
              <w:widowControl w:val="0"/>
              <w:autoSpaceDE w:val="0"/>
              <w:autoSpaceDN w:val="0"/>
              <w:adjustRightInd w:val="0"/>
              <w:jc w:val="center"/>
              <w:rPr>
                <w:rFonts w:ascii="Times New Roman CYR" w:hAnsi="Times New Roman CYR" w:cs="Times New Roman CYR"/>
              </w:rPr>
            </w:pPr>
          </w:p>
          <w:p w:rsidR="007B6A05" w:rsidRPr="00356173" w:rsidRDefault="007B6A05" w:rsidP="007B6A05">
            <w:pPr>
              <w:widowControl w:val="0"/>
              <w:autoSpaceDE w:val="0"/>
              <w:autoSpaceDN w:val="0"/>
              <w:adjustRightInd w:val="0"/>
              <w:jc w:val="center"/>
              <w:rPr>
                <w:rFonts w:ascii="Times New Roman CYR" w:hAnsi="Times New Roman CYR" w:cs="Times New Roman CYR"/>
              </w:rPr>
            </w:pPr>
            <w:r w:rsidRPr="00356173">
              <w:rPr>
                <w:rFonts w:ascii="Times New Roman CYR" w:hAnsi="Times New Roman CYR" w:cs="Times New Roman CYR"/>
              </w:rPr>
              <w:lastRenderedPageBreak/>
              <w:t>4</w:t>
            </w:r>
          </w:p>
        </w:tc>
        <w:tc>
          <w:tcPr>
            <w:tcW w:w="3969" w:type="dxa"/>
            <w:vMerge w:val="restart"/>
            <w:tcBorders>
              <w:top w:val="single" w:sz="4" w:space="0" w:color="auto"/>
              <w:left w:val="single" w:sz="4" w:space="0" w:color="auto"/>
              <w:right w:val="single" w:sz="4" w:space="0" w:color="auto"/>
            </w:tcBorders>
          </w:tcPr>
          <w:p w:rsidR="007B6A05" w:rsidRDefault="007B6A05" w:rsidP="007B6A05">
            <w:r w:rsidRPr="00E47B0D">
              <w:lastRenderedPageBreak/>
              <w:t xml:space="preserve">Котельная ДЕ-25 МУП «УТВиВ «Сибиряк» </w:t>
            </w:r>
          </w:p>
        </w:tc>
        <w:tc>
          <w:tcPr>
            <w:tcW w:w="1134" w:type="dxa"/>
            <w:vMerge w:val="restart"/>
            <w:tcBorders>
              <w:top w:val="single" w:sz="4" w:space="0" w:color="auto"/>
              <w:left w:val="single" w:sz="4" w:space="0" w:color="auto"/>
              <w:right w:val="single" w:sz="4" w:space="0" w:color="auto"/>
            </w:tcBorders>
          </w:tcPr>
          <w:p w:rsidR="007B6A05" w:rsidRPr="00356173" w:rsidRDefault="007B6A05" w:rsidP="007B6A05">
            <w:pPr>
              <w:widowControl w:val="0"/>
              <w:autoSpaceDE w:val="0"/>
              <w:autoSpaceDN w:val="0"/>
              <w:adjustRightInd w:val="0"/>
              <w:jc w:val="center"/>
              <w:rPr>
                <w:rFonts w:ascii="Times New Roman CYR" w:hAnsi="Times New Roman CYR" w:cs="Times New Roman CYR"/>
              </w:rPr>
            </w:pPr>
          </w:p>
          <w:p w:rsidR="007B6A05" w:rsidRPr="00356173" w:rsidRDefault="007B6A05" w:rsidP="007B6A05">
            <w:pPr>
              <w:widowControl w:val="0"/>
              <w:autoSpaceDE w:val="0"/>
              <w:autoSpaceDN w:val="0"/>
              <w:adjustRightInd w:val="0"/>
              <w:jc w:val="center"/>
              <w:rPr>
                <w:rFonts w:ascii="Times New Roman CYR" w:hAnsi="Times New Roman CYR" w:cs="Times New Roman CYR"/>
              </w:rPr>
            </w:pPr>
            <w:r w:rsidRPr="00356173">
              <w:rPr>
                <w:rFonts w:ascii="Times New Roman CYR" w:hAnsi="Times New Roman CYR" w:cs="Times New Roman CYR"/>
              </w:rPr>
              <w:lastRenderedPageBreak/>
              <w:t>2018</w:t>
            </w:r>
          </w:p>
        </w:tc>
        <w:tc>
          <w:tcPr>
            <w:tcW w:w="2410" w:type="dxa"/>
            <w:gridSpan w:val="2"/>
            <w:tcBorders>
              <w:top w:val="single" w:sz="4" w:space="0" w:color="auto"/>
              <w:left w:val="single" w:sz="4" w:space="0" w:color="auto"/>
              <w:bottom w:val="single" w:sz="4" w:space="0" w:color="auto"/>
              <w:right w:val="single" w:sz="4" w:space="0" w:color="auto"/>
            </w:tcBorders>
          </w:tcPr>
          <w:p w:rsidR="007B6A05" w:rsidRPr="00356173" w:rsidRDefault="007B6A05" w:rsidP="007B6A05">
            <w:pPr>
              <w:widowControl w:val="0"/>
              <w:autoSpaceDE w:val="0"/>
              <w:autoSpaceDN w:val="0"/>
              <w:adjustRightInd w:val="0"/>
              <w:jc w:val="center"/>
              <w:rPr>
                <w:rFonts w:ascii="Times New Roman CYR" w:hAnsi="Times New Roman CYR" w:cs="Times New Roman CYR"/>
              </w:rPr>
            </w:pPr>
            <w:r w:rsidRPr="00356173">
              <w:rPr>
                <w:rFonts w:ascii="Times New Roman CYR" w:hAnsi="Times New Roman CYR" w:cs="Times New Roman CYR"/>
              </w:rPr>
              <w:lastRenderedPageBreak/>
              <w:t xml:space="preserve">С 01 января по 30 </w:t>
            </w:r>
            <w:r w:rsidRPr="00356173">
              <w:rPr>
                <w:rFonts w:ascii="Times New Roman CYR" w:hAnsi="Times New Roman CYR" w:cs="Times New Roman CYR"/>
              </w:rPr>
              <w:lastRenderedPageBreak/>
              <w:t>июня</w:t>
            </w:r>
          </w:p>
        </w:tc>
        <w:tc>
          <w:tcPr>
            <w:tcW w:w="1843" w:type="dxa"/>
            <w:gridSpan w:val="2"/>
            <w:tcBorders>
              <w:top w:val="single" w:sz="4" w:space="0" w:color="auto"/>
              <w:left w:val="single" w:sz="4" w:space="0" w:color="auto"/>
              <w:bottom w:val="single" w:sz="4" w:space="0" w:color="auto"/>
              <w:right w:val="single" w:sz="4" w:space="0" w:color="auto"/>
            </w:tcBorders>
          </w:tcPr>
          <w:p w:rsidR="007B6A05" w:rsidRPr="00356173" w:rsidRDefault="007B6A05" w:rsidP="007B6A05">
            <w:pPr>
              <w:widowControl w:val="0"/>
              <w:autoSpaceDE w:val="0"/>
              <w:autoSpaceDN w:val="0"/>
              <w:adjustRightInd w:val="0"/>
              <w:jc w:val="center"/>
              <w:rPr>
                <w:rFonts w:ascii="Times New Roman CYR" w:hAnsi="Times New Roman CYR" w:cs="Times New Roman CYR"/>
              </w:rPr>
            </w:pPr>
            <w:r w:rsidRPr="00356173">
              <w:rPr>
                <w:rFonts w:ascii="Times New Roman CYR" w:hAnsi="Times New Roman CYR" w:cs="Times New Roman CYR"/>
              </w:rPr>
              <w:lastRenderedPageBreak/>
              <w:t xml:space="preserve">С 01 июля по </w:t>
            </w:r>
            <w:r w:rsidRPr="00356173">
              <w:rPr>
                <w:rFonts w:ascii="Times New Roman CYR" w:hAnsi="Times New Roman CYR" w:cs="Times New Roman CYR"/>
              </w:rPr>
              <w:lastRenderedPageBreak/>
              <w:t>31 декабря</w:t>
            </w:r>
          </w:p>
        </w:tc>
      </w:tr>
      <w:tr w:rsidR="007B6A05" w:rsidRPr="00356173" w:rsidTr="00CC38A1">
        <w:trPr>
          <w:trHeight w:val="330"/>
        </w:trPr>
        <w:tc>
          <w:tcPr>
            <w:tcW w:w="851" w:type="dxa"/>
            <w:vMerge/>
            <w:tcBorders>
              <w:bottom w:val="single" w:sz="4" w:space="0" w:color="auto"/>
              <w:right w:val="single" w:sz="4" w:space="0" w:color="auto"/>
            </w:tcBorders>
          </w:tcPr>
          <w:p w:rsidR="007B6A05" w:rsidRPr="00356173" w:rsidRDefault="007B6A05" w:rsidP="007B6A05">
            <w:pPr>
              <w:widowControl w:val="0"/>
              <w:autoSpaceDE w:val="0"/>
              <w:autoSpaceDN w:val="0"/>
              <w:adjustRightInd w:val="0"/>
              <w:jc w:val="center"/>
              <w:rPr>
                <w:rFonts w:ascii="Times New Roman CYR" w:hAnsi="Times New Roman CYR" w:cs="Times New Roman CYR"/>
              </w:rPr>
            </w:pPr>
          </w:p>
        </w:tc>
        <w:tc>
          <w:tcPr>
            <w:tcW w:w="3969" w:type="dxa"/>
            <w:vMerge/>
            <w:tcBorders>
              <w:left w:val="single" w:sz="4" w:space="0" w:color="auto"/>
              <w:bottom w:val="single" w:sz="4" w:space="0" w:color="auto"/>
              <w:right w:val="single" w:sz="4" w:space="0" w:color="auto"/>
            </w:tcBorders>
          </w:tcPr>
          <w:p w:rsidR="007B6A05" w:rsidRPr="00356173" w:rsidRDefault="007B6A05" w:rsidP="007B6A05">
            <w:pPr>
              <w:widowControl w:val="0"/>
              <w:autoSpaceDE w:val="0"/>
              <w:autoSpaceDN w:val="0"/>
              <w:adjustRightInd w:val="0"/>
              <w:rPr>
                <w:rFonts w:cs="Times New Roman CYR"/>
                <w:bCs/>
                <w:color w:val="26282F"/>
              </w:rPr>
            </w:pPr>
          </w:p>
        </w:tc>
        <w:tc>
          <w:tcPr>
            <w:tcW w:w="1134" w:type="dxa"/>
            <w:vMerge/>
            <w:tcBorders>
              <w:left w:val="single" w:sz="4" w:space="0" w:color="auto"/>
              <w:bottom w:val="single" w:sz="4" w:space="0" w:color="auto"/>
              <w:right w:val="single" w:sz="4" w:space="0" w:color="auto"/>
            </w:tcBorders>
          </w:tcPr>
          <w:p w:rsidR="007B6A05" w:rsidRPr="00356173" w:rsidRDefault="007B6A05" w:rsidP="007B6A05">
            <w:pPr>
              <w:widowControl w:val="0"/>
              <w:autoSpaceDE w:val="0"/>
              <w:autoSpaceDN w:val="0"/>
              <w:adjustRightInd w:val="0"/>
              <w:jc w:val="center"/>
              <w:rPr>
                <w:rFonts w:ascii="Times New Roman CYR" w:hAnsi="Times New Roman CYR" w:cs="Times New Roman CYR"/>
              </w:rPr>
            </w:pPr>
          </w:p>
        </w:tc>
        <w:tc>
          <w:tcPr>
            <w:tcW w:w="2410" w:type="dxa"/>
            <w:gridSpan w:val="2"/>
            <w:tcBorders>
              <w:top w:val="single" w:sz="4" w:space="0" w:color="auto"/>
              <w:left w:val="single" w:sz="4" w:space="0" w:color="auto"/>
              <w:bottom w:val="single" w:sz="4" w:space="0" w:color="auto"/>
              <w:right w:val="single" w:sz="4" w:space="0" w:color="auto"/>
            </w:tcBorders>
          </w:tcPr>
          <w:p w:rsidR="007B6A05" w:rsidRPr="00356173" w:rsidRDefault="007B6A05" w:rsidP="007B6A05">
            <w:pPr>
              <w:widowControl w:val="0"/>
              <w:autoSpaceDE w:val="0"/>
              <w:autoSpaceDN w:val="0"/>
              <w:adjustRightInd w:val="0"/>
              <w:jc w:val="center"/>
              <w:rPr>
                <w:rFonts w:ascii="Times New Roman CYR" w:hAnsi="Times New Roman CYR" w:cs="Times New Roman CYR"/>
              </w:rPr>
            </w:pPr>
          </w:p>
          <w:p w:rsidR="007B6A05" w:rsidRPr="00356173" w:rsidRDefault="007B6A05" w:rsidP="007B6A05">
            <w:pPr>
              <w:widowControl w:val="0"/>
              <w:autoSpaceDE w:val="0"/>
              <w:autoSpaceDN w:val="0"/>
              <w:adjustRightInd w:val="0"/>
              <w:jc w:val="center"/>
              <w:rPr>
                <w:rFonts w:ascii="Times New Roman CYR" w:hAnsi="Times New Roman CYR" w:cs="Times New Roman CYR"/>
              </w:rPr>
            </w:pPr>
            <w:r w:rsidRPr="00356173">
              <w:rPr>
                <w:rFonts w:ascii="Times New Roman CYR" w:hAnsi="Times New Roman CYR" w:cs="Times New Roman CYR"/>
              </w:rPr>
              <w:t>1965,43</w:t>
            </w:r>
          </w:p>
        </w:tc>
        <w:tc>
          <w:tcPr>
            <w:tcW w:w="1843" w:type="dxa"/>
            <w:gridSpan w:val="2"/>
            <w:tcBorders>
              <w:top w:val="single" w:sz="4" w:space="0" w:color="auto"/>
              <w:left w:val="single" w:sz="4" w:space="0" w:color="auto"/>
              <w:bottom w:val="single" w:sz="4" w:space="0" w:color="auto"/>
              <w:right w:val="single" w:sz="4" w:space="0" w:color="auto"/>
            </w:tcBorders>
          </w:tcPr>
          <w:p w:rsidR="007B6A05" w:rsidRPr="00356173" w:rsidRDefault="007B6A05" w:rsidP="007B6A05">
            <w:pPr>
              <w:widowControl w:val="0"/>
              <w:autoSpaceDE w:val="0"/>
              <w:autoSpaceDN w:val="0"/>
              <w:adjustRightInd w:val="0"/>
              <w:jc w:val="center"/>
              <w:rPr>
                <w:rFonts w:ascii="Times New Roman CYR" w:hAnsi="Times New Roman CYR" w:cs="Times New Roman CYR"/>
              </w:rPr>
            </w:pPr>
          </w:p>
          <w:p w:rsidR="007B6A05" w:rsidRPr="00356173" w:rsidRDefault="007B6A05" w:rsidP="007B6A05">
            <w:pPr>
              <w:widowControl w:val="0"/>
              <w:autoSpaceDE w:val="0"/>
              <w:autoSpaceDN w:val="0"/>
              <w:adjustRightInd w:val="0"/>
              <w:jc w:val="center"/>
              <w:rPr>
                <w:rFonts w:ascii="Times New Roman CYR" w:hAnsi="Times New Roman CYR" w:cs="Times New Roman CYR"/>
              </w:rPr>
            </w:pPr>
            <w:r w:rsidRPr="00356173">
              <w:rPr>
                <w:rFonts w:ascii="Times New Roman CYR" w:hAnsi="Times New Roman CYR" w:cs="Times New Roman CYR"/>
              </w:rPr>
              <w:t>2044,01</w:t>
            </w:r>
          </w:p>
        </w:tc>
      </w:tr>
      <w:tr w:rsidR="007B6A05" w:rsidRPr="00356173" w:rsidTr="00CC38A1">
        <w:trPr>
          <w:trHeight w:val="210"/>
        </w:trPr>
        <w:tc>
          <w:tcPr>
            <w:tcW w:w="851" w:type="dxa"/>
            <w:vMerge w:val="restart"/>
            <w:tcBorders>
              <w:top w:val="single" w:sz="4" w:space="0" w:color="auto"/>
              <w:right w:val="single" w:sz="4" w:space="0" w:color="auto"/>
            </w:tcBorders>
          </w:tcPr>
          <w:p w:rsidR="007B6A05" w:rsidRPr="00356173" w:rsidRDefault="007B6A05" w:rsidP="007B6A05">
            <w:pPr>
              <w:widowControl w:val="0"/>
              <w:autoSpaceDE w:val="0"/>
              <w:autoSpaceDN w:val="0"/>
              <w:adjustRightInd w:val="0"/>
              <w:jc w:val="center"/>
              <w:rPr>
                <w:rFonts w:ascii="Times New Roman CYR" w:hAnsi="Times New Roman CYR" w:cs="Times New Roman CYR"/>
              </w:rPr>
            </w:pPr>
          </w:p>
          <w:p w:rsidR="007B6A05" w:rsidRPr="00356173" w:rsidRDefault="007B6A05" w:rsidP="007B6A05">
            <w:pPr>
              <w:widowControl w:val="0"/>
              <w:autoSpaceDE w:val="0"/>
              <w:autoSpaceDN w:val="0"/>
              <w:adjustRightInd w:val="0"/>
              <w:jc w:val="center"/>
              <w:rPr>
                <w:rFonts w:ascii="Times New Roman CYR" w:hAnsi="Times New Roman CYR" w:cs="Times New Roman CYR"/>
              </w:rPr>
            </w:pPr>
            <w:r w:rsidRPr="00356173">
              <w:rPr>
                <w:rFonts w:ascii="Times New Roman CYR" w:hAnsi="Times New Roman CYR" w:cs="Times New Roman CYR"/>
              </w:rPr>
              <w:t>5</w:t>
            </w:r>
          </w:p>
        </w:tc>
        <w:tc>
          <w:tcPr>
            <w:tcW w:w="3969" w:type="dxa"/>
            <w:vMerge w:val="restart"/>
            <w:tcBorders>
              <w:top w:val="single" w:sz="4" w:space="0" w:color="auto"/>
              <w:left w:val="single" w:sz="4" w:space="0" w:color="auto"/>
              <w:right w:val="single" w:sz="4" w:space="0" w:color="auto"/>
            </w:tcBorders>
          </w:tcPr>
          <w:p w:rsidR="007B6A05" w:rsidRDefault="007B6A05" w:rsidP="007B6A05">
            <w:r w:rsidRPr="00E47B0D">
              <w:t xml:space="preserve">Котельная ДЕ-25 МУП «УТВиВ «Сибиряк» </w:t>
            </w:r>
          </w:p>
        </w:tc>
        <w:tc>
          <w:tcPr>
            <w:tcW w:w="1134" w:type="dxa"/>
            <w:vMerge w:val="restart"/>
            <w:tcBorders>
              <w:top w:val="single" w:sz="4" w:space="0" w:color="auto"/>
              <w:left w:val="single" w:sz="4" w:space="0" w:color="auto"/>
              <w:right w:val="single" w:sz="4" w:space="0" w:color="auto"/>
            </w:tcBorders>
          </w:tcPr>
          <w:p w:rsidR="007B6A05" w:rsidRPr="00356173" w:rsidRDefault="007B6A05" w:rsidP="007B6A05">
            <w:pPr>
              <w:widowControl w:val="0"/>
              <w:autoSpaceDE w:val="0"/>
              <w:autoSpaceDN w:val="0"/>
              <w:adjustRightInd w:val="0"/>
              <w:jc w:val="center"/>
              <w:rPr>
                <w:rFonts w:ascii="Times New Roman CYR" w:hAnsi="Times New Roman CYR" w:cs="Times New Roman CYR"/>
              </w:rPr>
            </w:pPr>
          </w:p>
          <w:p w:rsidR="007B6A05" w:rsidRPr="00356173" w:rsidRDefault="007B6A05" w:rsidP="007B6A05">
            <w:pPr>
              <w:widowControl w:val="0"/>
              <w:autoSpaceDE w:val="0"/>
              <w:autoSpaceDN w:val="0"/>
              <w:adjustRightInd w:val="0"/>
              <w:jc w:val="center"/>
              <w:rPr>
                <w:rFonts w:ascii="Times New Roman CYR" w:hAnsi="Times New Roman CYR" w:cs="Times New Roman CYR"/>
              </w:rPr>
            </w:pPr>
            <w:r w:rsidRPr="00356173">
              <w:rPr>
                <w:rFonts w:ascii="Times New Roman CYR" w:hAnsi="Times New Roman CYR" w:cs="Times New Roman CYR"/>
              </w:rPr>
              <w:t>2019</w:t>
            </w:r>
          </w:p>
        </w:tc>
        <w:tc>
          <w:tcPr>
            <w:tcW w:w="2410" w:type="dxa"/>
            <w:gridSpan w:val="2"/>
            <w:tcBorders>
              <w:top w:val="single" w:sz="4" w:space="0" w:color="auto"/>
              <w:left w:val="single" w:sz="4" w:space="0" w:color="auto"/>
              <w:bottom w:val="single" w:sz="4" w:space="0" w:color="auto"/>
              <w:right w:val="single" w:sz="4" w:space="0" w:color="auto"/>
            </w:tcBorders>
          </w:tcPr>
          <w:p w:rsidR="007B6A05" w:rsidRPr="00356173" w:rsidRDefault="007B6A05" w:rsidP="007B6A05">
            <w:pPr>
              <w:widowControl w:val="0"/>
              <w:autoSpaceDE w:val="0"/>
              <w:autoSpaceDN w:val="0"/>
              <w:adjustRightInd w:val="0"/>
              <w:jc w:val="center"/>
              <w:rPr>
                <w:rFonts w:ascii="Times New Roman CYR" w:hAnsi="Times New Roman CYR" w:cs="Times New Roman CYR"/>
              </w:rPr>
            </w:pPr>
            <w:r w:rsidRPr="00356173">
              <w:rPr>
                <w:rFonts w:ascii="Times New Roman CYR" w:hAnsi="Times New Roman CYR" w:cs="Times New Roman CYR"/>
              </w:rPr>
              <w:t>С 01 января по 30 июня</w:t>
            </w:r>
          </w:p>
        </w:tc>
        <w:tc>
          <w:tcPr>
            <w:tcW w:w="1843" w:type="dxa"/>
            <w:gridSpan w:val="2"/>
            <w:tcBorders>
              <w:top w:val="single" w:sz="4" w:space="0" w:color="auto"/>
              <w:left w:val="single" w:sz="4" w:space="0" w:color="auto"/>
              <w:bottom w:val="single" w:sz="4" w:space="0" w:color="auto"/>
              <w:right w:val="single" w:sz="4" w:space="0" w:color="auto"/>
            </w:tcBorders>
          </w:tcPr>
          <w:p w:rsidR="007B6A05" w:rsidRPr="00356173" w:rsidRDefault="007B6A05" w:rsidP="007B6A05">
            <w:pPr>
              <w:widowControl w:val="0"/>
              <w:autoSpaceDE w:val="0"/>
              <w:autoSpaceDN w:val="0"/>
              <w:adjustRightInd w:val="0"/>
              <w:jc w:val="center"/>
              <w:rPr>
                <w:rFonts w:ascii="Times New Roman CYR" w:hAnsi="Times New Roman CYR" w:cs="Times New Roman CYR"/>
              </w:rPr>
            </w:pPr>
            <w:r w:rsidRPr="00356173">
              <w:rPr>
                <w:rFonts w:ascii="Times New Roman CYR" w:hAnsi="Times New Roman CYR" w:cs="Times New Roman CYR"/>
              </w:rPr>
              <w:t>С 01 июля по 31 декабря</w:t>
            </w:r>
          </w:p>
        </w:tc>
      </w:tr>
      <w:tr w:rsidR="007B6A05" w:rsidRPr="00356173" w:rsidTr="00CC38A1">
        <w:trPr>
          <w:trHeight w:val="345"/>
        </w:trPr>
        <w:tc>
          <w:tcPr>
            <w:tcW w:w="851" w:type="dxa"/>
            <w:vMerge/>
            <w:tcBorders>
              <w:bottom w:val="single" w:sz="4" w:space="0" w:color="auto"/>
              <w:right w:val="single" w:sz="4" w:space="0" w:color="auto"/>
            </w:tcBorders>
          </w:tcPr>
          <w:p w:rsidR="007B6A05" w:rsidRPr="00356173" w:rsidRDefault="007B6A05" w:rsidP="007B6A05">
            <w:pPr>
              <w:widowControl w:val="0"/>
              <w:autoSpaceDE w:val="0"/>
              <w:autoSpaceDN w:val="0"/>
              <w:adjustRightInd w:val="0"/>
              <w:jc w:val="center"/>
              <w:rPr>
                <w:rFonts w:ascii="Times New Roman CYR" w:hAnsi="Times New Roman CYR" w:cs="Times New Roman CYR"/>
              </w:rPr>
            </w:pPr>
          </w:p>
        </w:tc>
        <w:tc>
          <w:tcPr>
            <w:tcW w:w="3969" w:type="dxa"/>
            <w:vMerge/>
            <w:tcBorders>
              <w:left w:val="single" w:sz="4" w:space="0" w:color="auto"/>
              <w:bottom w:val="single" w:sz="4" w:space="0" w:color="auto"/>
              <w:right w:val="single" w:sz="4" w:space="0" w:color="auto"/>
            </w:tcBorders>
          </w:tcPr>
          <w:p w:rsidR="007B6A05" w:rsidRPr="00356173" w:rsidRDefault="007B6A05" w:rsidP="007B6A05">
            <w:pPr>
              <w:widowControl w:val="0"/>
              <w:autoSpaceDE w:val="0"/>
              <w:autoSpaceDN w:val="0"/>
              <w:adjustRightInd w:val="0"/>
              <w:rPr>
                <w:rFonts w:cs="Times New Roman CYR"/>
                <w:bCs/>
                <w:color w:val="26282F"/>
              </w:rPr>
            </w:pPr>
          </w:p>
        </w:tc>
        <w:tc>
          <w:tcPr>
            <w:tcW w:w="1134" w:type="dxa"/>
            <w:vMerge/>
            <w:tcBorders>
              <w:left w:val="single" w:sz="4" w:space="0" w:color="auto"/>
              <w:bottom w:val="single" w:sz="4" w:space="0" w:color="auto"/>
              <w:right w:val="single" w:sz="4" w:space="0" w:color="auto"/>
            </w:tcBorders>
          </w:tcPr>
          <w:p w:rsidR="007B6A05" w:rsidRPr="00356173" w:rsidRDefault="007B6A05" w:rsidP="007B6A05">
            <w:pPr>
              <w:widowControl w:val="0"/>
              <w:autoSpaceDE w:val="0"/>
              <w:autoSpaceDN w:val="0"/>
              <w:adjustRightInd w:val="0"/>
              <w:jc w:val="center"/>
              <w:rPr>
                <w:rFonts w:ascii="Times New Roman CYR" w:hAnsi="Times New Roman CYR" w:cs="Times New Roman CYR"/>
              </w:rPr>
            </w:pPr>
          </w:p>
        </w:tc>
        <w:tc>
          <w:tcPr>
            <w:tcW w:w="2410" w:type="dxa"/>
            <w:gridSpan w:val="2"/>
            <w:tcBorders>
              <w:top w:val="single" w:sz="4" w:space="0" w:color="auto"/>
              <w:left w:val="single" w:sz="4" w:space="0" w:color="auto"/>
              <w:bottom w:val="single" w:sz="4" w:space="0" w:color="auto"/>
              <w:right w:val="single" w:sz="4" w:space="0" w:color="auto"/>
            </w:tcBorders>
          </w:tcPr>
          <w:p w:rsidR="007B6A05" w:rsidRPr="00356173" w:rsidRDefault="007B6A05" w:rsidP="007B6A05">
            <w:pPr>
              <w:widowControl w:val="0"/>
              <w:autoSpaceDE w:val="0"/>
              <w:autoSpaceDN w:val="0"/>
              <w:adjustRightInd w:val="0"/>
              <w:jc w:val="center"/>
              <w:rPr>
                <w:rFonts w:ascii="Times New Roman CYR" w:hAnsi="Times New Roman CYR" w:cs="Times New Roman CYR"/>
              </w:rPr>
            </w:pPr>
          </w:p>
          <w:p w:rsidR="007B6A05" w:rsidRPr="00356173" w:rsidRDefault="007B6A05" w:rsidP="007B6A05">
            <w:pPr>
              <w:widowControl w:val="0"/>
              <w:autoSpaceDE w:val="0"/>
              <w:autoSpaceDN w:val="0"/>
              <w:adjustRightInd w:val="0"/>
              <w:jc w:val="center"/>
              <w:rPr>
                <w:rFonts w:ascii="Times New Roman CYR" w:hAnsi="Times New Roman CYR" w:cs="Times New Roman CYR"/>
              </w:rPr>
            </w:pPr>
            <w:r w:rsidRPr="00356173">
              <w:rPr>
                <w:rFonts w:ascii="Times New Roman CYR" w:hAnsi="Times New Roman CYR" w:cs="Times New Roman CYR"/>
              </w:rPr>
              <w:t>2044,01</w:t>
            </w:r>
          </w:p>
        </w:tc>
        <w:tc>
          <w:tcPr>
            <w:tcW w:w="1843" w:type="dxa"/>
            <w:gridSpan w:val="2"/>
            <w:tcBorders>
              <w:top w:val="single" w:sz="4" w:space="0" w:color="auto"/>
              <w:left w:val="single" w:sz="4" w:space="0" w:color="auto"/>
              <w:bottom w:val="single" w:sz="4" w:space="0" w:color="auto"/>
              <w:right w:val="single" w:sz="4" w:space="0" w:color="auto"/>
            </w:tcBorders>
          </w:tcPr>
          <w:p w:rsidR="007B6A05" w:rsidRPr="00356173" w:rsidRDefault="007B6A05" w:rsidP="007B6A05">
            <w:pPr>
              <w:widowControl w:val="0"/>
              <w:autoSpaceDE w:val="0"/>
              <w:autoSpaceDN w:val="0"/>
              <w:adjustRightInd w:val="0"/>
              <w:jc w:val="center"/>
              <w:rPr>
                <w:rFonts w:ascii="Times New Roman CYR" w:hAnsi="Times New Roman CYR" w:cs="Times New Roman CYR"/>
              </w:rPr>
            </w:pPr>
          </w:p>
          <w:p w:rsidR="007B6A05" w:rsidRPr="00356173" w:rsidRDefault="007B6A05" w:rsidP="007B6A05">
            <w:pPr>
              <w:widowControl w:val="0"/>
              <w:autoSpaceDE w:val="0"/>
              <w:autoSpaceDN w:val="0"/>
              <w:adjustRightInd w:val="0"/>
              <w:jc w:val="center"/>
              <w:rPr>
                <w:rFonts w:ascii="Times New Roman CYR" w:hAnsi="Times New Roman CYR" w:cs="Times New Roman CYR"/>
              </w:rPr>
            </w:pPr>
            <w:r w:rsidRPr="00356173">
              <w:rPr>
                <w:rFonts w:ascii="Times New Roman CYR" w:hAnsi="Times New Roman CYR" w:cs="Times New Roman CYR"/>
              </w:rPr>
              <w:t>2044,01</w:t>
            </w:r>
          </w:p>
        </w:tc>
      </w:tr>
      <w:tr w:rsidR="007B6A05" w:rsidRPr="00356173" w:rsidTr="00CC38A1">
        <w:trPr>
          <w:trHeight w:val="255"/>
        </w:trPr>
        <w:tc>
          <w:tcPr>
            <w:tcW w:w="851" w:type="dxa"/>
            <w:vMerge w:val="restart"/>
            <w:tcBorders>
              <w:top w:val="single" w:sz="4" w:space="0" w:color="auto"/>
              <w:right w:val="single" w:sz="4" w:space="0" w:color="auto"/>
            </w:tcBorders>
          </w:tcPr>
          <w:p w:rsidR="007B6A05" w:rsidRPr="00356173" w:rsidRDefault="007B6A05" w:rsidP="007B6A05">
            <w:pPr>
              <w:widowControl w:val="0"/>
              <w:autoSpaceDE w:val="0"/>
              <w:autoSpaceDN w:val="0"/>
              <w:adjustRightInd w:val="0"/>
              <w:jc w:val="center"/>
              <w:rPr>
                <w:rFonts w:ascii="Times New Roman CYR" w:hAnsi="Times New Roman CYR" w:cs="Times New Roman CYR"/>
              </w:rPr>
            </w:pPr>
          </w:p>
          <w:p w:rsidR="007B6A05" w:rsidRPr="00356173" w:rsidRDefault="007B6A05" w:rsidP="007B6A05">
            <w:pPr>
              <w:widowControl w:val="0"/>
              <w:autoSpaceDE w:val="0"/>
              <w:autoSpaceDN w:val="0"/>
              <w:adjustRightInd w:val="0"/>
              <w:jc w:val="center"/>
              <w:rPr>
                <w:rFonts w:ascii="Times New Roman CYR" w:hAnsi="Times New Roman CYR" w:cs="Times New Roman CYR"/>
              </w:rPr>
            </w:pPr>
            <w:r w:rsidRPr="00356173">
              <w:rPr>
                <w:rFonts w:ascii="Times New Roman CYR" w:hAnsi="Times New Roman CYR" w:cs="Times New Roman CYR"/>
              </w:rPr>
              <w:t>6</w:t>
            </w:r>
          </w:p>
        </w:tc>
        <w:tc>
          <w:tcPr>
            <w:tcW w:w="3969" w:type="dxa"/>
            <w:vMerge w:val="restart"/>
            <w:tcBorders>
              <w:top w:val="single" w:sz="4" w:space="0" w:color="auto"/>
              <w:left w:val="single" w:sz="4" w:space="0" w:color="auto"/>
              <w:right w:val="single" w:sz="4" w:space="0" w:color="auto"/>
            </w:tcBorders>
          </w:tcPr>
          <w:p w:rsidR="007B6A05" w:rsidRDefault="007B6A05" w:rsidP="007B6A05">
            <w:r w:rsidRPr="00E47B0D">
              <w:t xml:space="preserve">Котельная ДЕ-25 МУП «УТВиВ «Сибиряк» </w:t>
            </w:r>
          </w:p>
        </w:tc>
        <w:tc>
          <w:tcPr>
            <w:tcW w:w="1134" w:type="dxa"/>
            <w:vMerge w:val="restart"/>
            <w:tcBorders>
              <w:top w:val="single" w:sz="4" w:space="0" w:color="auto"/>
              <w:left w:val="single" w:sz="4" w:space="0" w:color="auto"/>
              <w:right w:val="single" w:sz="4" w:space="0" w:color="auto"/>
            </w:tcBorders>
          </w:tcPr>
          <w:p w:rsidR="007B6A05" w:rsidRPr="00356173" w:rsidRDefault="007B6A05" w:rsidP="007B6A05">
            <w:pPr>
              <w:widowControl w:val="0"/>
              <w:autoSpaceDE w:val="0"/>
              <w:autoSpaceDN w:val="0"/>
              <w:adjustRightInd w:val="0"/>
              <w:jc w:val="center"/>
              <w:rPr>
                <w:rFonts w:ascii="Times New Roman CYR" w:hAnsi="Times New Roman CYR" w:cs="Times New Roman CYR"/>
              </w:rPr>
            </w:pPr>
          </w:p>
          <w:p w:rsidR="007B6A05" w:rsidRPr="00356173" w:rsidRDefault="007B6A05" w:rsidP="007B6A05">
            <w:pPr>
              <w:widowControl w:val="0"/>
              <w:autoSpaceDE w:val="0"/>
              <w:autoSpaceDN w:val="0"/>
              <w:adjustRightInd w:val="0"/>
              <w:jc w:val="center"/>
              <w:rPr>
                <w:rFonts w:ascii="Times New Roman CYR" w:hAnsi="Times New Roman CYR" w:cs="Times New Roman CYR"/>
              </w:rPr>
            </w:pPr>
            <w:r w:rsidRPr="00356173">
              <w:rPr>
                <w:rFonts w:ascii="Times New Roman CYR" w:hAnsi="Times New Roman CYR" w:cs="Times New Roman CYR"/>
              </w:rPr>
              <w:t>2020</w:t>
            </w:r>
          </w:p>
        </w:tc>
        <w:tc>
          <w:tcPr>
            <w:tcW w:w="2410" w:type="dxa"/>
            <w:gridSpan w:val="2"/>
            <w:tcBorders>
              <w:top w:val="single" w:sz="4" w:space="0" w:color="auto"/>
              <w:left w:val="single" w:sz="4" w:space="0" w:color="auto"/>
              <w:bottom w:val="single" w:sz="4" w:space="0" w:color="auto"/>
              <w:right w:val="single" w:sz="4" w:space="0" w:color="auto"/>
            </w:tcBorders>
          </w:tcPr>
          <w:p w:rsidR="007B6A05" w:rsidRPr="00356173" w:rsidRDefault="007B6A05" w:rsidP="007B6A05">
            <w:pPr>
              <w:widowControl w:val="0"/>
              <w:autoSpaceDE w:val="0"/>
              <w:autoSpaceDN w:val="0"/>
              <w:adjustRightInd w:val="0"/>
              <w:jc w:val="center"/>
              <w:rPr>
                <w:rFonts w:ascii="Times New Roman CYR" w:hAnsi="Times New Roman CYR" w:cs="Times New Roman CYR"/>
              </w:rPr>
            </w:pPr>
            <w:r w:rsidRPr="00356173">
              <w:rPr>
                <w:rFonts w:ascii="Times New Roman CYR" w:hAnsi="Times New Roman CYR" w:cs="Times New Roman CYR"/>
              </w:rPr>
              <w:t>С 01 января по 30 июня</w:t>
            </w:r>
          </w:p>
        </w:tc>
        <w:tc>
          <w:tcPr>
            <w:tcW w:w="1843" w:type="dxa"/>
            <w:gridSpan w:val="2"/>
            <w:tcBorders>
              <w:top w:val="single" w:sz="4" w:space="0" w:color="auto"/>
              <w:left w:val="single" w:sz="4" w:space="0" w:color="auto"/>
              <w:bottom w:val="single" w:sz="4" w:space="0" w:color="auto"/>
              <w:right w:val="single" w:sz="4" w:space="0" w:color="auto"/>
            </w:tcBorders>
          </w:tcPr>
          <w:p w:rsidR="007B6A05" w:rsidRPr="00356173" w:rsidRDefault="007B6A05" w:rsidP="007B6A05">
            <w:pPr>
              <w:widowControl w:val="0"/>
              <w:autoSpaceDE w:val="0"/>
              <w:autoSpaceDN w:val="0"/>
              <w:adjustRightInd w:val="0"/>
              <w:jc w:val="center"/>
              <w:rPr>
                <w:rFonts w:ascii="Times New Roman CYR" w:hAnsi="Times New Roman CYR" w:cs="Times New Roman CYR"/>
              </w:rPr>
            </w:pPr>
            <w:r w:rsidRPr="00356173">
              <w:rPr>
                <w:rFonts w:ascii="Times New Roman CYR" w:hAnsi="Times New Roman CYR" w:cs="Times New Roman CYR"/>
              </w:rPr>
              <w:t>С 01 июля по 31 декабря</w:t>
            </w:r>
          </w:p>
        </w:tc>
      </w:tr>
      <w:tr w:rsidR="00356173" w:rsidRPr="00356173" w:rsidTr="00CC38A1">
        <w:trPr>
          <w:trHeight w:val="300"/>
        </w:trPr>
        <w:tc>
          <w:tcPr>
            <w:tcW w:w="851" w:type="dxa"/>
            <w:vMerge/>
            <w:tcBorders>
              <w:bottom w:val="single" w:sz="4" w:space="0" w:color="auto"/>
              <w:right w:val="single" w:sz="4" w:space="0" w:color="auto"/>
            </w:tcBorders>
          </w:tcPr>
          <w:p w:rsidR="00356173" w:rsidRPr="00356173" w:rsidRDefault="00356173" w:rsidP="00356173">
            <w:pPr>
              <w:widowControl w:val="0"/>
              <w:autoSpaceDE w:val="0"/>
              <w:autoSpaceDN w:val="0"/>
              <w:adjustRightInd w:val="0"/>
              <w:jc w:val="center"/>
              <w:rPr>
                <w:rFonts w:ascii="Times New Roman CYR" w:hAnsi="Times New Roman CYR" w:cs="Times New Roman CYR"/>
              </w:rPr>
            </w:pPr>
          </w:p>
        </w:tc>
        <w:tc>
          <w:tcPr>
            <w:tcW w:w="3969" w:type="dxa"/>
            <w:vMerge/>
            <w:tcBorders>
              <w:left w:val="single" w:sz="4" w:space="0" w:color="auto"/>
              <w:bottom w:val="single" w:sz="4" w:space="0" w:color="auto"/>
              <w:right w:val="single" w:sz="4" w:space="0" w:color="auto"/>
            </w:tcBorders>
          </w:tcPr>
          <w:p w:rsidR="00356173" w:rsidRPr="00356173" w:rsidRDefault="00356173" w:rsidP="00356173">
            <w:pPr>
              <w:widowControl w:val="0"/>
              <w:autoSpaceDE w:val="0"/>
              <w:autoSpaceDN w:val="0"/>
              <w:adjustRightInd w:val="0"/>
              <w:rPr>
                <w:rFonts w:cs="Times New Roman CYR"/>
                <w:bCs/>
                <w:color w:val="26282F"/>
              </w:rPr>
            </w:pPr>
          </w:p>
        </w:tc>
        <w:tc>
          <w:tcPr>
            <w:tcW w:w="1134" w:type="dxa"/>
            <w:vMerge/>
            <w:tcBorders>
              <w:left w:val="single" w:sz="4" w:space="0" w:color="auto"/>
              <w:bottom w:val="single" w:sz="4" w:space="0" w:color="auto"/>
              <w:right w:val="single" w:sz="4" w:space="0" w:color="auto"/>
            </w:tcBorders>
          </w:tcPr>
          <w:p w:rsidR="00356173" w:rsidRPr="00356173" w:rsidRDefault="00356173" w:rsidP="00356173">
            <w:pPr>
              <w:widowControl w:val="0"/>
              <w:autoSpaceDE w:val="0"/>
              <w:autoSpaceDN w:val="0"/>
              <w:adjustRightInd w:val="0"/>
              <w:jc w:val="center"/>
              <w:rPr>
                <w:rFonts w:ascii="Times New Roman CYR" w:hAnsi="Times New Roman CYR" w:cs="Times New Roman CYR"/>
              </w:rPr>
            </w:pPr>
          </w:p>
        </w:tc>
        <w:tc>
          <w:tcPr>
            <w:tcW w:w="2410" w:type="dxa"/>
            <w:gridSpan w:val="2"/>
            <w:tcBorders>
              <w:top w:val="single" w:sz="4" w:space="0" w:color="auto"/>
              <w:left w:val="single" w:sz="4" w:space="0" w:color="auto"/>
              <w:bottom w:val="single" w:sz="4" w:space="0" w:color="auto"/>
              <w:right w:val="single" w:sz="4" w:space="0" w:color="auto"/>
            </w:tcBorders>
          </w:tcPr>
          <w:p w:rsidR="00356173" w:rsidRPr="00356173" w:rsidRDefault="00356173" w:rsidP="00356173">
            <w:pPr>
              <w:widowControl w:val="0"/>
              <w:autoSpaceDE w:val="0"/>
              <w:autoSpaceDN w:val="0"/>
              <w:adjustRightInd w:val="0"/>
              <w:jc w:val="center"/>
              <w:rPr>
                <w:rFonts w:ascii="Times New Roman CYR" w:hAnsi="Times New Roman CYR" w:cs="Times New Roman CYR"/>
              </w:rPr>
            </w:pPr>
            <w:r w:rsidRPr="00356173">
              <w:rPr>
                <w:rFonts w:ascii="Times New Roman CYR" w:hAnsi="Times New Roman CYR" w:cs="Times New Roman CYR"/>
              </w:rPr>
              <w:t>2044,01</w:t>
            </w:r>
          </w:p>
        </w:tc>
        <w:tc>
          <w:tcPr>
            <w:tcW w:w="1843" w:type="dxa"/>
            <w:gridSpan w:val="2"/>
            <w:tcBorders>
              <w:top w:val="single" w:sz="4" w:space="0" w:color="auto"/>
              <w:left w:val="single" w:sz="4" w:space="0" w:color="auto"/>
              <w:bottom w:val="single" w:sz="4" w:space="0" w:color="auto"/>
              <w:right w:val="single" w:sz="4" w:space="0" w:color="auto"/>
            </w:tcBorders>
          </w:tcPr>
          <w:p w:rsidR="00356173" w:rsidRPr="00356173" w:rsidRDefault="00356173" w:rsidP="00356173">
            <w:pPr>
              <w:widowControl w:val="0"/>
              <w:autoSpaceDE w:val="0"/>
              <w:autoSpaceDN w:val="0"/>
              <w:adjustRightInd w:val="0"/>
              <w:jc w:val="center"/>
              <w:rPr>
                <w:rFonts w:ascii="Times New Roman CYR" w:hAnsi="Times New Roman CYR" w:cs="Times New Roman CYR"/>
              </w:rPr>
            </w:pPr>
            <w:r w:rsidRPr="00356173">
              <w:rPr>
                <w:rFonts w:ascii="Times New Roman CYR" w:hAnsi="Times New Roman CYR" w:cs="Times New Roman CYR"/>
              </w:rPr>
              <w:t>2115,54</w:t>
            </w:r>
          </w:p>
        </w:tc>
      </w:tr>
    </w:tbl>
    <w:p w:rsidR="004334A2" w:rsidRDefault="004334A2" w:rsidP="00171576">
      <w:pPr>
        <w:spacing w:before="240"/>
        <w:ind w:firstLine="709"/>
        <w:jc w:val="both"/>
        <w:rPr>
          <w:sz w:val="28"/>
          <w:szCs w:val="20"/>
        </w:rPr>
      </w:pPr>
    </w:p>
    <w:p w:rsidR="00CA1795" w:rsidRDefault="00CA1795" w:rsidP="00EB7DFF">
      <w:pPr>
        <w:jc w:val="right"/>
        <w:rPr>
          <w:sz w:val="28"/>
          <w:szCs w:val="20"/>
        </w:rPr>
      </w:pPr>
    </w:p>
    <w:p w:rsidR="00EB7DFF" w:rsidRDefault="00EB7DFF" w:rsidP="00EB7DFF">
      <w:pPr>
        <w:jc w:val="right"/>
        <w:rPr>
          <w:sz w:val="28"/>
          <w:szCs w:val="20"/>
        </w:rPr>
      </w:pPr>
      <w:r>
        <w:rPr>
          <w:sz w:val="28"/>
          <w:szCs w:val="20"/>
        </w:rPr>
        <w:t>Т</w:t>
      </w:r>
      <w:r w:rsidRPr="000B6326">
        <w:rPr>
          <w:sz w:val="28"/>
          <w:szCs w:val="20"/>
        </w:rPr>
        <w:t>аблиц</w:t>
      </w:r>
      <w:r>
        <w:rPr>
          <w:sz w:val="28"/>
          <w:szCs w:val="20"/>
        </w:rPr>
        <w:t>а</w:t>
      </w:r>
      <w:r w:rsidRPr="000B6326">
        <w:rPr>
          <w:sz w:val="28"/>
          <w:szCs w:val="20"/>
        </w:rPr>
        <w:t xml:space="preserve"> 1.11.</w:t>
      </w:r>
      <w:r>
        <w:rPr>
          <w:sz w:val="28"/>
          <w:szCs w:val="20"/>
        </w:rPr>
        <w:t>2</w:t>
      </w:r>
      <w:r w:rsidRPr="000B6326">
        <w:rPr>
          <w:sz w:val="28"/>
          <w:szCs w:val="20"/>
        </w:rPr>
        <w:t>.</w:t>
      </w:r>
    </w:p>
    <w:p w:rsidR="00EB7DFF" w:rsidRDefault="00EB7DFF" w:rsidP="00171576">
      <w:pPr>
        <w:rPr>
          <w:sz w:val="28"/>
          <w:szCs w:val="20"/>
        </w:rPr>
      </w:pPr>
    </w:p>
    <w:p w:rsidR="00171576" w:rsidRPr="000B6326" w:rsidRDefault="00171576" w:rsidP="00CC38A1">
      <w:pPr>
        <w:ind w:left="-142"/>
        <w:rPr>
          <w:sz w:val="28"/>
          <w:szCs w:val="20"/>
        </w:rPr>
      </w:pPr>
      <w:r w:rsidRPr="000B6326">
        <w:rPr>
          <w:sz w:val="28"/>
          <w:szCs w:val="20"/>
        </w:rPr>
        <w:t xml:space="preserve">Количество  отпущенной  тепловой  энергии </w:t>
      </w:r>
      <w:r w:rsidR="00181EB1" w:rsidRPr="00181EB1">
        <w:rPr>
          <w:sz w:val="28"/>
          <w:szCs w:val="20"/>
        </w:rPr>
        <w:t xml:space="preserve">(полезный отпуск) </w:t>
      </w:r>
      <w:r w:rsidRPr="000B6326">
        <w:rPr>
          <w:sz w:val="28"/>
          <w:szCs w:val="20"/>
        </w:rPr>
        <w:t xml:space="preserve"> в  зонах  деятельности  ЕТО, тыс.Гкал   </w:t>
      </w:r>
    </w:p>
    <w:tbl>
      <w:tblPr>
        <w:tblW w:w="5000" w:type="pct"/>
        <w:tblLook w:val="04A0" w:firstRow="1" w:lastRow="0" w:firstColumn="1" w:lastColumn="0" w:noHBand="0" w:noVBand="1"/>
      </w:tblPr>
      <w:tblGrid>
        <w:gridCol w:w="734"/>
        <w:gridCol w:w="3011"/>
        <w:gridCol w:w="1267"/>
        <w:gridCol w:w="1455"/>
        <w:gridCol w:w="1125"/>
        <w:gridCol w:w="1184"/>
        <w:gridCol w:w="1125"/>
      </w:tblGrid>
      <w:tr w:rsidR="00171576" w:rsidRPr="000B6326" w:rsidTr="00181EB1">
        <w:trPr>
          <w:trHeight w:val="517"/>
        </w:trPr>
        <w:tc>
          <w:tcPr>
            <w:tcW w:w="370" w:type="pct"/>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171576" w:rsidRPr="000B6326" w:rsidRDefault="00171576" w:rsidP="00171576">
            <w:pPr>
              <w:jc w:val="center"/>
              <w:rPr>
                <w:b/>
                <w:bCs/>
                <w:color w:val="000000"/>
                <w:sz w:val="16"/>
                <w:szCs w:val="16"/>
              </w:rPr>
            </w:pPr>
            <w:r w:rsidRPr="000B6326">
              <w:rPr>
                <w:b/>
                <w:bCs/>
                <w:color w:val="000000"/>
                <w:sz w:val="16"/>
                <w:szCs w:val="16"/>
              </w:rPr>
              <w:t>№ ЕТО</w:t>
            </w:r>
          </w:p>
        </w:tc>
        <w:tc>
          <w:tcPr>
            <w:tcW w:w="1520" w:type="pct"/>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171576" w:rsidRPr="00AA7911" w:rsidRDefault="00171576" w:rsidP="00171576">
            <w:pPr>
              <w:jc w:val="center"/>
              <w:rPr>
                <w:bCs/>
                <w:color w:val="000000"/>
              </w:rPr>
            </w:pPr>
            <w:r w:rsidRPr="00AA7911">
              <w:rPr>
                <w:bCs/>
                <w:color w:val="000000"/>
              </w:rPr>
              <w:t>Наименование ЕТО</w:t>
            </w:r>
          </w:p>
        </w:tc>
        <w:tc>
          <w:tcPr>
            <w:tcW w:w="640" w:type="pct"/>
            <w:vMerge w:val="restart"/>
            <w:tcBorders>
              <w:top w:val="single" w:sz="8" w:space="0" w:color="000000"/>
              <w:left w:val="single" w:sz="8" w:space="0" w:color="000000"/>
              <w:bottom w:val="nil"/>
              <w:right w:val="single" w:sz="8" w:space="0" w:color="000000"/>
            </w:tcBorders>
            <w:shd w:val="clear" w:color="auto" w:fill="auto"/>
            <w:vAlign w:val="center"/>
            <w:hideMark/>
          </w:tcPr>
          <w:p w:rsidR="00171576" w:rsidRPr="00AA7911" w:rsidRDefault="00171576" w:rsidP="00740469">
            <w:pPr>
              <w:jc w:val="center"/>
              <w:rPr>
                <w:bCs/>
                <w:color w:val="000000"/>
              </w:rPr>
            </w:pPr>
            <w:r w:rsidRPr="00AA7911">
              <w:rPr>
                <w:bCs/>
                <w:color w:val="000000"/>
              </w:rPr>
              <w:t>201</w:t>
            </w:r>
            <w:r w:rsidR="00740469" w:rsidRPr="00AA7911">
              <w:rPr>
                <w:bCs/>
                <w:color w:val="000000"/>
              </w:rPr>
              <w:t>5</w:t>
            </w:r>
          </w:p>
        </w:tc>
        <w:tc>
          <w:tcPr>
            <w:tcW w:w="735" w:type="pct"/>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171576" w:rsidRPr="00AA7911" w:rsidRDefault="00171576" w:rsidP="00740469">
            <w:pPr>
              <w:jc w:val="center"/>
              <w:rPr>
                <w:bCs/>
                <w:color w:val="000000"/>
              </w:rPr>
            </w:pPr>
            <w:r w:rsidRPr="00AA7911">
              <w:rPr>
                <w:bCs/>
                <w:color w:val="000000"/>
              </w:rPr>
              <w:t>201</w:t>
            </w:r>
            <w:r w:rsidR="00740469" w:rsidRPr="00AA7911">
              <w:rPr>
                <w:bCs/>
                <w:color w:val="000000"/>
              </w:rPr>
              <w:t>6</w:t>
            </w:r>
          </w:p>
        </w:tc>
        <w:tc>
          <w:tcPr>
            <w:tcW w:w="568" w:type="pct"/>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171576" w:rsidRPr="00AA7911" w:rsidRDefault="00171576" w:rsidP="00740469">
            <w:pPr>
              <w:jc w:val="center"/>
              <w:rPr>
                <w:bCs/>
                <w:color w:val="000000"/>
              </w:rPr>
            </w:pPr>
            <w:r w:rsidRPr="00AA7911">
              <w:rPr>
                <w:bCs/>
                <w:color w:val="000000"/>
              </w:rPr>
              <w:t>201</w:t>
            </w:r>
            <w:r w:rsidR="00740469" w:rsidRPr="00AA7911">
              <w:rPr>
                <w:bCs/>
                <w:color w:val="000000"/>
              </w:rPr>
              <w:t>7</w:t>
            </w:r>
          </w:p>
        </w:tc>
        <w:tc>
          <w:tcPr>
            <w:tcW w:w="598" w:type="pct"/>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171576" w:rsidRPr="00AA7911" w:rsidRDefault="00171576" w:rsidP="00740469">
            <w:pPr>
              <w:jc w:val="center"/>
              <w:rPr>
                <w:bCs/>
                <w:color w:val="000000"/>
              </w:rPr>
            </w:pPr>
            <w:r w:rsidRPr="00AA7911">
              <w:rPr>
                <w:bCs/>
                <w:color w:val="000000"/>
              </w:rPr>
              <w:t>201</w:t>
            </w:r>
            <w:r w:rsidR="00740469" w:rsidRPr="00AA7911">
              <w:rPr>
                <w:bCs/>
                <w:color w:val="000000"/>
              </w:rPr>
              <w:t>8</w:t>
            </w:r>
          </w:p>
        </w:tc>
        <w:tc>
          <w:tcPr>
            <w:tcW w:w="568" w:type="pct"/>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171576" w:rsidRPr="00AA7911" w:rsidRDefault="00171576" w:rsidP="00740469">
            <w:pPr>
              <w:jc w:val="center"/>
              <w:rPr>
                <w:bCs/>
                <w:color w:val="000000"/>
              </w:rPr>
            </w:pPr>
            <w:r w:rsidRPr="00AA7911">
              <w:rPr>
                <w:bCs/>
                <w:color w:val="000000"/>
              </w:rPr>
              <w:t>201</w:t>
            </w:r>
            <w:r w:rsidR="00740469" w:rsidRPr="00AA7911">
              <w:rPr>
                <w:bCs/>
                <w:color w:val="000000"/>
              </w:rPr>
              <w:t>9</w:t>
            </w:r>
          </w:p>
        </w:tc>
      </w:tr>
      <w:tr w:rsidR="00171576" w:rsidRPr="000B6326" w:rsidTr="00181EB1">
        <w:trPr>
          <w:trHeight w:val="517"/>
        </w:trPr>
        <w:tc>
          <w:tcPr>
            <w:tcW w:w="370" w:type="pct"/>
            <w:vMerge/>
            <w:tcBorders>
              <w:top w:val="single" w:sz="8" w:space="0" w:color="000000"/>
              <w:left w:val="single" w:sz="8" w:space="0" w:color="000000"/>
              <w:bottom w:val="single" w:sz="4" w:space="0" w:color="auto"/>
              <w:right w:val="single" w:sz="8" w:space="0" w:color="000000"/>
            </w:tcBorders>
            <w:vAlign w:val="center"/>
            <w:hideMark/>
          </w:tcPr>
          <w:p w:rsidR="00171576" w:rsidRPr="000B6326" w:rsidRDefault="00171576" w:rsidP="00171576">
            <w:pPr>
              <w:jc w:val="center"/>
              <w:rPr>
                <w:b/>
                <w:bCs/>
                <w:color w:val="000000"/>
                <w:sz w:val="16"/>
                <w:szCs w:val="16"/>
              </w:rPr>
            </w:pPr>
          </w:p>
        </w:tc>
        <w:tc>
          <w:tcPr>
            <w:tcW w:w="1520" w:type="pct"/>
            <w:vMerge/>
            <w:tcBorders>
              <w:top w:val="single" w:sz="8" w:space="0" w:color="000000"/>
              <w:left w:val="single" w:sz="8" w:space="0" w:color="000000"/>
              <w:bottom w:val="single" w:sz="4" w:space="0" w:color="auto"/>
              <w:right w:val="single" w:sz="8" w:space="0" w:color="000000"/>
            </w:tcBorders>
            <w:vAlign w:val="center"/>
            <w:hideMark/>
          </w:tcPr>
          <w:p w:rsidR="00171576" w:rsidRPr="000B6326" w:rsidRDefault="00171576" w:rsidP="00171576">
            <w:pPr>
              <w:jc w:val="center"/>
              <w:rPr>
                <w:b/>
                <w:bCs/>
                <w:color w:val="000000"/>
                <w:sz w:val="16"/>
                <w:szCs w:val="16"/>
              </w:rPr>
            </w:pPr>
          </w:p>
        </w:tc>
        <w:tc>
          <w:tcPr>
            <w:tcW w:w="640" w:type="pct"/>
            <w:vMerge/>
            <w:tcBorders>
              <w:top w:val="single" w:sz="8" w:space="0" w:color="000000"/>
              <w:left w:val="single" w:sz="8" w:space="0" w:color="000000"/>
              <w:bottom w:val="single" w:sz="4" w:space="0" w:color="auto"/>
              <w:right w:val="single" w:sz="8" w:space="0" w:color="000000"/>
            </w:tcBorders>
            <w:vAlign w:val="center"/>
            <w:hideMark/>
          </w:tcPr>
          <w:p w:rsidR="00171576" w:rsidRPr="000B6326" w:rsidRDefault="00171576" w:rsidP="00171576">
            <w:pPr>
              <w:jc w:val="center"/>
              <w:rPr>
                <w:b/>
                <w:bCs/>
                <w:color w:val="000000"/>
                <w:sz w:val="16"/>
                <w:szCs w:val="16"/>
              </w:rPr>
            </w:pPr>
          </w:p>
        </w:tc>
        <w:tc>
          <w:tcPr>
            <w:tcW w:w="735" w:type="pct"/>
            <w:vMerge/>
            <w:tcBorders>
              <w:top w:val="single" w:sz="8" w:space="0" w:color="000000"/>
              <w:left w:val="single" w:sz="8" w:space="0" w:color="000000"/>
              <w:bottom w:val="single" w:sz="4" w:space="0" w:color="auto"/>
              <w:right w:val="single" w:sz="8" w:space="0" w:color="000000"/>
            </w:tcBorders>
            <w:vAlign w:val="center"/>
            <w:hideMark/>
          </w:tcPr>
          <w:p w:rsidR="00171576" w:rsidRPr="000B6326" w:rsidRDefault="00171576" w:rsidP="00171576">
            <w:pPr>
              <w:jc w:val="center"/>
              <w:rPr>
                <w:b/>
                <w:bCs/>
                <w:color w:val="000000"/>
                <w:sz w:val="16"/>
                <w:szCs w:val="16"/>
              </w:rPr>
            </w:pPr>
          </w:p>
        </w:tc>
        <w:tc>
          <w:tcPr>
            <w:tcW w:w="568" w:type="pct"/>
            <w:vMerge/>
            <w:tcBorders>
              <w:top w:val="single" w:sz="8" w:space="0" w:color="000000"/>
              <w:left w:val="single" w:sz="8" w:space="0" w:color="000000"/>
              <w:bottom w:val="single" w:sz="4" w:space="0" w:color="auto"/>
              <w:right w:val="single" w:sz="8" w:space="0" w:color="000000"/>
            </w:tcBorders>
            <w:vAlign w:val="center"/>
            <w:hideMark/>
          </w:tcPr>
          <w:p w:rsidR="00171576" w:rsidRPr="000B6326" w:rsidRDefault="00171576" w:rsidP="00171576">
            <w:pPr>
              <w:jc w:val="center"/>
              <w:rPr>
                <w:b/>
                <w:bCs/>
                <w:color w:val="000000"/>
                <w:sz w:val="16"/>
                <w:szCs w:val="16"/>
              </w:rPr>
            </w:pPr>
          </w:p>
        </w:tc>
        <w:tc>
          <w:tcPr>
            <w:tcW w:w="598" w:type="pct"/>
            <w:vMerge/>
            <w:tcBorders>
              <w:top w:val="single" w:sz="8" w:space="0" w:color="000000"/>
              <w:left w:val="single" w:sz="8" w:space="0" w:color="000000"/>
              <w:bottom w:val="single" w:sz="4" w:space="0" w:color="auto"/>
              <w:right w:val="single" w:sz="8" w:space="0" w:color="000000"/>
            </w:tcBorders>
            <w:vAlign w:val="center"/>
            <w:hideMark/>
          </w:tcPr>
          <w:p w:rsidR="00171576" w:rsidRPr="000B6326" w:rsidRDefault="00171576" w:rsidP="00171576">
            <w:pPr>
              <w:jc w:val="center"/>
              <w:rPr>
                <w:b/>
                <w:bCs/>
                <w:color w:val="000000"/>
                <w:sz w:val="16"/>
                <w:szCs w:val="16"/>
              </w:rPr>
            </w:pPr>
          </w:p>
        </w:tc>
        <w:tc>
          <w:tcPr>
            <w:tcW w:w="568" w:type="pct"/>
            <w:vMerge/>
            <w:tcBorders>
              <w:top w:val="single" w:sz="8" w:space="0" w:color="000000"/>
              <w:left w:val="single" w:sz="8" w:space="0" w:color="000000"/>
              <w:bottom w:val="single" w:sz="4" w:space="0" w:color="auto"/>
              <w:right w:val="single" w:sz="8" w:space="0" w:color="000000"/>
            </w:tcBorders>
            <w:vAlign w:val="center"/>
            <w:hideMark/>
          </w:tcPr>
          <w:p w:rsidR="00171576" w:rsidRPr="000B6326" w:rsidRDefault="00171576" w:rsidP="00171576">
            <w:pPr>
              <w:jc w:val="center"/>
              <w:rPr>
                <w:b/>
                <w:bCs/>
                <w:color w:val="000000"/>
                <w:sz w:val="16"/>
                <w:szCs w:val="16"/>
              </w:rPr>
            </w:pPr>
          </w:p>
        </w:tc>
      </w:tr>
      <w:tr w:rsidR="00181EB1" w:rsidRPr="000B6326" w:rsidTr="00181EB1">
        <w:trPr>
          <w:trHeight w:val="565"/>
        </w:trPr>
        <w:tc>
          <w:tcPr>
            <w:tcW w:w="37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81EB1" w:rsidRPr="008154BE" w:rsidRDefault="00181EB1" w:rsidP="00181EB1">
            <w:pPr>
              <w:jc w:val="center"/>
              <w:rPr>
                <w:color w:val="000000"/>
              </w:rPr>
            </w:pPr>
            <w:r w:rsidRPr="008154BE">
              <w:rPr>
                <w:color w:val="000000"/>
              </w:rPr>
              <w:t>1</w:t>
            </w:r>
          </w:p>
        </w:tc>
        <w:tc>
          <w:tcPr>
            <w:tcW w:w="1520" w:type="pct"/>
            <w:tcBorders>
              <w:top w:val="single" w:sz="4" w:space="0" w:color="auto"/>
              <w:left w:val="single" w:sz="4" w:space="0" w:color="auto"/>
              <w:bottom w:val="single" w:sz="4" w:space="0" w:color="auto"/>
              <w:right w:val="single" w:sz="4" w:space="0" w:color="auto"/>
            </w:tcBorders>
            <w:shd w:val="clear" w:color="auto" w:fill="auto"/>
            <w:vAlign w:val="center"/>
          </w:tcPr>
          <w:p w:rsidR="00181EB1" w:rsidRPr="008154BE" w:rsidRDefault="00181EB1" w:rsidP="00181EB1">
            <w:pPr>
              <w:rPr>
                <w:color w:val="FF0000"/>
              </w:rPr>
            </w:pPr>
            <w:r w:rsidRPr="007B6A05">
              <w:rPr>
                <w:color w:val="000000"/>
              </w:rPr>
              <w:t>Котельная ДЕ-25 МУП «УТВиВ «Сибиряк»</w:t>
            </w:r>
          </w:p>
        </w:tc>
        <w:tc>
          <w:tcPr>
            <w:tcW w:w="640" w:type="pct"/>
            <w:tcBorders>
              <w:top w:val="single" w:sz="4" w:space="0" w:color="auto"/>
              <w:left w:val="single" w:sz="4" w:space="0" w:color="auto"/>
              <w:bottom w:val="single" w:sz="4" w:space="0" w:color="auto"/>
              <w:right w:val="single" w:sz="4" w:space="0" w:color="auto"/>
            </w:tcBorders>
          </w:tcPr>
          <w:p w:rsidR="00181EB1" w:rsidRPr="00181EB1" w:rsidRDefault="00181EB1" w:rsidP="00181EB1">
            <w:pPr>
              <w:pStyle w:val="afffb"/>
            </w:pPr>
            <w:r w:rsidRPr="00181EB1">
              <w:t>83,37218</w:t>
            </w:r>
          </w:p>
        </w:tc>
        <w:tc>
          <w:tcPr>
            <w:tcW w:w="735" w:type="pct"/>
            <w:tcBorders>
              <w:top w:val="single" w:sz="4" w:space="0" w:color="auto"/>
              <w:left w:val="single" w:sz="4" w:space="0" w:color="auto"/>
              <w:bottom w:val="single" w:sz="4" w:space="0" w:color="auto"/>
              <w:right w:val="single" w:sz="4" w:space="0" w:color="auto"/>
            </w:tcBorders>
          </w:tcPr>
          <w:p w:rsidR="00181EB1" w:rsidRPr="00181EB1" w:rsidRDefault="00181EB1" w:rsidP="00181EB1">
            <w:pPr>
              <w:pStyle w:val="afffb"/>
            </w:pPr>
            <w:r w:rsidRPr="00181EB1">
              <w:t>85,12054</w:t>
            </w:r>
          </w:p>
        </w:tc>
        <w:tc>
          <w:tcPr>
            <w:tcW w:w="568" w:type="pct"/>
            <w:tcBorders>
              <w:top w:val="single" w:sz="4" w:space="0" w:color="auto"/>
              <w:left w:val="single" w:sz="4" w:space="0" w:color="auto"/>
              <w:bottom w:val="single" w:sz="4" w:space="0" w:color="auto"/>
              <w:right w:val="single" w:sz="4" w:space="0" w:color="auto"/>
            </w:tcBorders>
          </w:tcPr>
          <w:p w:rsidR="00181EB1" w:rsidRPr="00181EB1" w:rsidRDefault="00181EB1" w:rsidP="00181EB1">
            <w:pPr>
              <w:pStyle w:val="afffb"/>
            </w:pPr>
            <w:r w:rsidRPr="00181EB1">
              <w:t>84,9876</w:t>
            </w:r>
          </w:p>
        </w:tc>
        <w:tc>
          <w:tcPr>
            <w:tcW w:w="598" w:type="pct"/>
            <w:tcBorders>
              <w:top w:val="single" w:sz="4" w:space="0" w:color="auto"/>
              <w:left w:val="single" w:sz="4" w:space="0" w:color="auto"/>
              <w:bottom w:val="single" w:sz="4" w:space="0" w:color="auto"/>
              <w:right w:val="single" w:sz="4" w:space="0" w:color="auto"/>
            </w:tcBorders>
          </w:tcPr>
          <w:p w:rsidR="00181EB1" w:rsidRPr="00181EB1" w:rsidRDefault="00181EB1" w:rsidP="00181EB1">
            <w:pPr>
              <w:pStyle w:val="afffb"/>
            </w:pPr>
            <w:r w:rsidRPr="00181EB1">
              <w:t>85,64119</w:t>
            </w:r>
          </w:p>
        </w:tc>
        <w:tc>
          <w:tcPr>
            <w:tcW w:w="568" w:type="pct"/>
            <w:tcBorders>
              <w:top w:val="single" w:sz="4" w:space="0" w:color="auto"/>
              <w:left w:val="single" w:sz="4" w:space="0" w:color="auto"/>
              <w:bottom w:val="single" w:sz="4" w:space="0" w:color="auto"/>
              <w:right w:val="single" w:sz="4" w:space="0" w:color="auto"/>
            </w:tcBorders>
          </w:tcPr>
          <w:p w:rsidR="00181EB1" w:rsidRPr="00181EB1" w:rsidRDefault="00181EB1" w:rsidP="00181EB1">
            <w:pPr>
              <w:pStyle w:val="afffb"/>
            </w:pPr>
            <w:r w:rsidRPr="00181EB1">
              <w:t>82,47853</w:t>
            </w:r>
          </w:p>
        </w:tc>
      </w:tr>
      <w:tr w:rsidR="00911E3F" w:rsidRPr="000B6326" w:rsidTr="00181EB1">
        <w:trPr>
          <w:trHeight w:val="330"/>
        </w:trPr>
        <w:tc>
          <w:tcPr>
            <w:tcW w:w="370" w:type="pct"/>
            <w:tcBorders>
              <w:top w:val="single" w:sz="4" w:space="0" w:color="auto"/>
              <w:left w:val="single" w:sz="4" w:space="0" w:color="auto"/>
              <w:bottom w:val="single" w:sz="4" w:space="0" w:color="auto"/>
              <w:right w:val="single" w:sz="4" w:space="0" w:color="auto"/>
            </w:tcBorders>
            <w:shd w:val="clear" w:color="auto" w:fill="auto"/>
            <w:vAlign w:val="center"/>
          </w:tcPr>
          <w:p w:rsidR="00911E3F" w:rsidRPr="008154BE" w:rsidRDefault="00911E3F" w:rsidP="00171576">
            <w:pPr>
              <w:jc w:val="center"/>
              <w:rPr>
                <w:color w:val="000000"/>
              </w:rPr>
            </w:pPr>
            <w:r w:rsidRPr="008154BE">
              <w:rPr>
                <w:color w:val="000000"/>
              </w:rPr>
              <w:t>2</w:t>
            </w:r>
          </w:p>
        </w:tc>
        <w:tc>
          <w:tcPr>
            <w:tcW w:w="1520" w:type="pct"/>
            <w:tcBorders>
              <w:top w:val="single" w:sz="4" w:space="0" w:color="auto"/>
              <w:left w:val="single" w:sz="4" w:space="0" w:color="auto"/>
              <w:bottom w:val="single" w:sz="4" w:space="0" w:color="auto"/>
              <w:right w:val="single" w:sz="4" w:space="0" w:color="auto"/>
            </w:tcBorders>
            <w:shd w:val="clear" w:color="auto" w:fill="auto"/>
            <w:vAlign w:val="center"/>
          </w:tcPr>
          <w:p w:rsidR="00911E3F" w:rsidRPr="008154BE" w:rsidRDefault="007B6A05" w:rsidP="00171576">
            <w:pPr>
              <w:rPr>
                <w:color w:val="000000"/>
              </w:rPr>
            </w:pPr>
            <w:r>
              <w:rPr>
                <w:color w:val="000000"/>
              </w:rPr>
              <w:t>К</w:t>
            </w:r>
            <w:r w:rsidR="00911E3F" w:rsidRPr="008154BE">
              <w:rPr>
                <w:color w:val="000000"/>
              </w:rPr>
              <w:t>отельные НГДУ «Нижнесортымск-нефть»</w:t>
            </w:r>
          </w:p>
        </w:tc>
        <w:tc>
          <w:tcPr>
            <w:tcW w:w="640" w:type="pct"/>
            <w:tcBorders>
              <w:top w:val="single" w:sz="4" w:space="0" w:color="auto"/>
              <w:left w:val="single" w:sz="4" w:space="0" w:color="auto"/>
              <w:bottom w:val="single" w:sz="4" w:space="0" w:color="auto"/>
              <w:right w:val="single" w:sz="4" w:space="0" w:color="auto"/>
            </w:tcBorders>
            <w:shd w:val="clear" w:color="auto" w:fill="auto"/>
            <w:vAlign w:val="center"/>
          </w:tcPr>
          <w:p w:rsidR="00911E3F" w:rsidRPr="00D518A4" w:rsidRDefault="00D518A4" w:rsidP="00B04EAE">
            <w:pPr>
              <w:jc w:val="center"/>
              <w:rPr>
                <w:color w:val="000000" w:themeColor="text1"/>
              </w:rPr>
            </w:pPr>
            <w:r w:rsidRPr="00D518A4">
              <w:rPr>
                <w:color w:val="000000" w:themeColor="text1"/>
              </w:rPr>
              <w:t>-</w:t>
            </w:r>
          </w:p>
        </w:tc>
        <w:tc>
          <w:tcPr>
            <w:tcW w:w="735" w:type="pct"/>
            <w:tcBorders>
              <w:top w:val="single" w:sz="4" w:space="0" w:color="auto"/>
              <w:left w:val="single" w:sz="4" w:space="0" w:color="auto"/>
              <w:bottom w:val="single" w:sz="4" w:space="0" w:color="auto"/>
              <w:right w:val="single" w:sz="4" w:space="0" w:color="auto"/>
            </w:tcBorders>
            <w:shd w:val="clear" w:color="auto" w:fill="auto"/>
            <w:vAlign w:val="center"/>
          </w:tcPr>
          <w:p w:rsidR="00911E3F" w:rsidRPr="00D518A4" w:rsidRDefault="00D518A4" w:rsidP="00171576">
            <w:pPr>
              <w:jc w:val="center"/>
              <w:rPr>
                <w:color w:val="000000" w:themeColor="text1"/>
              </w:rPr>
            </w:pPr>
            <w:r w:rsidRPr="00D518A4">
              <w:rPr>
                <w:color w:val="000000" w:themeColor="text1"/>
              </w:rPr>
              <w:t>-</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911E3F" w:rsidRPr="00D518A4" w:rsidRDefault="00D518A4" w:rsidP="00171576">
            <w:pPr>
              <w:jc w:val="center"/>
              <w:rPr>
                <w:color w:val="000000" w:themeColor="text1"/>
              </w:rPr>
            </w:pPr>
            <w:r w:rsidRPr="00D518A4">
              <w:rPr>
                <w:color w:val="000000" w:themeColor="text1"/>
              </w:rPr>
              <w:t>-</w:t>
            </w:r>
          </w:p>
        </w:tc>
        <w:tc>
          <w:tcPr>
            <w:tcW w:w="598" w:type="pct"/>
            <w:tcBorders>
              <w:top w:val="single" w:sz="4" w:space="0" w:color="auto"/>
              <w:left w:val="single" w:sz="4" w:space="0" w:color="auto"/>
              <w:bottom w:val="single" w:sz="4" w:space="0" w:color="auto"/>
              <w:right w:val="single" w:sz="4" w:space="0" w:color="auto"/>
            </w:tcBorders>
            <w:shd w:val="clear" w:color="auto" w:fill="auto"/>
            <w:vAlign w:val="center"/>
          </w:tcPr>
          <w:p w:rsidR="00911E3F" w:rsidRPr="00D518A4" w:rsidRDefault="00D518A4" w:rsidP="00171576">
            <w:pPr>
              <w:jc w:val="center"/>
              <w:rPr>
                <w:color w:val="000000" w:themeColor="text1"/>
              </w:rPr>
            </w:pPr>
            <w:r w:rsidRPr="00D518A4">
              <w:rPr>
                <w:color w:val="000000" w:themeColor="text1"/>
              </w:rPr>
              <w:t>-</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rsidR="00911E3F" w:rsidRPr="008154BE" w:rsidRDefault="00911E3F" w:rsidP="00171576">
            <w:pPr>
              <w:jc w:val="center"/>
              <w:rPr>
                <w:color w:val="FF0000"/>
              </w:rPr>
            </w:pPr>
          </w:p>
        </w:tc>
      </w:tr>
    </w:tbl>
    <w:p w:rsidR="00EB7DFF" w:rsidRDefault="00EB7DFF" w:rsidP="00171576">
      <w:pPr>
        <w:rPr>
          <w:sz w:val="28"/>
          <w:szCs w:val="20"/>
        </w:rPr>
      </w:pPr>
    </w:p>
    <w:p w:rsidR="00EB7DFF" w:rsidRDefault="00EB7DFF" w:rsidP="00EB7DFF">
      <w:pPr>
        <w:jc w:val="right"/>
        <w:rPr>
          <w:sz w:val="28"/>
          <w:szCs w:val="20"/>
        </w:rPr>
      </w:pPr>
    </w:p>
    <w:p w:rsidR="00734AAE" w:rsidRDefault="00171576" w:rsidP="008C40E0">
      <w:pPr>
        <w:rPr>
          <w:sz w:val="28"/>
          <w:szCs w:val="20"/>
        </w:rPr>
      </w:pPr>
      <w:r w:rsidRPr="000B6326">
        <w:rPr>
          <w:sz w:val="28"/>
          <w:szCs w:val="20"/>
        </w:rPr>
        <w:t xml:space="preserve">  </w:t>
      </w:r>
    </w:p>
    <w:p w:rsidR="00BF1EC4" w:rsidRPr="008154BE" w:rsidRDefault="00BF1EC4" w:rsidP="00BF1EC4">
      <w:pPr>
        <w:ind w:firstLine="709"/>
        <w:rPr>
          <w:color w:val="FF0000"/>
          <w:sz w:val="28"/>
          <w:szCs w:val="20"/>
        </w:rPr>
      </w:pPr>
      <w:bookmarkStart w:id="205" w:name="_Toc18578818"/>
    </w:p>
    <w:p w:rsidR="00171576" w:rsidRPr="00734AAE" w:rsidRDefault="00734AAE" w:rsidP="00BF1EC4">
      <w:pPr>
        <w:ind w:firstLine="709"/>
        <w:rPr>
          <w:b/>
          <w:color w:val="000000" w:themeColor="text1"/>
          <w:sz w:val="28"/>
          <w:szCs w:val="28"/>
        </w:rPr>
      </w:pPr>
      <w:r>
        <w:rPr>
          <w:b/>
          <w:color w:val="000000" w:themeColor="text1"/>
          <w:sz w:val="28"/>
          <w:szCs w:val="28"/>
        </w:rPr>
        <w:t>1.11.2.</w:t>
      </w:r>
      <w:r w:rsidR="00171576" w:rsidRPr="00734AAE">
        <w:rPr>
          <w:b/>
          <w:color w:val="000000" w:themeColor="text1"/>
          <w:sz w:val="28"/>
          <w:szCs w:val="28"/>
        </w:rPr>
        <w:t>Структура цен (тарифов), установленных на момент разработки схемы теплоснабжения</w:t>
      </w:r>
      <w:bookmarkEnd w:id="205"/>
    </w:p>
    <w:p w:rsidR="00171576" w:rsidRPr="000B6326" w:rsidRDefault="00171576" w:rsidP="00171576">
      <w:pPr>
        <w:spacing w:before="120"/>
        <w:ind w:firstLine="680"/>
        <w:jc w:val="both"/>
        <w:rPr>
          <w:sz w:val="28"/>
          <w:szCs w:val="20"/>
        </w:rPr>
      </w:pPr>
      <w:r w:rsidRPr="000B6326">
        <w:rPr>
          <w:sz w:val="28"/>
          <w:szCs w:val="20"/>
        </w:rPr>
        <w:t>Регулирование тарифов (цен) основывается на принципе обязательности раздельного учета организациями, осуществляющими регулируемую деятельность, объемов продукции (услуг), доходов и расходов по производству, передаче и сбыту энергии в соответствии с законодательством Российской Федерации.</w:t>
      </w:r>
    </w:p>
    <w:p w:rsidR="00171576" w:rsidRPr="000B6326" w:rsidRDefault="00171576" w:rsidP="00171576">
      <w:pPr>
        <w:spacing w:before="120"/>
        <w:ind w:firstLine="680"/>
        <w:jc w:val="both"/>
        <w:rPr>
          <w:sz w:val="28"/>
          <w:szCs w:val="20"/>
        </w:rPr>
      </w:pPr>
      <w:r w:rsidRPr="000B6326">
        <w:rPr>
          <w:sz w:val="28"/>
          <w:szCs w:val="20"/>
        </w:rPr>
        <w:t>Расходы, связанные с производством и реализацией продукции (услуг) по регулируемым видам деятельности, включают следующие группы расходов:</w:t>
      </w:r>
    </w:p>
    <w:p w:rsidR="00171576" w:rsidRPr="000B6326" w:rsidRDefault="00171576" w:rsidP="00171576">
      <w:pPr>
        <w:spacing w:before="120"/>
        <w:ind w:firstLine="680"/>
        <w:jc w:val="both"/>
        <w:rPr>
          <w:sz w:val="28"/>
          <w:szCs w:val="20"/>
        </w:rPr>
      </w:pPr>
      <w:r w:rsidRPr="000B6326">
        <w:rPr>
          <w:sz w:val="28"/>
          <w:szCs w:val="20"/>
        </w:rPr>
        <w:t>•</w:t>
      </w:r>
      <w:r w:rsidRPr="000B6326">
        <w:rPr>
          <w:sz w:val="28"/>
          <w:szCs w:val="20"/>
        </w:rPr>
        <w:tab/>
        <w:t>на топливо;</w:t>
      </w:r>
    </w:p>
    <w:p w:rsidR="00171576" w:rsidRPr="000B6326" w:rsidRDefault="00171576" w:rsidP="00171576">
      <w:pPr>
        <w:spacing w:before="120"/>
        <w:ind w:firstLine="680"/>
        <w:jc w:val="both"/>
        <w:rPr>
          <w:sz w:val="28"/>
          <w:szCs w:val="20"/>
        </w:rPr>
      </w:pPr>
      <w:r w:rsidRPr="000B6326">
        <w:rPr>
          <w:sz w:val="28"/>
          <w:szCs w:val="20"/>
        </w:rPr>
        <w:t>•</w:t>
      </w:r>
      <w:r w:rsidRPr="000B6326">
        <w:rPr>
          <w:sz w:val="28"/>
          <w:szCs w:val="20"/>
        </w:rPr>
        <w:tab/>
        <w:t>на покупаемую электрическую и тепловую энергию;</w:t>
      </w:r>
    </w:p>
    <w:p w:rsidR="00171576" w:rsidRPr="000B6326" w:rsidRDefault="00171576" w:rsidP="00171576">
      <w:pPr>
        <w:spacing w:before="120"/>
        <w:ind w:firstLine="680"/>
        <w:jc w:val="both"/>
        <w:rPr>
          <w:sz w:val="28"/>
          <w:szCs w:val="20"/>
        </w:rPr>
      </w:pPr>
      <w:r w:rsidRPr="000B6326">
        <w:rPr>
          <w:sz w:val="28"/>
          <w:szCs w:val="20"/>
        </w:rPr>
        <w:t>•</w:t>
      </w:r>
      <w:r w:rsidRPr="000B6326">
        <w:rPr>
          <w:sz w:val="28"/>
          <w:szCs w:val="20"/>
        </w:rPr>
        <w:tab/>
        <w:t>на оплату услуг, оказываемых организациями, осуществляющими регулируемую деятельность;</w:t>
      </w:r>
    </w:p>
    <w:p w:rsidR="00171576" w:rsidRPr="000B6326" w:rsidRDefault="00171576" w:rsidP="00171576">
      <w:pPr>
        <w:spacing w:before="120"/>
        <w:ind w:firstLine="680"/>
        <w:jc w:val="both"/>
        <w:rPr>
          <w:sz w:val="28"/>
          <w:szCs w:val="20"/>
        </w:rPr>
      </w:pPr>
      <w:r w:rsidRPr="000B6326">
        <w:rPr>
          <w:sz w:val="28"/>
          <w:szCs w:val="20"/>
        </w:rPr>
        <w:t>•</w:t>
      </w:r>
      <w:r w:rsidRPr="000B6326">
        <w:rPr>
          <w:sz w:val="28"/>
          <w:szCs w:val="20"/>
        </w:rPr>
        <w:tab/>
        <w:t>на сырье и материалы;</w:t>
      </w:r>
    </w:p>
    <w:p w:rsidR="00171576" w:rsidRPr="000B6326" w:rsidRDefault="00171576" w:rsidP="00171576">
      <w:pPr>
        <w:spacing w:before="120"/>
        <w:ind w:firstLine="680"/>
        <w:jc w:val="both"/>
        <w:rPr>
          <w:sz w:val="28"/>
          <w:szCs w:val="20"/>
        </w:rPr>
      </w:pPr>
      <w:r w:rsidRPr="000B6326">
        <w:rPr>
          <w:sz w:val="28"/>
          <w:szCs w:val="20"/>
        </w:rPr>
        <w:t>•</w:t>
      </w:r>
      <w:r w:rsidRPr="000B6326">
        <w:rPr>
          <w:sz w:val="28"/>
          <w:szCs w:val="20"/>
        </w:rPr>
        <w:tab/>
        <w:t>на ремонт основных средств;</w:t>
      </w:r>
    </w:p>
    <w:p w:rsidR="00171576" w:rsidRPr="000B6326" w:rsidRDefault="00171576" w:rsidP="00171576">
      <w:pPr>
        <w:spacing w:before="120"/>
        <w:ind w:firstLine="680"/>
        <w:jc w:val="both"/>
        <w:rPr>
          <w:sz w:val="28"/>
          <w:szCs w:val="20"/>
        </w:rPr>
      </w:pPr>
      <w:r w:rsidRPr="000B6326">
        <w:rPr>
          <w:sz w:val="28"/>
          <w:szCs w:val="20"/>
        </w:rPr>
        <w:t>•</w:t>
      </w:r>
      <w:r w:rsidRPr="000B6326">
        <w:rPr>
          <w:sz w:val="28"/>
          <w:szCs w:val="20"/>
        </w:rPr>
        <w:tab/>
        <w:t>на оплату труда и отчисления на социальные нужды;</w:t>
      </w:r>
    </w:p>
    <w:p w:rsidR="00171576" w:rsidRPr="000B6326" w:rsidRDefault="00171576" w:rsidP="00171576">
      <w:pPr>
        <w:spacing w:before="120"/>
        <w:ind w:firstLine="680"/>
        <w:jc w:val="both"/>
        <w:rPr>
          <w:sz w:val="28"/>
          <w:szCs w:val="20"/>
        </w:rPr>
      </w:pPr>
      <w:r w:rsidRPr="000B6326">
        <w:rPr>
          <w:sz w:val="28"/>
          <w:szCs w:val="20"/>
        </w:rPr>
        <w:lastRenderedPageBreak/>
        <w:t>•</w:t>
      </w:r>
      <w:r w:rsidRPr="000B6326">
        <w:rPr>
          <w:sz w:val="28"/>
          <w:szCs w:val="20"/>
        </w:rPr>
        <w:tab/>
        <w:t>на амортизацию основных средств и нематериальных активов;</w:t>
      </w:r>
    </w:p>
    <w:p w:rsidR="00171576" w:rsidRPr="000B6326" w:rsidRDefault="00171576" w:rsidP="00171576">
      <w:pPr>
        <w:spacing w:before="120"/>
        <w:ind w:firstLine="680"/>
        <w:jc w:val="both"/>
        <w:rPr>
          <w:sz w:val="28"/>
          <w:szCs w:val="20"/>
        </w:rPr>
      </w:pPr>
      <w:r w:rsidRPr="000B6326">
        <w:rPr>
          <w:sz w:val="28"/>
          <w:szCs w:val="20"/>
        </w:rPr>
        <w:t>•</w:t>
      </w:r>
      <w:r w:rsidRPr="000B6326">
        <w:rPr>
          <w:sz w:val="28"/>
          <w:szCs w:val="20"/>
        </w:rPr>
        <w:tab/>
        <w:t>прочие расходы.</w:t>
      </w:r>
    </w:p>
    <w:p w:rsidR="00171576" w:rsidRPr="00734AAE" w:rsidRDefault="00734AAE" w:rsidP="00734AAE">
      <w:pPr>
        <w:pStyle w:val="3"/>
        <w:spacing w:before="200" w:line="360" w:lineRule="auto"/>
        <w:ind w:left="142"/>
        <w:jc w:val="both"/>
        <w:rPr>
          <w:rFonts w:ascii="Times New Roman" w:hAnsi="Times New Roman" w:cs="Times New Roman"/>
          <w:b/>
          <w:color w:val="000000" w:themeColor="text1"/>
          <w:sz w:val="28"/>
          <w:szCs w:val="28"/>
        </w:rPr>
      </w:pPr>
      <w:bookmarkStart w:id="206" w:name="_Toc18578819"/>
      <w:bookmarkStart w:id="207" w:name="_Toc57034254"/>
      <w:r>
        <w:rPr>
          <w:rFonts w:ascii="Times New Roman" w:hAnsi="Times New Roman" w:cs="Times New Roman"/>
          <w:b/>
          <w:color w:val="000000" w:themeColor="text1"/>
          <w:sz w:val="28"/>
          <w:szCs w:val="28"/>
        </w:rPr>
        <w:t>1.11.3.</w:t>
      </w:r>
      <w:r w:rsidR="00171576" w:rsidRPr="00734AAE">
        <w:rPr>
          <w:rFonts w:ascii="Times New Roman" w:hAnsi="Times New Roman" w:cs="Times New Roman"/>
          <w:b/>
          <w:color w:val="000000" w:themeColor="text1"/>
          <w:sz w:val="28"/>
          <w:szCs w:val="28"/>
        </w:rPr>
        <w:t>Плата за подключение к системе теплоснабжения и поступлений денежных средств от осуществления указанной деятельности</w:t>
      </w:r>
      <w:bookmarkEnd w:id="206"/>
      <w:bookmarkEnd w:id="207"/>
    </w:p>
    <w:p w:rsidR="00171576" w:rsidRPr="000B6326" w:rsidRDefault="00171576" w:rsidP="00171576">
      <w:pPr>
        <w:spacing w:line="360" w:lineRule="auto"/>
        <w:ind w:firstLine="680"/>
        <w:jc w:val="both"/>
        <w:rPr>
          <w:sz w:val="28"/>
          <w:szCs w:val="20"/>
        </w:rPr>
      </w:pPr>
      <w:r w:rsidRPr="000B6326">
        <w:rPr>
          <w:sz w:val="28"/>
          <w:szCs w:val="20"/>
        </w:rPr>
        <w:t>Плата за подключение к системе теплоснабжения - плата, которую вносят лица, осуществляющие строительство здания, строения, сооружения, подключаемых к системе теплоснабжения, а также плата, которую вносят лица, осуществляющие реконструкцию здания, строения, сооружения в случае, если данная реконструкция влечет за собой увеличение тепловой нагрузки реконструируемых здания, строения, сооружения (далее также - плата за подключение);</w:t>
      </w:r>
    </w:p>
    <w:p w:rsidR="00171576" w:rsidRPr="000B6326" w:rsidRDefault="00171576" w:rsidP="00171576">
      <w:pPr>
        <w:spacing w:line="360" w:lineRule="auto"/>
        <w:ind w:firstLine="680"/>
        <w:jc w:val="both"/>
        <w:rPr>
          <w:sz w:val="28"/>
          <w:szCs w:val="20"/>
        </w:rPr>
      </w:pPr>
      <w:r w:rsidRPr="000B6326">
        <w:rPr>
          <w:sz w:val="28"/>
          <w:szCs w:val="20"/>
        </w:rPr>
        <w:t>Органы местного самоуправления поселений, городских поселени</w:t>
      </w:r>
      <w:r w:rsidR="00E97CE8">
        <w:rPr>
          <w:sz w:val="28"/>
          <w:szCs w:val="20"/>
        </w:rPr>
        <w:t>й</w:t>
      </w:r>
      <w:r w:rsidRPr="000B6326">
        <w:rPr>
          <w:sz w:val="28"/>
          <w:szCs w:val="20"/>
        </w:rPr>
        <w:t xml:space="preserve"> могут наделяться законом субъекта Российской Федерации полномочиями на государственное регулирование цен (тарифов) на тепловую энергию, в частности платы за подключение к системе теплоснабжения.</w:t>
      </w:r>
    </w:p>
    <w:p w:rsidR="00171576" w:rsidRPr="000B6326" w:rsidRDefault="00171576" w:rsidP="00171576">
      <w:pPr>
        <w:spacing w:line="360" w:lineRule="auto"/>
        <w:ind w:firstLine="680"/>
        <w:jc w:val="both"/>
        <w:rPr>
          <w:sz w:val="28"/>
          <w:szCs w:val="20"/>
        </w:rPr>
      </w:pPr>
      <w:r w:rsidRPr="000B6326">
        <w:rPr>
          <w:sz w:val="28"/>
          <w:szCs w:val="20"/>
        </w:rPr>
        <w:t>Подключение - совокупность организационных и технических действий, дающих возможность подключаемому объекту потреблять тепловую энергию из системы теплоснабжения, обеспечивать передачу тепловой энергии по смежным тепловым сетям или выдавать тепловую энергию, производимую на источнике тепловой энергии, в систему теплоснабжения.</w:t>
      </w:r>
    </w:p>
    <w:p w:rsidR="00171576" w:rsidRPr="000B6326" w:rsidRDefault="00171576" w:rsidP="00171576">
      <w:pPr>
        <w:spacing w:line="360" w:lineRule="auto"/>
        <w:ind w:firstLine="680"/>
        <w:jc w:val="both"/>
        <w:rPr>
          <w:sz w:val="28"/>
          <w:szCs w:val="20"/>
        </w:rPr>
      </w:pPr>
      <w:r w:rsidRPr="000B6326">
        <w:rPr>
          <w:sz w:val="28"/>
          <w:szCs w:val="20"/>
        </w:rPr>
        <w:t>Подключение к системам теплоснабжения осуществляется на основании договора о подключении к системам теплоснабжения.</w:t>
      </w:r>
    </w:p>
    <w:p w:rsidR="00171576" w:rsidRPr="000B6326" w:rsidRDefault="00171576" w:rsidP="00171576">
      <w:pPr>
        <w:spacing w:line="360" w:lineRule="auto"/>
        <w:ind w:firstLine="680"/>
        <w:jc w:val="both"/>
        <w:rPr>
          <w:sz w:val="28"/>
          <w:szCs w:val="20"/>
        </w:rPr>
      </w:pPr>
      <w:r w:rsidRPr="000B6326">
        <w:rPr>
          <w:sz w:val="28"/>
          <w:szCs w:val="20"/>
        </w:rPr>
        <w:t>По договору о подключении исполнитель обязуется осуществить подключение, а заявитель обязуется выполнить действия по подготовке объекта к подключению и оплатить услуги по подключению.</w:t>
      </w:r>
    </w:p>
    <w:p w:rsidR="00171576" w:rsidRPr="000B6326" w:rsidRDefault="00171576" w:rsidP="00171576">
      <w:pPr>
        <w:spacing w:line="360" w:lineRule="auto"/>
        <w:ind w:firstLine="680"/>
        <w:jc w:val="both"/>
        <w:rPr>
          <w:sz w:val="28"/>
          <w:szCs w:val="20"/>
        </w:rPr>
      </w:pPr>
      <w:r w:rsidRPr="000B6326">
        <w:rPr>
          <w:sz w:val="28"/>
          <w:szCs w:val="20"/>
        </w:rPr>
        <w:t>Основанием для заключения договора о подключении является подача заявителем заявки на подключение к системе теплоснабжения в случаях:</w:t>
      </w:r>
    </w:p>
    <w:p w:rsidR="00171576" w:rsidRPr="000B6326" w:rsidRDefault="00171576" w:rsidP="00171576">
      <w:pPr>
        <w:spacing w:line="360" w:lineRule="auto"/>
        <w:ind w:firstLine="680"/>
        <w:jc w:val="both"/>
        <w:rPr>
          <w:sz w:val="28"/>
          <w:szCs w:val="20"/>
        </w:rPr>
      </w:pPr>
      <w:r w:rsidRPr="000B6326">
        <w:rPr>
          <w:sz w:val="28"/>
          <w:szCs w:val="20"/>
        </w:rPr>
        <w:t xml:space="preserve">Решения существующей проблемы с определением платы за подключение к тепловым сетям на период до принятия соответствующих нормативных правовых актов к ФЗ №190 возможно путем обращения в органы исполнительной власти субъектов Российской Федерации в области государственного регулирования цен </w:t>
      </w:r>
      <w:r w:rsidRPr="000B6326">
        <w:rPr>
          <w:sz w:val="28"/>
          <w:szCs w:val="20"/>
        </w:rPr>
        <w:lastRenderedPageBreak/>
        <w:t>(тарифов), которые наделены полномочиями по установлению платы за подключение к системе теплоснабжения (Ст. 7 ч.3 Федерального закона от 27.07.2010 г. № 190-ФЗ «О теплоснабжении»). Отсутствие основ ценообразования в сфере теплоснабжения и правил регулирования цен (тарифов) в сфере теплоснабжения, а также методических указаний по расчету соответствующих тарифов не может служить основанием для отказа в установлении платы за подключение к системе теплоснабжения.</w:t>
      </w:r>
    </w:p>
    <w:p w:rsidR="00171576" w:rsidRPr="000B6326" w:rsidRDefault="00171576" w:rsidP="00171576">
      <w:pPr>
        <w:spacing w:before="120" w:line="360" w:lineRule="auto"/>
        <w:ind w:firstLine="680"/>
        <w:jc w:val="both"/>
        <w:rPr>
          <w:sz w:val="28"/>
          <w:szCs w:val="20"/>
        </w:rPr>
      </w:pPr>
      <w:r w:rsidRPr="000B6326">
        <w:rPr>
          <w:sz w:val="28"/>
          <w:szCs w:val="20"/>
        </w:rPr>
        <w:t>Плата за подключение может быть осуществлена как на основе фиксированного размера платежа на определенный срок, так и с подготовкой по каждому отдельному объекту капитального строительства индивидуальной программы, составлением сметы затрат на создание тепловых сетей, мероприятий по увеличению мощности и пропускной способности сети для дальнейшего согласования и утверждения тарифа на подключение к системе теплоснабжения в индивидуальном порядке с заявителем в органе регулирования субъекта РФ.</w:t>
      </w:r>
    </w:p>
    <w:p w:rsidR="00171576" w:rsidRPr="000B6326" w:rsidRDefault="00171576" w:rsidP="00171576">
      <w:pPr>
        <w:spacing w:before="120"/>
        <w:ind w:firstLine="680"/>
        <w:jc w:val="both"/>
        <w:rPr>
          <w:sz w:val="28"/>
          <w:szCs w:val="20"/>
        </w:rPr>
      </w:pPr>
      <w:r w:rsidRPr="000B6326">
        <w:rPr>
          <w:sz w:val="28"/>
          <w:szCs w:val="20"/>
        </w:rPr>
        <w:t>Плата за подключение к системе теплоснабжения и поступления денежных средств от осуществления указанной деятельности отсутствует.</w:t>
      </w:r>
    </w:p>
    <w:p w:rsidR="00171576" w:rsidRPr="00734AAE" w:rsidRDefault="00734AAE" w:rsidP="00734AAE">
      <w:pPr>
        <w:pStyle w:val="3"/>
        <w:spacing w:before="200" w:line="360" w:lineRule="auto"/>
        <w:ind w:left="142"/>
        <w:jc w:val="both"/>
        <w:rPr>
          <w:rFonts w:ascii="Times New Roman" w:hAnsi="Times New Roman" w:cs="Times New Roman"/>
          <w:b/>
          <w:color w:val="000000" w:themeColor="text1"/>
          <w:sz w:val="28"/>
          <w:szCs w:val="28"/>
        </w:rPr>
      </w:pPr>
      <w:bookmarkStart w:id="208" w:name="_Toc18578820"/>
      <w:bookmarkStart w:id="209" w:name="_Toc57034255"/>
      <w:r>
        <w:rPr>
          <w:rFonts w:ascii="Times New Roman" w:hAnsi="Times New Roman" w:cs="Times New Roman"/>
          <w:b/>
          <w:color w:val="000000" w:themeColor="text1"/>
          <w:sz w:val="28"/>
          <w:szCs w:val="28"/>
        </w:rPr>
        <w:t>1.11.4.</w:t>
      </w:r>
      <w:r w:rsidR="00171576" w:rsidRPr="00734AAE">
        <w:rPr>
          <w:rFonts w:ascii="Times New Roman" w:hAnsi="Times New Roman" w:cs="Times New Roman"/>
          <w:b/>
          <w:color w:val="000000" w:themeColor="text1"/>
          <w:sz w:val="28"/>
          <w:szCs w:val="28"/>
        </w:rPr>
        <w:t>Плата за услуги по поддержанию резервной тепловой мощности, в том числе для социально значимых категорий потребителей</w:t>
      </w:r>
      <w:bookmarkEnd w:id="208"/>
      <w:bookmarkEnd w:id="209"/>
    </w:p>
    <w:p w:rsidR="00171576" w:rsidRPr="000B6326" w:rsidRDefault="00171576" w:rsidP="00171576">
      <w:pPr>
        <w:spacing w:before="120" w:line="360" w:lineRule="auto"/>
        <w:ind w:firstLine="680"/>
        <w:jc w:val="both"/>
        <w:rPr>
          <w:sz w:val="28"/>
          <w:szCs w:val="20"/>
        </w:rPr>
      </w:pPr>
      <w:r w:rsidRPr="000B6326">
        <w:rPr>
          <w:sz w:val="28"/>
          <w:szCs w:val="20"/>
        </w:rPr>
        <w:t>Плата за услуги по поддержанию резервной тепловой мощности, в том числе для социально значимых категорий потребителей, отсутствует.</w:t>
      </w:r>
    </w:p>
    <w:p w:rsidR="00171576" w:rsidRPr="00734AAE" w:rsidRDefault="00734AAE" w:rsidP="00734AAE">
      <w:pPr>
        <w:pStyle w:val="3"/>
        <w:spacing w:before="200" w:line="360" w:lineRule="auto"/>
        <w:ind w:left="142"/>
        <w:jc w:val="both"/>
        <w:rPr>
          <w:rFonts w:ascii="Times New Roman" w:hAnsi="Times New Roman" w:cs="Times New Roman"/>
          <w:b/>
          <w:color w:val="000000" w:themeColor="text1"/>
          <w:sz w:val="28"/>
          <w:szCs w:val="28"/>
        </w:rPr>
      </w:pPr>
      <w:bookmarkStart w:id="210" w:name="_Toc18578821"/>
      <w:bookmarkStart w:id="211" w:name="_Toc57034256"/>
      <w:r>
        <w:rPr>
          <w:rFonts w:ascii="Times New Roman" w:hAnsi="Times New Roman" w:cs="Times New Roman"/>
          <w:b/>
          <w:color w:val="000000" w:themeColor="text1"/>
          <w:sz w:val="28"/>
          <w:szCs w:val="28"/>
        </w:rPr>
        <w:t>1.11.5.</w:t>
      </w:r>
      <w:r w:rsidR="00171576" w:rsidRPr="00734AAE">
        <w:rPr>
          <w:rFonts w:ascii="Times New Roman" w:hAnsi="Times New Roman" w:cs="Times New Roman"/>
          <w:b/>
          <w:color w:val="000000" w:themeColor="text1"/>
          <w:sz w:val="28"/>
          <w:szCs w:val="28"/>
        </w:rPr>
        <w:t>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bookmarkEnd w:id="210"/>
      <w:bookmarkEnd w:id="211"/>
    </w:p>
    <w:p w:rsidR="00171576" w:rsidRPr="000B6326" w:rsidRDefault="00171576" w:rsidP="00171576">
      <w:pPr>
        <w:spacing w:line="360" w:lineRule="auto"/>
        <w:ind w:firstLine="709"/>
        <w:jc w:val="both"/>
        <w:rPr>
          <w:sz w:val="28"/>
          <w:lang w:eastAsia="en-US"/>
        </w:rPr>
      </w:pPr>
      <w:r w:rsidRPr="000B6326">
        <w:rPr>
          <w:sz w:val="28"/>
          <w:lang w:eastAsia="en-US"/>
        </w:rPr>
        <w:t>В соответствие с Федеральным законом от 27.07.2010 N 190-ФЗ (ред. от 29.07.2018) "О теплоснабжении", Статья 23.3. Ценовые зоны теплоснабжения</w:t>
      </w:r>
    </w:p>
    <w:p w:rsidR="00171576" w:rsidRPr="000B6326" w:rsidRDefault="00171576" w:rsidP="00171576">
      <w:pPr>
        <w:spacing w:line="360" w:lineRule="auto"/>
        <w:ind w:firstLine="709"/>
        <w:jc w:val="both"/>
        <w:rPr>
          <w:sz w:val="28"/>
          <w:lang w:eastAsia="en-US"/>
        </w:rPr>
      </w:pPr>
      <w:r w:rsidRPr="000B6326">
        <w:rPr>
          <w:sz w:val="28"/>
          <w:lang w:eastAsia="en-US"/>
        </w:rPr>
        <w:t xml:space="preserve">К ценовым зонам теплоснабжения могут быть отнесены поселение, </w:t>
      </w:r>
      <w:r w:rsidR="00BE0308">
        <w:rPr>
          <w:sz w:val="28"/>
          <w:lang w:eastAsia="en-US"/>
        </w:rPr>
        <w:t>городское поселение</w:t>
      </w:r>
      <w:r w:rsidRPr="000B6326">
        <w:rPr>
          <w:sz w:val="28"/>
          <w:lang w:eastAsia="en-US"/>
        </w:rPr>
        <w:t>, соответствующие следующим критериям:</w:t>
      </w:r>
    </w:p>
    <w:p w:rsidR="00171576" w:rsidRPr="000B6326" w:rsidRDefault="00171576" w:rsidP="00171576">
      <w:pPr>
        <w:spacing w:line="360" w:lineRule="auto"/>
        <w:ind w:firstLine="709"/>
        <w:jc w:val="both"/>
        <w:rPr>
          <w:sz w:val="28"/>
          <w:lang w:eastAsia="en-US"/>
        </w:rPr>
      </w:pPr>
      <w:r w:rsidRPr="000B6326">
        <w:rPr>
          <w:sz w:val="28"/>
          <w:lang w:eastAsia="en-US"/>
        </w:rPr>
        <w:t>1) наличие утвержденной схемы теплоснабжения поселения, городского округа;</w:t>
      </w:r>
    </w:p>
    <w:p w:rsidR="00171576" w:rsidRPr="000B6326" w:rsidRDefault="00171576" w:rsidP="00171576">
      <w:pPr>
        <w:spacing w:line="360" w:lineRule="auto"/>
        <w:ind w:firstLine="709"/>
        <w:jc w:val="both"/>
        <w:rPr>
          <w:sz w:val="28"/>
          <w:lang w:eastAsia="en-US"/>
        </w:rPr>
      </w:pPr>
      <w:r w:rsidRPr="000B6326">
        <w:rPr>
          <w:sz w:val="28"/>
          <w:lang w:eastAsia="en-US"/>
        </w:rPr>
        <w:lastRenderedPageBreak/>
        <w:t>2) пятьдесят и более процентов суммарной установленной мощности источников тепловой энергии, указанных в схеме теплоснабжения, составляют источники тепловой энергии, функционирующие в режиме комбинированной выработки электрической и тепловой энергии;</w:t>
      </w:r>
    </w:p>
    <w:p w:rsidR="00171576" w:rsidRPr="000B6326" w:rsidRDefault="00171576" w:rsidP="00171576">
      <w:pPr>
        <w:spacing w:line="360" w:lineRule="auto"/>
        <w:ind w:firstLine="709"/>
        <w:jc w:val="both"/>
        <w:rPr>
          <w:sz w:val="28"/>
          <w:lang w:eastAsia="en-US"/>
        </w:rPr>
      </w:pPr>
      <w:r w:rsidRPr="000B6326">
        <w:rPr>
          <w:sz w:val="28"/>
          <w:lang w:eastAsia="en-US"/>
        </w:rPr>
        <w:t xml:space="preserve">В </w:t>
      </w:r>
      <w:r w:rsidR="00181EB1">
        <w:rPr>
          <w:sz w:val="28"/>
          <w:lang w:eastAsia="en-US"/>
        </w:rPr>
        <w:t>МО с.п.</w:t>
      </w:r>
      <w:r w:rsidR="00965379" w:rsidRPr="00965379">
        <w:rPr>
          <w:sz w:val="28"/>
          <w:lang w:eastAsia="en-US"/>
        </w:rPr>
        <w:t xml:space="preserve">    Нижнесортымский </w:t>
      </w:r>
      <w:r w:rsidRPr="000B6326">
        <w:rPr>
          <w:sz w:val="28"/>
          <w:lang w:eastAsia="en-US"/>
        </w:rPr>
        <w:t>нет ценовых зон теплоснабжения.</w:t>
      </w:r>
    </w:p>
    <w:p w:rsidR="00171576" w:rsidRPr="00734AAE" w:rsidRDefault="00734AAE" w:rsidP="00734AAE">
      <w:pPr>
        <w:pStyle w:val="3"/>
        <w:spacing w:before="200" w:line="360" w:lineRule="auto"/>
        <w:ind w:left="142"/>
        <w:jc w:val="both"/>
        <w:rPr>
          <w:rFonts w:ascii="Times New Roman" w:hAnsi="Times New Roman" w:cs="Times New Roman"/>
          <w:b/>
          <w:color w:val="000000" w:themeColor="text1"/>
          <w:sz w:val="28"/>
          <w:szCs w:val="28"/>
        </w:rPr>
      </w:pPr>
      <w:bookmarkStart w:id="212" w:name="_Toc18578822"/>
      <w:bookmarkStart w:id="213" w:name="_Toc57034257"/>
      <w:r>
        <w:rPr>
          <w:rFonts w:ascii="Times New Roman" w:hAnsi="Times New Roman" w:cs="Times New Roman"/>
          <w:b/>
          <w:color w:val="000000" w:themeColor="text1"/>
          <w:sz w:val="28"/>
          <w:szCs w:val="28"/>
        </w:rPr>
        <w:t>1.11.6.</w:t>
      </w:r>
      <w:r w:rsidRPr="00734AAE">
        <w:rPr>
          <w:rFonts w:ascii="Times New Roman" w:hAnsi="Times New Roman" w:cs="Times New Roman"/>
          <w:b/>
          <w:color w:val="000000" w:themeColor="text1"/>
          <w:sz w:val="28"/>
          <w:szCs w:val="28"/>
        </w:rPr>
        <w:t xml:space="preserve"> </w:t>
      </w:r>
      <w:r w:rsidR="00171576" w:rsidRPr="00734AAE">
        <w:rPr>
          <w:rFonts w:ascii="Times New Roman" w:hAnsi="Times New Roman" w:cs="Times New Roman"/>
          <w:b/>
          <w:color w:val="000000" w:themeColor="text1"/>
          <w:sz w:val="28"/>
          <w:szCs w:val="28"/>
        </w:rPr>
        <w:t>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bookmarkEnd w:id="212"/>
      <w:bookmarkEnd w:id="213"/>
    </w:p>
    <w:p w:rsidR="00171576" w:rsidRPr="000B6326" w:rsidRDefault="00171576" w:rsidP="00171576">
      <w:pPr>
        <w:spacing w:line="360" w:lineRule="auto"/>
        <w:ind w:firstLine="709"/>
        <w:jc w:val="both"/>
        <w:rPr>
          <w:sz w:val="28"/>
          <w:szCs w:val="28"/>
          <w:lang w:eastAsia="en-US"/>
        </w:rPr>
      </w:pPr>
      <w:r w:rsidRPr="000B6326">
        <w:rPr>
          <w:sz w:val="28"/>
          <w:szCs w:val="28"/>
          <w:lang w:eastAsia="en-US"/>
        </w:rPr>
        <w:t>В соответствие с Федеральным законом от 27.07.2010 N 190-ФЗ (ред. от 29.07.2018) "О теплоснабжении", Статья 23.3. Ценовые зоны теплоснабжения</w:t>
      </w:r>
    </w:p>
    <w:p w:rsidR="00171576" w:rsidRPr="000B6326" w:rsidRDefault="00171576" w:rsidP="00171576">
      <w:pPr>
        <w:spacing w:line="360" w:lineRule="auto"/>
        <w:ind w:firstLine="709"/>
        <w:jc w:val="both"/>
        <w:rPr>
          <w:sz w:val="28"/>
          <w:szCs w:val="28"/>
          <w:lang w:eastAsia="en-US"/>
        </w:rPr>
      </w:pPr>
      <w:r w:rsidRPr="000B6326">
        <w:rPr>
          <w:sz w:val="28"/>
          <w:szCs w:val="28"/>
          <w:lang w:eastAsia="en-US"/>
        </w:rPr>
        <w:t xml:space="preserve">К ценовым зонам теплоснабжения могут быть отнесены поселение, </w:t>
      </w:r>
      <w:r w:rsidR="00BE0308">
        <w:rPr>
          <w:sz w:val="28"/>
          <w:szCs w:val="28"/>
          <w:lang w:eastAsia="en-US"/>
        </w:rPr>
        <w:t>городское поселение</w:t>
      </w:r>
      <w:r w:rsidRPr="000B6326">
        <w:rPr>
          <w:sz w:val="28"/>
          <w:szCs w:val="28"/>
          <w:lang w:eastAsia="en-US"/>
        </w:rPr>
        <w:t>, соответствующие следующим критериям:</w:t>
      </w:r>
    </w:p>
    <w:p w:rsidR="00171576" w:rsidRPr="000B6326" w:rsidRDefault="00171576" w:rsidP="00171576">
      <w:pPr>
        <w:spacing w:line="360" w:lineRule="auto"/>
        <w:ind w:firstLine="709"/>
        <w:jc w:val="both"/>
        <w:rPr>
          <w:sz w:val="28"/>
          <w:szCs w:val="28"/>
          <w:lang w:eastAsia="en-US"/>
        </w:rPr>
      </w:pPr>
      <w:r w:rsidRPr="000B6326">
        <w:rPr>
          <w:sz w:val="28"/>
          <w:szCs w:val="28"/>
          <w:lang w:eastAsia="en-US"/>
        </w:rPr>
        <w:t>1) наличие утвержденной схемы теплоснабжения поселения, городского округа;</w:t>
      </w:r>
    </w:p>
    <w:p w:rsidR="00171576" w:rsidRPr="000B6326" w:rsidRDefault="00171576" w:rsidP="00171576">
      <w:pPr>
        <w:spacing w:line="360" w:lineRule="auto"/>
        <w:ind w:firstLine="709"/>
        <w:jc w:val="both"/>
        <w:rPr>
          <w:sz w:val="28"/>
          <w:szCs w:val="28"/>
          <w:lang w:eastAsia="en-US"/>
        </w:rPr>
      </w:pPr>
      <w:r w:rsidRPr="000B6326">
        <w:rPr>
          <w:sz w:val="28"/>
          <w:szCs w:val="28"/>
          <w:lang w:eastAsia="en-US"/>
        </w:rPr>
        <w:t>2) пятьдесят и более процентов суммарной установленной мощности источников тепловой энергии, указанных в схеме теплоснабжения, составляют источники тепловой энергии, функционирующие в режиме комбинированной выработки электрической и тепловой энергии;</w:t>
      </w:r>
    </w:p>
    <w:p w:rsidR="00171576" w:rsidRPr="000B6326" w:rsidRDefault="00171576" w:rsidP="00171576">
      <w:pPr>
        <w:spacing w:line="360" w:lineRule="auto"/>
        <w:ind w:firstLine="709"/>
        <w:jc w:val="both"/>
        <w:rPr>
          <w:sz w:val="28"/>
          <w:szCs w:val="28"/>
          <w:lang w:eastAsia="en-US"/>
        </w:rPr>
      </w:pPr>
      <w:r w:rsidRPr="000B6326">
        <w:rPr>
          <w:sz w:val="28"/>
          <w:szCs w:val="28"/>
          <w:lang w:eastAsia="en-US"/>
        </w:rPr>
        <w:t xml:space="preserve">В </w:t>
      </w:r>
      <w:r w:rsidR="00F954B6">
        <w:rPr>
          <w:sz w:val="28"/>
          <w:szCs w:val="28"/>
          <w:lang w:eastAsia="en-US"/>
        </w:rPr>
        <w:t xml:space="preserve"> </w:t>
      </w:r>
      <w:r w:rsidR="00181EB1" w:rsidRPr="00181EB1">
        <w:rPr>
          <w:sz w:val="28"/>
          <w:szCs w:val="28"/>
          <w:lang w:eastAsia="en-US"/>
        </w:rPr>
        <w:t>МО с.п.</w:t>
      </w:r>
      <w:r w:rsidR="00965379" w:rsidRPr="00965379">
        <w:rPr>
          <w:sz w:val="28"/>
          <w:szCs w:val="28"/>
          <w:lang w:eastAsia="en-US"/>
        </w:rPr>
        <w:t xml:space="preserve">    Нижнесортымский </w:t>
      </w:r>
      <w:r w:rsidRPr="000B6326">
        <w:rPr>
          <w:sz w:val="28"/>
          <w:szCs w:val="28"/>
          <w:lang w:eastAsia="en-US"/>
        </w:rPr>
        <w:t>нет ценовых зон теплоснабжения.</w:t>
      </w:r>
    </w:p>
    <w:p w:rsidR="00171576" w:rsidRPr="00734AAE" w:rsidRDefault="00734AAE" w:rsidP="00734AAE">
      <w:pPr>
        <w:pStyle w:val="3"/>
        <w:spacing w:before="200" w:line="360" w:lineRule="auto"/>
        <w:ind w:left="142"/>
        <w:jc w:val="both"/>
        <w:rPr>
          <w:rFonts w:ascii="Times New Roman" w:hAnsi="Times New Roman" w:cs="Times New Roman"/>
          <w:b/>
          <w:color w:val="000000" w:themeColor="text1"/>
          <w:sz w:val="28"/>
          <w:szCs w:val="28"/>
        </w:rPr>
      </w:pPr>
      <w:bookmarkStart w:id="214" w:name="_Toc18578823"/>
      <w:bookmarkStart w:id="215" w:name="_Toc57034258"/>
      <w:r w:rsidRPr="00734AAE">
        <w:rPr>
          <w:rFonts w:ascii="Times New Roman" w:hAnsi="Times New Roman" w:cs="Times New Roman"/>
          <w:b/>
          <w:color w:val="000000" w:themeColor="text1"/>
          <w:sz w:val="28"/>
          <w:szCs w:val="28"/>
        </w:rPr>
        <w:t>1.11.7.</w:t>
      </w:r>
      <w:r w:rsidR="00171576" w:rsidRPr="00734AAE">
        <w:rPr>
          <w:rFonts w:ascii="Times New Roman" w:hAnsi="Times New Roman" w:cs="Times New Roman"/>
          <w:b/>
          <w:color w:val="000000" w:themeColor="text1"/>
          <w:sz w:val="28"/>
          <w:szCs w:val="28"/>
        </w:rPr>
        <w:t>Описание изменений в утвержденных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bookmarkEnd w:id="214"/>
      <w:bookmarkEnd w:id="215"/>
    </w:p>
    <w:p w:rsidR="00171576" w:rsidRPr="000B6326" w:rsidRDefault="00171576" w:rsidP="00171576">
      <w:pPr>
        <w:spacing w:line="360" w:lineRule="auto"/>
        <w:ind w:firstLine="709"/>
        <w:jc w:val="both"/>
      </w:pPr>
      <w:r w:rsidRPr="000B6326">
        <w:rPr>
          <w:sz w:val="28"/>
          <w:lang w:eastAsia="en-US"/>
        </w:rPr>
        <w:t xml:space="preserve">Изменений в утвержденных ценах (тарифах), устанавливаемых органами исполнительной власти субъекта Российской Федерации, зафиксированных за период </w:t>
      </w:r>
      <w:r w:rsidRPr="000B6326">
        <w:rPr>
          <w:sz w:val="28"/>
          <w:szCs w:val="28"/>
        </w:rPr>
        <w:t>будут представлены после утверждении данной схемы в последующих актуализациях.</w:t>
      </w:r>
    </w:p>
    <w:p w:rsidR="00171576" w:rsidRPr="000B6326" w:rsidRDefault="00171576" w:rsidP="00171576">
      <w:pPr>
        <w:tabs>
          <w:tab w:val="left" w:pos="1144"/>
        </w:tabs>
        <w:autoSpaceDE w:val="0"/>
        <w:autoSpaceDN w:val="0"/>
        <w:adjustRightInd w:val="0"/>
        <w:ind w:left="539"/>
        <w:contextualSpacing/>
        <w:jc w:val="both"/>
      </w:pPr>
    </w:p>
    <w:p w:rsidR="00171576" w:rsidRPr="00086FC0" w:rsidRDefault="00171576" w:rsidP="004334A2">
      <w:pPr>
        <w:pStyle w:val="2"/>
        <w:spacing w:before="0"/>
        <w:jc w:val="center"/>
        <w:rPr>
          <w:sz w:val="28"/>
          <w:szCs w:val="28"/>
        </w:rPr>
      </w:pPr>
      <w:bookmarkStart w:id="216" w:name="_Toc18578824"/>
      <w:bookmarkStart w:id="217" w:name="_Toc57034259"/>
      <w:r w:rsidRPr="00086FC0">
        <w:rPr>
          <w:sz w:val="28"/>
          <w:szCs w:val="28"/>
        </w:rPr>
        <w:lastRenderedPageBreak/>
        <w:t>Часть 12 Описание существующих технических и технологических проблем в системах теплоснабжения поселения, городского поселения</w:t>
      </w:r>
      <w:bookmarkEnd w:id="216"/>
      <w:bookmarkEnd w:id="217"/>
    </w:p>
    <w:p w:rsidR="00171576" w:rsidRPr="00734AAE" w:rsidRDefault="00734AAE" w:rsidP="00734AAE">
      <w:pPr>
        <w:pStyle w:val="3"/>
        <w:spacing w:before="0" w:line="360" w:lineRule="auto"/>
        <w:ind w:left="142"/>
        <w:jc w:val="both"/>
        <w:rPr>
          <w:rFonts w:ascii="Times New Roman" w:hAnsi="Times New Roman" w:cs="Times New Roman"/>
          <w:b/>
          <w:color w:val="000000" w:themeColor="text1"/>
          <w:sz w:val="28"/>
          <w:szCs w:val="28"/>
        </w:rPr>
      </w:pPr>
      <w:bookmarkStart w:id="218" w:name="_Toc18578825"/>
      <w:bookmarkStart w:id="219" w:name="_Toc57034260"/>
      <w:r>
        <w:rPr>
          <w:rFonts w:ascii="Times New Roman" w:hAnsi="Times New Roman" w:cs="Times New Roman"/>
          <w:b/>
          <w:color w:val="000000" w:themeColor="text1"/>
          <w:sz w:val="28"/>
          <w:szCs w:val="28"/>
        </w:rPr>
        <w:t>1.12.1.</w:t>
      </w:r>
      <w:r w:rsidR="00171576" w:rsidRPr="00734AAE">
        <w:rPr>
          <w:rFonts w:ascii="Times New Roman" w:hAnsi="Times New Roman" w:cs="Times New Roman"/>
          <w:b/>
          <w:color w:val="000000" w:themeColor="text1"/>
          <w:sz w:val="28"/>
          <w:szCs w:val="28"/>
        </w:rPr>
        <w:t>Описание существующих проблем организации надежного и безопасного теплоснабжения поселения (перечень причин, приводящих к снижению надежного теплоснабжения, включая проблемы в работе теплопотребляющих установок потребителей)</w:t>
      </w:r>
      <w:bookmarkEnd w:id="218"/>
      <w:bookmarkEnd w:id="219"/>
    </w:p>
    <w:p w:rsidR="00171576" w:rsidRPr="000B6326" w:rsidRDefault="00171576" w:rsidP="00C73536">
      <w:pPr>
        <w:spacing w:line="360" w:lineRule="auto"/>
        <w:ind w:firstLine="680"/>
        <w:jc w:val="both"/>
        <w:rPr>
          <w:sz w:val="28"/>
          <w:szCs w:val="20"/>
        </w:rPr>
      </w:pPr>
      <w:r w:rsidRPr="000B6326">
        <w:rPr>
          <w:sz w:val="28"/>
          <w:szCs w:val="20"/>
        </w:rPr>
        <w:t>Функционирование систем централизованного теплоснабжения</w:t>
      </w:r>
      <w:r w:rsidR="00114C02" w:rsidRPr="00114C02">
        <w:t xml:space="preserve"> </w:t>
      </w:r>
      <w:r w:rsidR="00181EB1" w:rsidRPr="00181EB1">
        <w:rPr>
          <w:sz w:val="28"/>
          <w:szCs w:val="20"/>
        </w:rPr>
        <w:t>МО с.п.</w:t>
      </w:r>
      <w:r w:rsidR="00965379" w:rsidRPr="00965379">
        <w:rPr>
          <w:sz w:val="28"/>
          <w:szCs w:val="20"/>
        </w:rPr>
        <w:t xml:space="preserve">    Нижнесортымский</w:t>
      </w:r>
      <w:r w:rsidRPr="00965379">
        <w:rPr>
          <w:sz w:val="28"/>
          <w:szCs w:val="20"/>
        </w:rPr>
        <w:t xml:space="preserve"> </w:t>
      </w:r>
      <w:r w:rsidRPr="000B6326">
        <w:rPr>
          <w:sz w:val="28"/>
          <w:szCs w:val="20"/>
        </w:rPr>
        <w:t>оценивается как удовлетворительное. В</w:t>
      </w:r>
      <w:r w:rsidR="00965379">
        <w:rPr>
          <w:sz w:val="28"/>
          <w:szCs w:val="20"/>
        </w:rPr>
        <w:t xml:space="preserve"> </w:t>
      </w:r>
      <w:r w:rsidRPr="000B6326">
        <w:rPr>
          <w:sz w:val="28"/>
          <w:szCs w:val="20"/>
        </w:rPr>
        <w:t>ходе общего анализа систем выявлен ряд факторов, негативно влияющих на качественную, эффективную работу систем теплоснабжения:</w:t>
      </w:r>
    </w:p>
    <w:p w:rsidR="00171576" w:rsidRDefault="00853292" w:rsidP="00C73536">
      <w:pPr>
        <w:pStyle w:val="ac"/>
        <w:numPr>
          <w:ilvl w:val="0"/>
          <w:numId w:val="48"/>
        </w:numPr>
        <w:spacing w:line="360" w:lineRule="auto"/>
        <w:ind w:left="709" w:hanging="567"/>
        <w:jc w:val="both"/>
        <w:rPr>
          <w:sz w:val="28"/>
          <w:szCs w:val="20"/>
        </w:rPr>
      </w:pPr>
      <w:r>
        <w:rPr>
          <w:sz w:val="28"/>
          <w:szCs w:val="20"/>
        </w:rPr>
        <w:t>О</w:t>
      </w:r>
      <w:r w:rsidRPr="00853292">
        <w:rPr>
          <w:sz w:val="28"/>
          <w:szCs w:val="20"/>
        </w:rPr>
        <w:t xml:space="preserve">борудование </w:t>
      </w:r>
      <w:r w:rsidR="00B104FF">
        <w:rPr>
          <w:sz w:val="28"/>
          <w:szCs w:val="20"/>
        </w:rPr>
        <w:t>к</w:t>
      </w:r>
      <w:r w:rsidR="00B104FF" w:rsidRPr="00B104FF">
        <w:rPr>
          <w:sz w:val="28"/>
          <w:szCs w:val="20"/>
        </w:rPr>
        <w:t>отельн</w:t>
      </w:r>
      <w:r w:rsidR="00B104FF">
        <w:rPr>
          <w:sz w:val="28"/>
          <w:szCs w:val="20"/>
        </w:rPr>
        <w:t>ой</w:t>
      </w:r>
      <w:r w:rsidR="00B104FF" w:rsidRPr="00B104FF">
        <w:rPr>
          <w:sz w:val="28"/>
          <w:szCs w:val="20"/>
        </w:rPr>
        <w:t xml:space="preserve"> ДЕ-25 </w:t>
      </w:r>
      <w:r w:rsidRPr="00853292">
        <w:rPr>
          <w:sz w:val="28"/>
          <w:szCs w:val="20"/>
        </w:rPr>
        <w:t>«УТВиВ «Сибиряк» МО с.п. Нижнесортымский  работает с превышением своего нормативного срока.</w:t>
      </w:r>
      <w:r w:rsidR="00171576" w:rsidRPr="000B6326">
        <w:rPr>
          <w:sz w:val="28"/>
          <w:szCs w:val="20"/>
        </w:rPr>
        <w:t>, что влечет за собой увеличение вероятности аварийных ситуаций и неоправданных тепловых потерь при передаче ресурса.</w:t>
      </w:r>
      <w:r w:rsidRPr="00853292">
        <w:t xml:space="preserve"> </w:t>
      </w:r>
      <w:r w:rsidRPr="00853292">
        <w:rPr>
          <w:sz w:val="28"/>
          <w:szCs w:val="20"/>
        </w:rPr>
        <w:t xml:space="preserve">Требуется  его замена на оборудование нового поколения высокой энергоэффективности, а также автоматизация технологического процесса выработки тепловой энергии;   </w:t>
      </w:r>
    </w:p>
    <w:p w:rsidR="00171576" w:rsidRPr="000B6326" w:rsidRDefault="00171576" w:rsidP="00C73536">
      <w:pPr>
        <w:pStyle w:val="ac"/>
        <w:numPr>
          <w:ilvl w:val="0"/>
          <w:numId w:val="48"/>
        </w:numPr>
        <w:spacing w:line="360" w:lineRule="auto"/>
        <w:ind w:left="0" w:firstLine="142"/>
        <w:jc w:val="both"/>
        <w:rPr>
          <w:sz w:val="28"/>
          <w:szCs w:val="20"/>
        </w:rPr>
      </w:pPr>
      <w:r w:rsidRPr="000B6326">
        <w:rPr>
          <w:sz w:val="28"/>
          <w:szCs w:val="20"/>
        </w:rPr>
        <w:t>Отсутствие приборов учета тепловой энергии на источниках. Наличие на источниках систем диспетчеризации и технического учёта отпускаемой тепловой энергией позволит оперативно и с достоверной точностью оценивать показатели эффективности работы и состояния оборудования каждой котельной. Необходимость установки приборов учета тепловой энергии на источнике диктуется ФЗ «Об энергосбережении и о повышении энергетической эффективности» №261 от 23.11.2009 г.</w:t>
      </w:r>
    </w:p>
    <w:p w:rsidR="00171576" w:rsidRPr="000B6326" w:rsidRDefault="00171576" w:rsidP="00C73536">
      <w:pPr>
        <w:pStyle w:val="ac"/>
        <w:numPr>
          <w:ilvl w:val="0"/>
          <w:numId w:val="48"/>
        </w:numPr>
        <w:spacing w:line="360" w:lineRule="auto"/>
        <w:ind w:left="0" w:firstLine="142"/>
        <w:jc w:val="both"/>
        <w:rPr>
          <w:sz w:val="28"/>
          <w:szCs w:val="20"/>
        </w:rPr>
      </w:pPr>
      <w:r w:rsidRPr="000B6326">
        <w:rPr>
          <w:sz w:val="28"/>
          <w:szCs w:val="20"/>
        </w:rPr>
        <w:t>Не у всех потребителей установлены приборы коммерческого учета тепловой энергии, что не стимулирует теплоснабжающую организацию к приведению системы теплоснабжения в соответствие с нормативными требованиями.</w:t>
      </w:r>
    </w:p>
    <w:p w:rsidR="00171576" w:rsidRPr="000B6326" w:rsidRDefault="00171576" w:rsidP="00C73536">
      <w:pPr>
        <w:spacing w:line="360" w:lineRule="auto"/>
        <w:jc w:val="both"/>
        <w:rPr>
          <w:b/>
          <w:sz w:val="28"/>
          <w:szCs w:val="20"/>
        </w:rPr>
      </w:pPr>
      <w:r w:rsidRPr="000B6326">
        <w:rPr>
          <w:b/>
          <w:sz w:val="28"/>
          <w:szCs w:val="20"/>
        </w:rPr>
        <w:t>Выводы:</w:t>
      </w:r>
    </w:p>
    <w:p w:rsidR="00171576" w:rsidRPr="000B6326" w:rsidRDefault="00171576" w:rsidP="00181EB1">
      <w:pPr>
        <w:numPr>
          <w:ilvl w:val="0"/>
          <w:numId w:val="30"/>
        </w:numPr>
        <w:spacing w:line="360" w:lineRule="auto"/>
        <w:ind w:left="426" w:hanging="426"/>
        <w:contextualSpacing/>
        <w:jc w:val="both"/>
        <w:rPr>
          <w:sz w:val="28"/>
          <w:szCs w:val="20"/>
        </w:rPr>
      </w:pPr>
      <w:r w:rsidRPr="000B6326">
        <w:rPr>
          <w:sz w:val="28"/>
          <w:szCs w:val="20"/>
        </w:rPr>
        <w:t xml:space="preserve">Системы теплоснабжения </w:t>
      </w:r>
      <w:r w:rsidR="00181EB1" w:rsidRPr="00181EB1">
        <w:rPr>
          <w:sz w:val="28"/>
          <w:szCs w:val="20"/>
        </w:rPr>
        <w:t>МО с.п.</w:t>
      </w:r>
      <w:r w:rsidR="00965379" w:rsidRPr="00965379">
        <w:rPr>
          <w:sz w:val="28"/>
          <w:szCs w:val="20"/>
        </w:rPr>
        <w:t xml:space="preserve">Нижнесортымский </w:t>
      </w:r>
      <w:r w:rsidRPr="000B6326">
        <w:rPr>
          <w:sz w:val="28"/>
          <w:szCs w:val="20"/>
        </w:rPr>
        <w:t>выполняют свои функции, как системы жизнеобеспечения, но не в полной мере отвечает соответствующим техническим требованиям.</w:t>
      </w:r>
    </w:p>
    <w:p w:rsidR="00171576" w:rsidRPr="00C24AD6" w:rsidRDefault="00563DAB" w:rsidP="00181EB1">
      <w:pPr>
        <w:numPr>
          <w:ilvl w:val="0"/>
          <w:numId w:val="30"/>
        </w:numPr>
        <w:spacing w:line="360" w:lineRule="auto"/>
        <w:ind w:left="426" w:hanging="426"/>
        <w:contextualSpacing/>
        <w:jc w:val="both"/>
        <w:rPr>
          <w:sz w:val="28"/>
          <w:szCs w:val="20"/>
        </w:rPr>
      </w:pPr>
      <w:r w:rsidRPr="00C24AD6">
        <w:rPr>
          <w:sz w:val="28"/>
          <w:szCs w:val="20"/>
        </w:rPr>
        <w:lastRenderedPageBreak/>
        <w:t>Н</w:t>
      </w:r>
      <w:r w:rsidR="00171576" w:rsidRPr="00C24AD6">
        <w:rPr>
          <w:sz w:val="28"/>
          <w:szCs w:val="20"/>
        </w:rPr>
        <w:t xml:space="preserve">еобходимы прямые инвестиции для проведения </w:t>
      </w:r>
      <w:r w:rsidR="00171576" w:rsidRPr="00C24AD6">
        <w:rPr>
          <w:sz w:val="28"/>
          <w:szCs w:val="20"/>
          <w:u w:val="single"/>
        </w:rPr>
        <w:t>реновации (восстановления) основных фондов</w:t>
      </w:r>
      <w:r w:rsidR="00171576" w:rsidRPr="00C24AD6">
        <w:rPr>
          <w:sz w:val="28"/>
          <w:szCs w:val="20"/>
        </w:rPr>
        <w:t xml:space="preserve"> систем теплоснабжения </w:t>
      </w:r>
      <w:r w:rsidR="00181EB1" w:rsidRPr="00181EB1">
        <w:rPr>
          <w:sz w:val="28"/>
          <w:szCs w:val="20"/>
        </w:rPr>
        <w:t>МО с.п.</w:t>
      </w:r>
      <w:r w:rsidR="00965379" w:rsidRPr="00965379">
        <w:rPr>
          <w:sz w:val="28"/>
          <w:szCs w:val="20"/>
        </w:rPr>
        <w:t>Нижнесортымский</w:t>
      </w:r>
      <w:r w:rsidR="00C24AD6" w:rsidRPr="00965379">
        <w:rPr>
          <w:sz w:val="28"/>
          <w:szCs w:val="20"/>
        </w:rPr>
        <w:t xml:space="preserve"> </w:t>
      </w:r>
      <w:r w:rsidR="00171576" w:rsidRPr="00C24AD6">
        <w:rPr>
          <w:sz w:val="28"/>
          <w:szCs w:val="20"/>
        </w:rPr>
        <w:t>Основная причина, определяющая надежность и безопасность теплоснабжения поселения – это техническое состояние теплогенерирующего оборудования и тепловых сетей. Высокая степень износа основного оборудования и недостаточное финансирование теплогенерирующих предприятий не позволяет своевременно модернизировать устаревающее оборудование и трубопроводы.</w:t>
      </w:r>
    </w:p>
    <w:p w:rsidR="00171576" w:rsidRPr="000B6326" w:rsidRDefault="00171576" w:rsidP="00C73536">
      <w:pPr>
        <w:spacing w:line="360" w:lineRule="auto"/>
        <w:ind w:firstLine="426"/>
        <w:jc w:val="both"/>
        <w:rPr>
          <w:sz w:val="28"/>
          <w:szCs w:val="20"/>
        </w:rPr>
      </w:pPr>
      <w:r w:rsidRPr="000B6326">
        <w:rPr>
          <w:sz w:val="28"/>
          <w:szCs w:val="20"/>
        </w:rPr>
        <w:t>Многих аварий можно было бы избежать, если бы системы теплоснабжения были вовремя отрегулированы на нормативные характеристики. Для этого не требуется значительных средств. Затраты на восстановительные работы в десятки раз превышают затраты на наладку тепловых сетей.</w:t>
      </w:r>
    </w:p>
    <w:p w:rsidR="00171576" w:rsidRPr="000B6326" w:rsidRDefault="00171576" w:rsidP="00C73536">
      <w:pPr>
        <w:spacing w:line="360" w:lineRule="auto"/>
        <w:ind w:firstLine="680"/>
        <w:jc w:val="both"/>
        <w:rPr>
          <w:sz w:val="28"/>
          <w:szCs w:val="20"/>
        </w:rPr>
      </w:pPr>
      <w:r w:rsidRPr="000B6326">
        <w:rPr>
          <w:sz w:val="28"/>
          <w:szCs w:val="20"/>
        </w:rPr>
        <w:t>В части обеспечения безопасности теплоснабжения должно предусматриваться резервирование системы теплоснабжения, живучесть и обеспечение бесперебойной работы источников тепла и тепловых сетей. Перемычек, как правило, нет. Расстояние между источниками тепловой энергии в основном превышают радиусы эффективного теплоснабжения, что делает строительство перемычек экономически нецелесообразным.</w:t>
      </w:r>
    </w:p>
    <w:p w:rsidR="00171576" w:rsidRPr="000B6326" w:rsidRDefault="00171576" w:rsidP="00C73536">
      <w:pPr>
        <w:spacing w:line="360" w:lineRule="auto"/>
        <w:ind w:firstLine="680"/>
        <w:jc w:val="both"/>
        <w:rPr>
          <w:sz w:val="28"/>
          <w:szCs w:val="20"/>
        </w:rPr>
      </w:pPr>
      <w:r w:rsidRPr="000B6326">
        <w:rPr>
          <w:sz w:val="28"/>
          <w:szCs w:val="20"/>
        </w:rPr>
        <w:t>Система теплоснабжения представляет собой энергетический комплекс, состоящий из источника тепла с котельными агрегатами, насосным и прочим оборудованием, разводящих магистральных и внутриквартальных наружных тепловых сетей и внутренних систем теплопотребления зданий. Все это представляет собой единый организм. В системе теплоснабжения расход теплоносителя и располагаемый напор тепловой сети, обеспечиваемый насосами на источнике тепла, есть взаимозависимые величины.</w:t>
      </w:r>
    </w:p>
    <w:p w:rsidR="00171576" w:rsidRPr="00086FC0" w:rsidRDefault="00086FC0" w:rsidP="004334A2">
      <w:pPr>
        <w:pStyle w:val="3"/>
        <w:spacing w:before="200" w:line="360" w:lineRule="auto"/>
        <w:ind w:left="142" w:firstLine="142"/>
        <w:jc w:val="both"/>
        <w:rPr>
          <w:rFonts w:ascii="Times New Roman" w:hAnsi="Times New Roman" w:cs="Times New Roman"/>
          <w:b/>
          <w:sz w:val="28"/>
          <w:szCs w:val="28"/>
        </w:rPr>
      </w:pPr>
      <w:bookmarkStart w:id="220" w:name="_Toc18578826"/>
      <w:bookmarkStart w:id="221" w:name="_Toc57034261"/>
      <w:r>
        <w:rPr>
          <w:rFonts w:ascii="Times New Roman" w:hAnsi="Times New Roman" w:cs="Times New Roman"/>
          <w:b/>
          <w:color w:val="000000" w:themeColor="text1"/>
          <w:sz w:val="28"/>
          <w:szCs w:val="28"/>
        </w:rPr>
        <w:t>1.12.</w:t>
      </w:r>
      <w:r w:rsidR="004334A2">
        <w:rPr>
          <w:rFonts w:ascii="Times New Roman" w:hAnsi="Times New Roman" w:cs="Times New Roman"/>
          <w:b/>
          <w:color w:val="000000" w:themeColor="text1"/>
          <w:sz w:val="28"/>
          <w:szCs w:val="28"/>
        </w:rPr>
        <w:t>2</w:t>
      </w:r>
      <w:r>
        <w:rPr>
          <w:rFonts w:ascii="Times New Roman" w:hAnsi="Times New Roman" w:cs="Times New Roman"/>
          <w:b/>
          <w:color w:val="000000" w:themeColor="text1"/>
          <w:sz w:val="28"/>
          <w:szCs w:val="28"/>
        </w:rPr>
        <w:t>.</w:t>
      </w:r>
      <w:r w:rsidR="00171576" w:rsidRPr="00086FC0">
        <w:rPr>
          <w:rFonts w:ascii="Times New Roman" w:hAnsi="Times New Roman" w:cs="Times New Roman"/>
          <w:b/>
          <w:color w:val="000000" w:themeColor="text1"/>
          <w:sz w:val="28"/>
          <w:szCs w:val="28"/>
        </w:rPr>
        <w:t>Описание существующих проблем развития систем теплоснабжения</w:t>
      </w:r>
      <w:bookmarkEnd w:id="220"/>
      <w:bookmarkEnd w:id="221"/>
    </w:p>
    <w:p w:rsidR="00171576" w:rsidRPr="000B6326" w:rsidRDefault="00171576" w:rsidP="00C73536">
      <w:pPr>
        <w:spacing w:line="276" w:lineRule="auto"/>
        <w:ind w:firstLine="680"/>
        <w:jc w:val="both"/>
        <w:rPr>
          <w:sz w:val="28"/>
          <w:szCs w:val="20"/>
        </w:rPr>
      </w:pPr>
      <w:r w:rsidRPr="000B6326">
        <w:rPr>
          <w:sz w:val="28"/>
          <w:szCs w:val="20"/>
        </w:rPr>
        <w:t>В качестве теплоизоляционных материалов трубы в каналах используются, как правило, волокнистые материалы и в этом главная причина катастрофического состояния сетей. При износе теплосетей более 60 % количество аварий лавинообразно возрастает. Капитальный ремонт теплотрасс рекомендуется выполнять с заменой трубопроводов на предварительно изолированные в заводских условиях.</w:t>
      </w:r>
    </w:p>
    <w:p w:rsidR="00171576" w:rsidRPr="000B6326" w:rsidRDefault="00171576" w:rsidP="00C73536">
      <w:pPr>
        <w:spacing w:line="276" w:lineRule="auto"/>
        <w:ind w:firstLine="680"/>
        <w:jc w:val="both"/>
        <w:rPr>
          <w:sz w:val="28"/>
          <w:szCs w:val="20"/>
        </w:rPr>
      </w:pPr>
      <w:r w:rsidRPr="000B6326">
        <w:rPr>
          <w:sz w:val="28"/>
          <w:szCs w:val="20"/>
        </w:rPr>
        <w:lastRenderedPageBreak/>
        <w:t>Система теплоснабжения</w:t>
      </w:r>
      <w:r w:rsidR="00C24AD6" w:rsidRPr="00C24AD6">
        <w:t xml:space="preserve"> </w:t>
      </w:r>
      <w:r w:rsidR="00181EB1" w:rsidRPr="00181EB1">
        <w:rPr>
          <w:sz w:val="28"/>
          <w:szCs w:val="20"/>
        </w:rPr>
        <w:t>МО с.п.</w:t>
      </w:r>
      <w:r w:rsidR="00181EB1">
        <w:rPr>
          <w:sz w:val="28"/>
          <w:szCs w:val="20"/>
        </w:rPr>
        <w:t xml:space="preserve"> </w:t>
      </w:r>
      <w:r w:rsidR="00965379" w:rsidRPr="00965379">
        <w:rPr>
          <w:sz w:val="28"/>
          <w:szCs w:val="20"/>
        </w:rPr>
        <w:t xml:space="preserve">Нижнесортымский </w:t>
      </w:r>
      <w:r w:rsidRPr="000B6326">
        <w:rPr>
          <w:sz w:val="28"/>
          <w:szCs w:val="20"/>
        </w:rPr>
        <w:t>практически выполняет свои функции, как системы жизнеобеспечения, но не в полной мере отвечает соответствующим техническим требованиям.Следует отметить, что</w:t>
      </w:r>
      <w:r w:rsidR="00464C6E">
        <w:rPr>
          <w:sz w:val="28"/>
          <w:szCs w:val="20"/>
        </w:rPr>
        <w:t xml:space="preserve"> для</w:t>
      </w:r>
      <w:r w:rsidRPr="000B6326">
        <w:rPr>
          <w:sz w:val="28"/>
          <w:szCs w:val="20"/>
        </w:rPr>
        <w:t xml:space="preserve"> восстановление основных фондов системы теплоснабжения</w:t>
      </w:r>
      <w:r w:rsidR="00C24AD6" w:rsidRPr="00C24AD6">
        <w:t xml:space="preserve"> </w:t>
      </w:r>
      <w:r w:rsidR="00181EB1" w:rsidRPr="00181EB1">
        <w:rPr>
          <w:sz w:val="28"/>
          <w:szCs w:val="20"/>
        </w:rPr>
        <w:t>МО с.п.</w:t>
      </w:r>
      <w:r w:rsidR="00965379" w:rsidRPr="00965379">
        <w:rPr>
          <w:sz w:val="28"/>
          <w:szCs w:val="20"/>
        </w:rPr>
        <w:t>Нижнесортымский</w:t>
      </w:r>
      <w:r w:rsidRPr="00965379">
        <w:rPr>
          <w:sz w:val="28"/>
          <w:szCs w:val="20"/>
        </w:rPr>
        <w:t xml:space="preserve"> </w:t>
      </w:r>
      <w:r w:rsidRPr="000B6326">
        <w:rPr>
          <w:sz w:val="28"/>
          <w:szCs w:val="20"/>
        </w:rPr>
        <w:t>необходимы прямые инвестиции государства для проведения реновации (восстановления) основных фондов системы теплоснабжения.</w:t>
      </w:r>
    </w:p>
    <w:p w:rsidR="00171576" w:rsidRPr="00667418" w:rsidRDefault="00086FC0" w:rsidP="00C73536">
      <w:pPr>
        <w:pStyle w:val="3"/>
        <w:spacing w:before="200" w:line="360" w:lineRule="auto"/>
        <w:ind w:left="142"/>
        <w:jc w:val="both"/>
        <w:rPr>
          <w:rFonts w:ascii="Times New Roman" w:hAnsi="Times New Roman" w:cs="Times New Roman"/>
          <w:b/>
          <w:color w:val="000000" w:themeColor="text1"/>
          <w:sz w:val="28"/>
          <w:szCs w:val="28"/>
        </w:rPr>
      </w:pPr>
      <w:bookmarkStart w:id="222" w:name="_Toc18578827"/>
      <w:bookmarkStart w:id="223" w:name="_Toc57034262"/>
      <w:r>
        <w:rPr>
          <w:rFonts w:ascii="Times New Roman" w:hAnsi="Times New Roman" w:cs="Times New Roman"/>
          <w:b/>
          <w:color w:val="000000" w:themeColor="text1"/>
          <w:sz w:val="28"/>
          <w:szCs w:val="28"/>
        </w:rPr>
        <w:t>1.12.</w:t>
      </w:r>
      <w:r w:rsidR="004334A2">
        <w:rPr>
          <w:rFonts w:ascii="Times New Roman" w:hAnsi="Times New Roman" w:cs="Times New Roman"/>
          <w:b/>
          <w:color w:val="000000" w:themeColor="text1"/>
          <w:sz w:val="28"/>
          <w:szCs w:val="28"/>
        </w:rPr>
        <w:t>3</w:t>
      </w:r>
      <w:r>
        <w:rPr>
          <w:rFonts w:ascii="Times New Roman" w:hAnsi="Times New Roman" w:cs="Times New Roman"/>
          <w:b/>
          <w:color w:val="000000" w:themeColor="text1"/>
          <w:sz w:val="28"/>
          <w:szCs w:val="28"/>
        </w:rPr>
        <w:t>.</w:t>
      </w:r>
      <w:r w:rsidR="00171576" w:rsidRPr="00667418">
        <w:rPr>
          <w:rFonts w:ascii="Times New Roman" w:hAnsi="Times New Roman" w:cs="Times New Roman"/>
          <w:b/>
          <w:color w:val="000000" w:themeColor="text1"/>
          <w:sz w:val="28"/>
          <w:szCs w:val="28"/>
        </w:rPr>
        <w:t>Описание существующих проблем надежного и эффективного снабжения топливом действующих систем теплоснабжения</w:t>
      </w:r>
      <w:bookmarkEnd w:id="222"/>
      <w:bookmarkEnd w:id="223"/>
    </w:p>
    <w:p w:rsidR="00171576" w:rsidRPr="000B6326" w:rsidRDefault="00171576" w:rsidP="00C73536">
      <w:pPr>
        <w:spacing w:line="276" w:lineRule="auto"/>
        <w:ind w:firstLine="680"/>
        <w:jc w:val="both"/>
        <w:rPr>
          <w:sz w:val="28"/>
          <w:szCs w:val="20"/>
        </w:rPr>
      </w:pPr>
      <w:r w:rsidRPr="000B6326">
        <w:rPr>
          <w:sz w:val="28"/>
          <w:szCs w:val="20"/>
        </w:rPr>
        <w:t>Ввиду работы источников теплоснабжения на природном газе, основной проблемой надежного снабжения топливом является некоторое снижение давления в газопроводе ввиду повышенного расхода в период стояния минимальных температур наружного воздуха.</w:t>
      </w:r>
    </w:p>
    <w:p w:rsidR="00171576" w:rsidRPr="000B6326" w:rsidRDefault="00171576" w:rsidP="00C73536">
      <w:pPr>
        <w:spacing w:line="276" w:lineRule="auto"/>
        <w:ind w:firstLine="680"/>
        <w:jc w:val="both"/>
        <w:rPr>
          <w:sz w:val="28"/>
          <w:szCs w:val="20"/>
        </w:rPr>
      </w:pPr>
      <w:r w:rsidRPr="000B6326">
        <w:rPr>
          <w:sz w:val="28"/>
          <w:szCs w:val="20"/>
        </w:rPr>
        <w:t>Однако это обстоятельство не оказывает существенного влияния на надёжность теплоснабжения потребителей. Это объясняется тем, что колебания давления газа не выходят за пределы диапазона работы газоиспользующего оборудования.</w:t>
      </w:r>
    </w:p>
    <w:p w:rsidR="00171576" w:rsidRPr="00086FC0" w:rsidRDefault="00086FC0" w:rsidP="00C73536">
      <w:pPr>
        <w:pStyle w:val="3"/>
        <w:spacing w:before="200" w:line="360" w:lineRule="auto"/>
        <w:jc w:val="both"/>
        <w:rPr>
          <w:rFonts w:ascii="Times New Roman" w:hAnsi="Times New Roman" w:cs="Times New Roman"/>
          <w:b/>
          <w:color w:val="000000" w:themeColor="text1"/>
          <w:sz w:val="28"/>
          <w:szCs w:val="28"/>
        </w:rPr>
      </w:pPr>
      <w:bookmarkStart w:id="224" w:name="_Toc18578828"/>
      <w:bookmarkStart w:id="225" w:name="_Toc57034263"/>
      <w:r>
        <w:rPr>
          <w:rFonts w:ascii="Times New Roman" w:hAnsi="Times New Roman" w:cs="Times New Roman"/>
          <w:b/>
          <w:color w:val="000000" w:themeColor="text1"/>
          <w:sz w:val="28"/>
          <w:szCs w:val="28"/>
        </w:rPr>
        <w:t>1.12.</w:t>
      </w:r>
      <w:r w:rsidR="004334A2">
        <w:rPr>
          <w:rFonts w:ascii="Times New Roman" w:hAnsi="Times New Roman" w:cs="Times New Roman"/>
          <w:b/>
          <w:color w:val="000000" w:themeColor="text1"/>
          <w:sz w:val="28"/>
          <w:szCs w:val="28"/>
        </w:rPr>
        <w:t>4</w:t>
      </w:r>
      <w:r>
        <w:rPr>
          <w:rFonts w:ascii="Times New Roman" w:hAnsi="Times New Roman" w:cs="Times New Roman"/>
          <w:b/>
          <w:color w:val="000000" w:themeColor="text1"/>
          <w:sz w:val="28"/>
          <w:szCs w:val="28"/>
        </w:rPr>
        <w:t>.</w:t>
      </w:r>
      <w:r w:rsidR="00171576" w:rsidRPr="00086FC0">
        <w:rPr>
          <w:rFonts w:ascii="Times New Roman" w:hAnsi="Times New Roman" w:cs="Times New Roman"/>
          <w:b/>
          <w:color w:val="000000" w:themeColor="text1"/>
          <w:sz w:val="28"/>
          <w:szCs w:val="28"/>
        </w:rPr>
        <w:t>Анализ предписаний надзорных органов об устранении нарушений, влияющих на безопасность и надежность системы теплоснабжения</w:t>
      </w:r>
      <w:bookmarkEnd w:id="224"/>
      <w:bookmarkEnd w:id="225"/>
    </w:p>
    <w:p w:rsidR="00C73536" w:rsidRDefault="00171576" w:rsidP="00C73536">
      <w:pPr>
        <w:spacing w:line="276" w:lineRule="auto"/>
        <w:ind w:firstLine="680"/>
        <w:jc w:val="both"/>
        <w:rPr>
          <w:sz w:val="28"/>
          <w:szCs w:val="20"/>
        </w:rPr>
      </w:pPr>
      <w:r w:rsidRPr="000B6326">
        <w:rPr>
          <w:sz w:val="28"/>
          <w:szCs w:val="20"/>
        </w:rPr>
        <w:t>Предписаний от Ростехнадзора по запрещению и дальнейшей эксплуатации котельных, тепловой сети не поступало.</w:t>
      </w:r>
    </w:p>
    <w:p w:rsidR="00C73536" w:rsidRDefault="00C73536" w:rsidP="00C73536">
      <w:pPr>
        <w:spacing w:line="276" w:lineRule="auto"/>
        <w:jc w:val="both"/>
        <w:rPr>
          <w:sz w:val="28"/>
          <w:szCs w:val="20"/>
        </w:rPr>
      </w:pPr>
    </w:p>
    <w:p w:rsidR="00171576" w:rsidRPr="00086FC0" w:rsidRDefault="00086FC0" w:rsidP="00C73536">
      <w:pPr>
        <w:spacing w:line="276" w:lineRule="auto"/>
        <w:jc w:val="both"/>
        <w:rPr>
          <w:b/>
          <w:color w:val="000000" w:themeColor="text1"/>
          <w:sz w:val="28"/>
          <w:szCs w:val="28"/>
        </w:rPr>
      </w:pPr>
      <w:r>
        <w:rPr>
          <w:b/>
          <w:color w:val="000000" w:themeColor="text1"/>
          <w:sz w:val="28"/>
          <w:szCs w:val="28"/>
        </w:rPr>
        <w:t>1.12.</w:t>
      </w:r>
      <w:r w:rsidR="004334A2">
        <w:rPr>
          <w:b/>
          <w:color w:val="000000" w:themeColor="text1"/>
          <w:sz w:val="28"/>
          <w:szCs w:val="28"/>
        </w:rPr>
        <w:t>5</w:t>
      </w:r>
      <w:r>
        <w:rPr>
          <w:b/>
          <w:color w:val="000000" w:themeColor="text1"/>
          <w:sz w:val="28"/>
          <w:szCs w:val="28"/>
        </w:rPr>
        <w:t>.</w:t>
      </w:r>
      <w:r w:rsidR="00171576" w:rsidRPr="00086FC0">
        <w:rPr>
          <w:b/>
          <w:color w:val="000000" w:themeColor="text1"/>
          <w:sz w:val="28"/>
          <w:szCs w:val="28"/>
        </w:rPr>
        <w:t>Описание изменений технических и технологических проблем в системах теплоснабжения городского округа, произошедших в период, предшествующий актуализации схемы теплсонабжения</w:t>
      </w:r>
    </w:p>
    <w:p w:rsidR="00171576" w:rsidRPr="000B6326" w:rsidRDefault="00171576" w:rsidP="00A66C09">
      <w:pPr>
        <w:spacing w:line="276" w:lineRule="auto"/>
        <w:ind w:firstLine="680"/>
        <w:jc w:val="both"/>
        <w:rPr>
          <w:sz w:val="28"/>
          <w:szCs w:val="20"/>
        </w:rPr>
      </w:pPr>
      <w:r w:rsidRPr="000B6326">
        <w:rPr>
          <w:sz w:val="28"/>
        </w:rPr>
        <w:t>Описание изменений, технических и технологических проблем в системах теплоснабжения</w:t>
      </w:r>
      <w:r w:rsidR="00C24AD6" w:rsidRPr="00C24AD6">
        <w:t xml:space="preserve"> </w:t>
      </w:r>
      <w:r w:rsidR="00181EB1" w:rsidRPr="00181EB1">
        <w:rPr>
          <w:sz w:val="28"/>
        </w:rPr>
        <w:t>МО с.п.</w:t>
      </w:r>
      <w:r w:rsidR="00965379" w:rsidRPr="00965379">
        <w:rPr>
          <w:sz w:val="28"/>
        </w:rPr>
        <w:t xml:space="preserve">    Нижнесортымский </w:t>
      </w:r>
      <w:r w:rsidRPr="000B6326">
        <w:rPr>
          <w:sz w:val="28"/>
        </w:rPr>
        <w:t>будет производится в последующие года при актуализации, после утверждения данной схемы.</w:t>
      </w:r>
      <w:r w:rsidRPr="000B6326">
        <w:rPr>
          <w:sz w:val="28"/>
          <w:szCs w:val="20"/>
        </w:rPr>
        <w:br w:type="page"/>
      </w:r>
    </w:p>
    <w:p w:rsidR="00171576" w:rsidRPr="000B6326" w:rsidRDefault="00171576" w:rsidP="004253F5">
      <w:pPr>
        <w:pStyle w:val="10"/>
        <w:numPr>
          <w:ilvl w:val="0"/>
          <w:numId w:val="41"/>
        </w:numPr>
        <w:spacing w:before="480"/>
        <w:rPr>
          <w:sz w:val="32"/>
        </w:rPr>
      </w:pPr>
      <w:bookmarkStart w:id="226" w:name="_Toc18578829"/>
      <w:bookmarkStart w:id="227" w:name="_Toc57034264"/>
      <w:r w:rsidRPr="000B6326">
        <w:rPr>
          <w:sz w:val="32"/>
        </w:rPr>
        <w:lastRenderedPageBreak/>
        <w:t>Книга 2. Существующее и перспективное потребление тепловой энергии на цели теплоснабжения</w:t>
      </w:r>
      <w:bookmarkEnd w:id="226"/>
      <w:bookmarkEnd w:id="227"/>
    </w:p>
    <w:p w:rsidR="00171576" w:rsidRPr="00F4212B" w:rsidRDefault="00171576" w:rsidP="00112DFA">
      <w:pPr>
        <w:pStyle w:val="2"/>
        <w:numPr>
          <w:ilvl w:val="1"/>
          <w:numId w:val="41"/>
        </w:numPr>
        <w:spacing w:before="200"/>
        <w:ind w:left="-142" w:hanging="284"/>
        <w:rPr>
          <w:sz w:val="28"/>
          <w:szCs w:val="28"/>
        </w:rPr>
      </w:pPr>
      <w:bookmarkStart w:id="228" w:name="_Toc18578830"/>
      <w:bookmarkStart w:id="229" w:name="_Toc57034265"/>
      <w:r w:rsidRPr="00F4212B">
        <w:rPr>
          <w:sz w:val="28"/>
          <w:szCs w:val="28"/>
        </w:rPr>
        <w:t>Часть 1 Данные базового уровня потребления тепла на цели теплоснабжения.</w:t>
      </w:r>
      <w:bookmarkEnd w:id="228"/>
      <w:bookmarkEnd w:id="229"/>
    </w:p>
    <w:p w:rsidR="00171576" w:rsidRPr="000B6326" w:rsidRDefault="00171576" w:rsidP="00171576">
      <w:pPr>
        <w:spacing w:before="120" w:after="120"/>
        <w:ind w:firstLine="680"/>
        <w:jc w:val="both"/>
        <w:rPr>
          <w:sz w:val="28"/>
          <w:szCs w:val="20"/>
        </w:rPr>
      </w:pPr>
      <w:r w:rsidRPr="000B6326">
        <w:rPr>
          <w:sz w:val="28"/>
          <w:szCs w:val="20"/>
        </w:rPr>
        <w:t>Объем потребления тепловой энергии не является постоянной величиной и варьирует в зависимости от погодных условий, численности населения, площади отапливаемого природным газом жилищного фонда и ряда других показателей.</w:t>
      </w:r>
    </w:p>
    <w:p w:rsidR="00171576" w:rsidRPr="000B6326" w:rsidRDefault="00171576" w:rsidP="00171576">
      <w:pPr>
        <w:spacing w:before="120" w:after="120"/>
        <w:ind w:firstLine="680"/>
        <w:jc w:val="both"/>
        <w:rPr>
          <w:sz w:val="28"/>
          <w:szCs w:val="20"/>
        </w:rPr>
      </w:pPr>
      <w:r w:rsidRPr="000B6326">
        <w:rPr>
          <w:sz w:val="28"/>
          <w:szCs w:val="20"/>
        </w:rPr>
        <w:t xml:space="preserve">Значения потребления тепловой энергии в расчетных элементах территориального деления (жилые образования) при расчетных температурах наружного воздуха основаны на анализе тепловых нагрузок потребителей и указаны в </w:t>
      </w:r>
      <w:r w:rsidRPr="000B6326">
        <w:rPr>
          <w:b/>
          <w:sz w:val="28"/>
          <w:szCs w:val="20"/>
        </w:rPr>
        <w:t>таблице 2.1.1</w:t>
      </w:r>
      <w:r w:rsidRPr="000B6326">
        <w:rPr>
          <w:sz w:val="28"/>
          <w:szCs w:val="20"/>
        </w:rPr>
        <w:t>.</w:t>
      </w:r>
    </w:p>
    <w:p w:rsidR="00171576" w:rsidRDefault="00171576" w:rsidP="00171576">
      <w:pPr>
        <w:spacing w:before="120" w:after="120"/>
        <w:ind w:firstLine="680"/>
        <w:jc w:val="both"/>
        <w:rPr>
          <w:b/>
          <w:sz w:val="28"/>
          <w:szCs w:val="20"/>
        </w:rPr>
      </w:pPr>
      <w:r w:rsidRPr="000B6326">
        <w:rPr>
          <w:sz w:val="28"/>
          <w:szCs w:val="20"/>
        </w:rPr>
        <w:t xml:space="preserve">Общий уровень потребления тепла на цели теплоснабжения </w:t>
      </w:r>
      <w:r w:rsidR="00965379" w:rsidRPr="00965379">
        <w:rPr>
          <w:color w:val="000000"/>
          <w:sz w:val="28"/>
          <w:szCs w:val="28"/>
        </w:rPr>
        <w:t>сельского поселения    Нижнесортымский</w:t>
      </w:r>
      <w:r w:rsidRPr="00965379">
        <w:rPr>
          <w:color w:val="000000"/>
          <w:sz w:val="28"/>
          <w:szCs w:val="28"/>
        </w:rPr>
        <w:t xml:space="preserve"> </w:t>
      </w:r>
      <w:r w:rsidRPr="000B6326">
        <w:rPr>
          <w:sz w:val="28"/>
          <w:szCs w:val="20"/>
        </w:rPr>
        <w:t xml:space="preserve">составляет </w:t>
      </w:r>
      <w:r w:rsidRPr="00C20FAC">
        <w:rPr>
          <w:color w:val="000000" w:themeColor="text1"/>
          <w:sz w:val="28"/>
          <w:szCs w:val="20"/>
        </w:rPr>
        <w:t>─</w:t>
      </w:r>
      <w:r w:rsidR="00086FC0" w:rsidRPr="00C20FAC">
        <w:rPr>
          <w:color w:val="000000" w:themeColor="text1"/>
          <w:sz w:val="28"/>
          <w:szCs w:val="20"/>
        </w:rPr>
        <w:t xml:space="preserve"> </w:t>
      </w:r>
      <w:r w:rsidR="00C20FAC" w:rsidRPr="00C20FAC">
        <w:rPr>
          <w:color w:val="000000" w:themeColor="text1"/>
          <w:sz w:val="28"/>
          <w:szCs w:val="20"/>
        </w:rPr>
        <w:t>8</w:t>
      </w:r>
      <w:r w:rsidR="007849F3">
        <w:rPr>
          <w:color w:val="000000" w:themeColor="text1"/>
          <w:sz w:val="28"/>
          <w:szCs w:val="20"/>
        </w:rPr>
        <w:t xml:space="preserve">8 </w:t>
      </w:r>
      <w:r w:rsidR="00CF050D" w:rsidRPr="00C20FAC">
        <w:rPr>
          <w:color w:val="000000" w:themeColor="text1"/>
          <w:sz w:val="28"/>
          <w:szCs w:val="20"/>
        </w:rPr>
        <w:t>Гкал/ч</w:t>
      </w:r>
      <w:r w:rsidR="00086FC0" w:rsidRPr="00C20FAC">
        <w:rPr>
          <w:color w:val="000000" w:themeColor="text1"/>
          <w:sz w:val="28"/>
          <w:szCs w:val="20"/>
        </w:rPr>
        <w:t xml:space="preserve"> </w:t>
      </w:r>
      <w:r w:rsidRPr="00C20FAC">
        <w:rPr>
          <w:b/>
          <w:color w:val="000000" w:themeColor="text1"/>
          <w:sz w:val="28"/>
          <w:szCs w:val="20"/>
        </w:rPr>
        <w:t>.</w:t>
      </w:r>
    </w:p>
    <w:tbl>
      <w:tblPr>
        <w:tblW w:w="1003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0"/>
        <w:gridCol w:w="6224"/>
        <w:gridCol w:w="3232"/>
      </w:tblGrid>
      <w:tr w:rsidR="00C20FAC" w:rsidRPr="00C20FAC" w:rsidTr="00112DFA">
        <w:trPr>
          <w:trHeight w:val="984"/>
        </w:trPr>
        <w:tc>
          <w:tcPr>
            <w:tcW w:w="580" w:type="dxa"/>
            <w:shd w:val="clear" w:color="auto" w:fill="auto"/>
            <w:noWrap/>
            <w:vAlign w:val="center"/>
            <w:hideMark/>
          </w:tcPr>
          <w:p w:rsidR="00C20FAC" w:rsidRPr="00C20FAC" w:rsidRDefault="00C20FAC" w:rsidP="00CB79B7">
            <w:pPr>
              <w:jc w:val="center"/>
            </w:pPr>
            <w:r w:rsidRPr="00C20FAC">
              <w:t>№ п/п</w:t>
            </w:r>
          </w:p>
        </w:tc>
        <w:tc>
          <w:tcPr>
            <w:tcW w:w="6224" w:type="dxa"/>
            <w:shd w:val="clear" w:color="auto" w:fill="auto"/>
            <w:vAlign w:val="center"/>
            <w:hideMark/>
          </w:tcPr>
          <w:p w:rsidR="00C20FAC" w:rsidRPr="00C20FAC" w:rsidRDefault="00C20FAC" w:rsidP="00CB79B7">
            <w:pPr>
              <w:jc w:val="center"/>
              <w:rPr>
                <w:b/>
                <w:color w:val="000000"/>
              </w:rPr>
            </w:pPr>
            <w:r w:rsidRPr="00C20FAC">
              <w:rPr>
                <w:b/>
                <w:color w:val="000000"/>
              </w:rPr>
              <w:t>Наименование  потребителей</w:t>
            </w:r>
          </w:p>
        </w:tc>
        <w:tc>
          <w:tcPr>
            <w:tcW w:w="3232" w:type="dxa"/>
            <w:shd w:val="clear" w:color="auto" w:fill="auto"/>
            <w:vAlign w:val="center"/>
            <w:hideMark/>
          </w:tcPr>
          <w:p w:rsidR="00C20FAC" w:rsidRPr="00C20FAC" w:rsidRDefault="00C20FAC" w:rsidP="00CB79B7">
            <w:pPr>
              <w:jc w:val="center"/>
              <w:rPr>
                <w:b/>
                <w:bCs/>
                <w:color w:val="000000"/>
              </w:rPr>
            </w:pPr>
            <w:r w:rsidRPr="00C20FAC">
              <w:rPr>
                <w:b/>
                <w:bCs/>
                <w:color w:val="000000"/>
              </w:rPr>
              <w:t>Суммарная нагрузка (отопл.+ ГВС), Гкал/ч</w:t>
            </w:r>
          </w:p>
        </w:tc>
      </w:tr>
      <w:tr w:rsidR="00C20FAC" w:rsidRPr="00C20FAC" w:rsidTr="00CB79B7">
        <w:trPr>
          <w:trHeight w:val="499"/>
        </w:trPr>
        <w:tc>
          <w:tcPr>
            <w:tcW w:w="580" w:type="dxa"/>
            <w:shd w:val="clear" w:color="auto" w:fill="auto"/>
            <w:vAlign w:val="center"/>
            <w:hideMark/>
          </w:tcPr>
          <w:p w:rsidR="00C20FAC" w:rsidRPr="00C20FAC" w:rsidRDefault="00C20FAC" w:rsidP="00CB79B7">
            <w:pPr>
              <w:jc w:val="center"/>
            </w:pPr>
            <w:r w:rsidRPr="00C20FAC">
              <w:t>1</w:t>
            </w:r>
          </w:p>
        </w:tc>
        <w:tc>
          <w:tcPr>
            <w:tcW w:w="6224" w:type="dxa"/>
            <w:shd w:val="clear" w:color="auto" w:fill="auto"/>
            <w:noWrap/>
            <w:vAlign w:val="center"/>
            <w:hideMark/>
          </w:tcPr>
          <w:p w:rsidR="00C20FAC" w:rsidRPr="00C20FAC" w:rsidRDefault="007B6A05" w:rsidP="00CB79B7">
            <w:pPr>
              <w:jc w:val="both"/>
              <w:rPr>
                <w:color w:val="000000"/>
              </w:rPr>
            </w:pPr>
            <w:r w:rsidRPr="007B6A05">
              <w:t>Котельная ДЕ-25 МУП «УТВиВ «Сибиряк»</w:t>
            </w:r>
          </w:p>
        </w:tc>
        <w:tc>
          <w:tcPr>
            <w:tcW w:w="3232" w:type="dxa"/>
            <w:shd w:val="clear" w:color="auto" w:fill="auto"/>
            <w:noWrap/>
            <w:vAlign w:val="center"/>
            <w:hideMark/>
          </w:tcPr>
          <w:p w:rsidR="00C20FAC" w:rsidRPr="00C20FAC" w:rsidRDefault="00C97374" w:rsidP="00CB79B7">
            <w:pPr>
              <w:jc w:val="center"/>
              <w:rPr>
                <w:color w:val="000000" w:themeColor="text1"/>
              </w:rPr>
            </w:pPr>
            <w:r w:rsidRPr="00C97374">
              <w:rPr>
                <w:color w:val="000000" w:themeColor="text1"/>
              </w:rPr>
              <w:t>49,75</w:t>
            </w:r>
          </w:p>
        </w:tc>
      </w:tr>
      <w:tr w:rsidR="00C20FAC" w:rsidRPr="00C20FAC" w:rsidTr="00CB79B7">
        <w:trPr>
          <w:trHeight w:val="589"/>
        </w:trPr>
        <w:tc>
          <w:tcPr>
            <w:tcW w:w="580" w:type="dxa"/>
            <w:shd w:val="clear" w:color="auto" w:fill="auto"/>
            <w:vAlign w:val="center"/>
          </w:tcPr>
          <w:p w:rsidR="00C20FAC" w:rsidRPr="00C20FAC" w:rsidRDefault="00C20FAC" w:rsidP="00CB79B7">
            <w:pPr>
              <w:jc w:val="center"/>
            </w:pPr>
            <w:r w:rsidRPr="00C20FAC">
              <w:t>2</w:t>
            </w:r>
          </w:p>
        </w:tc>
        <w:tc>
          <w:tcPr>
            <w:tcW w:w="6224" w:type="dxa"/>
            <w:shd w:val="clear" w:color="auto" w:fill="auto"/>
            <w:noWrap/>
            <w:vAlign w:val="center"/>
          </w:tcPr>
          <w:p w:rsidR="00C20FAC" w:rsidRPr="00C20FAC" w:rsidRDefault="00C20FAC" w:rsidP="00CB79B7">
            <w:pPr>
              <w:jc w:val="both"/>
            </w:pPr>
            <w:r w:rsidRPr="00C20FAC">
              <w:t>Котельные НГДУ «Нижнесортымскнефть»</w:t>
            </w:r>
          </w:p>
        </w:tc>
        <w:tc>
          <w:tcPr>
            <w:tcW w:w="3232" w:type="dxa"/>
            <w:shd w:val="clear" w:color="auto" w:fill="auto"/>
            <w:noWrap/>
            <w:vAlign w:val="center"/>
          </w:tcPr>
          <w:p w:rsidR="00C20FAC" w:rsidRPr="00C20FAC" w:rsidRDefault="00C20FAC" w:rsidP="00CB79B7">
            <w:pPr>
              <w:jc w:val="center"/>
              <w:rPr>
                <w:color w:val="000000" w:themeColor="text1"/>
              </w:rPr>
            </w:pPr>
            <w:r w:rsidRPr="00C20FAC">
              <w:rPr>
                <w:color w:val="000000" w:themeColor="text1"/>
              </w:rPr>
              <w:t>38,25</w:t>
            </w:r>
          </w:p>
        </w:tc>
      </w:tr>
    </w:tbl>
    <w:p w:rsidR="00C20FAC" w:rsidRPr="000B6326" w:rsidRDefault="00C20FAC" w:rsidP="00171576">
      <w:pPr>
        <w:spacing w:before="120" w:after="120"/>
        <w:ind w:firstLine="680"/>
        <w:jc w:val="both"/>
        <w:rPr>
          <w:sz w:val="28"/>
          <w:szCs w:val="20"/>
        </w:rPr>
      </w:pPr>
    </w:p>
    <w:p w:rsidR="00171576" w:rsidRPr="00965379" w:rsidRDefault="00171576" w:rsidP="00965379">
      <w:pPr>
        <w:tabs>
          <w:tab w:val="left" w:pos="709"/>
        </w:tabs>
        <w:autoSpaceDE w:val="0"/>
        <w:autoSpaceDN w:val="0"/>
        <w:adjustRightInd w:val="0"/>
        <w:spacing w:before="120" w:after="120"/>
        <w:ind w:firstLine="709"/>
        <w:contextualSpacing/>
        <w:jc w:val="both"/>
        <w:rPr>
          <w:sz w:val="28"/>
          <w:szCs w:val="20"/>
        </w:rPr>
      </w:pPr>
      <w:r w:rsidRPr="000B6326">
        <w:rPr>
          <w:sz w:val="28"/>
          <w:szCs w:val="20"/>
        </w:rPr>
        <w:t xml:space="preserve">Потребление тепловой энергии в расчетных элементах территориального деления (жилые образования) при расчетных температурах наружного воздуха </w:t>
      </w:r>
      <w:r w:rsidR="007849F3">
        <w:rPr>
          <w:sz w:val="28"/>
          <w:szCs w:val="20"/>
        </w:rPr>
        <w:t>МО с.п.</w:t>
      </w:r>
      <w:r w:rsidR="00965379" w:rsidRPr="00965379">
        <w:rPr>
          <w:sz w:val="28"/>
          <w:szCs w:val="20"/>
        </w:rPr>
        <w:t xml:space="preserve">   Нижнесортымский</w:t>
      </w:r>
    </w:p>
    <w:p w:rsidR="001D1859" w:rsidRDefault="001D1859" w:rsidP="00171576">
      <w:pPr>
        <w:tabs>
          <w:tab w:val="left" w:pos="709"/>
        </w:tabs>
        <w:autoSpaceDE w:val="0"/>
        <w:autoSpaceDN w:val="0"/>
        <w:adjustRightInd w:val="0"/>
        <w:spacing w:before="120" w:after="120"/>
        <w:ind w:firstLine="709"/>
        <w:contextualSpacing/>
        <w:jc w:val="both"/>
        <w:rPr>
          <w:sz w:val="28"/>
          <w:szCs w:val="20"/>
        </w:rPr>
      </w:pPr>
    </w:p>
    <w:p w:rsidR="001D1859" w:rsidRPr="000B6326" w:rsidRDefault="001D1859" w:rsidP="001D1859">
      <w:pPr>
        <w:tabs>
          <w:tab w:val="left" w:pos="709"/>
        </w:tabs>
        <w:autoSpaceDE w:val="0"/>
        <w:autoSpaceDN w:val="0"/>
        <w:adjustRightInd w:val="0"/>
        <w:spacing w:before="120" w:after="120"/>
        <w:ind w:firstLine="709"/>
        <w:contextualSpacing/>
        <w:jc w:val="right"/>
        <w:rPr>
          <w:sz w:val="28"/>
          <w:szCs w:val="20"/>
        </w:rPr>
      </w:pPr>
      <w:r w:rsidRPr="000B6326">
        <w:rPr>
          <w:sz w:val="28"/>
          <w:szCs w:val="20"/>
        </w:rPr>
        <w:t>Таблица 2.1.1</w:t>
      </w:r>
      <w:r>
        <w:rPr>
          <w:sz w:val="28"/>
          <w:szCs w:val="20"/>
        </w:rPr>
        <w:t>.</w:t>
      </w:r>
    </w:p>
    <w:tbl>
      <w:tblPr>
        <w:tblW w:w="5000" w:type="pct"/>
        <w:jc w:val="center"/>
        <w:tblLook w:val="04A0" w:firstRow="1" w:lastRow="0" w:firstColumn="1" w:lastColumn="0" w:noHBand="0" w:noVBand="1"/>
      </w:tblPr>
      <w:tblGrid>
        <w:gridCol w:w="774"/>
        <w:gridCol w:w="3433"/>
        <w:gridCol w:w="1859"/>
        <w:gridCol w:w="1621"/>
        <w:gridCol w:w="2224"/>
      </w:tblGrid>
      <w:tr w:rsidR="00171576" w:rsidRPr="000B6326" w:rsidTr="00171576">
        <w:trPr>
          <w:trHeight w:val="20"/>
          <w:jc w:val="center"/>
        </w:trPr>
        <w:tc>
          <w:tcPr>
            <w:tcW w:w="3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71576" w:rsidRPr="00112DFA" w:rsidRDefault="00171576" w:rsidP="00171576">
            <w:pPr>
              <w:jc w:val="center"/>
            </w:pPr>
            <w:r w:rsidRPr="00112DFA">
              <w:t>№</w:t>
            </w:r>
            <w:r w:rsidRPr="00112DFA">
              <w:br/>
              <w:t>п/п</w:t>
            </w:r>
          </w:p>
        </w:tc>
        <w:tc>
          <w:tcPr>
            <w:tcW w:w="1732" w:type="pct"/>
            <w:tcBorders>
              <w:top w:val="single" w:sz="4" w:space="0" w:color="auto"/>
              <w:left w:val="nil"/>
              <w:bottom w:val="single" w:sz="4" w:space="0" w:color="auto"/>
              <w:right w:val="single" w:sz="4" w:space="0" w:color="auto"/>
            </w:tcBorders>
            <w:shd w:val="clear" w:color="auto" w:fill="auto"/>
            <w:noWrap/>
            <w:vAlign w:val="center"/>
            <w:hideMark/>
          </w:tcPr>
          <w:p w:rsidR="00171576" w:rsidRPr="00112DFA" w:rsidRDefault="00171576" w:rsidP="00171576">
            <w:pPr>
              <w:jc w:val="center"/>
            </w:pPr>
            <w:r w:rsidRPr="00112DFA">
              <w:t>Наименование</w:t>
            </w:r>
          </w:p>
          <w:p w:rsidR="00171576" w:rsidRPr="00112DFA" w:rsidRDefault="00171576" w:rsidP="00171576">
            <w:pPr>
              <w:jc w:val="center"/>
            </w:pPr>
            <w:r w:rsidRPr="00112DFA">
              <w:t>потребителей</w:t>
            </w:r>
          </w:p>
        </w:tc>
        <w:tc>
          <w:tcPr>
            <w:tcW w:w="938" w:type="pct"/>
            <w:tcBorders>
              <w:top w:val="single" w:sz="4" w:space="0" w:color="auto"/>
              <w:left w:val="nil"/>
              <w:bottom w:val="single" w:sz="4" w:space="0" w:color="auto"/>
              <w:right w:val="single" w:sz="4" w:space="0" w:color="auto"/>
            </w:tcBorders>
            <w:shd w:val="clear" w:color="auto" w:fill="auto"/>
            <w:vAlign w:val="center"/>
            <w:hideMark/>
          </w:tcPr>
          <w:p w:rsidR="00171576" w:rsidRPr="00454081" w:rsidRDefault="00171576" w:rsidP="00171576">
            <w:pPr>
              <w:jc w:val="center"/>
              <w:rPr>
                <w:color w:val="000000" w:themeColor="text1"/>
              </w:rPr>
            </w:pPr>
            <w:r w:rsidRPr="00454081">
              <w:rPr>
                <w:color w:val="000000" w:themeColor="text1"/>
              </w:rPr>
              <w:t>Qов,</w:t>
            </w:r>
            <w:r w:rsidRPr="00454081">
              <w:rPr>
                <w:color w:val="000000" w:themeColor="text1"/>
              </w:rPr>
              <w:br/>
              <w:t>Гкал/час</w:t>
            </w:r>
          </w:p>
        </w:tc>
        <w:tc>
          <w:tcPr>
            <w:tcW w:w="818" w:type="pct"/>
            <w:tcBorders>
              <w:top w:val="single" w:sz="4" w:space="0" w:color="auto"/>
              <w:left w:val="nil"/>
              <w:bottom w:val="single" w:sz="4" w:space="0" w:color="auto"/>
              <w:right w:val="single" w:sz="4" w:space="0" w:color="auto"/>
            </w:tcBorders>
            <w:shd w:val="clear" w:color="auto" w:fill="auto"/>
            <w:vAlign w:val="center"/>
            <w:hideMark/>
          </w:tcPr>
          <w:p w:rsidR="00171576" w:rsidRPr="00454081" w:rsidRDefault="00171576" w:rsidP="00171576">
            <w:pPr>
              <w:jc w:val="center"/>
              <w:rPr>
                <w:color w:val="000000" w:themeColor="text1"/>
              </w:rPr>
            </w:pPr>
            <w:r w:rsidRPr="00454081">
              <w:rPr>
                <w:color w:val="000000" w:themeColor="text1"/>
              </w:rPr>
              <w:t xml:space="preserve">Qгвс, </w:t>
            </w:r>
            <w:r w:rsidRPr="00454081">
              <w:rPr>
                <w:color w:val="000000" w:themeColor="text1"/>
              </w:rPr>
              <w:br/>
              <w:t>Гкал/час</w:t>
            </w:r>
          </w:p>
        </w:tc>
        <w:tc>
          <w:tcPr>
            <w:tcW w:w="1122" w:type="pct"/>
            <w:tcBorders>
              <w:top w:val="single" w:sz="4" w:space="0" w:color="auto"/>
              <w:left w:val="nil"/>
              <w:bottom w:val="single" w:sz="4" w:space="0" w:color="auto"/>
              <w:right w:val="single" w:sz="4" w:space="0" w:color="auto"/>
            </w:tcBorders>
            <w:shd w:val="clear" w:color="auto" w:fill="auto"/>
            <w:vAlign w:val="center"/>
            <w:hideMark/>
          </w:tcPr>
          <w:p w:rsidR="00171576" w:rsidRPr="00454081" w:rsidRDefault="00171576" w:rsidP="00171576">
            <w:pPr>
              <w:jc w:val="center"/>
              <w:rPr>
                <w:color w:val="000000" w:themeColor="text1"/>
              </w:rPr>
            </w:pPr>
            <w:r w:rsidRPr="00454081">
              <w:rPr>
                <w:color w:val="000000" w:themeColor="text1"/>
              </w:rPr>
              <w:t xml:space="preserve">Итого ΣQ, </w:t>
            </w:r>
            <w:r w:rsidRPr="00454081">
              <w:rPr>
                <w:color w:val="000000" w:themeColor="text1"/>
              </w:rPr>
              <w:br/>
              <w:t>Гкал/ч</w:t>
            </w:r>
          </w:p>
        </w:tc>
      </w:tr>
      <w:tr w:rsidR="00C97374" w:rsidRPr="000B6326" w:rsidTr="007849F3">
        <w:trPr>
          <w:trHeight w:val="20"/>
          <w:jc w:val="center"/>
        </w:trPr>
        <w:tc>
          <w:tcPr>
            <w:tcW w:w="390" w:type="pct"/>
            <w:tcBorders>
              <w:top w:val="nil"/>
              <w:left w:val="single" w:sz="4" w:space="0" w:color="auto"/>
              <w:bottom w:val="single" w:sz="4" w:space="0" w:color="auto"/>
              <w:right w:val="single" w:sz="4" w:space="0" w:color="auto"/>
            </w:tcBorders>
            <w:shd w:val="clear" w:color="auto" w:fill="auto"/>
            <w:noWrap/>
            <w:vAlign w:val="center"/>
            <w:hideMark/>
          </w:tcPr>
          <w:p w:rsidR="00C97374" w:rsidRPr="00112DFA" w:rsidRDefault="00C97374" w:rsidP="00171576">
            <w:pPr>
              <w:jc w:val="center"/>
            </w:pPr>
            <w:r w:rsidRPr="00112DFA">
              <w:t>1</w:t>
            </w:r>
          </w:p>
        </w:tc>
        <w:tc>
          <w:tcPr>
            <w:tcW w:w="1732" w:type="pct"/>
            <w:tcBorders>
              <w:top w:val="nil"/>
              <w:left w:val="nil"/>
              <w:bottom w:val="single" w:sz="4" w:space="0" w:color="auto"/>
              <w:right w:val="single" w:sz="4" w:space="0" w:color="auto"/>
            </w:tcBorders>
            <w:shd w:val="clear" w:color="auto" w:fill="auto"/>
            <w:noWrap/>
            <w:vAlign w:val="center"/>
            <w:hideMark/>
          </w:tcPr>
          <w:p w:rsidR="00C97374" w:rsidRPr="00112DFA" w:rsidRDefault="00C97374" w:rsidP="00171576">
            <w:pPr>
              <w:jc w:val="center"/>
            </w:pPr>
            <w:r w:rsidRPr="00112DFA">
              <w:t>Жилой фонд</w:t>
            </w:r>
          </w:p>
        </w:tc>
        <w:tc>
          <w:tcPr>
            <w:tcW w:w="938" w:type="pct"/>
            <w:tcBorders>
              <w:top w:val="nil"/>
              <w:left w:val="nil"/>
              <w:bottom w:val="single" w:sz="4" w:space="0" w:color="auto"/>
              <w:right w:val="single" w:sz="4" w:space="0" w:color="auto"/>
            </w:tcBorders>
            <w:shd w:val="clear" w:color="auto" w:fill="auto"/>
            <w:noWrap/>
          </w:tcPr>
          <w:p w:rsidR="00C97374" w:rsidRPr="008C1BA5" w:rsidRDefault="00C97374" w:rsidP="007849F3">
            <w:pPr>
              <w:widowControl w:val="0"/>
              <w:autoSpaceDE w:val="0"/>
              <w:autoSpaceDN w:val="0"/>
              <w:adjustRightInd w:val="0"/>
              <w:jc w:val="center"/>
              <w:rPr>
                <w:rFonts w:ascii="Times New Roman CYR" w:hAnsi="Times New Roman CYR" w:cs="Times New Roman CYR"/>
                <w:color w:val="000000"/>
              </w:rPr>
            </w:pPr>
          </w:p>
          <w:p w:rsidR="00C97374" w:rsidRPr="008C1BA5" w:rsidRDefault="00C97374" w:rsidP="007849F3">
            <w:pPr>
              <w:widowControl w:val="0"/>
              <w:autoSpaceDE w:val="0"/>
              <w:autoSpaceDN w:val="0"/>
              <w:adjustRightInd w:val="0"/>
              <w:jc w:val="center"/>
              <w:rPr>
                <w:rFonts w:ascii="Times New Roman CYR" w:hAnsi="Times New Roman CYR" w:cs="Times New Roman CYR"/>
                <w:color w:val="000000"/>
              </w:rPr>
            </w:pPr>
            <w:r w:rsidRPr="008C1BA5">
              <w:rPr>
                <w:rFonts w:ascii="Times New Roman CYR" w:hAnsi="Times New Roman CYR" w:cs="Times New Roman CYR"/>
                <w:color w:val="000000"/>
              </w:rPr>
              <w:t>17,212</w:t>
            </w:r>
          </w:p>
        </w:tc>
        <w:tc>
          <w:tcPr>
            <w:tcW w:w="818" w:type="pct"/>
            <w:tcBorders>
              <w:top w:val="nil"/>
              <w:left w:val="nil"/>
              <w:bottom w:val="single" w:sz="4" w:space="0" w:color="auto"/>
              <w:right w:val="single" w:sz="4" w:space="0" w:color="auto"/>
            </w:tcBorders>
            <w:shd w:val="clear" w:color="auto" w:fill="auto"/>
            <w:noWrap/>
          </w:tcPr>
          <w:p w:rsidR="00C97374" w:rsidRPr="008C1BA5" w:rsidRDefault="00C97374" w:rsidP="007849F3">
            <w:pPr>
              <w:widowControl w:val="0"/>
              <w:autoSpaceDE w:val="0"/>
              <w:autoSpaceDN w:val="0"/>
              <w:adjustRightInd w:val="0"/>
              <w:jc w:val="center"/>
              <w:rPr>
                <w:rFonts w:ascii="Times New Roman CYR" w:hAnsi="Times New Roman CYR" w:cs="Times New Roman CYR"/>
                <w:color w:val="000000"/>
              </w:rPr>
            </w:pPr>
          </w:p>
          <w:p w:rsidR="00C97374" w:rsidRPr="008C1BA5" w:rsidRDefault="00C97374" w:rsidP="007849F3">
            <w:pPr>
              <w:widowControl w:val="0"/>
              <w:autoSpaceDE w:val="0"/>
              <w:autoSpaceDN w:val="0"/>
              <w:adjustRightInd w:val="0"/>
              <w:jc w:val="center"/>
              <w:rPr>
                <w:rFonts w:ascii="Times New Roman CYR" w:hAnsi="Times New Roman CYR" w:cs="Times New Roman CYR"/>
                <w:color w:val="000000"/>
              </w:rPr>
            </w:pPr>
            <w:r w:rsidRPr="008C1BA5">
              <w:rPr>
                <w:rFonts w:ascii="Times New Roman CYR" w:hAnsi="Times New Roman CYR" w:cs="Times New Roman CYR"/>
                <w:color w:val="000000"/>
              </w:rPr>
              <w:t>13,973</w:t>
            </w:r>
          </w:p>
        </w:tc>
        <w:tc>
          <w:tcPr>
            <w:tcW w:w="1122" w:type="pct"/>
            <w:tcBorders>
              <w:top w:val="nil"/>
              <w:left w:val="nil"/>
              <w:bottom w:val="single" w:sz="4" w:space="0" w:color="auto"/>
              <w:right w:val="single" w:sz="4" w:space="0" w:color="auto"/>
            </w:tcBorders>
            <w:shd w:val="clear" w:color="auto" w:fill="auto"/>
            <w:noWrap/>
          </w:tcPr>
          <w:p w:rsidR="00C97374" w:rsidRPr="008C1BA5" w:rsidRDefault="00C97374" w:rsidP="007849F3">
            <w:pPr>
              <w:widowControl w:val="0"/>
              <w:autoSpaceDE w:val="0"/>
              <w:autoSpaceDN w:val="0"/>
              <w:adjustRightInd w:val="0"/>
              <w:jc w:val="center"/>
              <w:rPr>
                <w:rFonts w:ascii="Times New Roman CYR" w:hAnsi="Times New Roman CYR" w:cs="Times New Roman CYR"/>
              </w:rPr>
            </w:pPr>
          </w:p>
          <w:p w:rsidR="00C97374" w:rsidRPr="008C1BA5" w:rsidRDefault="00C97374" w:rsidP="007849F3">
            <w:pPr>
              <w:widowControl w:val="0"/>
              <w:autoSpaceDE w:val="0"/>
              <w:autoSpaceDN w:val="0"/>
              <w:adjustRightInd w:val="0"/>
              <w:jc w:val="center"/>
              <w:rPr>
                <w:rFonts w:ascii="Times New Roman CYR" w:hAnsi="Times New Roman CYR" w:cs="Times New Roman CYR"/>
              </w:rPr>
            </w:pPr>
            <w:r w:rsidRPr="008C1BA5">
              <w:rPr>
                <w:rFonts w:ascii="Times New Roman CYR" w:hAnsi="Times New Roman CYR" w:cs="Times New Roman CYR"/>
              </w:rPr>
              <w:t>31,185</w:t>
            </w:r>
          </w:p>
        </w:tc>
      </w:tr>
      <w:tr w:rsidR="00C97374" w:rsidRPr="000B6326" w:rsidTr="007849F3">
        <w:trPr>
          <w:trHeight w:val="20"/>
          <w:jc w:val="center"/>
        </w:trPr>
        <w:tc>
          <w:tcPr>
            <w:tcW w:w="390" w:type="pct"/>
            <w:tcBorders>
              <w:top w:val="nil"/>
              <w:left w:val="single" w:sz="4" w:space="0" w:color="auto"/>
              <w:bottom w:val="single" w:sz="4" w:space="0" w:color="auto"/>
              <w:right w:val="single" w:sz="4" w:space="0" w:color="auto"/>
            </w:tcBorders>
            <w:shd w:val="clear" w:color="auto" w:fill="auto"/>
            <w:noWrap/>
            <w:vAlign w:val="center"/>
            <w:hideMark/>
          </w:tcPr>
          <w:p w:rsidR="00C97374" w:rsidRPr="00112DFA" w:rsidRDefault="00C97374" w:rsidP="00171576">
            <w:pPr>
              <w:jc w:val="center"/>
            </w:pPr>
            <w:r w:rsidRPr="00112DFA">
              <w:t>2</w:t>
            </w:r>
          </w:p>
        </w:tc>
        <w:tc>
          <w:tcPr>
            <w:tcW w:w="1732" w:type="pct"/>
            <w:tcBorders>
              <w:top w:val="nil"/>
              <w:left w:val="nil"/>
              <w:bottom w:val="single" w:sz="4" w:space="0" w:color="auto"/>
              <w:right w:val="single" w:sz="4" w:space="0" w:color="auto"/>
            </w:tcBorders>
            <w:shd w:val="clear" w:color="auto" w:fill="auto"/>
            <w:noWrap/>
            <w:vAlign w:val="center"/>
            <w:hideMark/>
          </w:tcPr>
          <w:p w:rsidR="00C97374" w:rsidRPr="00112DFA" w:rsidRDefault="00C97374" w:rsidP="00171576">
            <w:pPr>
              <w:jc w:val="center"/>
            </w:pPr>
            <w:r w:rsidRPr="00112DFA">
              <w:t>Бюджет</w:t>
            </w:r>
          </w:p>
        </w:tc>
        <w:tc>
          <w:tcPr>
            <w:tcW w:w="938" w:type="pct"/>
            <w:tcBorders>
              <w:top w:val="nil"/>
              <w:left w:val="nil"/>
              <w:bottom w:val="single" w:sz="4" w:space="0" w:color="auto"/>
              <w:right w:val="single" w:sz="4" w:space="0" w:color="auto"/>
            </w:tcBorders>
            <w:shd w:val="clear" w:color="auto" w:fill="auto"/>
            <w:noWrap/>
          </w:tcPr>
          <w:p w:rsidR="00C97374" w:rsidRPr="008C1BA5" w:rsidRDefault="00C97374" w:rsidP="007849F3">
            <w:pPr>
              <w:widowControl w:val="0"/>
              <w:autoSpaceDE w:val="0"/>
              <w:autoSpaceDN w:val="0"/>
              <w:adjustRightInd w:val="0"/>
              <w:jc w:val="center"/>
              <w:rPr>
                <w:rFonts w:ascii="Times New Roman CYR" w:hAnsi="Times New Roman CYR" w:cs="Times New Roman CYR"/>
                <w:color w:val="000000"/>
              </w:rPr>
            </w:pPr>
          </w:p>
          <w:p w:rsidR="00C97374" w:rsidRPr="008C1BA5" w:rsidRDefault="00C97374" w:rsidP="007849F3">
            <w:pPr>
              <w:jc w:val="center"/>
            </w:pPr>
            <w:r w:rsidRPr="008C1BA5">
              <w:t>5,889</w:t>
            </w:r>
          </w:p>
        </w:tc>
        <w:tc>
          <w:tcPr>
            <w:tcW w:w="818" w:type="pct"/>
            <w:tcBorders>
              <w:top w:val="nil"/>
              <w:left w:val="nil"/>
              <w:bottom w:val="single" w:sz="4" w:space="0" w:color="auto"/>
              <w:right w:val="single" w:sz="4" w:space="0" w:color="auto"/>
            </w:tcBorders>
            <w:shd w:val="clear" w:color="auto" w:fill="auto"/>
            <w:noWrap/>
          </w:tcPr>
          <w:p w:rsidR="00C97374" w:rsidRPr="008C1BA5" w:rsidRDefault="00C97374" w:rsidP="007849F3">
            <w:pPr>
              <w:widowControl w:val="0"/>
              <w:autoSpaceDE w:val="0"/>
              <w:autoSpaceDN w:val="0"/>
              <w:adjustRightInd w:val="0"/>
              <w:jc w:val="center"/>
              <w:rPr>
                <w:rFonts w:ascii="Times New Roman CYR" w:hAnsi="Times New Roman CYR" w:cs="Times New Roman CYR"/>
                <w:color w:val="000000"/>
              </w:rPr>
            </w:pPr>
          </w:p>
          <w:p w:rsidR="00C97374" w:rsidRPr="008C1BA5" w:rsidRDefault="00C97374" w:rsidP="007849F3">
            <w:pPr>
              <w:jc w:val="center"/>
            </w:pPr>
            <w:r w:rsidRPr="008C1BA5">
              <w:t>2,301</w:t>
            </w:r>
          </w:p>
        </w:tc>
        <w:tc>
          <w:tcPr>
            <w:tcW w:w="1122" w:type="pct"/>
            <w:tcBorders>
              <w:top w:val="nil"/>
              <w:left w:val="nil"/>
              <w:bottom w:val="single" w:sz="4" w:space="0" w:color="auto"/>
              <w:right w:val="single" w:sz="4" w:space="0" w:color="auto"/>
            </w:tcBorders>
            <w:shd w:val="clear" w:color="auto" w:fill="auto"/>
            <w:noWrap/>
          </w:tcPr>
          <w:p w:rsidR="00C97374" w:rsidRPr="008C1BA5" w:rsidRDefault="00C97374" w:rsidP="007849F3">
            <w:pPr>
              <w:widowControl w:val="0"/>
              <w:autoSpaceDE w:val="0"/>
              <w:autoSpaceDN w:val="0"/>
              <w:adjustRightInd w:val="0"/>
              <w:jc w:val="center"/>
              <w:rPr>
                <w:rFonts w:ascii="Times New Roman CYR" w:hAnsi="Times New Roman CYR" w:cs="Times New Roman CYR"/>
              </w:rPr>
            </w:pPr>
          </w:p>
          <w:p w:rsidR="00C97374" w:rsidRPr="008C1BA5" w:rsidRDefault="00C97374" w:rsidP="007849F3">
            <w:pPr>
              <w:jc w:val="center"/>
            </w:pPr>
            <w:r w:rsidRPr="008C1BA5">
              <w:t>8,190</w:t>
            </w:r>
          </w:p>
        </w:tc>
      </w:tr>
      <w:tr w:rsidR="00C97374" w:rsidRPr="000B6326" w:rsidTr="007849F3">
        <w:trPr>
          <w:trHeight w:val="20"/>
          <w:jc w:val="center"/>
        </w:trPr>
        <w:tc>
          <w:tcPr>
            <w:tcW w:w="390" w:type="pct"/>
            <w:tcBorders>
              <w:top w:val="nil"/>
              <w:left w:val="single" w:sz="4" w:space="0" w:color="auto"/>
              <w:bottom w:val="single" w:sz="4" w:space="0" w:color="auto"/>
              <w:right w:val="single" w:sz="4" w:space="0" w:color="auto"/>
            </w:tcBorders>
            <w:shd w:val="clear" w:color="auto" w:fill="auto"/>
            <w:noWrap/>
            <w:vAlign w:val="center"/>
          </w:tcPr>
          <w:p w:rsidR="00C97374" w:rsidRPr="00112DFA" w:rsidRDefault="00C97374" w:rsidP="00171576">
            <w:pPr>
              <w:jc w:val="center"/>
            </w:pPr>
            <w:r w:rsidRPr="00112DFA">
              <w:t>3</w:t>
            </w:r>
          </w:p>
        </w:tc>
        <w:tc>
          <w:tcPr>
            <w:tcW w:w="1732" w:type="pct"/>
            <w:tcBorders>
              <w:top w:val="nil"/>
              <w:left w:val="nil"/>
              <w:bottom w:val="single" w:sz="4" w:space="0" w:color="auto"/>
              <w:right w:val="single" w:sz="4" w:space="0" w:color="auto"/>
            </w:tcBorders>
            <w:shd w:val="clear" w:color="auto" w:fill="auto"/>
            <w:noWrap/>
            <w:vAlign w:val="center"/>
          </w:tcPr>
          <w:p w:rsidR="00C97374" w:rsidRPr="00112DFA" w:rsidRDefault="00C97374" w:rsidP="00171576">
            <w:pPr>
              <w:jc w:val="center"/>
            </w:pPr>
            <w:r w:rsidRPr="00112DFA">
              <w:t>Прочие</w:t>
            </w:r>
          </w:p>
        </w:tc>
        <w:tc>
          <w:tcPr>
            <w:tcW w:w="938" w:type="pct"/>
            <w:tcBorders>
              <w:top w:val="nil"/>
              <w:left w:val="nil"/>
              <w:bottom w:val="single" w:sz="4" w:space="0" w:color="auto"/>
              <w:right w:val="single" w:sz="4" w:space="0" w:color="auto"/>
            </w:tcBorders>
            <w:shd w:val="clear" w:color="auto" w:fill="auto"/>
            <w:noWrap/>
          </w:tcPr>
          <w:p w:rsidR="00C97374" w:rsidRPr="008C1BA5" w:rsidRDefault="00C97374" w:rsidP="007849F3">
            <w:pPr>
              <w:widowControl w:val="0"/>
              <w:autoSpaceDE w:val="0"/>
              <w:autoSpaceDN w:val="0"/>
              <w:adjustRightInd w:val="0"/>
              <w:jc w:val="center"/>
              <w:rPr>
                <w:color w:val="000000"/>
              </w:rPr>
            </w:pPr>
          </w:p>
          <w:p w:rsidR="00C97374" w:rsidRPr="008C1BA5" w:rsidRDefault="00C97374" w:rsidP="007849F3">
            <w:pPr>
              <w:widowControl w:val="0"/>
              <w:autoSpaceDE w:val="0"/>
              <w:autoSpaceDN w:val="0"/>
              <w:adjustRightInd w:val="0"/>
              <w:jc w:val="both"/>
              <w:rPr>
                <w:color w:val="000000"/>
              </w:rPr>
            </w:pPr>
            <w:r w:rsidRPr="008C1BA5">
              <w:rPr>
                <w:color w:val="000000"/>
              </w:rPr>
              <w:t xml:space="preserve">     </w:t>
            </w:r>
            <w:r w:rsidR="007849F3">
              <w:rPr>
                <w:color w:val="000000"/>
              </w:rPr>
              <w:t xml:space="preserve"> </w:t>
            </w:r>
            <w:r w:rsidRPr="008C1BA5">
              <w:rPr>
                <w:color w:val="000000"/>
              </w:rPr>
              <w:t xml:space="preserve">   6,007</w:t>
            </w:r>
          </w:p>
        </w:tc>
        <w:tc>
          <w:tcPr>
            <w:tcW w:w="818" w:type="pct"/>
            <w:tcBorders>
              <w:top w:val="nil"/>
              <w:left w:val="nil"/>
              <w:bottom w:val="single" w:sz="4" w:space="0" w:color="auto"/>
              <w:right w:val="single" w:sz="4" w:space="0" w:color="auto"/>
            </w:tcBorders>
            <w:shd w:val="clear" w:color="auto" w:fill="auto"/>
            <w:noWrap/>
          </w:tcPr>
          <w:p w:rsidR="00C97374" w:rsidRPr="008C1BA5" w:rsidRDefault="00C97374" w:rsidP="007849F3">
            <w:pPr>
              <w:widowControl w:val="0"/>
              <w:autoSpaceDE w:val="0"/>
              <w:autoSpaceDN w:val="0"/>
              <w:adjustRightInd w:val="0"/>
              <w:jc w:val="center"/>
              <w:rPr>
                <w:color w:val="000000"/>
              </w:rPr>
            </w:pPr>
          </w:p>
          <w:p w:rsidR="00C97374" w:rsidRPr="008C1BA5" w:rsidRDefault="00C97374" w:rsidP="007849F3">
            <w:pPr>
              <w:widowControl w:val="0"/>
              <w:autoSpaceDE w:val="0"/>
              <w:autoSpaceDN w:val="0"/>
              <w:adjustRightInd w:val="0"/>
              <w:jc w:val="center"/>
              <w:rPr>
                <w:color w:val="000000"/>
              </w:rPr>
            </w:pPr>
            <w:r w:rsidRPr="008C1BA5">
              <w:rPr>
                <w:color w:val="000000"/>
              </w:rPr>
              <w:t>3,737</w:t>
            </w:r>
          </w:p>
        </w:tc>
        <w:tc>
          <w:tcPr>
            <w:tcW w:w="1122" w:type="pct"/>
            <w:tcBorders>
              <w:top w:val="nil"/>
              <w:left w:val="nil"/>
              <w:bottom w:val="single" w:sz="4" w:space="0" w:color="auto"/>
              <w:right w:val="single" w:sz="4" w:space="0" w:color="auto"/>
            </w:tcBorders>
            <w:shd w:val="clear" w:color="auto" w:fill="auto"/>
            <w:noWrap/>
          </w:tcPr>
          <w:p w:rsidR="00C97374" w:rsidRPr="008C1BA5" w:rsidRDefault="00C97374" w:rsidP="007849F3">
            <w:pPr>
              <w:widowControl w:val="0"/>
              <w:autoSpaceDE w:val="0"/>
              <w:autoSpaceDN w:val="0"/>
              <w:adjustRightInd w:val="0"/>
              <w:jc w:val="center"/>
            </w:pPr>
          </w:p>
          <w:p w:rsidR="00C97374" w:rsidRPr="008C1BA5" w:rsidRDefault="00C97374" w:rsidP="007849F3">
            <w:pPr>
              <w:widowControl w:val="0"/>
              <w:autoSpaceDE w:val="0"/>
              <w:autoSpaceDN w:val="0"/>
              <w:adjustRightInd w:val="0"/>
              <w:jc w:val="center"/>
            </w:pPr>
            <w:r w:rsidRPr="008C1BA5">
              <w:t>9,744</w:t>
            </w:r>
          </w:p>
        </w:tc>
      </w:tr>
      <w:tr w:rsidR="00C97374" w:rsidRPr="000B6326" w:rsidTr="007849F3">
        <w:trPr>
          <w:trHeight w:val="20"/>
          <w:jc w:val="center"/>
        </w:trPr>
        <w:tc>
          <w:tcPr>
            <w:tcW w:w="390" w:type="pct"/>
            <w:tcBorders>
              <w:top w:val="nil"/>
              <w:left w:val="single" w:sz="4" w:space="0" w:color="auto"/>
              <w:bottom w:val="single" w:sz="4" w:space="0" w:color="auto"/>
              <w:right w:val="single" w:sz="4" w:space="0" w:color="auto"/>
            </w:tcBorders>
            <w:shd w:val="clear" w:color="auto" w:fill="auto"/>
            <w:noWrap/>
            <w:vAlign w:val="center"/>
          </w:tcPr>
          <w:p w:rsidR="00C97374" w:rsidRPr="00112DFA" w:rsidRDefault="00C97374" w:rsidP="00171576">
            <w:pPr>
              <w:jc w:val="center"/>
            </w:pPr>
            <w:r>
              <w:t>4</w:t>
            </w:r>
          </w:p>
        </w:tc>
        <w:tc>
          <w:tcPr>
            <w:tcW w:w="1732" w:type="pct"/>
            <w:tcBorders>
              <w:top w:val="nil"/>
              <w:left w:val="nil"/>
              <w:bottom w:val="single" w:sz="4" w:space="0" w:color="auto"/>
              <w:right w:val="single" w:sz="4" w:space="0" w:color="auto"/>
            </w:tcBorders>
            <w:shd w:val="clear" w:color="auto" w:fill="auto"/>
            <w:noWrap/>
            <w:vAlign w:val="center"/>
          </w:tcPr>
          <w:p w:rsidR="00C97374" w:rsidRPr="00112DFA" w:rsidRDefault="00C97374" w:rsidP="00171576">
            <w:pPr>
              <w:jc w:val="center"/>
            </w:pPr>
            <w:r>
              <w:t>Технологические нужды</w:t>
            </w:r>
          </w:p>
        </w:tc>
        <w:tc>
          <w:tcPr>
            <w:tcW w:w="938" w:type="pct"/>
            <w:tcBorders>
              <w:top w:val="nil"/>
              <w:left w:val="nil"/>
              <w:bottom w:val="single" w:sz="4" w:space="0" w:color="auto"/>
              <w:right w:val="single" w:sz="4" w:space="0" w:color="auto"/>
            </w:tcBorders>
            <w:shd w:val="clear" w:color="auto" w:fill="auto"/>
            <w:noWrap/>
          </w:tcPr>
          <w:p w:rsidR="00C97374" w:rsidRPr="008C1BA5" w:rsidRDefault="00C97374" w:rsidP="007849F3">
            <w:pPr>
              <w:widowControl w:val="0"/>
              <w:autoSpaceDE w:val="0"/>
              <w:autoSpaceDN w:val="0"/>
              <w:adjustRightInd w:val="0"/>
              <w:jc w:val="center"/>
              <w:rPr>
                <w:color w:val="000000"/>
              </w:rPr>
            </w:pPr>
          </w:p>
          <w:p w:rsidR="00C97374" w:rsidRPr="008C1BA5" w:rsidRDefault="00C97374" w:rsidP="007849F3">
            <w:pPr>
              <w:widowControl w:val="0"/>
              <w:autoSpaceDE w:val="0"/>
              <w:autoSpaceDN w:val="0"/>
              <w:adjustRightInd w:val="0"/>
              <w:jc w:val="center"/>
              <w:rPr>
                <w:color w:val="000000"/>
              </w:rPr>
            </w:pPr>
            <w:r w:rsidRPr="008C1BA5">
              <w:rPr>
                <w:color w:val="000000"/>
              </w:rPr>
              <w:t>0,6267</w:t>
            </w:r>
          </w:p>
        </w:tc>
        <w:tc>
          <w:tcPr>
            <w:tcW w:w="818" w:type="pct"/>
            <w:tcBorders>
              <w:top w:val="nil"/>
              <w:left w:val="nil"/>
              <w:bottom w:val="single" w:sz="4" w:space="0" w:color="auto"/>
              <w:right w:val="single" w:sz="4" w:space="0" w:color="auto"/>
            </w:tcBorders>
            <w:shd w:val="clear" w:color="auto" w:fill="auto"/>
            <w:noWrap/>
          </w:tcPr>
          <w:p w:rsidR="00C97374" w:rsidRPr="008C1BA5" w:rsidRDefault="00C97374" w:rsidP="007849F3">
            <w:pPr>
              <w:widowControl w:val="0"/>
              <w:autoSpaceDE w:val="0"/>
              <w:autoSpaceDN w:val="0"/>
              <w:adjustRightInd w:val="0"/>
              <w:jc w:val="center"/>
              <w:rPr>
                <w:color w:val="000000"/>
              </w:rPr>
            </w:pPr>
          </w:p>
          <w:p w:rsidR="00C97374" w:rsidRPr="008C1BA5" w:rsidRDefault="00C97374" w:rsidP="007849F3">
            <w:pPr>
              <w:jc w:val="center"/>
            </w:pPr>
            <w:r w:rsidRPr="008C1BA5">
              <w:t>-</w:t>
            </w:r>
          </w:p>
        </w:tc>
        <w:tc>
          <w:tcPr>
            <w:tcW w:w="1122" w:type="pct"/>
            <w:tcBorders>
              <w:top w:val="nil"/>
              <w:left w:val="nil"/>
              <w:bottom w:val="single" w:sz="4" w:space="0" w:color="auto"/>
              <w:right w:val="single" w:sz="4" w:space="0" w:color="auto"/>
            </w:tcBorders>
            <w:shd w:val="clear" w:color="auto" w:fill="auto"/>
            <w:noWrap/>
          </w:tcPr>
          <w:p w:rsidR="00C97374" w:rsidRPr="008C1BA5" w:rsidRDefault="00C97374" w:rsidP="007849F3">
            <w:pPr>
              <w:jc w:val="center"/>
            </w:pPr>
          </w:p>
          <w:p w:rsidR="00C97374" w:rsidRPr="008C1BA5" w:rsidRDefault="00C97374" w:rsidP="007849F3">
            <w:pPr>
              <w:jc w:val="center"/>
            </w:pPr>
            <w:r w:rsidRPr="008C1BA5">
              <w:t>0,6267</w:t>
            </w:r>
          </w:p>
        </w:tc>
      </w:tr>
      <w:tr w:rsidR="00C97374" w:rsidRPr="000B6326" w:rsidTr="00086FC0">
        <w:trPr>
          <w:trHeight w:val="20"/>
          <w:jc w:val="center"/>
        </w:trPr>
        <w:tc>
          <w:tcPr>
            <w:tcW w:w="390" w:type="pct"/>
            <w:tcBorders>
              <w:top w:val="nil"/>
              <w:left w:val="single" w:sz="4" w:space="0" w:color="auto"/>
              <w:bottom w:val="single" w:sz="4" w:space="0" w:color="auto"/>
              <w:right w:val="single" w:sz="4" w:space="0" w:color="auto"/>
            </w:tcBorders>
            <w:shd w:val="clear" w:color="auto" w:fill="auto"/>
            <w:noWrap/>
            <w:vAlign w:val="center"/>
            <w:hideMark/>
          </w:tcPr>
          <w:p w:rsidR="00C97374" w:rsidRPr="00112DFA" w:rsidRDefault="00C97374" w:rsidP="00171576">
            <w:pPr>
              <w:jc w:val="center"/>
              <w:rPr>
                <w:b/>
              </w:rPr>
            </w:pPr>
            <w:r w:rsidRPr="00112DFA">
              <w:rPr>
                <w:b/>
              </w:rPr>
              <w:t>4</w:t>
            </w:r>
          </w:p>
        </w:tc>
        <w:tc>
          <w:tcPr>
            <w:tcW w:w="1732" w:type="pct"/>
            <w:tcBorders>
              <w:top w:val="nil"/>
              <w:left w:val="nil"/>
              <w:bottom w:val="single" w:sz="4" w:space="0" w:color="auto"/>
              <w:right w:val="single" w:sz="4" w:space="0" w:color="auto"/>
            </w:tcBorders>
            <w:shd w:val="clear" w:color="auto" w:fill="auto"/>
            <w:noWrap/>
            <w:vAlign w:val="center"/>
            <w:hideMark/>
          </w:tcPr>
          <w:p w:rsidR="00C97374" w:rsidRPr="00112DFA" w:rsidRDefault="00C97374" w:rsidP="00171576">
            <w:pPr>
              <w:jc w:val="center"/>
              <w:rPr>
                <w:b/>
              </w:rPr>
            </w:pPr>
            <w:r w:rsidRPr="00112DFA">
              <w:rPr>
                <w:b/>
              </w:rPr>
              <w:t>Всего</w:t>
            </w:r>
          </w:p>
        </w:tc>
        <w:tc>
          <w:tcPr>
            <w:tcW w:w="938" w:type="pct"/>
            <w:tcBorders>
              <w:top w:val="nil"/>
              <w:left w:val="nil"/>
              <w:bottom w:val="single" w:sz="4" w:space="0" w:color="auto"/>
              <w:right w:val="single" w:sz="4" w:space="0" w:color="auto"/>
            </w:tcBorders>
            <w:shd w:val="clear" w:color="auto" w:fill="auto"/>
            <w:noWrap/>
            <w:vAlign w:val="center"/>
          </w:tcPr>
          <w:p w:rsidR="00C97374" w:rsidRPr="008C1BA5" w:rsidRDefault="00C97374" w:rsidP="007849F3">
            <w:pPr>
              <w:jc w:val="center"/>
              <w:rPr>
                <w:b/>
                <w:color w:val="FF0000"/>
              </w:rPr>
            </w:pPr>
            <w:r w:rsidRPr="008C1BA5">
              <w:rPr>
                <w:b/>
                <w:color w:val="000000"/>
              </w:rPr>
              <w:t>29,735</w:t>
            </w:r>
          </w:p>
        </w:tc>
        <w:tc>
          <w:tcPr>
            <w:tcW w:w="818" w:type="pct"/>
            <w:tcBorders>
              <w:top w:val="nil"/>
              <w:left w:val="nil"/>
              <w:bottom w:val="single" w:sz="4" w:space="0" w:color="auto"/>
              <w:right w:val="single" w:sz="4" w:space="0" w:color="auto"/>
            </w:tcBorders>
            <w:shd w:val="clear" w:color="auto" w:fill="auto"/>
            <w:noWrap/>
            <w:vAlign w:val="center"/>
          </w:tcPr>
          <w:p w:rsidR="00C97374" w:rsidRPr="008C1BA5" w:rsidRDefault="00C97374" w:rsidP="007849F3">
            <w:pPr>
              <w:jc w:val="center"/>
              <w:rPr>
                <w:b/>
                <w:color w:val="FF0000"/>
              </w:rPr>
            </w:pPr>
            <w:r w:rsidRPr="008C1BA5">
              <w:rPr>
                <w:b/>
                <w:color w:val="000000"/>
              </w:rPr>
              <w:t>20,011</w:t>
            </w:r>
          </w:p>
        </w:tc>
        <w:tc>
          <w:tcPr>
            <w:tcW w:w="1122" w:type="pct"/>
            <w:tcBorders>
              <w:top w:val="nil"/>
              <w:left w:val="nil"/>
              <w:bottom w:val="single" w:sz="4" w:space="0" w:color="auto"/>
              <w:right w:val="single" w:sz="4" w:space="0" w:color="auto"/>
            </w:tcBorders>
            <w:shd w:val="clear" w:color="auto" w:fill="auto"/>
            <w:noWrap/>
            <w:vAlign w:val="center"/>
          </w:tcPr>
          <w:p w:rsidR="00C97374" w:rsidRPr="008C1BA5" w:rsidRDefault="00C97374" w:rsidP="007849F3">
            <w:pPr>
              <w:jc w:val="center"/>
              <w:rPr>
                <w:b/>
                <w:color w:val="FF0000"/>
              </w:rPr>
            </w:pPr>
            <w:r w:rsidRPr="008C1BA5">
              <w:rPr>
                <w:b/>
                <w:color w:val="000000"/>
              </w:rPr>
              <w:t>49,75</w:t>
            </w:r>
          </w:p>
        </w:tc>
      </w:tr>
    </w:tbl>
    <w:p w:rsidR="0008511B" w:rsidRDefault="0008511B" w:rsidP="001D1859">
      <w:pPr>
        <w:tabs>
          <w:tab w:val="left" w:pos="1088"/>
        </w:tabs>
        <w:autoSpaceDE w:val="0"/>
        <w:autoSpaceDN w:val="0"/>
        <w:adjustRightInd w:val="0"/>
        <w:spacing w:before="120" w:after="120" w:line="360" w:lineRule="auto"/>
        <w:ind w:left="142"/>
        <w:contextualSpacing/>
        <w:jc w:val="right"/>
        <w:rPr>
          <w:sz w:val="28"/>
          <w:szCs w:val="20"/>
        </w:rPr>
      </w:pPr>
    </w:p>
    <w:p w:rsidR="00437CAB" w:rsidRDefault="00454081" w:rsidP="00437CAB">
      <w:pPr>
        <w:tabs>
          <w:tab w:val="left" w:pos="1088"/>
        </w:tabs>
        <w:autoSpaceDE w:val="0"/>
        <w:autoSpaceDN w:val="0"/>
        <w:adjustRightInd w:val="0"/>
        <w:spacing w:before="120" w:after="120" w:line="360" w:lineRule="auto"/>
        <w:ind w:left="142"/>
        <w:contextualSpacing/>
        <w:rPr>
          <w:sz w:val="28"/>
          <w:szCs w:val="20"/>
        </w:rPr>
      </w:pPr>
      <w:r>
        <w:rPr>
          <w:sz w:val="28"/>
          <w:szCs w:val="20"/>
        </w:rPr>
        <w:t>Выработка тепла</w:t>
      </w:r>
      <w:r w:rsidR="00112DFA" w:rsidRPr="00112DFA">
        <w:rPr>
          <w:sz w:val="28"/>
          <w:szCs w:val="20"/>
        </w:rPr>
        <w:t xml:space="preserve"> </w:t>
      </w:r>
      <w:r>
        <w:rPr>
          <w:sz w:val="28"/>
          <w:szCs w:val="20"/>
        </w:rPr>
        <w:t xml:space="preserve">котельными в </w:t>
      </w:r>
      <w:r w:rsidR="00171576" w:rsidRPr="000B6326">
        <w:rPr>
          <w:sz w:val="28"/>
          <w:szCs w:val="20"/>
        </w:rPr>
        <w:t xml:space="preserve"> </w:t>
      </w:r>
      <w:r w:rsidR="007849F3">
        <w:rPr>
          <w:sz w:val="28"/>
          <w:szCs w:val="20"/>
        </w:rPr>
        <w:t>МО с.п.</w:t>
      </w:r>
      <w:r w:rsidR="00965379" w:rsidRPr="00965379">
        <w:rPr>
          <w:sz w:val="28"/>
          <w:szCs w:val="20"/>
        </w:rPr>
        <w:t xml:space="preserve">    Нижнесортымский</w:t>
      </w:r>
    </w:p>
    <w:p w:rsidR="00C97374" w:rsidRDefault="00C97374" w:rsidP="00437CAB">
      <w:pPr>
        <w:tabs>
          <w:tab w:val="left" w:pos="1088"/>
        </w:tabs>
        <w:autoSpaceDE w:val="0"/>
        <w:autoSpaceDN w:val="0"/>
        <w:adjustRightInd w:val="0"/>
        <w:spacing w:before="120" w:after="120" w:line="360" w:lineRule="auto"/>
        <w:ind w:left="142"/>
        <w:contextualSpacing/>
        <w:jc w:val="right"/>
        <w:rPr>
          <w:sz w:val="28"/>
          <w:szCs w:val="20"/>
        </w:rPr>
      </w:pPr>
    </w:p>
    <w:p w:rsidR="007849F3" w:rsidRDefault="00437CAB" w:rsidP="00437CAB">
      <w:pPr>
        <w:tabs>
          <w:tab w:val="left" w:pos="1088"/>
        </w:tabs>
        <w:autoSpaceDE w:val="0"/>
        <w:autoSpaceDN w:val="0"/>
        <w:adjustRightInd w:val="0"/>
        <w:spacing w:before="120" w:after="120" w:line="360" w:lineRule="auto"/>
        <w:ind w:left="142"/>
        <w:contextualSpacing/>
        <w:jc w:val="right"/>
        <w:rPr>
          <w:sz w:val="28"/>
          <w:szCs w:val="20"/>
        </w:rPr>
      </w:pPr>
      <w:r w:rsidRPr="00437CAB">
        <w:rPr>
          <w:sz w:val="28"/>
          <w:szCs w:val="20"/>
        </w:rPr>
        <w:t xml:space="preserve"> </w:t>
      </w:r>
    </w:p>
    <w:p w:rsidR="00437CAB" w:rsidRDefault="00437CAB" w:rsidP="00437CAB">
      <w:pPr>
        <w:tabs>
          <w:tab w:val="left" w:pos="1088"/>
        </w:tabs>
        <w:autoSpaceDE w:val="0"/>
        <w:autoSpaceDN w:val="0"/>
        <w:adjustRightInd w:val="0"/>
        <w:spacing w:before="120" w:after="120" w:line="360" w:lineRule="auto"/>
        <w:ind w:left="142"/>
        <w:contextualSpacing/>
        <w:jc w:val="right"/>
        <w:rPr>
          <w:sz w:val="28"/>
          <w:szCs w:val="20"/>
        </w:rPr>
      </w:pPr>
      <w:r w:rsidRPr="000B6326">
        <w:rPr>
          <w:sz w:val="28"/>
          <w:szCs w:val="20"/>
        </w:rPr>
        <w:lastRenderedPageBreak/>
        <w:t>Таблица 2.1.2.</w:t>
      </w:r>
    </w:p>
    <w:tbl>
      <w:tblPr>
        <w:tblW w:w="9993" w:type="dxa"/>
        <w:jc w:val="center"/>
        <w:tblLook w:val="04A0" w:firstRow="1" w:lastRow="0" w:firstColumn="1" w:lastColumn="0" w:noHBand="0" w:noVBand="1"/>
      </w:tblPr>
      <w:tblGrid>
        <w:gridCol w:w="2055"/>
        <w:gridCol w:w="4820"/>
        <w:gridCol w:w="1559"/>
        <w:gridCol w:w="1559"/>
      </w:tblGrid>
      <w:tr w:rsidR="00032788" w:rsidRPr="00424012" w:rsidTr="0097271D">
        <w:trPr>
          <w:trHeight w:val="1170"/>
          <w:jc w:val="center"/>
        </w:trPr>
        <w:tc>
          <w:tcPr>
            <w:tcW w:w="205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32788" w:rsidRPr="00032788" w:rsidRDefault="00032788" w:rsidP="00927EC9">
            <w:pPr>
              <w:jc w:val="center"/>
              <w:rPr>
                <w:bCs/>
                <w:color w:val="000000"/>
              </w:rPr>
            </w:pPr>
            <w:r w:rsidRPr="00032788">
              <w:rPr>
                <w:bCs/>
                <w:color w:val="000000"/>
              </w:rPr>
              <w:t>№</w:t>
            </w:r>
            <w:r w:rsidRPr="00032788">
              <w:rPr>
                <w:bCs/>
                <w:color w:val="000000"/>
              </w:rPr>
              <w:br/>
              <w:t>п/п</w:t>
            </w:r>
          </w:p>
        </w:tc>
        <w:tc>
          <w:tcPr>
            <w:tcW w:w="4820" w:type="dxa"/>
            <w:tcBorders>
              <w:top w:val="single" w:sz="4" w:space="0" w:color="auto"/>
              <w:left w:val="nil"/>
              <w:bottom w:val="single" w:sz="4" w:space="0" w:color="auto"/>
              <w:right w:val="single" w:sz="4" w:space="0" w:color="auto"/>
            </w:tcBorders>
            <w:shd w:val="clear" w:color="auto" w:fill="auto"/>
            <w:vAlign w:val="center"/>
            <w:hideMark/>
          </w:tcPr>
          <w:p w:rsidR="00032788" w:rsidRPr="00032788" w:rsidRDefault="00032788" w:rsidP="00927EC9">
            <w:pPr>
              <w:jc w:val="center"/>
              <w:rPr>
                <w:bCs/>
                <w:color w:val="000000"/>
              </w:rPr>
            </w:pPr>
            <w:r w:rsidRPr="00032788">
              <w:rPr>
                <w:bCs/>
                <w:color w:val="000000"/>
              </w:rPr>
              <w:t>Адрес или наименование котельной</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032788" w:rsidRPr="00424012" w:rsidRDefault="00032788" w:rsidP="00927EC9">
            <w:pPr>
              <w:jc w:val="center"/>
              <w:rPr>
                <w:b/>
                <w:bCs/>
                <w:color w:val="000000"/>
              </w:rPr>
            </w:pPr>
            <w:r w:rsidRPr="000B6326">
              <w:rPr>
                <w:iCs/>
                <w:szCs w:val="20"/>
              </w:rPr>
              <w:t>Ед. изм</w:t>
            </w:r>
          </w:p>
        </w:tc>
        <w:tc>
          <w:tcPr>
            <w:tcW w:w="1559" w:type="dxa"/>
            <w:tcBorders>
              <w:top w:val="single" w:sz="4" w:space="0" w:color="auto"/>
              <w:left w:val="nil"/>
              <w:bottom w:val="single" w:sz="4" w:space="0" w:color="auto"/>
              <w:right w:val="single" w:sz="4" w:space="0" w:color="auto"/>
            </w:tcBorders>
          </w:tcPr>
          <w:p w:rsidR="00181EB1" w:rsidRDefault="00181EB1" w:rsidP="0008511B">
            <w:pPr>
              <w:jc w:val="center"/>
              <w:rPr>
                <w:iCs/>
                <w:szCs w:val="20"/>
              </w:rPr>
            </w:pPr>
            <w:r>
              <w:rPr>
                <w:iCs/>
                <w:szCs w:val="20"/>
              </w:rPr>
              <w:t>Выработка</w:t>
            </w:r>
          </w:p>
          <w:p w:rsidR="00032788" w:rsidRPr="00424012" w:rsidRDefault="00032788" w:rsidP="0008511B">
            <w:pPr>
              <w:jc w:val="center"/>
              <w:rPr>
                <w:b/>
                <w:bCs/>
                <w:color w:val="000000"/>
              </w:rPr>
            </w:pPr>
            <w:r w:rsidRPr="000B6326">
              <w:rPr>
                <w:iCs/>
                <w:szCs w:val="20"/>
              </w:rPr>
              <w:t>те</w:t>
            </w:r>
            <w:r w:rsidR="0008511B">
              <w:rPr>
                <w:iCs/>
                <w:szCs w:val="20"/>
              </w:rPr>
              <w:t>пл</w:t>
            </w:r>
            <w:r w:rsidRPr="000B6326">
              <w:rPr>
                <w:iCs/>
                <w:szCs w:val="20"/>
              </w:rPr>
              <w:t>овой энергии</w:t>
            </w:r>
          </w:p>
        </w:tc>
      </w:tr>
      <w:tr w:rsidR="00965379" w:rsidRPr="00424012" w:rsidTr="0097271D">
        <w:trPr>
          <w:trHeight w:val="315"/>
          <w:jc w:val="center"/>
        </w:trPr>
        <w:tc>
          <w:tcPr>
            <w:tcW w:w="20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65379" w:rsidRPr="00424012" w:rsidRDefault="00965379" w:rsidP="00965379">
            <w:pPr>
              <w:jc w:val="center"/>
              <w:rPr>
                <w:color w:val="000000"/>
              </w:rPr>
            </w:pPr>
            <w:r w:rsidRPr="00424012">
              <w:rPr>
                <w:color w:val="000000"/>
              </w:rPr>
              <w:t>1</w:t>
            </w:r>
          </w:p>
        </w:tc>
        <w:tc>
          <w:tcPr>
            <w:tcW w:w="4820" w:type="dxa"/>
            <w:tcBorders>
              <w:top w:val="single" w:sz="4" w:space="0" w:color="auto"/>
              <w:left w:val="single" w:sz="4" w:space="0" w:color="auto"/>
              <w:bottom w:val="single" w:sz="4" w:space="0" w:color="auto"/>
              <w:right w:val="single" w:sz="4" w:space="0" w:color="auto"/>
            </w:tcBorders>
            <w:noWrap/>
            <w:vAlign w:val="center"/>
            <w:hideMark/>
          </w:tcPr>
          <w:p w:rsidR="00965379" w:rsidRPr="005F240E" w:rsidRDefault="00965379" w:rsidP="00454081">
            <w:pPr>
              <w:rPr>
                <w:color w:val="000000"/>
              </w:rPr>
            </w:pPr>
            <w:r w:rsidRPr="005F240E">
              <w:rPr>
                <w:color w:val="000000"/>
              </w:rPr>
              <w:t xml:space="preserve">Котельная ДЕ-25 МУП «УТВиВ «Сибиряк» МО с.п. Нижнесортымский  </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tcPr>
          <w:p w:rsidR="00965379" w:rsidRPr="00424012" w:rsidRDefault="00965379" w:rsidP="00965379">
            <w:pPr>
              <w:jc w:val="center"/>
              <w:rPr>
                <w:color w:val="000000"/>
              </w:rPr>
            </w:pPr>
            <w:r>
              <w:rPr>
                <w:color w:val="000000"/>
              </w:rPr>
              <w:t>Гкал</w:t>
            </w:r>
          </w:p>
        </w:tc>
        <w:tc>
          <w:tcPr>
            <w:tcW w:w="1559" w:type="dxa"/>
            <w:tcBorders>
              <w:top w:val="single" w:sz="4" w:space="0" w:color="auto"/>
              <w:left w:val="single" w:sz="4" w:space="0" w:color="auto"/>
              <w:bottom w:val="single" w:sz="4" w:space="0" w:color="auto"/>
              <w:right w:val="single" w:sz="4" w:space="0" w:color="auto"/>
            </w:tcBorders>
          </w:tcPr>
          <w:p w:rsidR="00965379" w:rsidRPr="00303074" w:rsidRDefault="00454081" w:rsidP="00965379">
            <w:pPr>
              <w:jc w:val="center"/>
              <w:rPr>
                <w:color w:val="000000" w:themeColor="text1"/>
              </w:rPr>
            </w:pPr>
            <w:r w:rsidRPr="00454081">
              <w:rPr>
                <w:color w:val="000000" w:themeColor="text1"/>
              </w:rPr>
              <w:t>108076,58</w:t>
            </w:r>
          </w:p>
        </w:tc>
      </w:tr>
      <w:tr w:rsidR="00965379" w:rsidRPr="00424012" w:rsidTr="0097271D">
        <w:trPr>
          <w:trHeight w:val="315"/>
          <w:jc w:val="center"/>
        </w:trPr>
        <w:tc>
          <w:tcPr>
            <w:tcW w:w="2055" w:type="dxa"/>
            <w:tcBorders>
              <w:top w:val="single" w:sz="4" w:space="0" w:color="auto"/>
              <w:left w:val="single" w:sz="4" w:space="0" w:color="auto"/>
              <w:bottom w:val="single" w:sz="4" w:space="0" w:color="auto"/>
              <w:right w:val="single" w:sz="4" w:space="0" w:color="auto"/>
            </w:tcBorders>
            <w:shd w:val="clear" w:color="auto" w:fill="auto"/>
            <w:noWrap/>
            <w:vAlign w:val="center"/>
          </w:tcPr>
          <w:p w:rsidR="00965379" w:rsidRPr="00424012" w:rsidRDefault="00965379" w:rsidP="00965379">
            <w:pPr>
              <w:jc w:val="center"/>
              <w:rPr>
                <w:color w:val="000000"/>
              </w:rPr>
            </w:pPr>
            <w:r>
              <w:rPr>
                <w:color w:val="000000"/>
              </w:rPr>
              <w:t>2</w:t>
            </w:r>
          </w:p>
        </w:tc>
        <w:tc>
          <w:tcPr>
            <w:tcW w:w="4820" w:type="dxa"/>
            <w:tcBorders>
              <w:top w:val="single" w:sz="4" w:space="0" w:color="auto"/>
              <w:left w:val="single" w:sz="4" w:space="0" w:color="auto"/>
              <w:bottom w:val="single" w:sz="4" w:space="0" w:color="auto"/>
              <w:right w:val="single" w:sz="4" w:space="0" w:color="auto"/>
            </w:tcBorders>
            <w:noWrap/>
            <w:vAlign w:val="center"/>
          </w:tcPr>
          <w:p w:rsidR="00965379" w:rsidRPr="005F240E" w:rsidRDefault="00965379" w:rsidP="00965379">
            <w:pPr>
              <w:rPr>
                <w:color w:val="000000"/>
              </w:rPr>
            </w:pPr>
            <w:r w:rsidRPr="005F240E">
              <w:rPr>
                <w:color w:val="000000"/>
              </w:rPr>
              <w:t>Котельные НГДУ «Нижнесортымскнефть»</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tcPr>
          <w:p w:rsidR="00965379" w:rsidRDefault="00965379" w:rsidP="00965379">
            <w:pPr>
              <w:jc w:val="center"/>
              <w:rPr>
                <w:color w:val="000000"/>
              </w:rPr>
            </w:pPr>
            <w:r w:rsidRPr="00965379">
              <w:rPr>
                <w:color w:val="000000"/>
              </w:rPr>
              <w:t>Гкал</w:t>
            </w:r>
          </w:p>
        </w:tc>
        <w:tc>
          <w:tcPr>
            <w:tcW w:w="1559" w:type="dxa"/>
            <w:tcBorders>
              <w:top w:val="single" w:sz="4" w:space="0" w:color="auto"/>
              <w:left w:val="single" w:sz="4" w:space="0" w:color="auto"/>
              <w:bottom w:val="single" w:sz="4" w:space="0" w:color="auto"/>
              <w:right w:val="single" w:sz="4" w:space="0" w:color="auto"/>
            </w:tcBorders>
          </w:tcPr>
          <w:p w:rsidR="00965379" w:rsidRPr="00F7592C" w:rsidRDefault="00454081" w:rsidP="00965379">
            <w:pPr>
              <w:jc w:val="center"/>
              <w:rPr>
                <w:color w:val="FF0000"/>
              </w:rPr>
            </w:pPr>
            <w:r w:rsidRPr="00454081">
              <w:rPr>
                <w:color w:val="000000" w:themeColor="text1"/>
              </w:rPr>
              <w:t>118763</w:t>
            </w:r>
          </w:p>
        </w:tc>
      </w:tr>
    </w:tbl>
    <w:p w:rsidR="00171576" w:rsidRPr="004763A9" w:rsidRDefault="00171576" w:rsidP="004253F5">
      <w:pPr>
        <w:pStyle w:val="2"/>
        <w:numPr>
          <w:ilvl w:val="1"/>
          <w:numId w:val="41"/>
        </w:numPr>
        <w:spacing w:before="200"/>
        <w:ind w:left="0" w:firstLine="0"/>
        <w:jc w:val="both"/>
        <w:rPr>
          <w:sz w:val="28"/>
          <w:szCs w:val="28"/>
        </w:rPr>
      </w:pPr>
      <w:bookmarkStart w:id="230" w:name="_Toc18578831"/>
      <w:bookmarkStart w:id="231" w:name="_Toc57034266"/>
      <w:r w:rsidRPr="004763A9">
        <w:rPr>
          <w:sz w:val="28"/>
          <w:szCs w:val="28"/>
        </w:rPr>
        <w:t>Часть 2</w:t>
      </w:r>
      <w:r w:rsidR="00D95CA7">
        <w:rPr>
          <w:sz w:val="28"/>
          <w:szCs w:val="28"/>
        </w:rPr>
        <w:t>.</w:t>
      </w:r>
      <w:r w:rsidRPr="004763A9">
        <w:rPr>
          <w:sz w:val="28"/>
          <w:szCs w:val="28"/>
        </w:rPr>
        <w:t xml:space="preserve"> Прогнозы  приростов  на  каждом  этапе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с указанием адресов объектов перспективного строительства и/или кадастровых номеров участков</w:t>
      </w:r>
      <w:bookmarkEnd w:id="230"/>
      <w:bookmarkEnd w:id="231"/>
    </w:p>
    <w:p w:rsidR="00437CAB" w:rsidRDefault="004763A9" w:rsidP="00437CAB">
      <w:pPr>
        <w:spacing w:before="120" w:line="360" w:lineRule="auto"/>
        <w:rPr>
          <w:color w:val="000000" w:themeColor="text1"/>
          <w:sz w:val="28"/>
          <w:szCs w:val="28"/>
          <w:shd w:val="clear" w:color="auto" w:fill="FFFFFF"/>
        </w:rPr>
      </w:pPr>
      <w:r w:rsidRPr="004763A9">
        <w:rPr>
          <w:sz w:val="28"/>
          <w:szCs w:val="28"/>
        </w:rPr>
        <w:t xml:space="preserve">По данным Администрации </w:t>
      </w:r>
      <w:r w:rsidR="00965379" w:rsidRPr="00965379">
        <w:rPr>
          <w:color w:val="000000"/>
          <w:sz w:val="28"/>
          <w:szCs w:val="28"/>
        </w:rPr>
        <w:t>сельского поселения    Нижнесортымский</w:t>
      </w:r>
      <w:r w:rsidR="00F954B6">
        <w:rPr>
          <w:sz w:val="28"/>
          <w:szCs w:val="28"/>
        </w:rPr>
        <w:t xml:space="preserve"> </w:t>
      </w:r>
      <w:r w:rsidRPr="004763A9">
        <w:rPr>
          <w:sz w:val="28"/>
          <w:szCs w:val="28"/>
        </w:rPr>
        <w:t>по состоянию на 2020 года общая площадь существующего жилищного фонда составляет</w:t>
      </w:r>
      <w:r w:rsidRPr="004763A9">
        <w:rPr>
          <w:color w:val="000000" w:themeColor="text1"/>
          <w:sz w:val="28"/>
          <w:szCs w:val="28"/>
        </w:rPr>
        <w:t xml:space="preserve"> </w:t>
      </w:r>
      <w:r w:rsidRPr="004763A9">
        <w:rPr>
          <w:color w:val="000000" w:themeColor="text1"/>
          <w:sz w:val="28"/>
          <w:szCs w:val="28"/>
          <w:shd w:val="clear" w:color="auto" w:fill="FFFFFF"/>
        </w:rPr>
        <w:t xml:space="preserve">более </w:t>
      </w:r>
      <w:r w:rsidR="004C33FF" w:rsidRPr="004C33FF">
        <w:rPr>
          <w:color w:val="000000" w:themeColor="text1"/>
          <w:sz w:val="28"/>
          <w:szCs w:val="28"/>
          <w:shd w:val="clear" w:color="auto" w:fill="FFFFFF"/>
        </w:rPr>
        <w:t>236</w:t>
      </w:r>
      <w:r w:rsidRPr="004C33FF">
        <w:rPr>
          <w:color w:val="000000" w:themeColor="text1"/>
          <w:sz w:val="28"/>
          <w:szCs w:val="28"/>
          <w:shd w:val="clear" w:color="auto" w:fill="FFFFFF"/>
        </w:rPr>
        <w:t>,</w:t>
      </w:r>
      <w:r w:rsidR="004C33FF" w:rsidRPr="004C33FF">
        <w:rPr>
          <w:color w:val="000000" w:themeColor="text1"/>
          <w:sz w:val="28"/>
          <w:szCs w:val="28"/>
          <w:shd w:val="clear" w:color="auto" w:fill="FFFFFF"/>
        </w:rPr>
        <w:t>9</w:t>
      </w:r>
      <w:r w:rsidRPr="004C33FF">
        <w:rPr>
          <w:color w:val="000000" w:themeColor="text1"/>
          <w:sz w:val="28"/>
          <w:szCs w:val="28"/>
          <w:shd w:val="clear" w:color="auto" w:fill="FFFFFF"/>
        </w:rPr>
        <w:t xml:space="preserve"> </w:t>
      </w:r>
      <w:r w:rsidRPr="004763A9">
        <w:rPr>
          <w:color w:val="000000" w:themeColor="text1"/>
          <w:sz w:val="28"/>
          <w:szCs w:val="28"/>
          <w:shd w:val="clear" w:color="auto" w:fill="FFFFFF"/>
        </w:rPr>
        <w:t>тыс.м</w:t>
      </w:r>
      <w:r w:rsidRPr="004763A9">
        <w:rPr>
          <w:color w:val="000000" w:themeColor="text1"/>
          <w:sz w:val="28"/>
          <w:szCs w:val="28"/>
          <w:shd w:val="clear" w:color="auto" w:fill="FFFFFF"/>
          <w:vertAlign w:val="superscript"/>
        </w:rPr>
        <w:t>2</w:t>
      </w:r>
      <w:r w:rsidRPr="004763A9">
        <w:rPr>
          <w:color w:val="000000" w:themeColor="text1"/>
          <w:sz w:val="28"/>
          <w:szCs w:val="28"/>
          <w:shd w:val="clear" w:color="auto" w:fill="FFFFFF"/>
        </w:rPr>
        <w:t>.</w:t>
      </w:r>
    </w:p>
    <w:p w:rsidR="004763A9" w:rsidRDefault="00437CAB" w:rsidP="00437CAB">
      <w:pPr>
        <w:spacing w:before="120" w:line="360" w:lineRule="auto"/>
        <w:jc w:val="right"/>
        <w:rPr>
          <w:color w:val="000000" w:themeColor="text1"/>
          <w:sz w:val="28"/>
          <w:szCs w:val="28"/>
          <w:shd w:val="clear" w:color="auto" w:fill="FFFFFF"/>
        </w:rPr>
      </w:pPr>
      <w:r w:rsidRPr="00437CAB">
        <w:t xml:space="preserve"> </w:t>
      </w:r>
      <w:r w:rsidRPr="00437CAB">
        <w:rPr>
          <w:color w:val="000000" w:themeColor="text1"/>
          <w:sz w:val="28"/>
          <w:szCs w:val="28"/>
          <w:shd w:val="clear" w:color="auto" w:fill="FFFFFF"/>
        </w:rPr>
        <w:t>Таблица 2.1.2.</w:t>
      </w:r>
    </w:p>
    <w:tbl>
      <w:tblPr>
        <w:tblStyle w:val="ae"/>
        <w:tblW w:w="0" w:type="auto"/>
        <w:tblLook w:val="04A0" w:firstRow="1" w:lastRow="0" w:firstColumn="1" w:lastColumn="0" w:noHBand="0" w:noVBand="1"/>
      </w:tblPr>
      <w:tblGrid>
        <w:gridCol w:w="4955"/>
        <w:gridCol w:w="4956"/>
      </w:tblGrid>
      <w:tr w:rsidR="004C33FF" w:rsidTr="004C33FF">
        <w:tc>
          <w:tcPr>
            <w:tcW w:w="4955" w:type="dxa"/>
          </w:tcPr>
          <w:p w:rsidR="004C33FF" w:rsidRPr="00437CAB" w:rsidRDefault="004C33FF" w:rsidP="004763A9">
            <w:pPr>
              <w:spacing w:before="120" w:line="360" w:lineRule="auto"/>
            </w:pPr>
            <w:r w:rsidRPr="00437CAB">
              <w:t>Параметр</w:t>
            </w:r>
          </w:p>
        </w:tc>
        <w:tc>
          <w:tcPr>
            <w:tcW w:w="4956" w:type="dxa"/>
          </w:tcPr>
          <w:p w:rsidR="004C33FF" w:rsidRPr="00437CAB" w:rsidRDefault="004C33FF" w:rsidP="004C33FF">
            <w:pPr>
              <w:spacing w:before="120" w:line="360" w:lineRule="auto"/>
            </w:pPr>
            <w:r w:rsidRPr="00437CAB">
              <w:t>Площадь жилого фонда,м2</w:t>
            </w:r>
          </w:p>
        </w:tc>
      </w:tr>
      <w:tr w:rsidR="004C33FF" w:rsidTr="004C33FF">
        <w:tc>
          <w:tcPr>
            <w:tcW w:w="4955" w:type="dxa"/>
          </w:tcPr>
          <w:p w:rsidR="004C33FF" w:rsidRPr="00437CAB" w:rsidRDefault="004C33FF" w:rsidP="004763A9">
            <w:pPr>
              <w:spacing w:before="120" w:line="360" w:lineRule="auto"/>
            </w:pPr>
            <w:r w:rsidRPr="00437CAB">
              <w:t>Жилой фонд в том числе</w:t>
            </w:r>
          </w:p>
        </w:tc>
        <w:tc>
          <w:tcPr>
            <w:tcW w:w="4956" w:type="dxa"/>
          </w:tcPr>
          <w:p w:rsidR="004C33FF" w:rsidRPr="00437CAB" w:rsidRDefault="004C33FF" w:rsidP="004C33FF">
            <w:pPr>
              <w:spacing w:before="120" w:line="360" w:lineRule="auto"/>
              <w:jc w:val="center"/>
            </w:pPr>
            <w:r w:rsidRPr="00437CAB">
              <w:t>236998</w:t>
            </w:r>
          </w:p>
        </w:tc>
      </w:tr>
      <w:tr w:rsidR="004C33FF" w:rsidTr="004C33FF">
        <w:tc>
          <w:tcPr>
            <w:tcW w:w="4955" w:type="dxa"/>
          </w:tcPr>
          <w:p w:rsidR="004C33FF" w:rsidRPr="00437CAB" w:rsidRDefault="004C33FF" w:rsidP="004763A9">
            <w:pPr>
              <w:spacing w:before="120" w:line="360" w:lineRule="auto"/>
            </w:pPr>
            <w:r w:rsidRPr="00437CAB">
              <w:t>ведомственный</w:t>
            </w:r>
          </w:p>
        </w:tc>
        <w:tc>
          <w:tcPr>
            <w:tcW w:w="4956" w:type="dxa"/>
          </w:tcPr>
          <w:p w:rsidR="004C33FF" w:rsidRPr="00437CAB" w:rsidRDefault="004C33FF" w:rsidP="004C33FF">
            <w:pPr>
              <w:spacing w:before="120" w:line="360" w:lineRule="auto"/>
              <w:jc w:val="center"/>
            </w:pPr>
            <w:r w:rsidRPr="00437CAB">
              <w:t>45594</w:t>
            </w:r>
          </w:p>
        </w:tc>
      </w:tr>
      <w:tr w:rsidR="004C33FF" w:rsidTr="004C33FF">
        <w:tc>
          <w:tcPr>
            <w:tcW w:w="4955" w:type="dxa"/>
          </w:tcPr>
          <w:p w:rsidR="004C33FF" w:rsidRPr="00437CAB" w:rsidRDefault="004C33FF" w:rsidP="004763A9">
            <w:pPr>
              <w:spacing w:before="120" w:line="360" w:lineRule="auto"/>
            </w:pPr>
            <w:r w:rsidRPr="00437CAB">
              <w:t>муниципальный</w:t>
            </w:r>
          </w:p>
        </w:tc>
        <w:tc>
          <w:tcPr>
            <w:tcW w:w="4956" w:type="dxa"/>
          </w:tcPr>
          <w:p w:rsidR="004C33FF" w:rsidRPr="00437CAB" w:rsidRDefault="004C33FF" w:rsidP="004C33FF">
            <w:pPr>
              <w:spacing w:before="120" w:line="360" w:lineRule="auto"/>
              <w:jc w:val="center"/>
            </w:pPr>
            <w:r w:rsidRPr="00437CAB">
              <w:t>191404</w:t>
            </w:r>
          </w:p>
        </w:tc>
      </w:tr>
    </w:tbl>
    <w:p w:rsidR="004C33FF" w:rsidRPr="004763A9" w:rsidRDefault="004C33FF" w:rsidP="004763A9">
      <w:pPr>
        <w:spacing w:before="120" w:line="360" w:lineRule="auto"/>
        <w:rPr>
          <w:sz w:val="28"/>
          <w:szCs w:val="28"/>
        </w:rPr>
      </w:pPr>
    </w:p>
    <w:p w:rsidR="004763A9" w:rsidRPr="004763A9" w:rsidRDefault="004763A9" w:rsidP="004763A9">
      <w:pPr>
        <w:spacing w:line="360" w:lineRule="auto"/>
        <w:rPr>
          <w:sz w:val="28"/>
          <w:szCs w:val="28"/>
        </w:rPr>
      </w:pPr>
      <w:r w:rsidRPr="004763A9">
        <w:rPr>
          <w:sz w:val="28"/>
          <w:szCs w:val="28"/>
        </w:rPr>
        <w:t xml:space="preserve">Согласно генерального плана </w:t>
      </w:r>
      <w:r w:rsidR="00965379" w:rsidRPr="00965379">
        <w:rPr>
          <w:color w:val="000000"/>
          <w:sz w:val="28"/>
          <w:szCs w:val="28"/>
        </w:rPr>
        <w:t xml:space="preserve">сельского поселения    Нижнесортымский </w:t>
      </w:r>
      <w:r w:rsidRPr="004763A9">
        <w:rPr>
          <w:sz w:val="28"/>
          <w:szCs w:val="28"/>
        </w:rPr>
        <w:t>планируется:</w:t>
      </w:r>
    </w:p>
    <w:p w:rsidR="001D1859" w:rsidRDefault="00965379" w:rsidP="004C33FF">
      <w:pPr>
        <w:spacing w:line="360" w:lineRule="auto"/>
        <w:rPr>
          <w:sz w:val="28"/>
          <w:szCs w:val="28"/>
        </w:rPr>
      </w:pPr>
      <w:r w:rsidRPr="00965379">
        <w:rPr>
          <w:sz w:val="28"/>
          <w:szCs w:val="28"/>
        </w:rPr>
        <w:t xml:space="preserve">Планом развития поселения предусматривается новое жилищное строительство, размещаемое на территориях существующей застройки путем реконструкции и создания новой современной застройки, обеспечивающей комфортные условия проживания. Снижение  тепловой нагрузки  жилищно-коммунального  сектора  в  </w:t>
      </w:r>
      <w:r w:rsidRPr="00965379">
        <w:rPr>
          <w:sz w:val="28"/>
          <w:szCs w:val="28"/>
        </w:rPr>
        <w:lastRenderedPageBreak/>
        <w:t xml:space="preserve">сетевой  воде за  счет  сноса  жилого  фонда  в </w:t>
      </w:r>
      <w:r w:rsidR="007849F3">
        <w:rPr>
          <w:sz w:val="28"/>
          <w:szCs w:val="28"/>
        </w:rPr>
        <w:t>МО</w:t>
      </w:r>
      <w:r w:rsidRPr="00965379">
        <w:rPr>
          <w:sz w:val="28"/>
          <w:szCs w:val="28"/>
        </w:rPr>
        <w:t xml:space="preserve"> с.п.  Нижнесортымский  не  планируется.</w:t>
      </w:r>
    </w:p>
    <w:p w:rsidR="004C33FF" w:rsidRPr="004C33FF" w:rsidRDefault="004C33FF" w:rsidP="004C33FF">
      <w:pPr>
        <w:spacing w:line="360" w:lineRule="auto"/>
        <w:rPr>
          <w:sz w:val="28"/>
          <w:szCs w:val="28"/>
        </w:rPr>
      </w:pPr>
      <w:r w:rsidRPr="004C33FF">
        <w:rPr>
          <w:sz w:val="28"/>
          <w:szCs w:val="28"/>
        </w:rPr>
        <w:t>Промышленные  объекты</w:t>
      </w:r>
      <w:r w:rsidR="007849F3">
        <w:rPr>
          <w:sz w:val="28"/>
          <w:szCs w:val="28"/>
        </w:rPr>
        <w:t xml:space="preserve">  МО</w:t>
      </w:r>
      <w:r w:rsidRPr="004C33FF">
        <w:rPr>
          <w:sz w:val="28"/>
          <w:szCs w:val="28"/>
        </w:rPr>
        <w:t xml:space="preserve">  с.п.  Нижнесортымский    расположены    в  промышленной  зоне.  По  предоставленным  исходным  данным  количественного  развития  существующих промышленных предприятий в промышленных районах в рассматриваемой перспективе не планируется. Их потребление тепловой энергии сохраняется на существующем уровне. Увеличение расхода тепла на технологические нужды в</w:t>
      </w:r>
      <w:r w:rsidR="007849F3">
        <w:rPr>
          <w:sz w:val="28"/>
          <w:szCs w:val="28"/>
        </w:rPr>
        <w:t xml:space="preserve"> МО</w:t>
      </w:r>
      <w:r w:rsidRPr="004C33FF">
        <w:rPr>
          <w:sz w:val="28"/>
          <w:szCs w:val="28"/>
        </w:rPr>
        <w:t xml:space="preserve"> c.п. Нижнесортымский в перспективе не прогнозируется.</w:t>
      </w:r>
    </w:p>
    <w:p w:rsidR="004763A9" w:rsidRDefault="008A6A28" w:rsidP="008A6A28">
      <w:pPr>
        <w:spacing w:line="360" w:lineRule="auto"/>
        <w:rPr>
          <w:sz w:val="28"/>
          <w:szCs w:val="20"/>
        </w:rPr>
      </w:pPr>
      <w:r>
        <w:rPr>
          <w:b/>
          <w:sz w:val="28"/>
          <w:szCs w:val="28"/>
        </w:rPr>
        <w:t>2.2.1.</w:t>
      </w:r>
      <w:r w:rsidR="004763A9" w:rsidRPr="004763A9">
        <w:rPr>
          <w:b/>
          <w:sz w:val="28"/>
          <w:szCs w:val="28"/>
        </w:rPr>
        <w:t>Планируемая жилая застройка</w:t>
      </w:r>
      <w:r w:rsidR="004763A9" w:rsidRPr="004763A9">
        <w:rPr>
          <w:sz w:val="28"/>
          <w:szCs w:val="20"/>
        </w:rPr>
        <w:t xml:space="preserve"> </w:t>
      </w:r>
    </w:p>
    <w:p w:rsidR="00437CAB" w:rsidRDefault="00437CAB" w:rsidP="00437CAB">
      <w:pPr>
        <w:spacing w:line="360" w:lineRule="auto"/>
        <w:jc w:val="right"/>
        <w:rPr>
          <w:sz w:val="28"/>
          <w:szCs w:val="20"/>
        </w:rPr>
      </w:pPr>
      <w:r w:rsidRPr="00437CAB">
        <w:rPr>
          <w:sz w:val="28"/>
          <w:szCs w:val="20"/>
        </w:rPr>
        <w:t>Таблица 2.</w:t>
      </w:r>
      <w:r w:rsidR="008A6A28">
        <w:rPr>
          <w:sz w:val="28"/>
          <w:szCs w:val="20"/>
        </w:rPr>
        <w:t>2</w:t>
      </w:r>
      <w:r w:rsidRPr="00437CAB">
        <w:rPr>
          <w:sz w:val="28"/>
          <w:szCs w:val="20"/>
        </w:rPr>
        <w:t>.</w:t>
      </w:r>
      <w:r w:rsidR="008A6A28">
        <w:rPr>
          <w:sz w:val="28"/>
          <w:szCs w:val="20"/>
        </w:rPr>
        <w:t>1</w:t>
      </w:r>
      <w:r w:rsidRPr="00437CAB">
        <w:rPr>
          <w:sz w:val="28"/>
          <w:szCs w:val="20"/>
        </w:rPr>
        <w:t>.</w:t>
      </w:r>
    </w:p>
    <w:tbl>
      <w:tblPr>
        <w:tblStyle w:val="650"/>
        <w:tblW w:w="9918" w:type="dxa"/>
        <w:tblLayout w:type="fixed"/>
        <w:tblLook w:val="04A0" w:firstRow="1" w:lastRow="0" w:firstColumn="1" w:lastColumn="0" w:noHBand="0" w:noVBand="1"/>
      </w:tblPr>
      <w:tblGrid>
        <w:gridCol w:w="1086"/>
        <w:gridCol w:w="2595"/>
        <w:gridCol w:w="2410"/>
        <w:gridCol w:w="1842"/>
        <w:gridCol w:w="1985"/>
      </w:tblGrid>
      <w:tr w:rsidR="00112DFA" w:rsidRPr="00112DFA" w:rsidTr="00112DFA">
        <w:trPr>
          <w:trHeight w:val="290"/>
        </w:trPr>
        <w:tc>
          <w:tcPr>
            <w:tcW w:w="9918" w:type="dxa"/>
            <w:gridSpan w:val="5"/>
            <w:noWrap/>
            <w:hideMark/>
          </w:tcPr>
          <w:p w:rsidR="00112DFA" w:rsidRPr="00112DFA" w:rsidRDefault="00112DFA" w:rsidP="00112DFA">
            <w:pPr>
              <w:jc w:val="both"/>
              <w:rPr>
                <w:bCs/>
              </w:rPr>
            </w:pPr>
            <w:r w:rsidRPr="00112DFA">
              <w:rPr>
                <w:bCs/>
              </w:rPr>
              <w:t>Перечень потребителей тепловой энергии, планируемых к подключению в следующую пятилетку</w:t>
            </w:r>
          </w:p>
        </w:tc>
      </w:tr>
      <w:tr w:rsidR="00112DFA" w:rsidRPr="00112DFA" w:rsidTr="00112DFA">
        <w:trPr>
          <w:trHeight w:val="304"/>
        </w:trPr>
        <w:tc>
          <w:tcPr>
            <w:tcW w:w="1086" w:type="dxa"/>
            <w:noWrap/>
            <w:hideMark/>
          </w:tcPr>
          <w:p w:rsidR="00112DFA" w:rsidRPr="00112DFA" w:rsidRDefault="00112DFA" w:rsidP="00112DFA">
            <w:pPr>
              <w:jc w:val="both"/>
              <w:rPr>
                <w:b/>
                <w:bCs/>
              </w:rPr>
            </w:pPr>
          </w:p>
        </w:tc>
        <w:tc>
          <w:tcPr>
            <w:tcW w:w="2595" w:type="dxa"/>
            <w:noWrap/>
            <w:hideMark/>
          </w:tcPr>
          <w:p w:rsidR="00112DFA" w:rsidRPr="00112DFA" w:rsidRDefault="00112DFA" w:rsidP="00112DFA">
            <w:pPr>
              <w:jc w:val="both"/>
            </w:pPr>
          </w:p>
        </w:tc>
        <w:tc>
          <w:tcPr>
            <w:tcW w:w="2410" w:type="dxa"/>
            <w:noWrap/>
            <w:hideMark/>
          </w:tcPr>
          <w:p w:rsidR="00112DFA" w:rsidRPr="00112DFA" w:rsidRDefault="00112DFA" w:rsidP="00112DFA">
            <w:pPr>
              <w:jc w:val="both"/>
            </w:pPr>
            <w:r w:rsidRPr="00112DFA">
              <w:t> </w:t>
            </w:r>
          </w:p>
        </w:tc>
        <w:tc>
          <w:tcPr>
            <w:tcW w:w="1842" w:type="dxa"/>
            <w:noWrap/>
            <w:hideMark/>
          </w:tcPr>
          <w:p w:rsidR="00112DFA" w:rsidRPr="00112DFA" w:rsidRDefault="00112DFA" w:rsidP="00112DFA">
            <w:pPr>
              <w:jc w:val="both"/>
            </w:pPr>
          </w:p>
        </w:tc>
        <w:tc>
          <w:tcPr>
            <w:tcW w:w="1985" w:type="dxa"/>
            <w:noWrap/>
            <w:hideMark/>
          </w:tcPr>
          <w:p w:rsidR="00112DFA" w:rsidRPr="00112DFA" w:rsidRDefault="00112DFA" w:rsidP="00112DFA">
            <w:pPr>
              <w:jc w:val="both"/>
            </w:pPr>
          </w:p>
        </w:tc>
      </w:tr>
      <w:tr w:rsidR="00112DFA" w:rsidRPr="00112DFA" w:rsidTr="00112DFA">
        <w:trPr>
          <w:trHeight w:val="870"/>
        </w:trPr>
        <w:tc>
          <w:tcPr>
            <w:tcW w:w="1086" w:type="dxa"/>
            <w:vMerge w:val="restart"/>
            <w:hideMark/>
          </w:tcPr>
          <w:p w:rsidR="00112DFA" w:rsidRPr="00112DFA" w:rsidRDefault="00112DFA" w:rsidP="00112DFA">
            <w:pPr>
              <w:jc w:val="both"/>
            </w:pPr>
            <w:r w:rsidRPr="00112DFA">
              <w:t>Номер абонента</w:t>
            </w:r>
          </w:p>
        </w:tc>
        <w:tc>
          <w:tcPr>
            <w:tcW w:w="2595" w:type="dxa"/>
            <w:vMerge w:val="restart"/>
            <w:hideMark/>
          </w:tcPr>
          <w:p w:rsidR="00112DFA" w:rsidRPr="00112DFA" w:rsidRDefault="00112DFA" w:rsidP="00112DFA">
            <w:pPr>
              <w:jc w:val="both"/>
            </w:pPr>
            <w:r w:rsidRPr="00112DFA">
              <w:t>Адресная привязка</w:t>
            </w:r>
          </w:p>
        </w:tc>
        <w:tc>
          <w:tcPr>
            <w:tcW w:w="2410" w:type="dxa"/>
            <w:vMerge w:val="restart"/>
            <w:hideMark/>
          </w:tcPr>
          <w:p w:rsidR="00112DFA" w:rsidRPr="00112DFA" w:rsidRDefault="00112DFA" w:rsidP="00112DFA">
            <w:pPr>
              <w:jc w:val="both"/>
            </w:pPr>
            <w:r w:rsidRPr="00112DFA">
              <w:t>Источник тепловой энергии</w:t>
            </w:r>
          </w:p>
        </w:tc>
        <w:tc>
          <w:tcPr>
            <w:tcW w:w="1842" w:type="dxa"/>
            <w:vMerge w:val="restart"/>
            <w:hideMark/>
          </w:tcPr>
          <w:p w:rsidR="00112DFA" w:rsidRPr="00112DFA" w:rsidRDefault="00112DFA" w:rsidP="00112DFA">
            <w:pPr>
              <w:jc w:val="both"/>
            </w:pPr>
            <w:r w:rsidRPr="00112DFA">
              <w:t>Год планируемого подключения</w:t>
            </w:r>
          </w:p>
        </w:tc>
        <w:tc>
          <w:tcPr>
            <w:tcW w:w="1985" w:type="dxa"/>
            <w:vMerge w:val="restart"/>
            <w:hideMark/>
          </w:tcPr>
          <w:p w:rsidR="00112DFA" w:rsidRPr="00112DFA" w:rsidRDefault="00112DFA" w:rsidP="00112DFA">
            <w:pPr>
              <w:jc w:val="both"/>
            </w:pPr>
            <w:r w:rsidRPr="00112DFA">
              <w:t>Подключенная тепловая нагрузка, Гкал/час</w:t>
            </w:r>
          </w:p>
        </w:tc>
      </w:tr>
      <w:tr w:rsidR="00112DFA" w:rsidRPr="00112DFA" w:rsidTr="00112DFA">
        <w:trPr>
          <w:trHeight w:val="458"/>
        </w:trPr>
        <w:tc>
          <w:tcPr>
            <w:tcW w:w="1086" w:type="dxa"/>
            <w:vMerge/>
            <w:hideMark/>
          </w:tcPr>
          <w:p w:rsidR="00112DFA" w:rsidRPr="00112DFA" w:rsidRDefault="00112DFA" w:rsidP="00112DFA">
            <w:pPr>
              <w:jc w:val="both"/>
            </w:pPr>
          </w:p>
        </w:tc>
        <w:tc>
          <w:tcPr>
            <w:tcW w:w="2595" w:type="dxa"/>
            <w:vMerge/>
            <w:hideMark/>
          </w:tcPr>
          <w:p w:rsidR="00112DFA" w:rsidRPr="00112DFA" w:rsidRDefault="00112DFA" w:rsidP="00112DFA">
            <w:pPr>
              <w:jc w:val="both"/>
            </w:pPr>
          </w:p>
        </w:tc>
        <w:tc>
          <w:tcPr>
            <w:tcW w:w="2410" w:type="dxa"/>
            <w:vMerge/>
            <w:hideMark/>
          </w:tcPr>
          <w:p w:rsidR="00112DFA" w:rsidRPr="00112DFA" w:rsidRDefault="00112DFA" w:rsidP="00112DFA">
            <w:pPr>
              <w:jc w:val="both"/>
            </w:pPr>
          </w:p>
        </w:tc>
        <w:tc>
          <w:tcPr>
            <w:tcW w:w="1842" w:type="dxa"/>
            <w:vMerge/>
            <w:hideMark/>
          </w:tcPr>
          <w:p w:rsidR="00112DFA" w:rsidRPr="00112DFA" w:rsidRDefault="00112DFA" w:rsidP="00112DFA">
            <w:pPr>
              <w:jc w:val="both"/>
            </w:pPr>
          </w:p>
        </w:tc>
        <w:tc>
          <w:tcPr>
            <w:tcW w:w="1985" w:type="dxa"/>
            <w:vMerge/>
            <w:hideMark/>
          </w:tcPr>
          <w:p w:rsidR="00112DFA" w:rsidRPr="00112DFA" w:rsidRDefault="00112DFA" w:rsidP="00112DFA">
            <w:pPr>
              <w:jc w:val="both"/>
            </w:pPr>
          </w:p>
        </w:tc>
      </w:tr>
      <w:tr w:rsidR="00112DFA" w:rsidRPr="00112DFA" w:rsidTr="00112DFA">
        <w:trPr>
          <w:trHeight w:val="1341"/>
        </w:trPr>
        <w:tc>
          <w:tcPr>
            <w:tcW w:w="1086" w:type="dxa"/>
            <w:noWrap/>
            <w:hideMark/>
          </w:tcPr>
          <w:p w:rsidR="00112DFA" w:rsidRPr="00112DFA" w:rsidRDefault="00112DFA" w:rsidP="00112DFA">
            <w:pPr>
              <w:jc w:val="both"/>
            </w:pPr>
            <w:r w:rsidRPr="00112DFA">
              <w:t>1</w:t>
            </w:r>
          </w:p>
        </w:tc>
        <w:tc>
          <w:tcPr>
            <w:tcW w:w="2595" w:type="dxa"/>
            <w:hideMark/>
          </w:tcPr>
          <w:p w:rsidR="00112DFA" w:rsidRPr="00112DFA" w:rsidRDefault="00112DFA" w:rsidP="00112DFA">
            <w:pPr>
              <w:jc w:val="both"/>
            </w:pPr>
            <w:r w:rsidRPr="00112DFA">
              <w:t>Школа на 1100 учащихся п. Нижнесортымский, мкр. №6</w:t>
            </w:r>
          </w:p>
        </w:tc>
        <w:tc>
          <w:tcPr>
            <w:tcW w:w="2410" w:type="dxa"/>
            <w:hideMark/>
          </w:tcPr>
          <w:p w:rsidR="00112DFA" w:rsidRPr="00112DFA" w:rsidRDefault="00112DFA" w:rsidP="00112DFA">
            <w:pPr>
              <w:jc w:val="both"/>
            </w:pPr>
            <w:r w:rsidRPr="00112DFA">
              <w:t>Автоматизированная блочно-модульная котельная с.п. Нижнесортымский 9 МВт</w:t>
            </w:r>
          </w:p>
        </w:tc>
        <w:tc>
          <w:tcPr>
            <w:tcW w:w="1842" w:type="dxa"/>
            <w:noWrap/>
            <w:hideMark/>
          </w:tcPr>
          <w:p w:rsidR="00112DFA" w:rsidRPr="00112DFA" w:rsidRDefault="00112DFA" w:rsidP="00112DFA">
            <w:pPr>
              <w:jc w:val="center"/>
            </w:pPr>
            <w:r w:rsidRPr="00112DFA">
              <w:t>2022</w:t>
            </w:r>
          </w:p>
        </w:tc>
        <w:tc>
          <w:tcPr>
            <w:tcW w:w="1985" w:type="dxa"/>
            <w:noWrap/>
            <w:hideMark/>
          </w:tcPr>
          <w:p w:rsidR="00112DFA" w:rsidRPr="00112DFA" w:rsidRDefault="00112DFA" w:rsidP="00112DFA">
            <w:pPr>
              <w:jc w:val="both"/>
            </w:pPr>
            <w:r w:rsidRPr="00112DFA">
              <w:t>2,6000</w:t>
            </w:r>
          </w:p>
        </w:tc>
      </w:tr>
      <w:tr w:rsidR="00112DFA" w:rsidRPr="00112DFA" w:rsidTr="00112DFA">
        <w:trPr>
          <w:trHeight w:val="1545"/>
        </w:trPr>
        <w:tc>
          <w:tcPr>
            <w:tcW w:w="1086" w:type="dxa"/>
            <w:noWrap/>
            <w:hideMark/>
          </w:tcPr>
          <w:p w:rsidR="00112DFA" w:rsidRPr="00112DFA" w:rsidRDefault="00112DFA" w:rsidP="00112DFA">
            <w:pPr>
              <w:jc w:val="both"/>
            </w:pPr>
            <w:r w:rsidRPr="00112DFA">
              <w:t>2</w:t>
            </w:r>
          </w:p>
        </w:tc>
        <w:tc>
          <w:tcPr>
            <w:tcW w:w="2595" w:type="dxa"/>
            <w:hideMark/>
          </w:tcPr>
          <w:p w:rsidR="00112DFA" w:rsidRPr="00112DFA" w:rsidRDefault="00112DFA" w:rsidP="00112DFA">
            <w:pPr>
              <w:jc w:val="both"/>
            </w:pPr>
            <w:r w:rsidRPr="00112DFA">
              <w:t xml:space="preserve">Мноквартирный 3-х секционный 5-ти этажный жилой дом в микрорайоне №12 п. Нижнесортмский" </w:t>
            </w:r>
          </w:p>
        </w:tc>
        <w:tc>
          <w:tcPr>
            <w:tcW w:w="2410" w:type="dxa"/>
            <w:hideMark/>
          </w:tcPr>
          <w:p w:rsidR="00112DFA" w:rsidRPr="00112DFA" w:rsidRDefault="00112DFA" w:rsidP="00112DFA">
            <w:pPr>
              <w:jc w:val="both"/>
            </w:pPr>
            <w:r w:rsidRPr="00112DFA">
              <w:t>Автоматизированная блочно-модульная котельная с.п. Нижнесортымский 9 МВт</w:t>
            </w:r>
          </w:p>
        </w:tc>
        <w:tc>
          <w:tcPr>
            <w:tcW w:w="1842" w:type="dxa"/>
            <w:noWrap/>
            <w:hideMark/>
          </w:tcPr>
          <w:p w:rsidR="00112DFA" w:rsidRPr="00112DFA" w:rsidRDefault="00112DFA" w:rsidP="00112DFA">
            <w:pPr>
              <w:jc w:val="center"/>
            </w:pPr>
            <w:r w:rsidRPr="00112DFA">
              <w:t>2022</w:t>
            </w:r>
          </w:p>
        </w:tc>
        <w:tc>
          <w:tcPr>
            <w:tcW w:w="1985" w:type="dxa"/>
            <w:noWrap/>
            <w:hideMark/>
          </w:tcPr>
          <w:p w:rsidR="00112DFA" w:rsidRPr="00112DFA" w:rsidRDefault="00112DFA" w:rsidP="00112DFA">
            <w:pPr>
              <w:jc w:val="both"/>
            </w:pPr>
            <w:r w:rsidRPr="00112DFA">
              <w:t>0,4300</w:t>
            </w:r>
          </w:p>
        </w:tc>
      </w:tr>
      <w:tr w:rsidR="00181EB1" w:rsidRPr="00112DFA" w:rsidTr="00112DFA">
        <w:trPr>
          <w:trHeight w:val="1545"/>
        </w:trPr>
        <w:tc>
          <w:tcPr>
            <w:tcW w:w="1086" w:type="dxa"/>
            <w:noWrap/>
          </w:tcPr>
          <w:p w:rsidR="00181EB1" w:rsidRPr="00181EB1" w:rsidRDefault="00181EB1" w:rsidP="00181EB1">
            <w:r w:rsidRPr="00181EB1">
              <w:t>3.</w:t>
            </w:r>
          </w:p>
        </w:tc>
        <w:tc>
          <w:tcPr>
            <w:tcW w:w="2595" w:type="dxa"/>
          </w:tcPr>
          <w:p w:rsidR="00181EB1" w:rsidRPr="00181EB1" w:rsidRDefault="00181EB1" w:rsidP="00181EB1">
            <w:r w:rsidRPr="00181EB1">
              <w:t>Дошкольное, начальное и среднее общее образование» планируемый к строительству на земельном участке расположенный по адресу: ХМАО-Югра, Сургутский район, с.п. Нижнесортымский, ул. Северная, микрорайон №5.</w:t>
            </w:r>
          </w:p>
        </w:tc>
        <w:tc>
          <w:tcPr>
            <w:tcW w:w="2410" w:type="dxa"/>
          </w:tcPr>
          <w:p w:rsidR="00181EB1" w:rsidRPr="00181EB1" w:rsidRDefault="00181EB1" w:rsidP="00181EB1">
            <w:r w:rsidRPr="00181EB1">
              <w:t>Не определен</w:t>
            </w:r>
          </w:p>
        </w:tc>
        <w:tc>
          <w:tcPr>
            <w:tcW w:w="1842" w:type="dxa"/>
            <w:noWrap/>
          </w:tcPr>
          <w:p w:rsidR="00181EB1" w:rsidRPr="00181EB1" w:rsidRDefault="00181EB1" w:rsidP="00181EB1">
            <w:pPr>
              <w:jc w:val="center"/>
            </w:pPr>
            <w:r w:rsidRPr="00181EB1">
              <w:t>Информация отсутствует</w:t>
            </w:r>
          </w:p>
        </w:tc>
        <w:tc>
          <w:tcPr>
            <w:tcW w:w="1985" w:type="dxa"/>
            <w:noWrap/>
          </w:tcPr>
          <w:p w:rsidR="00181EB1" w:rsidRPr="00181EB1" w:rsidRDefault="00181EB1" w:rsidP="00181EB1">
            <w:pPr>
              <w:jc w:val="center"/>
            </w:pPr>
            <w:r w:rsidRPr="00181EB1">
              <w:t>Информация отсутствует</w:t>
            </w:r>
          </w:p>
        </w:tc>
      </w:tr>
      <w:tr w:rsidR="00112DFA" w:rsidRPr="00112DFA" w:rsidTr="00112DFA">
        <w:trPr>
          <w:trHeight w:val="304"/>
        </w:trPr>
        <w:tc>
          <w:tcPr>
            <w:tcW w:w="1086" w:type="dxa"/>
            <w:noWrap/>
            <w:hideMark/>
          </w:tcPr>
          <w:p w:rsidR="00112DFA" w:rsidRPr="00112DFA" w:rsidRDefault="00112DFA" w:rsidP="00112DFA">
            <w:pPr>
              <w:jc w:val="both"/>
            </w:pPr>
            <w:r w:rsidRPr="00112DFA">
              <w:t> </w:t>
            </w:r>
          </w:p>
        </w:tc>
        <w:tc>
          <w:tcPr>
            <w:tcW w:w="2595" w:type="dxa"/>
            <w:noWrap/>
            <w:hideMark/>
          </w:tcPr>
          <w:p w:rsidR="00112DFA" w:rsidRPr="00112DFA" w:rsidRDefault="00112DFA" w:rsidP="00112DFA">
            <w:pPr>
              <w:jc w:val="both"/>
              <w:rPr>
                <w:bCs/>
              </w:rPr>
            </w:pPr>
            <w:r w:rsidRPr="00112DFA">
              <w:rPr>
                <w:bCs/>
              </w:rPr>
              <w:t>ВСЕГО:</w:t>
            </w:r>
          </w:p>
        </w:tc>
        <w:tc>
          <w:tcPr>
            <w:tcW w:w="2410" w:type="dxa"/>
            <w:noWrap/>
            <w:hideMark/>
          </w:tcPr>
          <w:p w:rsidR="00112DFA" w:rsidRPr="00112DFA" w:rsidRDefault="00112DFA" w:rsidP="00112DFA">
            <w:pPr>
              <w:jc w:val="both"/>
            </w:pPr>
            <w:r w:rsidRPr="00112DFA">
              <w:t> </w:t>
            </w:r>
          </w:p>
        </w:tc>
        <w:tc>
          <w:tcPr>
            <w:tcW w:w="1842" w:type="dxa"/>
            <w:noWrap/>
            <w:hideMark/>
          </w:tcPr>
          <w:p w:rsidR="00112DFA" w:rsidRPr="00112DFA" w:rsidRDefault="00112DFA" w:rsidP="00112DFA">
            <w:pPr>
              <w:jc w:val="both"/>
            </w:pPr>
            <w:r w:rsidRPr="00112DFA">
              <w:t> </w:t>
            </w:r>
          </w:p>
        </w:tc>
        <w:tc>
          <w:tcPr>
            <w:tcW w:w="1985" w:type="dxa"/>
            <w:noWrap/>
            <w:hideMark/>
          </w:tcPr>
          <w:p w:rsidR="00112DFA" w:rsidRPr="00112DFA" w:rsidRDefault="00112DFA" w:rsidP="00112DFA">
            <w:pPr>
              <w:jc w:val="both"/>
            </w:pPr>
            <w:r w:rsidRPr="00112DFA">
              <w:t>3,0300</w:t>
            </w:r>
          </w:p>
        </w:tc>
      </w:tr>
    </w:tbl>
    <w:p w:rsidR="00437CAB" w:rsidRPr="00112DFA" w:rsidRDefault="00437CAB" w:rsidP="004763A9">
      <w:pPr>
        <w:spacing w:line="360" w:lineRule="auto"/>
        <w:jc w:val="center"/>
      </w:pPr>
    </w:p>
    <w:p w:rsidR="00CF050D" w:rsidRDefault="00CF050D" w:rsidP="001D1859">
      <w:pPr>
        <w:ind w:firstLine="680"/>
        <w:jc w:val="right"/>
        <w:rPr>
          <w:sz w:val="28"/>
          <w:szCs w:val="20"/>
        </w:rPr>
      </w:pPr>
    </w:p>
    <w:p w:rsidR="004763A9" w:rsidRPr="004763A9" w:rsidRDefault="004763A9" w:rsidP="004763A9">
      <w:pPr>
        <w:ind w:firstLine="680"/>
        <w:jc w:val="both"/>
        <w:rPr>
          <w:sz w:val="28"/>
          <w:szCs w:val="20"/>
        </w:rPr>
      </w:pPr>
      <w:r w:rsidRPr="004763A9">
        <w:rPr>
          <w:sz w:val="28"/>
          <w:szCs w:val="20"/>
        </w:rPr>
        <w:lastRenderedPageBreak/>
        <w:t xml:space="preserve">Прогноз суммарного потребления тепловой энергии и прирост спроса на тепловую мощность для целей отопления, вентиляции и горячего водоснабжения для проектируемого строительства </w:t>
      </w:r>
      <w:r w:rsidR="00FA32A7">
        <w:rPr>
          <w:sz w:val="28"/>
          <w:szCs w:val="20"/>
        </w:rPr>
        <w:t xml:space="preserve"> </w:t>
      </w:r>
      <w:r w:rsidR="007849F3">
        <w:rPr>
          <w:color w:val="000000"/>
          <w:sz w:val="28"/>
          <w:szCs w:val="28"/>
        </w:rPr>
        <w:t>МО с.п.</w:t>
      </w:r>
      <w:r w:rsidR="00296026" w:rsidRPr="00296026">
        <w:rPr>
          <w:color w:val="000000"/>
          <w:sz w:val="28"/>
          <w:szCs w:val="28"/>
        </w:rPr>
        <w:t xml:space="preserve">    Нижнесортымский</w:t>
      </w:r>
      <w:r w:rsidRPr="00296026">
        <w:rPr>
          <w:color w:val="000000"/>
          <w:sz w:val="28"/>
          <w:szCs w:val="28"/>
        </w:rPr>
        <w:t>,</w:t>
      </w:r>
      <w:r w:rsidRPr="004763A9">
        <w:rPr>
          <w:sz w:val="28"/>
          <w:szCs w:val="20"/>
        </w:rPr>
        <w:t xml:space="preserve"> Гкал/час</w:t>
      </w:r>
    </w:p>
    <w:p w:rsidR="007849F3" w:rsidRDefault="007849F3" w:rsidP="007849F3">
      <w:pPr>
        <w:ind w:firstLine="680"/>
        <w:jc w:val="right"/>
        <w:rPr>
          <w:sz w:val="28"/>
          <w:szCs w:val="20"/>
        </w:rPr>
      </w:pPr>
      <w:r>
        <w:rPr>
          <w:sz w:val="28"/>
          <w:szCs w:val="20"/>
        </w:rPr>
        <w:t>Т</w:t>
      </w:r>
      <w:r w:rsidRPr="004763A9">
        <w:rPr>
          <w:sz w:val="28"/>
          <w:szCs w:val="20"/>
        </w:rPr>
        <w:t xml:space="preserve">аблица </w:t>
      </w:r>
      <w:r>
        <w:rPr>
          <w:sz w:val="28"/>
          <w:szCs w:val="20"/>
        </w:rPr>
        <w:t>2</w:t>
      </w:r>
      <w:r w:rsidRPr="004763A9">
        <w:rPr>
          <w:sz w:val="28"/>
          <w:szCs w:val="20"/>
        </w:rPr>
        <w:t>.2</w:t>
      </w:r>
      <w:r>
        <w:rPr>
          <w:sz w:val="28"/>
          <w:szCs w:val="20"/>
        </w:rPr>
        <w:t>.1.2.</w:t>
      </w:r>
    </w:p>
    <w:p w:rsidR="004763A9" w:rsidRPr="004763A9" w:rsidRDefault="004763A9" w:rsidP="004763A9">
      <w:pPr>
        <w:ind w:firstLine="680"/>
        <w:jc w:val="both"/>
        <w:rPr>
          <w:sz w:val="28"/>
          <w:szCs w:val="20"/>
        </w:rPr>
      </w:pPr>
    </w:p>
    <w:tbl>
      <w:tblPr>
        <w:tblStyle w:val="1114"/>
        <w:tblW w:w="9776" w:type="dxa"/>
        <w:shd w:val="clear" w:color="auto" w:fill="FFFFFF"/>
        <w:tblLook w:val="04A0" w:firstRow="1" w:lastRow="0" w:firstColumn="1" w:lastColumn="0" w:noHBand="0" w:noVBand="1"/>
      </w:tblPr>
      <w:tblGrid>
        <w:gridCol w:w="728"/>
        <w:gridCol w:w="2811"/>
        <w:gridCol w:w="2410"/>
        <w:gridCol w:w="1984"/>
        <w:gridCol w:w="1843"/>
      </w:tblGrid>
      <w:tr w:rsidR="004763A9" w:rsidRPr="004763A9" w:rsidTr="00112DFA">
        <w:trPr>
          <w:trHeight w:val="1566"/>
        </w:trPr>
        <w:tc>
          <w:tcPr>
            <w:tcW w:w="728" w:type="dxa"/>
            <w:shd w:val="clear" w:color="auto" w:fill="FFFFFF"/>
            <w:vAlign w:val="center"/>
            <w:hideMark/>
          </w:tcPr>
          <w:p w:rsidR="004763A9" w:rsidRPr="004763A9" w:rsidRDefault="004763A9" w:rsidP="004763A9">
            <w:pPr>
              <w:jc w:val="center"/>
              <w:rPr>
                <w:b/>
                <w:sz w:val="20"/>
                <w:szCs w:val="20"/>
              </w:rPr>
            </w:pPr>
            <w:r w:rsidRPr="004763A9">
              <w:rPr>
                <w:b/>
                <w:sz w:val="20"/>
                <w:szCs w:val="20"/>
              </w:rPr>
              <w:t>№ п/п</w:t>
            </w:r>
          </w:p>
        </w:tc>
        <w:tc>
          <w:tcPr>
            <w:tcW w:w="2811" w:type="dxa"/>
            <w:shd w:val="clear" w:color="auto" w:fill="FFFFFF"/>
            <w:vAlign w:val="center"/>
            <w:hideMark/>
          </w:tcPr>
          <w:p w:rsidR="004763A9" w:rsidRPr="004763A9" w:rsidRDefault="004763A9" w:rsidP="004763A9">
            <w:pPr>
              <w:jc w:val="center"/>
              <w:rPr>
                <w:b/>
                <w:sz w:val="20"/>
                <w:szCs w:val="20"/>
              </w:rPr>
            </w:pPr>
            <w:r w:rsidRPr="004763A9">
              <w:rPr>
                <w:b/>
                <w:sz w:val="20"/>
                <w:szCs w:val="20"/>
              </w:rPr>
              <w:t>Котельная</w:t>
            </w:r>
          </w:p>
        </w:tc>
        <w:tc>
          <w:tcPr>
            <w:tcW w:w="2410" w:type="dxa"/>
            <w:shd w:val="clear" w:color="auto" w:fill="FFFFFF"/>
            <w:vAlign w:val="center"/>
            <w:hideMark/>
          </w:tcPr>
          <w:p w:rsidR="004763A9" w:rsidRPr="004763A9" w:rsidRDefault="004763A9" w:rsidP="004763A9">
            <w:pPr>
              <w:jc w:val="center"/>
              <w:rPr>
                <w:b/>
                <w:sz w:val="20"/>
                <w:szCs w:val="20"/>
              </w:rPr>
            </w:pPr>
            <w:r w:rsidRPr="004763A9">
              <w:rPr>
                <w:b/>
                <w:sz w:val="20"/>
                <w:szCs w:val="20"/>
              </w:rPr>
              <w:t xml:space="preserve">Установленная </w:t>
            </w:r>
          </w:p>
          <w:p w:rsidR="004763A9" w:rsidRPr="004763A9" w:rsidRDefault="004763A9" w:rsidP="004763A9">
            <w:pPr>
              <w:jc w:val="center"/>
              <w:rPr>
                <w:b/>
                <w:sz w:val="20"/>
                <w:szCs w:val="20"/>
              </w:rPr>
            </w:pPr>
            <w:r w:rsidRPr="004763A9">
              <w:rPr>
                <w:b/>
                <w:sz w:val="20"/>
                <w:szCs w:val="20"/>
              </w:rPr>
              <w:t>Мощность, Гкал/час</w:t>
            </w:r>
          </w:p>
        </w:tc>
        <w:tc>
          <w:tcPr>
            <w:tcW w:w="1984" w:type="dxa"/>
            <w:tcBorders>
              <w:top w:val="single" w:sz="8" w:space="0" w:color="auto"/>
              <w:left w:val="single" w:sz="8" w:space="0" w:color="auto"/>
              <w:right w:val="nil"/>
            </w:tcBorders>
            <w:shd w:val="clear" w:color="auto" w:fill="FFFFFF"/>
            <w:noWrap/>
            <w:vAlign w:val="center"/>
          </w:tcPr>
          <w:p w:rsidR="004763A9" w:rsidRPr="004763A9" w:rsidRDefault="004763A9" w:rsidP="004763A9">
            <w:pPr>
              <w:jc w:val="center"/>
              <w:rPr>
                <w:b/>
                <w:bCs/>
                <w:sz w:val="20"/>
                <w:szCs w:val="20"/>
              </w:rPr>
            </w:pPr>
            <w:r w:rsidRPr="004763A9">
              <w:rPr>
                <w:b/>
                <w:bCs/>
                <w:sz w:val="20"/>
                <w:szCs w:val="20"/>
              </w:rPr>
              <w:t>Подключенная</w:t>
            </w:r>
          </w:p>
          <w:p w:rsidR="004763A9" w:rsidRPr="004763A9" w:rsidRDefault="004763A9" w:rsidP="004763A9">
            <w:pPr>
              <w:jc w:val="center"/>
              <w:rPr>
                <w:b/>
                <w:sz w:val="20"/>
                <w:szCs w:val="20"/>
              </w:rPr>
            </w:pPr>
            <w:r w:rsidRPr="004763A9">
              <w:rPr>
                <w:b/>
                <w:bCs/>
                <w:sz w:val="20"/>
                <w:szCs w:val="20"/>
              </w:rPr>
              <w:t>нагрузка,</w:t>
            </w:r>
            <w:r w:rsidRPr="004763A9">
              <w:rPr>
                <w:b/>
                <w:sz w:val="20"/>
                <w:szCs w:val="20"/>
              </w:rPr>
              <w:t xml:space="preserve"> Гкал/час</w:t>
            </w:r>
          </w:p>
          <w:p w:rsidR="004763A9" w:rsidRPr="004763A9" w:rsidRDefault="004763A9" w:rsidP="004763A9">
            <w:pPr>
              <w:jc w:val="center"/>
              <w:rPr>
                <w:b/>
                <w:bCs/>
                <w:sz w:val="20"/>
                <w:szCs w:val="20"/>
              </w:rPr>
            </w:pPr>
            <w:r w:rsidRPr="004763A9">
              <w:rPr>
                <w:b/>
                <w:sz w:val="20"/>
                <w:szCs w:val="20"/>
              </w:rPr>
              <w:t>Существующее положение (2020)</w:t>
            </w:r>
          </w:p>
        </w:tc>
        <w:tc>
          <w:tcPr>
            <w:tcW w:w="1843" w:type="dxa"/>
            <w:tcBorders>
              <w:top w:val="single" w:sz="8" w:space="0" w:color="auto"/>
              <w:left w:val="single" w:sz="8" w:space="0" w:color="auto"/>
              <w:right w:val="single" w:sz="8" w:space="0" w:color="auto"/>
            </w:tcBorders>
            <w:shd w:val="clear" w:color="auto" w:fill="FFFFFF"/>
            <w:vAlign w:val="center"/>
          </w:tcPr>
          <w:p w:rsidR="004763A9" w:rsidRPr="004763A9" w:rsidRDefault="004763A9" w:rsidP="004763A9">
            <w:pPr>
              <w:jc w:val="center"/>
              <w:rPr>
                <w:b/>
                <w:bCs/>
                <w:sz w:val="20"/>
                <w:szCs w:val="20"/>
              </w:rPr>
            </w:pPr>
            <w:r w:rsidRPr="004763A9">
              <w:rPr>
                <w:b/>
                <w:bCs/>
                <w:sz w:val="20"/>
                <w:szCs w:val="20"/>
              </w:rPr>
              <w:t>Подключенная</w:t>
            </w:r>
          </w:p>
          <w:p w:rsidR="004763A9" w:rsidRPr="004763A9" w:rsidRDefault="004763A9" w:rsidP="004763A9">
            <w:pPr>
              <w:jc w:val="center"/>
              <w:rPr>
                <w:b/>
                <w:sz w:val="20"/>
                <w:szCs w:val="20"/>
              </w:rPr>
            </w:pPr>
            <w:r w:rsidRPr="004763A9">
              <w:rPr>
                <w:b/>
                <w:bCs/>
                <w:sz w:val="20"/>
                <w:szCs w:val="20"/>
              </w:rPr>
              <w:t>нагрузка,</w:t>
            </w:r>
            <w:r w:rsidRPr="004763A9">
              <w:rPr>
                <w:b/>
                <w:sz w:val="20"/>
                <w:szCs w:val="20"/>
              </w:rPr>
              <w:t xml:space="preserve"> Гкал/час</w:t>
            </w:r>
          </w:p>
          <w:p w:rsidR="004763A9" w:rsidRPr="004763A9" w:rsidRDefault="004763A9" w:rsidP="00C73536">
            <w:pPr>
              <w:jc w:val="center"/>
              <w:rPr>
                <w:b/>
                <w:bCs/>
                <w:sz w:val="20"/>
                <w:szCs w:val="20"/>
              </w:rPr>
            </w:pPr>
            <w:r w:rsidRPr="004763A9">
              <w:rPr>
                <w:b/>
                <w:bCs/>
                <w:color w:val="000000"/>
                <w:sz w:val="20"/>
                <w:szCs w:val="20"/>
              </w:rPr>
              <w:t>Расчетный срок (20</w:t>
            </w:r>
            <w:r w:rsidR="00296026">
              <w:rPr>
                <w:b/>
                <w:bCs/>
                <w:color w:val="000000"/>
                <w:sz w:val="20"/>
                <w:szCs w:val="20"/>
              </w:rPr>
              <w:t>2</w:t>
            </w:r>
            <w:r w:rsidR="00C73536">
              <w:rPr>
                <w:b/>
                <w:bCs/>
                <w:color w:val="000000"/>
                <w:sz w:val="20"/>
                <w:szCs w:val="20"/>
              </w:rPr>
              <w:t>9</w:t>
            </w:r>
            <w:r w:rsidRPr="004763A9">
              <w:rPr>
                <w:b/>
                <w:bCs/>
                <w:color w:val="000000"/>
                <w:sz w:val="20"/>
                <w:szCs w:val="20"/>
              </w:rPr>
              <w:t>)</w:t>
            </w:r>
          </w:p>
        </w:tc>
      </w:tr>
      <w:tr w:rsidR="004763A9" w:rsidRPr="004763A9" w:rsidTr="00296026">
        <w:trPr>
          <w:trHeight w:val="601"/>
        </w:trPr>
        <w:tc>
          <w:tcPr>
            <w:tcW w:w="9776" w:type="dxa"/>
            <w:gridSpan w:val="5"/>
            <w:tcBorders>
              <w:right w:val="single" w:sz="8" w:space="0" w:color="auto"/>
            </w:tcBorders>
            <w:shd w:val="clear" w:color="auto" w:fill="FFFFFF"/>
            <w:vAlign w:val="center"/>
          </w:tcPr>
          <w:p w:rsidR="004763A9" w:rsidRPr="00296026" w:rsidRDefault="00296026" w:rsidP="00296026">
            <w:pPr>
              <w:jc w:val="center"/>
              <w:rPr>
                <w:sz w:val="22"/>
                <w:szCs w:val="20"/>
              </w:rPr>
            </w:pPr>
            <w:r w:rsidRPr="00296026">
              <w:rPr>
                <w:color w:val="000000"/>
              </w:rPr>
              <w:t>сельско</w:t>
            </w:r>
            <w:r>
              <w:rPr>
                <w:color w:val="000000"/>
              </w:rPr>
              <w:t>е</w:t>
            </w:r>
            <w:r w:rsidRPr="00296026">
              <w:rPr>
                <w:color w:val="000000"/>
              </w:rPr>
              <w:t xml:space="preserve"> поселени</w:t>
            </w:r>
            <w:r>
              <w:rPr>
                <w:color w:val="000000"/>
              </w:rPr>
              <w:t>е</w:t>
            </w:r>
            <w:r w:rsidRPr="00296026">
              <w:rPr>
                <w:color w:val="000000"/>
              </w:rPr>
              <w:t xml:space="preserve">    Нижнесортымский</w:t>
            </w:r>
          </w:p>
        </w:tc>
      </w:tr>
      <w:tr w:rsidR="00181EB1" w:rsidRPr="004763A9" w:rsidTr="00112DFA">
        <w:trPr>
          <w:trHeight w:val="824"/>
        </w:trPr>
        <w:tc>
          <w:tcPr>
            <w:tcW w:w="728" w:type="dxa"/>
            <w:shd w:val="clear" w:color="auto" w:fill="FFFFFF"/>
            <w:vAlign w:val="center"/>
            <w:hideMark/>
          </w:tcPr>
          <w:p w:rsidR="00181EB1" w:rsidRPr="004763A9" w:rsidRDefault="00181EB1" w:rsidP="00181EB1">
            <w:pPr>
              <w:jc w:val="center"/>
              <w:rPr>
                <w:sz w:val="20"/>
                <w:szCs w:val="20"/>
              </w:rPr>
            </w:pPr>
            <w:r w:rsidRPr="004763A9">
              <w:rPr>
                <w:sz w:val="20"/>
                <w:szCs w:val="20"/>
              </w:rPr>
              <w:t>1</w:t>
            </w:r>
          </w:p>
        </w:tc>
        <w:tc>
          <w:tcPr>
            <w:tcW w:w="2811" w:type="dxa"/>
            <w:tcBorders>
              <w:top w:val="single" w:sz="4" w:space="0" w:color="auto"/>
              <w:left w:val="single" w:sz="4" w:space="0" w:color="auto"/>
              <w:bottom w:val="single" w:sz="4" w:space="0" w:color="auto"/>
              <w:right w:val="single" w:sz="4" w:space="0" w:color="auto"/>
            </w:tcBorders>
            <w:vAlign w:val="center"/>
          </w:tcPr>
          <w:p w:rsidR="00181EB1" w:rsidRPr="005F240E" w:rsidRDefault="00181EB1" w:rsidP="00181EB1">
            <w:pPr>
              <w:rPr>
                <w:color w:val="000000"/>
              </w:rPr>
            </w:pPr>
            <w:r w:rsidRPr="00454081">
              <w:rPr>
                <w:color w:val="000000"/>
              </w:rPr>
              <w:t xml:space="preserve">Котельная ДЕ-25 МУП «УТВиВ «Сибиряк» МО с.п. Нижнесортымский  </w:t>
            </w:r>
          </w:p>
        </w:tc>
        <w:tc>
          <w:tcPr>
            <w:tcW w:w="2410" w:type="dxa"/>
            <w:shd w:val="clear" w:color="auto" w:fill="FFFFFF"/>
            <w:vAlign w:val="center"/>
          </w:tcPr>
          <w:p w:rsidR="00181EB1" w:rsidRPr="00296026" w:rsidRDefault="00181EB1" w:rsidP="00181EB1">
            <w:pPr>
              <w:jc w:val="center"/>
              <w:rPr>
                <w:color w:val="000000" w:themeColor="text1"/>
                <w:sz w:val="20"/>
                <w:szCs w:val="20"/>
              </w:rPr>
            </w:pPr>
            <w:r w:rsidRPr="00296026">
              <w:rPr>
                <w:color w:val="000000" w:themeColor="text1"/>
                <w:sz w:val="20"/>
                <w:szCs w:val="20"/>
              </w:rPr>
              <w:t>55,6</w:t>
            </w:r>
          </w:p>
        </w:tc>
        <w:tc>
          <w:tcPr>
            <w:tcW w:w="1984" w:type="dxa"/>
            <w:tcBorders>
              <w:top w:val="single" w:sz="8" w:space="0" w:color="auto"/>
              <w:left w:val="nil"/>
              <w:bottom w:val="single" w:sz="8" w:space="0" w:color="auto"/>
              <w:right w:val="single" w:sz="8" w:space="0" w:color="auto"/>
            </w:tcBorders>
            <w:shd w:val="clear" w:color="auto" w:fill="FFFFFF"/>
            <w:noWrap/>
            <w:vAlign w:val="center"/>
          </w:tcPr>
          <w:p w:rsidR="00181EB1" w:rsidRPr="00181EB1" w:rsidRDefault="00181EB1" w:rsidP="00181EB1">
            <w:pPr>
              <w:jc w:val="center"/>
              <w:rPr>
                <w:color w:val="FF0000"/>
                <w:sz w:val="22"/>
                <w:szCs w:val="20"/>
              </w:rPr>
            </w:pPr>
            <w:r w:rsidRPr="00181EB1">
              <w:rPr>
                <w:color w:val="000000" w:themeColor="text1"/>
                <w:sz w:val="22"/>
                <w:szCs w:val="20"/>
              </w:rPr>
              <w:t>49,75</w:t>
            </w:r>
          </w:p>
        </w:tc>
        <w:tc>
          <w:tcPr>
            <w:tcW w:w="1843" w:type="dxa"/>
            <w:tcBorders>
              <w:top w:val="single" w:sz="8" w:space="0" w:color="auto"/>
              <w:left w:val="nil"/>
              <w:bottom w:val="single" w:sz="8" w:space="0" w:color="auto"/>
              <w:right w:val="single" w:sz="8" w:space="0" w:color="auto"/>
            </w:tcBorders>
            <w:shd w:val="clear" w:color="auto" w:fill="FFFFFF"/>
            <w:vAlign w:val="center"/>
          </w:tcPr>
          <w:p w:rsidR="00181EB1" w:rsidRPr="00181EB1" w:rsidRDefault="00181EB1" w:rsidP="00181EB1">
            <w:pPr>
              <w:jc w:val="center"/>
              <w:rPr>
                <w:color w:val="FF0000"/>
                <w:sz w:val="22"/>
                <w:szCs w:val="20"/>
              </w:rPr>
            </w:pPr>
            <w:r w:rsidRPr="00181EB1">
              <w:rPr>
                <w:color w:val="000000" w:themeColor="text1"/>
                <w:sz w:val="22"/>
                <w:szCs w:val="20"/>
              </w:rPr>
              <w:t>49,75</w:t>
            </w:r>
          </w:p>
        </w:tc>
      </w:tr>
      <w:tr w:rsidR="00CB3723" w:rsidRPr="004763A9" w:rsidTr="00112DFA">
        <w:trPr>
          <w:trHeight w:val="824"/>
        </w:trPr>
        <w:tc>
          <w:tcPr>
            <w:tcW w:w="728" w:type="dxa"/>
            <w:shd w:val="clear" w:color="auto" w:fill="FFFFFF"/>
            <w:vAlign w:val="center"/>
          </w:tcPr>
          <w:p w:rsidR="00CB3723" w:rsidRPr="004763A9" w:rsidRDefault="00CB3723" w:rsidP="00296026">
            <w:pPr>
              <w:jc w:val="center"/>
              <w:rPr>
                <w:sz w:val="20"/>
                <w:szCs w:val="20"/>
              </w:rPr>
            </w:pPr>
            <w:r>
              <w:rPr>
                <w:sz w:val="20"/>
                <w:szCs w:val="20"/>
              </w:rPr>
              <w:t>2</w:t>
            </w:r>
          </w:p>
        </w:tc>
        <w:tc>
          <w:tcPr>
            <w:tcW w:w="2811" w:type="dxa"/>
            <w:tcBorders>
              <w:top w:val="single" w:sz="4" w:space="0" w:color="auto"/>
              <w:left w:val="single" w:sz="4" w:space="0" w:color="auto"/>
              <w:bottom w:val="single" w:sz="4" w:space="0" w:color="auto"/>
              <w:right w:val="single" w:sz="4" w:space="0" w:color="auto"/>
            </w:tcBorders>
            <w:vAlign w:val="center"/>
          </w:tcPr>
          <w:p w:rsidR="00CB3723" w:rsidRPr="005F240E" w:rsidRDefault="00CB3723" w:rsidP="00296026">
            <w:pPr>
              <w:rPr>
                <w:color w:val="000000"/>
              </w:rPr>
            </w:pPr>
            <w:r w:rsidRPr="00CB3723">
              <w:rPr>
                <w:color w:val="000000"/>
              </w:rPr>
              <w:t>Автоматизированная блочно-модульная котельная с.п. Нижнесортымский 9 МВт</w:t>
            </w:r>
          </w:p>
        </w:tc>
        <w:tc>
          <w:tcPr>
            <w:tcW w:w="2410" w:type="dxa"/>
            <w:shd w:val="clear" w:color="auto" w:fill="FFFFFF"/>
            <w:vAlign w:val="center"/>
          </w:tcPr>
          <w:p w:rsidR="00CB3723" w:rsidRPr="00296026" w:rsidRDefault="00CB3723" w:rsidP="00296026">
            <w:pPr>
              <w:jc w:val="center"/>
              <w:rPr>
                <w:color w:val="000000" w:themeColor="text1"/>
                <w:sz w:val="20"/>
                <w:szCs w:val="20"/>
              </w:rPr>
            </w:pPr>
            <w:r>
              <w:rPr>
                <w:color w:val="000000" w:themeColor="text1"/>
                <w:sz w:val="20"/>
                <w:szCs w:val="20"/>
              </w:rPr>
              <w:t>-</w:t>
            </w:r>
          </w:p>
        </w:tc>
        <w:tc>
          <w:tcPr>
            <w:tcW w:w="1984" w:type="dxa"/>
            <w:tcBorders>
              <w:top w:val="single" w:sz="8" w:space="0" w:color="auto"/>
              <w:left w:val="nil"/>
              <w:bottom w:val="single" w:sz="8" w:space="0" w:color="auto"/>
              <w:right w:val="single" w:sz="8" w:space="0" w:color="auto"/>
            </w:tcBorders>
            <w:shd w:val="clear" w:color="auto" w:fill="FFFFFF"/>
            <w:noWrap/>
            <w:vAlign w:val="center"/>
          </w:tcPr>
          <w:p w:rsidR="00CB3723" w:rsidRPr="00CB3723" w:rsidRDefault="00D518A4" w:rsidP="00296026">
            <w:pPr>
              <w:jc w:val="center"/>
              <w:rPr>
                <w:color w:val="000000" w:themeColor="text1"/>
                <w:sz w:val="22"/>
                <w:szCs w:val="20"/>
              </w:rPr>
            </w:pPr>
            <w:r>
              <w:rPr>
                <w:color w:val="000000" w:themeColor="text1"/>
                <w:sz w:val="22"/>
                <w:szCs w:val="20"/>
              </w:rPr>
              <w:t>-</w:t>
            </w:r>
          </w:p>
        </w:tc>
        <w:tc>
          <w:tcPr>
            <w:tcW w:w="1843" w:type="dxa"/>
            <w:tcBorders>
              <w:top w:val="single" w:sz="8" w:space="0" w:color="auto"/>
              <w:left w:val="nil"/>
              <w:bottom w:val="single" w:sz="8" w:space="0" w:color="auto"/>
              <w:right w:val="single" w:sz="8" w:space="0" w:color="auto"/>
            </w:tcBorders>
            <w:shd w:val="clear" w:color="auto" w:fill="FFFFFF"/>
            <w:vAlign w:val="center"/>
          </w:tcPr>
          <w:p w:rsidR="00CB3723" w:rsidRPr="00CB3723" w:rsidRDefault="00CB3723" w:rsidP="00CB3723">
            <w:pPr>
              <w:jc w:val="center"/>
              <w:rPr>
                <w:color w:val="000000" w:themeColor="text1"/>
                <w:sz w:val="22"/>
                <w:szCs w:val="20"/>
              </w:rPr>
            </w:pPr>
            <w:r>
              <w:rPr>
                <w:color w:val="000000" w:themeColor="text1"/>
                <w:sz w:val="22"/>
                <w:szCs w:val="20"/>
              </w:rPr>
              <w:t>3,03</w:t>
            </w:r>
          </w:p>
        </w:tc>
      </w:tr>
      <w:tr w:rsidR="00296026" w:rsidRPr="004763A9" w:rsidTr="00112DFA">
        <w:trPr>
          <w:trHeight w:val="918"/>
        </w:trPr>
        <w:tc>
          <w:tcPr>
            <w:tcW w:w="728" w:type="dxa"/>
            <w:shd w:val="clear" w:color="auto" w:fill="FFFFFF"/>
            <w:vAlign w:val="center"/>
          </w:tcPr>
          <w:p w:rsidR="00296026" w:rsidRPr="004763A9" w:rsidRDefault="00CB3723" w:rsidP="00296026">
            <w:pPr>
              <w:jc w:val="center"/>
              <w:rPr>
                <w:sz w:val="20"/>
                <w:szCs w:val="20"/>
              </w:rPr>
            </w:pPr>
            <w:r>
              <w:rPr>
                <w:sz w:val="20"/>
                <w:szCs w:val="20"/>
              </w:rPr>
              <w:t>3</w:t>
            </w:r>
          </w:p>
        </w:tc>
        <w:tc>
          <w:tcPr>
            <w:tcW w:w="2811" w:type="dxa"/>
            <w:tcBorders>
              <w:top w:val="single" w:sz="4" w:space="0" w:color="auto"/>
              <w:left w:val="single" w:sz="4" w:space="0" w:color="auto"/>
              <w:bottom w:val="single" w:sz="4" w:space="0" w:color="auto"/>
              <w:right w:val="single" w:sz="4" w:space="0" w:color="auto"/>
            </w:tcBorders>
            <w:vAlign w:val="center"/>
          </w:tcPr>
          <w:p w:rsidR="00296026" w:rsidRPr="005F240E" w:rsidRDefault="00296026" w:rsidP="00296026">
            <w:pPr>
              <w:rPr>
                <w:color w:val="000000"/>
              </w:rPr>
            </w:pPr>
            <w:r w:rsidRPr="005F240E">
              <w:rPr>
                <w:color w:val="000000"/>
              </w:rPr>
              <w:t>Котельные НГДУ «Нижнесортымскнефть»</w:t>
            </w:r>
          </w:p>
        </w:tc>
        <w:tc>
          <w:tcPr>
            <w:tcW w:w="2410" w:type="dxa"/>
            <w:shd w:val="clear" w:color="auto" w:fill="FFFFFF"/>
            <w:vAlign w:val="center"/>
          </w:tcPr>
          <w:p w:rsidR="00296026" w:rsidRPr="00296026" w:rsidRDefault="00296026" w:rsidP="00296026">
            <w:pPr>
              <w:jc w:val="center"/>
              <w:rPr>
                <w:color w:val="000000" w:themeColor="text1"/>
                <w:sz w:val="20"/>
                <w:szCs w:val="20"/>
              </w:rPr>
            </w:pPr>
            <w:r w:rsidRPr="00296026">
              <w:rPr>
                <w:color w:val="000000" w:themeColor="text1"/>
                <w:sz w:val="20"/>
                <w:szCs w:val="20"/>
              </w:rPr>
              <w:t>62,9</w:t>
            </w:r>
          </w:p>
        </w:tc>
        <w:tc>
          <w:tcPr>
            <w:tcW w:w="1984" w:type="dxa"/>
            <w:tcBorders>
              <w:top w:val="single" w:sz="8" w:space="0" w:color="auto"/>
              <w:left w:val="nil"/>
              <w:bottom w:val="single" w:sz="8" w:space="0" w:color="auto"/>
              <w:right w:val="single" w:sz="8" w:space="0" w:color="auto"/>
            </w:tcBorders>
            <w:shd w:val="clear" w:color="auto" w:fill="FFFFFF"/>
            <w:noWrap/>
            <w:vAlign w:val="center"/>
          </w:tcPr>
          <w:p w:rsidR="00296026" w:rsidRPr="00CB3723" w:rsidRDefault="005975EE" w:rsidP="00296026">
            <w:pPr>
              <w:jc w:val="center"/>
              <w:rPr>
                <w:color w:val="000000" w:themeColor="text1"/>
                <w:sz w:val="22"/>
                <w:szCs w:val="20"/>
              </w:rPr>
            </w:pPr>
            <w:r>
              <w:rPr>
                <w:color w:val="000000" w:themeColor="text1"/>
                <w:sz w:val="22"/>
                <w:szCs w:val="20"/>
              </w:rPr>
              <w:t>38,25</w:t>
            </w:r>
          </w:p>
        </w:tc>
        <w:tc>
          <w:tcPr>
            <w:tcW w:w="1843" w:type="dxa"/>
            <w:tcBorders>
              <w:top w:val="single" w:sz="8" w:space="0" w:color="auto"/>
              <w:left w:val="nil"/>
              <w:bottom w:val="single" w:sz="8" w:space="0" w:color="auto"/>
              <w:right w:val="single" w:sz="8" w:space="0" w:color="auto"/>
            </w:tcBorders>
            <w:shd w:val="clear" w:color="auto" w:fill="FFFFFF"/>
            <w:vAlign w:val="center"/>
          </w:tcPr>
          <w:p w:rsidR="00296026" w:rsidRPr="00CB3723" w:rsidRDefault="00D518A4" w:rsidP="00296026">
            <w:pPr>
              <w:jc w:val="center"/>
              <w:rPr>
                <w:color w:val="000000" w:themeColor="text1"/>
                <w:sz w:val="22"/>
                <w:szCs w:val="20"/>
              </w:rPr>
            </w:pPr>
            <w:r w:rsidRPr="00D518A4">
              <w:rPr>
                <w:color w:val="000000" w:themeColor="text1"/>
                <w:sz w:val="22"/>
                <w:szCs w:val="20"/>
              </w:rPr>
              <w:t>38,25</w:t>
            </w:r>
          </w:p>
        </w:tc>
      </w:tr>
    </w:tbl>
    <w:p w:rsidR="004763A9" w:rsidRPr="004763A9" w:rsidRDefault="004763A9" w:rsidP="004763A9">
      <w:pPr>
        <w:keepNext/>
        <w:keepLines/>
        <w:spacing w:before="40"/>
        <w:jc w:val="both"/>
        <w:outlineLvl w:val="1"/>
        <w:rPr>
          <w:rFonts w:eastAsiaTheme="majorEastAsia" w:cstheme="majorBidi"/>
          <w:b/>
          <w:sz w:val="28"/>
          <w:szCs w:val="26"/>
          <w:lang w:eastAsia="en-US"/>
        </w:rPr>
        <w:sectPr w:rsidR="004763A9" w:rsidRPr="004763A9" w:rsidSect="00181EB1">
          <w:pgSz w:w="11906" w:h="16838"/>
          <w:pgMar w:top="567" w:right="567" w:bottom="567" w:left="1418" w:header="709" w:footer="709" w:gutter="0"/>
          <w:cols w:space="708"/>
          <w:docGrid w:linePitch="360"/>
        </w:sectPr>
      </w:pPr>
    </w:p>
    <w:p w:rsidR="00D1515E" w:rsidRPr="00D1515E" w:rsidRDefault="00D1515E" w:rsidP="00D1515E">
      <w:pPr>
        <w:keepNext/>
        <w:keepLines/>
        <w:spacing w:before="40"/>
        <w:jc w:val="both"/>
        <w:outlineLvl w:val="1"/>
        <w:rPr>
          <w:rFonts w:eastAsiaTheme="majorEastAsia" w:cstheme="majorBidi"/>
          <w:b/>
          <w:sz w:val="28"/>
          <w:szCs w:val="26"/>
          <w:lang w:eastAsia="en-US"/>
        </w:rPr>
      </w:pPr>
      <w:bookmarkStart w:id="232" w:name="_Toc57034267"/>
      <w:bookmarkStart w:id="233" w:name="_Toc18578832"/>
      <w:r>
        <w:rPr>
          <w:rFonts w:eastAsiaTheme="majorEastAsia" w:cstheme="majorBidi"/>
          <w:b/>
          <w:sz w:val="28"/>
          <w:szCs w:val="26"/>
          <w:lang w:eastAsia="en-US"/>
        </w:rPr>
        <w:lastRenderedPageBreak/>
        <w:t>2.</w:t>
      </w:r>
      <w:r w:rsidR="00E56DD3">
        <w:rPr>
          <w:rFonts w:eastAsiaTheme="majorEastAsia" w:cstheme="majorBidi"/>
          <w:b/>
          <w:sz w:val="28"/>
          <w:szCs w:val="26"/>
          <w:lang w:eastAsia="en-US"/>
        </w:rPr>
        <w:t>2</w:t>
      </w:r>
      <w:r>
        <w:rPr>
          <w:rFonts w:eastAsiaTheme="majorEastAsia" w:cstheme="majorBidi"/>
          <w:b/>
          <w:sz w:val="28"/>
          <w:szCs w:val="26"/>
          <w:lang w:eastAsia="en-US"/>
        </w:rPr>
        <w:t>.</w:t>
      </w:r>
      <w:r w:rsidR="00E56DD3">
        <w:rPr>
          <w:rFonts w:eastAsiaTheme="majorEastAsia" w:cstheme="majorBidi"/>
          <w:b/>
          <w:sz w:val="28"/>
          <w:szCs w:val="26"/>
          <w:lang w:eastAsia="en-US"/>
        </w:rPr>
        <w:t>2.</w:t>
      </w:r>
      <w:r w:rsidRPr="00D1515E">
        <w:rPr>
          <w:rFonts w:eastAsiaTheme="majorEastAsia" w:cstheme="majorBidi"/>
          <w:b/>
          <w:sz w:val="28"/>
          <w:szCs w:val="26"/>
          <w:lang w:eastAsia="en-US"/>
        </w:rPr>
        <w:t>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bookmarkEnd w:id="232"/>
      <w:r w:rsidRPr="00D1515E">
        <w:rPr>
          <w:rFonts w:eastAsiaTheme="majorEastAsia" w:cstheme="majorBidi"/>
          <w:b/>
          <w:sz w:val="28"/>
          <w:szCs w:val="26"/>
          <w:lang w:eastAsia="en-US"/>
        </w:rPr>
        <w:t xml:space="preserve"> </w:t>
      </w:r>
    </w:p>
    <w:p w:rsidR="00D1515E" w:rsidRPr="00D1515E" w:rsidDel="000410CF" w:rsidRDefault="00D1515E" w:rsidP="00D1515E">
      <w:pPr>
        <w:spacing w:before="240" w:after="200" w:line="360" w:lineRule="auto"/>
        <w:ind w:firstLine="709"/>
        <w:jc w:val="both"/>
        <w:rPr>
          <w:del w:id="234" w:author="Пользователь Windows" w:date="2018-06-05T09:12:00Z"/>
          <w:sz w:val="28"/>
          <w:szCs w:val="28"/>
        </w:rPr>
      </w:pPr>
      <w:r>
        <w:rPr>
          <w:sz w:val="28"/>
          <w:szCs w:val="28"/>
        </w:rPr>
        <w:t>П</w:t>
      </w:r>
      <w:r w:rsidRPr="00D1515E">
        <w:rPr>
          <w:sz w:val="28"/>
          <w:szCs w:val="28"/>
        </w:rPr>
        <w:t>рогнозирование перспективных объемов потребления тепловой энергии не предусматривается в виду отсутствия информации о строительстве или модернизации промышленных предприятий с возможным изменением производственных зон и их перепрофилирования.</w:t>
      </w:r>
    </w:p>
    <w:p w:rsidR="00D1515E" w:rsidRDefault="00D1515E" w:rsidP="00D1515E"/>
    <w:p w:rsidR="00171576" w:rsidRPr="00D1515E" w:rsidRDefault="00E56DD3" w:rsidP="00D1515E">
      <w:pPr>
        <w:pStyle w:val="2"/>
        <w:spacing w:before="200"/>
        <w:ind w:left="142"/>
        <w:jc w:val="both"/>
        <w:rPr>
          <w:color w:val="000000" w:themeColor="text1"/>
          <w:sz w:val="28"/>
          <w:szCs w:val="28"/>
        </w:rPr>
      </w:pPr>
      <w:bookmarkStart w:id="235" w:name="_Toc57034268"/>
      <w:r>
        <w:rPr>
          <w:color w:val="000000" w:themeColor="text1"/>
          <w:sz w:val="28"/>
          <w:szCs w:val="28"/>
        </w:rPr>
        <w:t>2.3</w:t>
      </w:r>
      <w:r w:rsidR="00D1515E" w:rsidRPr="00D1515E">
        <w:rPr>
          <w:color w:val="000000" w:themeColor="text1"/>
          <w:sz w:val="28"/>
          <w:szCs w:val="28"/>
        </w:rPr>
        <w:t>.</w:t>
      </w:r>
      <w:r w:rsidR="00171576" w:rsidRPr="00D1515E">
        <w:rPr>
          <w:color w:val="000000" w:themeColor="text1"/>
          <w:sz w:val="28"/>
          <w:szCs w:val="28"/>
        </w:rPr>
        <w:t>Часть 3</w:t>
      </w:r>
      <w:r w:rsidR="00296026">
        <w:rPr>
          <w:color w:val="000000" w:themeColor="text1"/>
          <w:sz w:val="28"/>
          <w:szCs w:val="28"/>
        </w:rPr>
        <w:t xml:space="preserve"> </w:t>
      </w:r>
      <w:r w:rsidR="00171576" w:rsidRPr="00D1515E">
        <w:rPr>
          <w:color w:val="000000" w:themeColor="text1"/>
          <w:sz w:val="28"/>
          <w:szCs w:val="28"/>
        </w:rPr>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 для каждого периода</w:t>
      </w:r>
      <w:bookmarkEnd w:id="233"/>
      <w:bookmarkEnd w:id="235"/>
    </w:p>
    <w:p w:rsidR="00171576" w:rsidRPr="000B6326" w:rsidRDefault="00171576" w:rsidP="00BC281F">
      <w:pPr>
        <w:spacing w:before="120" w:line="276" w:lineRule="auto"/>
        <w:ind w:firstLine="680"/>
        <w:jc w:val="both"/>
        <w:rPr>
          <w:sz w:val="28"/>
          <w:szCs w:val="20"/>
        </w:rPr>
      </w:pPr>
      <w:r w:rsidRPr="000B6326">
        <w:rPr>
          <w:sz w:val="28"/>
          <w:szCs w:val="20"/>
        </w:rPr>
        <w:t>К настоящему времени имеются достаточные методические наработки по проведению оценки и реализации потенциала энергосбережения в системах жилищно-коммунального хозяйства, что позволит ввести в строй дополнительные квадратные метры новостроек без дополнительных источников тепла.</w:t>
      </w:r>
    </w:p>
    <w:p w:rsidR="00171576" w:rsidRPr="000B6326" w:rsidRDefault="00171576" w:rsidP="00BC281F">
      <w:pPr>
        <w:spacing w:line="276" w:lineRule="auto"/>
        <w:ind w:firstLine="680"/>
        <w:jc w:val="both"/>
        <w:rPr>
          <w:sz w:val="28"/>
          <w:szCs w:val="20"/>
        </w:rPr>
      </w:pPr>
      <w:r w:rsidRPr="000B6326">
        <w:rPr>
          <w:sz w:val="28"/>
          <w:szCs w:val="20"/>
        </w:rPr>
        <w:t>В общем случае на величину удельных расходов тепловой энергии конкретного здания оказывает влияние большое количество факторов, оценить которые возможно при проведении полного энергомониторинга. Но полный энергомониторинг – дорогостоящее мероприятие, требующее продолжительного времени.</w:t>
      </w:r>
    </w:p>
    <w:p w:rsidR="00171576" w:rsidRPr="000B6326" w:rsidRDefault="00171576" w:rsidP="00BC281F">
      <w:pPr>
        <w:spacing w:line="276" w:lineRule="auto"/>
        <w:ind w:firstLine="680"/>
        <w:jc w:val="both"/>
        <w:rPr>
          <w:sz w:val="28"/>
          <w:szCs w:val="20"/>
        </w:rPr>
      </w:pPr>
      <w:r w:rsidRPr="000B6326">
        <w:rPr>
          <w:sz w:val="28"/>
          <w:szCs w:val="20"/>
        </w:rPr>
        <w:t>В перспективных зонах теплоснабжения мероприятия по минимизации удельных расходов должны быть разработаны на стадии проектных решений.</w:t>
      </w:r>
    </w:p>
    <w:p w:rsidR="00A353A7" w:rsidRDefault="00A353A7" w:rsidP="00171576">
      <w:pPr>
        <w:spacing w:after="120"/>
        <w:ind w:firstLine="680"/>
        <w:jc w:val="both"/>
        <w:rPr>
          <w:sz w:val="28"/>
          <w:szCs w:val="20"/>
        </w:rPr>
      </w:pPr>
    </w:p>
    <w:p w:rsidR="00A353A7" w:rsidRDefault="00A353A7" w:rsidP="00171576">
      <w:pPr>
        <w:spacing w:after="120"/>
        <w:ind w:firstLine="680"/>
        <w:jc w:val="both"/>
        <w:rPr>
          <w:sz w:val="28"/>
          <w:szCs w:val="20"/>
        </w:rPr>
      </w:pPr>
    </w:p>
    <w:p w:rsidR="00171576" w:rsidRPr="000B6326" w:rsidRDefault="00171576" w:rsidP="00BC281F">
      <w:pPr>
        <w:spacing w:after="120" w:line="276" w:lineRule="auto"/>
        <w:ind w:firstLine="680"/>
        <w:jc w:val="both"/>
        <w:rPr>
          <w:b/>
          <w:sz w:val="28"/>
          <w:szCs w:val="20"/>
        </w:rPr>
      </w:pPr>
      <w:r w:rsidRPr="000B6326">
        <w:rPr>
          <w:sz w:val="28"/>
          <w:szCs w:val="20"/>
        </w:rPr>
        <w:t xml:space="preserve">Удельные укрупненные показатели расхода теплоты на отопление, вентиляцию и ГВСв соответствии с СП 124.13330.2012 Тепловые сети (Актуализированная редакция СниП 41-02-2003) на основании климатических особенностей рассматриваемого региона приведены в </w:t>
      </w:r>
      <w:r w:rsidRPr="000B6326">
        <w:rPr>
          <w:b/>
          <w:sz w:val="28"/>
          <w:szCs w:val="20"/>
        </w:rPr>
        <w:t xml:space="preserve">таблицах </w:t>
      </w:r>
      <w:r w:rsidR="00E56DD3">
        <w:rPr>
          <w:b/>
          <w:sz w:val="28"/>
          <w:szCs w:val="20"/>
        </w:rPr>
        <w:t>2</w:t>
      </w:r>
      <w:r w:rsidRPr="000B6326">
        <w:rPr>
          <w:b/>
          <w:sz w:val="28"/>
          <w:szCs w:val="20"/>
        </w:rPr>
        <w:t>.</w:t>
      </w:r>
      <w:r w:rsidR="00E747C0">
        <w:rPr>
          <w:b/>
          <w:sz w:val="28"/>
          <w:szCs w:val="20"/>
        </w:rPr>
        <w:t>3</w:t>
      </w:r>
      <w:r w:rsidRPr="000B6326">
        <w:rPr>
          <w:b/>
          <w:sz w:val="28"/>
          <w:szCs w:val="20"/>
        </w:rPr>
        <w:t>.</w:t>
      </w:r>
      <w:r w:rsidR="00E747C0">
        <w:rPr>
          <w:b/>
          <w:sz w:val="28"/>
          <w:szCs w:val="20"/>
        </w:rPr>
        <w:t>1</w:t>
      </w:r>
      <w:r w:rsidRPr="000B6326">
        <w:rPr>
          <w:b/>
          <w:sz w:val="28"/>
          <w:szCs w:val="20"/>
        </w:rPr>
        <w:t>-</w:t>
      </w:r>
      <w:r w:rsidR="00E56DD3">
        <w:rPr>
          <w:b/>
          <w:sz w:val="28"/>
          <w:szCs w:val="20"/>
        </w:rPr>
        <w:t>2</w:t>
      </w:r>
      <w:r w:rsidRPr="000B6326">
        <w:rPr>
          <w:b/>
          <w:sz w:val="28"/>
          <w:szCs w:val="20"/>
        </w:rPr>
        <w:t>.</w:t>
      </w:r>
      <w:r w:rsidR="00E747C0">
        <w:rPr>
          <w:b/>
          <w:sz w:val="28"/>
          <w:szCs w:val="20"/>
        </w:rPr>
        <w:t>3</w:t>
      </w:r>
      <w:r w:rsidRPr="000B6326">
        <w:rPr>
          <w:b/>
          <w:sz w:val="28"/>
          <w:szCs w:val="20"/>
        </w:rPr>
        <w:t>.</w:t>
      </w:r>
      <w:r w:rsidR="00E747C0">
        <w:rPr>
          <w:b/>
          <w:sz w:val="28"/>
          <w:szCs w:val="20"/>
        </w:rPr>
        <w:t>2</w:t>
      </w:r>
      <w:r w:rsidRPr="000B6326">
        <w:rPr>
          <w:b/>
          <w:sz w:val="28"/>
          <w:szCs w:val="20"/>
        </w:rPr>
        <w:t>.</w:t>
      </w:r>
    </w:p>
    <w:p w:rsidR="00CF050D" w:rsidRDefault="00CF050D" w:rsidP="00C43675">
      <w:pPr>
        <w:jc w:val="right"/>
        <w:rPr>
          <w:sz w:val="28"/>
          <w:szCs w:val="20"/>
        </w:rPr>
      </w:pPr>
    </w:p>
    <w:p w:rsidR="00CF050D" w:rsidRDefault="00CF050D" w:rsidP="00C43675">
      <w:pPr>
        <w:jc w:val="right"/>
        <w:rPr>
          <w:sz w:val="28"/>
          <w:szCs w:val="20"/>
        </w:rPr>
      </w:pPr>
    </w:p>
    <w:p w:rsidR="00B41A4E" w:rsidRDefault="00B41A4E" w:rsidP="00C43675">
      <w:pPr>
        <w:jc w:val="right"/>
        <w:rPr>
          <w:sz w:val="28"/>
          <w:szCs w:val="20"/>
        </w:rPr>
      </w:pPr>
    </w:p>
    <w:p w:rsidR="00E747C0" w:rsidRDefault="00E747C0" w:rsidP="00C43675">
      <w:pPr>
        <w:jc w:val="right"/>
        <w:rPr>
          <w:sz w:val="28"/>
          <w:szCs w:val="20"/>
        </w:rPr>
      </w:pPr>
    </w:p>
    <w:p w:rsidR="00E747C0" w:rsidRDefault="00E747C0" w:rsidP="00C43675">
      <w:pPr>
        <w:jc w:val="right"/>
        <w:rPr>
          <w:sz w:val="28"/>
          <w:szCs w:val="20"/>
        </w:rPr>
      </w:pPr>
    </w:p>
    <w:p w:rsidR="00DE0657" w:rsidRDefault="00DE0657" w:rsidP="00C43675">
      <w:pPr>
        <w:jc w:val="right"/>
        <w:rPr>
          <w:sz w:val="28"/>
          <w:szCs w:val="20"/>
        </w:rPr>
      </w:pPr>
    </w:p>
    <w:p w:rsidR="00DE0657" w:rsidRDefault="00DE0657" w:rsidP="00C43675">
      <w:pPr>
        <w:jc w:val="right"/>
        <w:rPr>
          <w:sz w:val="28"/>
          <w:szCs w:val="20"/>
        </w:rPr>
      </w:pPr>
    </w:p>
    <w:p w:rsidR="00DE0657" w:rsidRDefault="00DE0657" w:rsidP="00C43675">
      <w:pPr>
        <w:jc w:val="right"/>
        <w:rPr>
          <w:sz w:val="28"/>
          <w:szCs w:val="20"/>
        </w:rPr>
      </w:pPr>
    </w:p>
    <w:p w:rsidR="00296026" w:rsidRDefault="00296026" w:rsidP="00C43675">
      <w:pPr>
        <w:jc w:val="right"/>
        <w:rPr>
          <w:sz w:val="28"/>
          <w:szCs w:val="20"/>
        </w:rPr>
      </w:pPr>
    </w:p>
    <w:p w:rsidR="00296026" w:rsidRDefault="00296026" w:rsidP="00C43675">
      <w:pPr>
        <w:jc w:val="right"/>
        <w:rPr>
          <w:sz w:val="28"/>
          <w:szCs w:val="20"/>
        </w:rPr>
      </w:pPr>
    </w:p>
    <w:p w:rsidR="001D1859" w:rsidRDefault="001D1859" w:rsidP="00C43675">
      <w:pPr>
        <w:jc w:val="right"/>
        <w:rPr>
          <w:sz w:val="28"/>
          <w:szCs w:val="20"/>
        </w:rPr>
      </w:pPr>
      <w:r w:rsidRPr="000B6326">
        <w:rPr>
          <w:sz w:val="28"/>
          <w:szCs w:val="20"/>
        </w:rPr>
        <w:t xml:space="preserve">Таблица </w:t>
      </w:r>
      <w:r w:rsidR="00E56DD3">
        <w:rPr>
          <w:sz w:val="28"/>
          <w:szCs w:val="20"/>
        </w:rPr>
        <w:t>2</w:t>
      </w:r>
      <w:r w:rsidRPr="000B6326">
        <w:rPr>
          <w:sz w:val="28"/>
          <w:szCs w:val="20"/>
        </w:rPr>
        <w:t>.</w:t>
      </w:r>
      <w:r w:rsidR="00E747C0">
        <w:rPr>
          <w:sz w:val="28"/>
          <w:szCs w:val="20"/>
        </w:rPr>
        <w:t>3</w:t>
      </w:r>
      <w:r w:rsidRPr="000B6326">
        <w:rPr>
          <w:sz w:val="28"/>
          <w:szCs w:val="20"/>
        </w:rPr>
        <w:t>.</w:t>
      </w:r>
      <w:r w:rsidR="00E747C0">
        <w:rPr>
          <w:sz w:val="28"/>
          <w:szCs w:val="20"/>
        </w:rPr>
        <w:t>1</w:t>
      </w:r>
      <w:r w:rsidR="00CF050D">
        <w:rPr>
          <w:sz w:val="28"/>
          <w:szCs w:val="20"/>
        </w:rPr>
        <w:t>.</w:t>
      </w:r>
    </w:p>
    <w:p w:rsidR="00171576" w:rsidRPr="000B6326" w:rsidRDefault="00171576" w:rsidP="00171576">
      <w:pPr>
        <w:spacing w:before="120" w:after="120"/>
        <w:jc w:val="center"/>
        <w:rPr>
          <w:sz w:val="28"/>
          <w:szCs w:val="20"/>
        </w:rPr>
      </w:pPr>
      <w:r w:rsidRPr="000B6326">
        <w:rPr>
          <w:sz w:val="28"/>
          <w:szCs w:val="20"/>
        </w:rPr>
        <w:t>Удельные показатели максимальной тепловой нагрузки на отопление и вентиляцию жилых домов, Вт/м</w:t>
      </w:r>
      <w:r w:rsidRPr="000B6326">
        <w:rPr>
          <w:sz w:val="28"/>
          <w:szCs w:val="20"/>
          <w:vertAlign w:val="superscript"/>
        </w:rPr>
        <w:t>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5"/>
        <w:gridCol w:w="600"/>
        <w:gridCol w:w="602"/>
        <w:gridCol w:w="603"/>
        <w:gridCol w:w="601"/>
        <w:gridCol w:w="601"/>
        <w:gridCol w:w="601"/>
        <w:gridCol w:w="601"/>
        <w:gridCol w:w="601"/>
        <w:gridCol w:w="601"/>
        <w:gridCol w:w="547"/>
        <w:gridCol w:w="648"/>
      </w:tblGrid>
      <w:tr w:rsidR="00171576" w:rsidRPr="000B6326" w:rsidTr="00171576">
        <w:trPr>
          <w:trHeight w:val="340"/>
          <w:tblHeader/>
        </w:trPr>
        <w:tc>
          <w:tcPr>
            <w:tcW w:w="1668" w:type="pct"/>
            <w:vMerge w:val="restar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Этажность жилых зданий</w:t>
            </w:r>
          </w:p>
        </w:tc>
        <w:tc>
          <w:tcPr>
            <w:tcW w:w="3332" w:type="pct"/>
            <w:gridSpan w:val="11"/>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Расчетная температура наружного воздуха для проектирования отопления, °C</w:t>
            </w:r>
          </w:p>
        </w:tc>
      </w:tr>
      <w:tr w:rsidR="00171576" w:rsidRPr="000B6326" w:rsidTr="00171576">
        <w:trPr>
          <w:trHeight w:val="340"/>
          <w:tblHeader/>
        </w:trPr>
        <w:tc>
          <w:tcPr>
            <w:tcW w:w="1668" w:type="pct"/>
            <w:vMerge/>
            <w:vAlign w:val="center"/>
            <w:hideMark/>
          </w:tcPr>
          <w:p w:rsidR="00171576" w:rsidRPr="000B6326" w:rsidRDefault="00171576" w:rsidP="00171576">
            <w:pPr>
              <w:jc w:val="center"/>
              <w:rPr>
                <w:rFonts w:eastAsia="Calibri"/>
                <w:iCs/>
                <w:sz w:val="20"/>
                <w:szCs w:val="20"/>
              </w:rPr>
            </w:pP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-5</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-10</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-15</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-20</w:t>
            </w:r>
          </w:p>
        </w:tc>
        <w:tc>
          <w:tcPr>
            <w:tcW w:w="303" w:type="pct"/>
            <w:shd w:val="clear" w:color="auto" w:fill="auto"/>
            <w:vAlign w:val="center"/>
            <w:hideMark/>
          </w:tcPr>
          <w:p w:rsidR="00171576" w:rsidRPr="00C43675" w:rsidRDefault="00171576" w:rsidP="00171576">
            <w:pPr>
              <w:jc w:val="center"/>
              <w:rPr>
                <w:rFonts w:eastAsia="Calibri"/>
                <w:iCs/>
                <w:sz w:val="20"/>
                <w:szCs w:val="20"/>
              </w:rPr>
            </w:pPr>
            <w:r w:rsidRPr="00C43675">
              <w:rPr>
                <w:rFonts w:eastAsia="Calibri"/>
                <w:iCs/>
                <w:sz w:val="20"/>
                <w:szCs w:val="20"/>
              </w:rPr>
              <w:t>-25</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-30</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-35</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-40</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-45</w:t>
            </w:r>
          </w:p>
        </w:tc>
        <w:tc>
          <w:tcPr>
            <w:tcW w:w="276"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-50</w:t>
            </w:r>
          </w:p>
        </w:tc>
        <w:tc>
          <w:tcPr>
            <w:tcW w:w="327"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-55</w:t>
            </w:r>
          </w:p>
        </w:tc>
      </w:tr>
      <w:tr w:rsidR="00171576" w:rsidRPr="000B6326" w:rsidTr="00171576">
        <w:trPr>
          <w:trHeight w:val="340"/>
        </w:trPr>
        <w:tc>
          <w:tcPr>
            <w:tcW w:w="5000" w:type="pct"/>
            <w:gridSpan w:val="12"/>
            <w:shd w:val="clear" w:color="auto" w:fill="auto"/>
            <w:vAlign w:val="center"/>
            <w:hideMark/>
          </w:tcPr>
          <w:p w:rsidR="00171576" w:rsidRPr="00C43675" w:rsidRDefault="00171576" w:rsidP="00171576">
            <w:pPr>
              <w:jc w:val="center"/>
              <w:rPr>
                <w:rFonts w:eastAsia="Calibri"/>
                <w:iCs/>
                <w:sz w:val="20"/>
                <w:szCs w:val="20"/>
              </w:rPr>
            </w:pPr>
            <w:r w:rsidRPr="00C43675">
              <w:rPr>
                <w:rFonts w:eastAsia="Calibri"/>
                <w:iCs/>
                <w:sz w:val="20"/>
                <w:szCs w:val="20"/>
              </w:rPr>
              <w:t>Для зданий строительства до 1995 г.</w:t>
            </w:r>
          </w:p>
        </w:tc>
      </w:tr>
      <w:tr w:rsidR="00171576" w:rsidRPr="000B6326" w:rsidTr="00171576">
        <w:trPr>
          <w:trHeight w:val="340"/>
        </w:trPr>
        <w:tc>
          <w:tcPr>
            <w:tcW w:w="1668" w:type="pct"/>
            <w:shd w:val="clear" w:color="auto" w:fill="auto"/>
            <w:vAlign w:val="center"/>
            <w:hideMark/>
          </w:tcPr>
          <w:p w:rsidR="00171576" w:rsidRPr="000B6326" w:rsidRDefault="00171576" w:rsidP="00171576">
            <w:pPr>
              <w:rPr>
                <w:rFonts w:eastAsia="Calibri"/>
                <w:i/>
                <w:iCs/>
                <w:sz w:val="20"/>
                <w:szCs w:val="20"/>
              </w:rPr>
            </w:pPr>
            <w:r w:rsidRPr="000B6326">
              <w:rPr>
                <w:rFonts w:eastAsia="Calibri"/>
                <w:i/>
                <w:iCs/>
                <w:sz w:val="20"/>
                <w:szCs w:val="20"/>
              </w:rPr>
              <w:t>1-3-этажные одноквартирные отдельностоящие</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146</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155</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165</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175</w:t>
            </w:r>
          </w:p>
        </w:tc>
        <w:tc>
          <w:tcPr>
            <w:tcW w:w="303" w:type="pct"/>
            <w:shd w:val="clear" w:color="auto" w:fill="auto"/>
            <w:vAlign w:val="center"/>
            <w:hideMark/>
          </w:tcPr>
          <w:p w:rsidR="00171576" w:rsidRPr="00C43675" w:rsidRDefault="00171576" w:rsidP="00171576">
            <w:pPr>
              <w:jc w:val="center"/>
              <w:rPr>
                <w:rFonts w:eastAsia="Calibri"/>
                <w:iCs/>
                <w:sz w:val="20"/>
                <w:szCs w:val="20"/>
              </w:rPr>
            </w:pPr>
            <w:r w:rsidRPr="00C43675">
              <w:rPr>
                <w:rFonts w:eastAsia="Calibri"/>
                <w:iCs/>
                <w:sz w:val="20"/>
                <w:szCs w:val="20"/>
              </w:rPr>
              <w:t>185</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197</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209</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219</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228</w:t>
            </w:r>
          </w:p>
        </w:tc>
        <w:tc>
          <w:tcPr>
            <w:tcW w:w="276"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238</w:t>
            </w:r>
          </w:p>
        </w:tc>
        <w:tc>
          <w:tcPr>
            <w:tcW w:w="327"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248</w:t>
            </w:r>
          </w:p>
        </w:tc>
      </w:tr>
      <w:tr w:rsidR="00171576" w:rsidRPr="000B6326" w:rsidTr="00171576">
        <w:trPr>
          <w:trHeight w:val="340"/>
        </w:trPr>
        <w:tc>
          <w:tcPr>
            <w:tcW w:w="1668" w:type="pct"/>
            <w:shd w:val="clear" w:color="auto" w:fill="auto"/>
            <w:vAlign w:val="center"/>
            <w:hideMark/>
          </w:tcPr>
          <w:p w:rsidR="00171576" w:rsidRPr="000B6326" w:rsidRDefault="00171576" w:rsidP="00171576">
            <w:pPr>
              <w:rPr>
                <w:rFonts w:eastAsia="Calibri"/>
                <w:i/>
                <w:iCs/>
                <w:sz w:val="20"/>
                <w:szCs w:val="20"/>
              </w:rPr>
            </w:pPr>
            <w:r w:rsidRPr="000B6326">
              <w:rPr>
                <w:rFonts w:eastAsia="Calibri"/>
                <w:i/>
                <w:iCs/>
                <w:sz w:val="20"/>
                <w:szCs w:val="20"/>
              </w:rPr>
              <w:t>2-3-этажные одноквартирные отдельностоящие</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108</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115</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122</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129</w:t>
            </w:r>
          </w:p>
        </w:tc>
        <w:tc>
          <w:tcPr>
            <w:tcW w:w="303" w:type="pct"/>
            <w:shd w:val="clear" w:color="auto" w:fill="auto"/>
            <w:vAlign w:val="center"/>
            <w:hideMark/>
          </w:tcPr>
          <w:p w:rsidR="00171576" w:rsidRPr="00C43675" w:rsidRDefault="00171576" w:rsidP="00171576">
            <w:pPr>
              <w:jc w:val="center"/>
              <w:rPr>
                <w:rFonts w:eastAsia="Calibri"/>
                <w:iCs/>
                <w:sz w:val="20"/>
                <w:szCs w:val="20"/>
              </w:rPr>
            </w:pPr>
            <w:r w:rsidRPr="00C43675">
              <w:rPr>
                <w:rFonts w:eastAsia="Calibri"/>
                <w:iCs/>
                <w:sz w:val="20"/>
                <w:szCs w:val="20"/>
              </w:rPr>
              <w:t>135</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144</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153</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159</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166</w:t>
            </w:r>
          </w:p>
        </w:tc>
        <w:tc>
          <w:tcPr>
            <w:tcW w:w="276"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172</w:t>
            </w:r>
          </w:p>
        </w:tc>
        <w:tc>
          <w:tcPr>
            <w:tcW w:w="327"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180</w:t>
            </w:r>
          </w:p>
        </w:tc>
      </w:tr>
      <w:tr w:rsidR="00171576" w:rsidRPr="000B6326" w:rsidTr="00171576">
        <w:trPr>
          <w:trHeight w:val="340"/>
        </w:trPr>
        <w:tc>
          <w:tcPr>
            <w:tcW w:w="1668" w:type="pct"/>
            <w:shd w:val="clear" w:color="auto" w:fill="auto"/>
            <w:vAlign w:val="center"/>
            <w:hideMark/>
          </w:tcPr>
          <w:p w:rsidR="00171576" w:rsidRPr="000B6326" w:rsidRDefault="00171576" w:rsidP="00171576">
            <w:pPr>
              <w:rPr>
                <w:rFonts w:eastAsia="Calibri"/>
                <w:i/>
                <w:iCs/>
                <w:sz w:val="20"/>
                <w:szCs w:val="20"/>
              </w:rPr>
            </w:pPr>
            <w:r w:rsidRPr="000B6326">
              <w:rPr>
                <w:rFonts w:eastAsia="Calibri"/>
                <w:i/>
                <w:iCs/>
                <w:sz w:val="20"/>
                <w:szCs w:val="20"/>
              </w:rPr>
              <w:t>4-6-этажные кирпичные</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59</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64</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69</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74</w:t>
            </w:r>
          </w:p>
        </w:tc>
        <w:tc>
          <w:tcPr>
            <w:tcW w:w="303" w:type="pct"/>
            <w:shd w:val="clear" w:color="auto" w:fill="auto"/>
            <w:vAlign w:val="center"/>
            <w:hideMark/>
          </w:tcPr>
          <w:p w:rsidR="00171576" w:rsidRPr="00C43675" w:rsidRDefault="00171576" w:rsidP="00171576">
            <w:pPr>
              <w:jc w:val="center"/>
              <w:rPr>
                <w:rFonts w:eastAsia="Calibri"/>
                <w:iCs/>
                <w:sz w:val="20"/>
                <w:szCs w:val="20"/>
              </w:rPr>
            </w:pPr>
            <w:r w:rsidRPr="00C43675">
              <w:rPr>
                <w:rFonts w:eastAsia="Calibri"/>
                <w:iCs/>
                <w:sz w:val="20"/>
                <w:szCs w:val="20"/>
              </w:rPr>
              <w:t>80</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86</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92</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98</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103</w:t>
            </w:r>
          </w:p>
        </w:tc>
        <w:tc>
          <w:tcPr>
            <w:tcW w:w="276"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108</w:t>
            </w:r>
          </w:p>
        </w:tc>
        <w:tc>
          <w:tcPr>
            <w:tcW w:w="327"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113</w:t>
            </w:r>
          </w:p>
        </w:tc>
      </w:tr>
      <w:tr w:rsidR="00171576" w:rsidRPr="000B6326" w:rsidTr="00171576">
        <w:trPr>
          <w:trHeight w:val="340"/>
        </w:trPr>
        <w:tc>
          <w:tcPr>
            <w:tcW w:w="1668" w:type="pct"/>
            <w:shd w:val="clear" w:color="auto" w:fill="auto"/>
            <w:vAlign w:val="center"/>
            <w:hideMark/>
          </w:tcPr>
          <w:p w:rsidR="00171576" w:rsidRPr="000B6326" w:rsidRDefault="00171576" w:rsidP="00171576">
            <w:pPr>
              <w:rPr>
                <w:rFonts w:eastAsia="Calibri"/>
                <w:i/>
                <w:iCs/>
                <w:sz w:val="20"/>
                <w:szCs w:val="20"/>
              </w:rPr>
            </w:pPr>
            <w:r w:rsidRPr="000B6326">
              <w:rPr>
                <w:rFonts w:eastAsia="Calibri"/>
                <w:i/>
                <w:iCs/>
                <w:sz w:val="20"/>
                <w:szCs w:val="20"/>
              </w:rPr>
              <w:t>4-6-этажные панельные</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51</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56</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61</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65</w:t>
            </w:r>
          </w:p>
        </w:tc>
        <w:tc>
          <w:tcPr>
            <w:tcW w:w="303" w:type="pct"/>
            <w:shd w:val="clear" w:color="auto" w:fill="auto"/>
            <w:vAlign w:val="center"/>
            <w:hideMark/>
          </w:tcPr>
          <w:p w:rsidR="00171576" w:rsidRPr="00C43675" w:rsidRDefault="00171576" w:rsidP="00171576">
            <w:pPr>
              <w:jc w:val="center"/>
              <w:rPr>
                <w:rFonts w:eastAsia="Calibri"/>
                <w:iCs/>
                <w:sz w:val="20"/>
                <w:szCs w:val="20"/>
              </w:rPr>
            </w:pPr>
            <w:r w:rsidRPr="00C43675">
              <w:rPr>
                <w:rFonts w:eastAsia="Calibri"/>
                <w:iCs/>
                <w:sz w:val="20"/>
                <w:szCs w:val="20"/>
              </w:rPr>
              <w:t>70</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75</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81</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85</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90</w:t>
            </w:r>
          </w:p>
        </w:tc>
        <w:tc>
          <w:tcPr>
            <w:tcW w:w="276"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95</w:t>
            </w:r>
          </w:p>
        </w:tc>
        <w:tc>
          <w:tcPr>
            <w:tcW w:w="327"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99</w:t>
            </w:r>
          </w:p>
        </w:tc>
      </w:tr>
      <w:tr w:rsidR="00171576" w:rsidRPr="000B6326" w:rsidTr="00171576">
        <w:trPr>
          <w:trHeight w:val="340"/>
        </w:trPr>
        <w:tc>
          <w:tcPr>
            <w:tcW w:w="1668" w:type="pct"/>
            <w:shd w:val="clear" w:color="auto" w:fill="auto"/>
            <w:vAlign w:val="center"/>
            <w:hideMark/>
          </w:tcPr>
          <w:p w:rsidR="00171576" w:rsidRPr="000B6326" w:rsidRDefault="00171576" w:rsidP="00171576">
            <w:pPr>
              <w:rPr>
                <w:rFonts w:eastAsia="Calibri"/>
                <w:i/>
                <w:iCs/>
                <w:sz w:val="20"/>
                <w:szCs w:val="20"/>
              </w:rPr>
            </w:pPr>
            <w:r w:rsidRPr="000B6326">
              <w:rPr>
                <w:rFonts w:eastAsia="Calibri"/>
                <w:i/>
                <w:iCs/>
                <w:sz w:val="20"/>
                <w:szCs w:val="20"/>
              </w:rPr>
              <w:t>7-10-этажные кирпичные</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55</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60</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65</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70</w:t>
            </w:r>
          </w:p>
        </w:tc>
        <w:tc>
          <w:tcPr>
            <w:tcW w:w="303" w:type="pct"/>
            <w:shd w:val="clear" w:color="auto" w:fill="auto"/>
            <w:vAlign w:val="center"/>
            <w:hideMark/>
          </w:tcPr>
          <w:p w:rsidR="00171576" w:rsidRPr="00C43675" w:rsidRDefault="00171576" w:rsidP="00171576">
            <w:pPr>
              <w:jc w:val="center"/>
              <w:rPr>
                <w:rFonts w:eastAsia="Calibri"/>
                <w:iCs/>
                <w:sz w:val="20"/>
                <w:szCs w:val="20"/>
              </w:rPr>
            </w:pPr>
            <w:r w:rsidRPr="00C43675">
              <w:rPr>
                <w:rFonts w:eastAsia="Calibri"/>
                <w:iCs/>
                <w:sz w:val="20"/>
                <w:szCs w:val="20"/>
              </w:rPr>
              <w:t>75</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81</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87</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92</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97</w:t>
            </w:r>
          </w:p>
        </w:tc>
        <w:tc>
          <w:tcPr>
            <w:tcW w:w="276"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102</w:t>
            </w:r>
          </w:p>
        </w:tc>
        <w:tc>
          <w:tcPr>
            <w:tcW w:w="327"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107</w:t>
            </w:r>
          </w:p>
        </w:tc>
      </w:tr>
      <w:tr w:rsidR="00171576" w:rsidRPr="000B6326" w:rsidTr="00171576">
        <w:trPr>
          <w:trHeight w:val="340"/>
        </w:trPr>
        <w:tc>
          <w:tcPr>
            <w:tcW w:w="1668" w:type="pct"/>
            <w:shd w:val="clear" w:color="auto" w:fill="auto"/>
            <w:vAlign w:val="center"/>
            <w:hideMark/>
          </w:tcPr>
          <w:p w:rsidR="00171576" w:rsidRPr="000B6326" w:rsidRDefault="00171576" w:rsidP="00171576">
            <w:pPr>
              <w:rPr>
                <w:rFonts w:eastAsia="Calibri"/>
                <w:i/>
                <w:iCs/>
                <w:sz w:val="20"/>
                <w:szCs w:val="20"/>
              </w:rPr>
            </w:pPr>
            <w:r w:rsidRPr="000B6326">
              <w:rPr>
                <w:rFonts w:eastAsia="Calibri"/>
                <w:i/>
                <w:iCs/>
                <w:sz w:val="20"/>
                <w:szCs w:val="20"/>
              </w:rPr>
              <w:t>7-10-этажные панельные</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47</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52</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56</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60</w:t>
            </w:r>
          </w:p>
        </w:tc>
        <w:tc>
          <w:tcPr>
            <w:tcW w:w="303" w:type="pct"/>
            <w:shd w:val="clear" w:color="auto" w:fill="auto"/>
            <w:vAlign w:val="center"/>
            <w:hideMark/>
          </w:tcPr>
          <w:p w:rsidR="00171576" w:rsidRPr="00C43675" w:rsidRDefault="00171576" w:rsidP="00171576">
            <w:pPr>
              <w:jc w:val="center"/>
              <w:rPr>
                <w:rFonts w:eastAsia="Calibri"/>
                <w:iCs/>
                <w:sz w:val="20"/>
                <w:szCs w:val="20"/>
              </w:rPr>
            </w:pPr>
            <w:r w:rsidRPr="00C43675">
              <w:rPr>
                <w:rFonts w:eastAsia="Calibri"/>
                <w:iCs/>
                <w:sz w:val="20"/>
                <w:szCs w:val="20"/>
              </w:rPr>
              <w:t>65</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70</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75</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80</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84</w:t>
            </w:r>
          </w:p>
        </w:tc>
        <w:tc>
          <w:tcPr>
            <w:tcW w:w="276"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88</w:t>
            </w:r>
          </w:p>
        </w:tc>
        <w:tc>
          <w:tcPr>
            <w:tcW w:w="327"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93</w:t>
            </w:r>
          </w:p>
        </w:tc>
      </w:tr>
      <w:tr w:rsidR="00171576" w:rsidRPr="000B6326" w:rsidTr="00171576">
        <w:trPr>
          <w:trHeight w:val="340"/>
        </w:trPr>
        <w:tc>
          <w:tcPr>
            <w:tcW w:w="1668" w:type="pct"/>
            <w:shd w:val="clear" w:color="auto" w:fill="auto"/>
            <w:vAlign w:val="center"/>
            <w:hideMark/>
          </w:tcPr>
          <w:p w:rsidR="00171576" w:rsidRPr="000B6326" w:rsidRDefault="00171576" w:rsidP="00171576">
            <w:pPr>
              <w:rPr>
                <w:rFonts w:eastAsia="Calibri"/>
                <w:i/>
                <w:iCs/>
                <w:sz w:val="20"/>
                <w:szCs w:val="20"/>
              </w:rPr>
            </w:pPr>
            <w:r w:rsidRPr="000B6326">
              <w:rPr>
                <w:rFonts w:eastAsia="Calibri"/>
                <w:i/>
                <w:iCs/>
                <w:sz w:val="20"/>
                <w:szCs w:val="20"/>
              </w:rPr>
              <w:t>Более 10 этажей</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61</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67</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73</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79</w:t>
            </w:r>
          </w:p>
        </w:tc>
        <w:tc>
          <w:tcPr>
            <w:tcW w:w="303" w:type="pct"/>
            <w:shd w:val="clear" w:color="auto" w:fill="auto"/>
            <w:vAlign w:val="center"/>
            <w:hideMark/>
          </w:tcPr>
          <w:p w:rsidR="00171576" w:rsidRPr="00C43675" w:rsidRDefault="00171576" w:rsidP="00171576">
            <w:pPr>
              <w:jc w:val="center"/>
              <w:rPr>
                <w:rFonts w:eastAsia="Calibri"/>
                <w:iCs/>
                <w:sz w:val="20"/>
                <w:szCs w:val="20"/>
              </w:rPr>
            </w:pPr>
            <w:r w:rsidRPr="00C43675">
              <w:rPr>
                <w:rFonts w:eastAsia="Calibri"/>
                <w:iCs/>
                <w:sz w:val="20"/>
                <w:szCs w:val="20"/>
              </w:rPr>
              <w:t>85</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92</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99</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105</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111</w:t>
            </w:r>
          </w:p>
        </w:tc>
        <w:tc>
          <w:tcPr>
            <w:tcW w:w="276"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117</w:t>
            </w:r>
          </w:p>
        </w:tc>
        <w:tc>
          <w:tcPr>
            <w:tcW w:w="327"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123</w:t>
            </w:r>
          </w:p>
        </w:tc>
      </w:tr>
      <w:tr w:rsidR="00171576" w:rsidRPr="000B6326" w:rsidTr="00171576">
        <w:trPr>
          <w:trHeight w:val="340"/>
        </w:trPr>
        <w:tc>
          <w:tcPr>
            <w:tcW w:w="5000" w:type="pct"/>
            <w:gridSpan w:val="12"/>
            <w:shd w:val="clear" w:color="auto" w:fill="auto"/>
            <w:vAlign w:val="center"/>
            <w:hideMark/>
          </w:tcPr>
          <w:p w:rsidR="00171576" w:rsidRPr="00C43675" w:rsidRDefault="00171576" w:rsidP="00171576">
            <w:pPr>
              <w:jc w:val="center"/>
              <w:rPr>
                <w:rFonts w:eastAsia="Calibri"/>
                <w:iCs/>
                <w:sz w:val="20"/>
                <w:szCs w:val="20"/>
              </w:rPr>
            </w:pPr>
            <w:r w:rsidRPr="00C43675">
              <w:rPr>
                <w:rFonts w:eastAsia="Calibri"/>
                <w:iCs/>
                <w:sz w:val="20"/>
                <w:szCs w:val="20"/>
              </w:rPr>
              <w:t>Для зданий строительства после 2000 г.</w:t>
            </w:r>
          </w:p>
        </w:tc>
      </w:tr>
      <w:tr w:rsidR="00171576" w:rsidRPr="000B6326" w:rsidTr="00171576">
        <w:trPr>
          <w:trHeight w:val="340"/>
        </w:trPr>
        <w:tc>
          <w:tcPr>
            <w:tcW w:w="1668" w:type="pct"/>
            <w:shd w:val="clear" w:color="auto" w:fill="auto"/>
            <w:vAlign w:val="center"/>
            <w:hideMark/>
          </w:tcPr>
          <w:p w:rsidR="00171576" w:rsidRPr="000B6326" w:rsidRDefault="00171576" w:rsidP="00171576">
            <w:pPr>
              <w:rPr>
                <w:rFonts w:eastAsia="Calibri"/>
                <w:i/>
                <w:iCs/>
                <w:sz w:val="20"/>
                <w:szCs w:val="20"/>
              </w:rPr>
            </w:pPr>
            <w:r w:rsidRPr="000B6326">
              <w:rPr>
                <w:rFonts w:eastAsia="Calibri"/>
                <w:i/>
                <w:iCs/>
                <w:sz w:val="20"/>
                <w:szCs w:val="20"/>
              </w:rPr>
              <w:t>1-3-этажные одноквартирные отдельностоящие</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76</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76</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77</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81</w:t>
            </w:r>
          </w:p>
        </w:tc>
        <w:tc>
          <w:tcPr>
            <w:tcW w:w="303" w:type="pct"/>
            <w:shd w:val="clear" w:color="auto" w:fill="auto"/>
            <w:vAlign w:val="center"/>
            <w:hideMark/>
          </w:tcPr>
          <w:p w:rsidR="00171576" w:rsidRPr="00C43675" w:rsidRDefault="00171576" w:rsidP="00171576">
            <w:pPr>
              <w:jc w:val="center"/>
              <w:rPr>
                <w:rFonts w:eastAsia="Calibri"/>
                <w:iCs/>
                <w:sz w:val="20"/>
                <w:szCs w:val="20"/>
              </w:rPr>
            </w:pPr>
            <w:r w:rsidRPr="00C43675">
              <w:rPr>
                <w:rFonts w:eastAsia="Calibri"/>
                <w:iCs/>
                <w:sz w:val="20"/>
                <w:szCs w:val="20"/>
              </w:rPr>
              <w:t>85</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90</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96</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102</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105</w:t>
            </w:r>
          </w:p>
        </w:tc>
        <w:tc>
          <w:tcPr>
            <w:tcW w:w="276"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107</w:t>
            </w:r>
          </w:p>
        </w:tc>
        <w:tc>
          <w:tcPr>
            <w:tcW w:w="327"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109</w:t>
            </w:r>
          </w:p>
        </w:tc>
      </w:tr>
      <w:tr w:rsidR="00171576" w:rsidRPr="000B6326" w:rsidTr="00171576">
        <w:trPr>
          <w:trHeight w:val="340"/>
        </w:trPr>
        <w:tc>
          <w:tcPr>
            <w:tcW w:w="1668" w:type="pct"/>
            <w:shd w:val="clear" w:color="auto" w:fill="auto"/>
            <w:vAlign w:val="center"/>
            <w:hideMark/>
          </w:tcPr>
          <w:p w:rsidR="00171576" w:rsidRPr="000B6326" w:rsidRDefault="00171576" w:rsidP="00171576">
            <w:pPr>
              <w:rPr>
                <w:rFonts w:eastAsia="Calibri"/>
                <w:i/>
                <w:iCs/>
                <w:sz w:val="20"/>
                <w:szCs w:val="20"/>
              </w:rPr>
            </w:pPr>
            <w:r w:rsidRPr="000B6326">
              <w:rPr>
                <w:rFonts w:eastAsia="Calibri"/>
                <w:i/>
                <w:iCs/>
                <w:sz w:val="20"/>
                <w:szCs w:val="20"/>
              </w:rPr>
              <w:t>2-3-этажные одноквартирные отдельностоящие</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57</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57</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57</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60</w:t>
            </w:r>
          </w:p>
        </w:tc>
        <w:tc>
          <w:tcPr>
            <w:tcW w:w="303" w:type="pct"/>
            <w:shd w:val="clear" w:color="auto" w:fill="auto"/>
            <w:vAlign w:val="center"/>
            <w:hideMark/>
          </w:tcPr>
          <w:p w:rsidR="00171576" w:rsidRPr="00C43675" w:rsidRDefault="00171576" w:rsidP="00171576">
            <w:pPr>
              <w:jc w:val="center"/>
              <w:rPr>
                <w:rFonts w:eastAsia="Calibri"/>
                <w:iCs/>
                <w:sz w:val="20"/>
                <w:szCs w:val="20"/>
              </w:rPr>
            </w:pPr>
            <w:r w:rsidRPr="00C43675">
              <w:rPr>
                <w:rFonts w:eastAsia="Calibri"/>
                <w:iCs/>
                <w:sz w:val="20"/>
                <w:szCs w:val="20"/>
              </w:rPr>
              <w:t>65</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70</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75</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80</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85</w:t>
            </w:r>
          </w:p>
        </w:tc>
        <w:tc>
          <w:tcPr>
            <w:tcW w:w="276"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88</w:t>
            </w:r>
          </w:p>
        </w:tc>
        <w:tc>
          <w:tcPr>
            <w:tcW w:w="327"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90</w:t>
            </w:r>
          </w:p>
        </w:tc>
      </w:tr>
      <w:tr w:rsidR="00171576" w:rsidRPr="000B6326" w:rsidTr="00171576">
        <w:trPr>
          <w:trHeight w:val="340"/>
        </w:trPr>
        <w:tc>
          <w:tcPr>
            <w:tcW w:w="1668" w:type="pct"/>
            <w:shd w:val="clear" w:color="auto" w:fill="auto"/>
            <w:vAlign w:val="center"/>
            <w:hideMark/>
          </w:tcPr>
          <w:p w:rsidR="00171576" w:rsidRPr="000B6326" w:rsidRDefault="00171576" w:rsidP="00171576">
            <w:pPr>
              <w:rPr>
                <w:rFonts w:eastAsia="Calibri"/>
                <w:i/>
                <w:iCs/>
                <w:sz w:val="20"/>
                <w:szCs w:val="20"/>
              </w:rPr>
            </w:pPr>
            <w:r w:rsidRPr="000B6326">
              <w:rPr>
                <w:rFonts w:eastAsia="Calibri"/>
                <w:i/>
                <w:iCs/>
                <w:sz w:val="20"/>
                <w:szCs w:val="20"/>
              </w:rPr>
              <w:t>4-6-этажные</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45</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45</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46</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50</w:t>
            </w:r>
          </w:p>
        </w:tc>
        <w:tc>
          <w:tcPr>
            <w:tcW w:w="303" w:type="pct"/>
            <w:shd w:val="clear" w:color="auto" w:fill="auto"/>
            <w:vAlign w:val="center"/>
            <w:hideMark/>
          </w:tcPr>
          <w:p w:rsidR="00171576" w:rsidRPr="00C43675" w:rsidRDefault="00171576" w:rsidP="00171576">
            <w:pPr>
              <w:jc w:val="center"/>
              <w:rPr>
                <w:rFonts w:eastAsia="Calibri"/>
                <w:iCs/>
                <w:sz w:val="20"/>
                <w:szCs w:val="20"/>
              </w:rPr>
            </w:pPr>
            <w:r w:rsidRPr="00C43675">
              <w:rPr>
                <w:rFonts w:eastAsia="Calibri"/>
                <w:iCs/>
                <w:sz w:val="20"/>
                <w:szCs w:val="20"/>
              </w:rPr>
              <w:t>55</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61</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67</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72</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76</w:t>
            </w:r>
          </w:p>
        </w:tc>
        <w:tc>
          <w:tcPr>
            <w:tcW w:w="276"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80</w:t>
            </w:r>
          </w:p>
        </w:tc>
        <w:tc>
          <w:tcPr>
            <w:tcW w:w="327"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84</w:t>
            </w:r>
          </w:p>
        </w:tc>
      </w:tr>
      <w:tr w:rsidR="00171576" w:rsidRPr="000B6326" w:rsidTr="00171576">
        <w:trPr>
          <w:trHeight w:val="340"/>
        </w:trPr>
        <w:tc>
          <w:tcPr>
            <w:tcW w:w="1668" w:type="pct"/>
            <w:shd w:val="clear" w:color="auto" w:fill="auto"/>
            <w:vAlign w:val="center"/>
            <w:hideMark/>
          </w:tcPr>
          <w:p w:rsidR="00171576" w:rsidRPr="000B6326" w:rsidRDefault="00171576" w:rsidP="00171576">
            <w:pPr>
              <w:rPr>
                <w:rFonts w:eastAsia="Calibri"/>
                <w:i/>
                <w:iCs/>
                <w:sz w:val="20"/>
                <w:szCs w:val="20"/>
              </w:rPr>
            </w:pPr>
            <w:r w:rsidRPr="000B6326">
              <w:rPr>
                <w:rFonts w:eastAsia="Calibri"/>
                <w:i/>
                <w:iCs/>
                <w:sz w:val="20"/>
                <w:szCs w:val="20"/>
              </w:rPr>
              <w:t>7-10-этажные</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41</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41</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42</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46</w:t>
            </w:r>
          </w:p>
        </w:tc>
        <w:tc>
          <w:tcPr>
            <w:tcW w:w="303" w:type="pct"/>
            <w:shd w:val="clear" w:color="auto" w:fill="auto"/>
            <w:vAlign w:val="center"/>
            <w:hideMark/>
          </w:tcPr>
          <w:p w:rsidR="00171576" w:rsidRPr="00C43675" w:rsidRDefault="00171576" w:rsidP="00171576">
            <w:pPr>
              <w:jc w:val="center"/>
              <w:rPr>
                <w:rFonts w:eastAsia="Calibri"/>
                <w:iCs/>
                <w:sz w:val="20"/>
                <w:szCs w:val="20"/>
              </w:rPr>
            </w:pPr>
            <w:r w:rsidRPr="00C43675">
              <w:rPr>
                <w:rFonts w:eastAsia="Calibri"/>
                <w:iCs/>
                <w:sz w:val="20"/>
                <w:szCs w:val="20"/>
              </w:rPr>
              <w:t>50</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55</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60</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65</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69</w:t>
            </w:r>
          </w:p>
        </w:tc>
        <w:tc>
          <w:tcPr>
            <w:tcW w:w="276"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73</w:t>
            </w:r>
          </w:p>
        </w:tc>
        <w:tc>
          <w:tcPr>
            <w:tcW w:w="327"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76</w:t>
            </w:r>
          </w:p>
        </w:tc>
      </w:tr>
      <w:tr w:rsidR="00171576" w:rsidRPr="000B6326" w:rsidTr="00171576">
        <w:trPr>
          <w:trHeight w:val="340"/>
        </w:trPr>
        <w:tc>
          <w:tcPr>
            <w:tcW w:w="1668" w:type="pct"/>
            <w:shd w:val="clear" w:color="auto" w:fill="auto"/>
            <w:vAlign w:val="center"/>
            <w:hideMark/>
          </w:tcPr>
          <w:p w:rsidR="00171576" w:rsidRPr="000B6326" w:rsidRDefault="00171576" w:rsidP="00171576">
            <w:pPr>
              <w:rPr>
                <w:rFonts w:eastAsia="Calibri"/>
                <w:i/>
                <w:iCs/>
                <w:sz w:val="20"/>
                <w:szCs w:val="20"/>
              </w:rPr>
            </w:pPr>
            <w:r w:rsidRPr="000B6326">
              <w:rPr>
                <w:rFonts w:eastAsia="Calibri"/>
                <w:i/>
                <w:iCs/>
                <w:sz w:val="20"/>
                <w:szCs w:val="20"/>
              </w:rPr>
              <w:t>11-14-этажные</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37</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37</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38</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41</w:t>
            </w:r>
          </w:p>
        </w:tc>
        <w:tc>
          <w:tcPr>
            <w:tcW w:w="303" w:type="pct"/>
            <w:shd w:val="clear" w:color="auto" w:fill="auto"/>
            <w:vAlign w:val="center"/>
            <w:hideMark/>
          </w:tcPr>
          <w:p w:rsidR="00171576" w:rsidRPr="00C43675" w:rsidRDefault="00171576" w:rsidP="00171576">
            <w:pPr>
              <w:jc w:val="center"/>
              <w:rPr>
                <w:rFonts w:eastAsia="Calibri"/>
                <w:iCs/>
                <w:sz w:val="20"/>
                <w:szCs w:val="20"/>
              </w:rPr>
            </w:pPr>
            <w:r w:rsidRPr="00C43675">
              <w:rPr>
                <w:rFonts w:eastAsia="Calibri"/>
                <w:iCs/>
                <w:sz w:val="20"/>
                <w:szCs w:val="20"/>
              </w:rPr>
              <w:t>45</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50</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54</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58</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62</w:t>
            </w:r>
          </w:p>
        </w:tc>
        <w:tc>
          <w:tcPr>
            <w:tcW w:w="276"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65</w:t>
            </w:r>
          </w:p>
        </w:tc>
        <w:tc>
          <w:tcPr>
            <w:tcW w:w="327"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68</w:t>
            </w:r>
          </w:p>
        </w:tc>
      </w:tr>
      <w:tr w:rsidR="00171576" w:rsidRPr="000B6326" w:rsidTr="00171576">
        <w:trPr>
          <w:trHeight w:val="340"/>
        </w:trPr>
        <w:tc>
          <w:tcPr>
            <w:tcW w:w="1668" w:type="pct"/>
            <w:shd w:val="clear" w:color="auto" w:fill="auto"/>
            <w:vAlign w:val="center"/>
            <w:hideMark/>
          </w:tcPr>
          <w:p w:rsidR="00171576" w:rsidRPr="000B6326" w:rsidRDefault="00171576" w:rsidP="00171576">
            <w:pPr>
              <w:rPr>
                <w:rFonts w:eastAsia="Calibri"/>
                <w:i/>
                <w:iCs/>
                <w:sz w:val="20"/>
                <w:szCs w:val="20"/>
              </w:rPr>
            </w:pPr>
            <w:r w:rsidRPr="000B6326">
              <w:rPr>
                <w:rFonts w:eastAsia="Calibri"/>
                <w:i/>
                <w:iCs/>
                <w:sz w:val="20"/>
                <w:szCs w:val="20"/>
              </w:rPr>
              <w:t>Более 15 этажей</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33</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33</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34</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37</w:t>
            </w:r>
          </w:p>
        </w:tc>
        <w:tc>
          <w:tcPr>
            <w:tcW w:w="303" w:type="pct"/>
            <w:shd w:val="clear" w:color="auto" w:fill="auto"/>
            <w:vAlign w:val="center"/>
            <w:hideMark/>
          </w:tcPr>
          <w:p w:rsidR="00171576" w:rsidRPr="00C43675" w:rsidRDefault="00171576" w:rsidP="00171576">
            <w:pPr>
              <w:jc w:val="center"/>
              <w:rPr>
                <w:rFonts w:eastAsia="Calibri"/>
                <w:iCs/>
                <w:sz w:val="20"/>
                <w:szCs w:val="20"/>
              </w:rPr>
            </w:pPr>
            <w:r w:rsidRPr="00C43675">
              <w:rPr>
                <w:rFonts w:eastAsia="Calibri"/>
                <w:iCs/>
                <w:sz w:val="20"/>
                <w:szCs w:val="20"/>
              </w:rPr>
              <w:t>40</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44</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48</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52</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55</w:t>
            </w:r>
          </w:p>
        </w:tc>
        <w:tc>
          <w:tcPr>
            <w:tcW w:w="276"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58</w:t>
            </w:r>
          </w:p>
        </w:tc>
        <w:tc>
          <w:tcPr>
            <w:tcW w:w="327"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61</w:t>
            </w:r>
          </w:p>
        </w:tc>
      </w:tr>
      <w:tr w:rsidR="00171576" w:rsidRPr="000B6326" w:rsidTr="00171576">
        <w:trPr>
          <w:trHeight w:val="340"/>
        </w:trPr>
        <w:tc>
          <w:tcPr>
            <w:tcW w:w="5000" w:type="pct"/>
            <w:gridSpan w:val="12"/>
            <w:shd w:val="clear" w:color="auto" w:fill="auto"/>
            <w:vAlign w:val="center"/>
            <w:hideMark/>
          </w:tcPr>
          <w:p w:rsidR="00171576" w:rsidRPr="00C43675" w:rsidRDefault="00171576" w:rsidP="00171576">
            <w:pPr>
              <w:jc w:val="center"/>
              <w:rPr>
                <w:rFonts w:eastAsia="Calibri"/>
                <w:iCs/>
                <w:sz w:val="20"/>
                <w:szCs w:val="20"/>
              </w:rPr>
            </w:pPr>
            <w:r w:rsidRPr="00C43675">
              <w:rPr>
                <w:rFonts w:eastAsia="Calibri"/>
                <w:iCs/>
                <w:sz w:val="20"/>
                <w:szCs w:val="20"/>
              </w:rPr>
              <w:t>Для зданий строительства после 2010 г.</w:t>
            </w:r>
          </w:p>
        </w:tc>
      </w:tr>
      <w:tr w:rsidR="00171576" w:rsidRPr="000B6326" w:rsidTr="00171576">
        <w:trPr>
          <w:trHeight w:val="340"/>
        </w:trPr>
        <w:tc>
          <w:tcPr>
            <w:tcW w:w="1668" w:type="pct"/>
            <w:shd w:val="clear" w:color="auto" w:fill="auto"/>
            <w:vAlign w:val="center"/>
            <w:hideMark/>
          </w:tcPr>
          <w:p w:rsidR="00171576" w:rsidRPr="000B6326" w:rsidRDefault="00171576" w:rsidP="00171576">
            <w:pPr>
              <w:rPr>
                <w:rFonts w:eastAsia="Calibri"/>
                <w:i/>
                <w:iCs/>
                <w:sz w:val="20"/>
                <w:szCs w:val="20"/>
              </w:rPr>
            </w:pPr>
            <w:r w:rsidRPr="000B6326">
              <w:rPr>
                <w:rFonts w:eastAsia="Calibri"/>
                <w:i/>
                <w:iCs/>
                <w:sz w:val="20"/>
                <w:szCs w:val="20"/>
              </w:rPr>
              <w:t>1-3-этажные одноквартирные отдельностоящие</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65</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66</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67</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70</w:t>
            </w:r>
          </w:p>
        </w:tc>
        <w:tc>
          <w:tcPr>
            <w:tcW w:w="303" w:type="pct"/>
            <w:shd w:val="clear" w:color="auto" w:fill="auto"/>
            <w:vAlign w:val="center"/>
            <w:hideMark/>
          </w:tcPr>
          <w:p w:rsidR="00171576" w:rsidRPr="00C43675" w:rsidRDefault="00171576" w:rsidP="00171576">
            <w:pPr>
              <w:jc w:val="center"/>
              <w:rPr>
                <w:rFonts w:eastAsia="Calibri"/>
                <w:iCs/>
                <w:sz w:val="20"/>
                <w:szCs w:val="20"/>
              </w:rPr>
            </w:pPr>
            <w:r w:rsidRPr="00C43675">
              <w:rPr>
                <w:rFonts w:eastAsia="Calibri"/>
                <w:iCs/>
                <w:sz w:val="20"/>
                <w:szCs w:val="20"/>
              </w:rPr>
              <w:t>73</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78</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83</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87</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91</w:t>
            </w:r>
          </w:p>
        </w:tc>
        <w:tc>
          <w:tcPr>
            <w:tcW w:w="276"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93</w:t>
            </w:r>
          </w:p>
        </w:tc>
        <w:tc>
          <w:tcPr>
            <w:tcW w:w="327"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94</w:t>
            </w:r>
          </w:p>
        </w:tc>
      </w:tr>
      <w:tr w:rsidR="00171576" w:rsidRPr="000B6326" w:rsidTr="00171576">
        <w:trPr>
          <w:trHeight w:val="340"/>
        </w:trPr>
        <w:tc>
          <w:tcPr>
            <w:tcW w:w="1668" w:type="pct"/>
            <w:shd w:val="clear" w:color="auto" w:fill="auto"/>
            <w:vAlign w:val="center"/>
            <w:hideMark/>
          </w:tcPr>
          <w:p w:rsidR="00171576" w:rsidRPr="000B6326" w:rsidRDefault="00171576" w:rsidP="00171576">
            <w:pPr>
              <w:rPr>
                <w:rFonts w:eastAsia="Calibri"/>
                <w:i/>
                <w:iCs/>
                <w:sz w:val="20"/>
                <w:szCs w:val="20"/>
              </w:rPr>
            </w:pPr>
            <w:r w:rsidRPr="000B6326">
              <w:rPr>
                <w:rFonts w:eastAsia="Calibri"/>
                <w:i/>
                <w:iCs/>
                <w:sz w:val="20"/>
                <w:szCs w:val="20"/>
              </w:rPr>
              <w:t>2-3-этажные одноквартирные отдельностоящие</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49</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49</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50</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52</w:t>
            </w:r>
          </w:p>
        </w:tc>
        <w:tc>
          <w:tcPr>
            <w:tcW w:w="303" w:type="pct"/>
            <w:shd w:val="clear" w:color="auto" w:fill="auto"/>
            <w:vAlign w:val="center"/>
            <w:hideMark/>
          </w:tcPr>
          <w:p w:rsidR="00171576" w:rsidRPr="00C43675" w:rsidRDefault="00171576" w:rsidP="00171576">
            <w:pPr>
              <w:jc w:val="center"/>
              <w:rPr>
                <w:rFonts w:eastAsia="Calibri"/>
                <w:iCs/>
                <w:sz w:val="20"/>
                <w:szCs w:val="20"/>
              </w:rPr>
            </w:pPr>
            <w:r w:rsidRPr="00C43675">
              <w:rPr>
                <w:rFonts w:eastAsia="Calibri"/>
                <w:iCs/>
                <w:sz w:val="20"/>
                <w:szCs w:val="20"/>
              </w:rPr>
              <w:t>58</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64</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69</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73</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77</w:t>
            </w:r>
          </w:p>
        </w:tc>
        <w:tc>
          <w:tcPr>
            <w:tcW w:w="276"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79</w:t>
            </w:r>
          </w:p>
        </w:tc>
        <w:tc>
          <w:tcPr>
            <w:tcW w:w="327"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80</w:t>
            </w:r>
          </w:p>
        </w:tc>
      </w:tr>
      <w:tr w:rsidR="00171576" w:rsidRPr="000B6326" w:rsidTr="00171576">
        <w:trPr>
          <w:trHeight w:val="340"/>
        </w:trPr>
        <w:tc>
          <w:tcPr>
            <w:tcW w:w="1668" w:type="pct"/>
            <w:shd w:val="clear" w:color="auto" w:fill="auto"/>
            <w:vAlign w:val="center"/>
            <w:hideMark/>
          </w:tcPr>
          <w:p w:rsidR="00171576" w:rsidRPr="000B6326" w:rsidRDefault="00171576" w:rsidP="00171576">
            <w:pPr>
              <w:rPr>
                <w:rFonts w:eastAsia="Calibri"/>
                <w:i/>
                <w:iCs/>
                <w:sz w:val="20"/>
                <w:szCs w:val="20"/>
              </w:rPr>
            </w:pPr>
            <w:r w:rsidRPr="000B6326">
              <w:rPr>
                <w:rFonts w:eastAsia="Calibri"/>
                <w:i/>
                <w:iCs/>
                <w:sz w:val="20"/>
                <w:szCs w:val="20"/>
              </w:rPr>
              <w:t>4-6-этажные</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40</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41</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42</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44</w:t>
            </w:r>
          </w:p>
        </w:tc>
        <w:tc>
          <w:tcPr>
            <w:tcW w:w="303" w:type="pct"/>
            <w:shd w:val="clear" w:color="auto" w:fill="auto"/>
            <w:vAlign w:val="center"/>
            <w:hideMark/>
          </w:tcPr>
          <w:p w:rsidR="00171576" w:rsidRPr="00C43675" w:rsidRDefault="00171576" w:rsidP="00171576">
            <w:pPr>
              <w:jc w:val="center"/>
              <w:rPr>
                <w:rFonts w:eastAsia="Calibri"/>
                <w:iCs/>
                <w:sz w:val="20"/>
                <w:szCs w:val="20"/>
              </w:rPr>
            </w:pPr>
            <w:r w:rsidRPr="00C43675">
              <w:rPr>
                <w:rFonts w:eastAsia="Calibri"/>
                <w:iCs/>
                <w:sz w:val="20"/>
                <w:szCs w:val="20"/>
              </w:rPr>
              <w:t>49</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55</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59</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64</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67</w:t>
            </w:r>
          </w:p>
        </w:tc>
        <w:tc>
          <w:tcPr>
            <w:tcW w:w="276"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71</w:t>
            </w:r>
          </w:p>
        </w:tc>
        <w:tc>
          <w:tcPr>
            <w:tcW w:w="327"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74</w:t>
            </w:r>
          </w:p>
        </w:tc>
      </w:tr>
      <w:tr w:rsidR="00171576" w:rsidRPr="000B6326" w:rsidTr="00171576">
        <w:trPr>
          <w:trHeight w:val="340"/>
        </w:trPr>
        <w:tc>
          <w:tcPr>
            <w:tcW w:w="1668" w:type="pct"/>
            <w:shd w:val="clear" w:color="auto" w:fill="auto"/>
            <w:vAlign w:val="center"/>
            <w:hideMark/>
          </w:tcPr>
          <w:p w:rsidR="00171576" w:rsidRPr="000B6326" w:rsidRDefault="00171576" w:rsidP="00171576">
            <w:pPr>
              <w:rPr>
                <w:rFonts w:eastAsia="Calibri"/>
                <w:i/>
                <w:iCs/>
                <w:sz w:val="20"/>
                <w:szCs w:val="20"/>
              </w:rPr>
            </w:pPr>
            <w:r w:rsidRPr="000B6326">
              <w:rPr>
                <w:rFonts w:eastAsia="Calibri"/>
                <w:i/>
                <w:iCs/>
                <w:sz w:val="20"/>
                <w:szCs w:val="20"/>
              </w:rPr>
              <w:t>7-10-этажные</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36</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37</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38</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40</w:t>
            </w:r>
          </w:p>
        </w:tc>
        <w:tc>
          <w:tcPr>
            <w:tcW w:w="303" w:type="pct"/>
            <w:shd w:val="clear" w:color="auto" w:fill="auto"/>
            <w:vAlign w:val="center"/>
            <w:hideMark/>
          </w:tcPr>
          <w:p w:rsidR="00171576" w:rsidRPr="00C43675" w:rsidRDefault="00171576" w:rsidP="00171576">
            <w:pPr>
              <w:jc w:val="center"/>
              <w:rPr>
                <w:rFonts w:eastAsia="Calibri"/>
                <w:iCs/>
                <w:sz w:val="20"/>
                <w:szCs w:val="20"/>
              </w:rPr>
            </w:pPr>
            <w:r w:rsidRPr="00C43675">
              <w:rPr>
                <w:rFonts w:eastAsia="Calibri"/>
                <w:iCs/>
                <w:sz w:val="20"/>
                <w:szCs w:val="20"/>
              </w:rPr>
              <w:t>43</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48</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50</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57</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60</w:t>
            </w:r>
          </w:p>
        </w:tc>
        <w:tc>
          <w:tcPr>
            <w:tcW w:w="276"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64</w:t>
            </w:r>
          </w:p>
        </w:tc>
        <w:tc>
          <w:tcPr>
            <w:tcW w:w="327"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67</w:t>
            </w:r>
          </w:p>
        </w:tc>
      </w:tr>
      <w:tr w:rsidR="00171576" w:rsidRPr="000B6326" w:rsidTr="00171576">
        <w:trPr>
          <w:trHeight w:val="340"/>
        </w:trPr>
        <w:tc>
          <w:tcPr>
            <w:tcW w:w="1668" w:type="pct"/>
            <w:shd w:val="clear" w:color="auto" w:fill="auto"/>
            <w:vAlign w:val="center"/>
            <w:hideMark/>
          </w:tcPr>
          <w:p w:rsidR="00171576" w:rsidRPr="000B6326" w:rsidRDefault="00171576" w:rsidP="00171576">
            <w:pPr>
              <w:rPr>
                <w:rFonts w:eastAsia="Calibri"/>
                <w:i/>
                <w:iCs/>
                <w:sz w:val="20"/>
                <w:szCs w:val="20"/>
              </w:rPr>
            </w:pPr>
            <w:r w:rsidRPr="000B6326">
              <w:rPr>
                <w:rFonts w:eastAsia="Calibri"/>
                <w:i/>
                <w:iCs/>
                <w:sz w:val="20"/>
                <w:szCs w:val="20"/>
              </w:rPr>
              <w:t>11-14-этажные</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34</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35</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36</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37</w:t>
            </w:r>
          </w:p>
        </w:tc>
        <w:tc>
          <w:tcPr>
            <w:tcW w:w="303" w:type="pct"/>
            <w:shd w:val="clear" w:color="auto" w:fill="auto"/>
            <w:vAlign w:val="center"/>
            <w:hideMark/>
          </w:tcPr>
          <w:p w:rsidR="00171576" w:rsidRPr="00C43675" w:rsidRDefault="00171576" w:rsidP="00171576">
            <w:pPr>
              <w:jc w:val="center"/>
              <w:rPr>
                <w:rFonts w:eastAsia="Calibri"/>
                <w:iCs/>
                <w:sz w:val="20"/>
                <w:szCs w:val="20"/>
              </w:rPr>
            </w:pPr>
            <w:r w:rsidRPr="00C43675">
              <w:rPr>
                <w:rFonts w:eastAsia="Calibri"/>
                <w:iCs/>
                <w:sz w:val="20"/>
                <w:szCs w:val="20"/>
              </w:rPr>
              <w:t>41</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45</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50</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53</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56</w:t>
            </w:r>
          </w:p>
        </w:tc>
        <w:tc>
          <w:tcPr>
            <w:tcW w:w="276"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59</w:t>
            </w:r>
          </w:p>
        </w:tc>
        <w:tc>
          <w:tcPr>
            <w:tcW w:w="327"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62</w:t>
            </w:r>
          </w:p>
        </w:tc>
      </w:tr>
      <w:tr w:rsidR="00171576" w:rsidRPr="000B6326" w:rsidTr="00171576">
        <w:trPr>
          <w:trHeight w:val="340"/>
        </w:trPr>
        <w:tc>
          <w:tcPr>
            <w:tcW w:w="1668" w:type="pct"/>
            <w:shd w:val="clear" w:color="auto" w:fill="auto"/>
            <w:vAlign w:val="center"/>
            <w:hideMark/>
          </w:tcPr>
          <w:p w:rsidR="00171576" w:rsidRPr="000B6326" w:rsidRDefault="00171576" w:rsidP="00171576">
            <w:pPr>
              <w:rPr>
                <w:rFonts w:eastAsia="Calibri"/>
                <w:i/>
                <w:iCs/>
                <w:sz w:val="20"/>
                <w:szCs w:val="20"/>
              </w:rPr>
            </w:pPr>
            <w:r w:rsidRPr="000B6326">
              <w:rPr>
                <w:rFonts w:eastAsia="Calibri"/>
                <w:i/>
                <w:iCs/>
                <w:sz w:val="20"/>
                <w:szCs w:val="20"/>
              </w:rPr>
              <w:t>Более 15 этажей</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31</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32</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34</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35</w:t>
            </w:r>
          </w:p>
        </w:tc>
        <w:tc>
          <w:tcPr>
            <w:tcW w:w="303" w:type="pct"/>
            <w:shd w:val="clear" w:color="auto" w:fill="auto"/>
            <w:vAlign w:val="center"/>
            <w:hideMark/>
          </w:tcPr>
          <w:p w:rsidR="00171576" w:rsidRPr="00C43675" w:rsidRDefault="00171576" w:rsidP="00171576">
            <w:pPr>
              <w:jc w:val="center"/>
              <w:rPr>
                <w:rFonts w:eastAsia="Calibri"/>
                <w:iCs/>
                <w:sz w:val="20"/>
                <w:szCs w:val="20"/>
              </w:rPr>
            </w:pPr>
            <w:r w:rsidRPr="00C43675">
              <w:rPr>
                <w:rFonts w:eastAsia="Calibri"/>
                <w:iCs/>
                <w:sz w:val="20"/>
                <w:szCs w:val="20"/>
              </w:rPr>
              <w:t>38</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43</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47</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50</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53</w:t>
            </w:r>
          </w:p>
        </w:tc>
        <w:tc>
          <w:tcPr>
            <w:tcW w:w="276"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56</w:t>
            </w:r>
          </w:p>
        </w:tc>
        <w:tc>
          <w:tcPr>
            <w:tcW w:w="327"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58</w:t>
            </w:r>
          </w:p>
        </w:tc>
      </w:tr>
      <w:tr w:rsidR="00171576" w:rsidRPr="000B6326" w:rsidTr="00171576">
        <w:trPr>
          <w:trHeight w:val="340"/>
        </w:trPr>
        <w:tc>
          <w:tcPr>
            <w:tcW w:w="5000" w:type="pct"/>
            <w:gridSpan w:val="12"/>
            <w:shd w:val="clear" w:color="auto" w:fill="auto"/>
            <w:vAlign w:val="center"/>
            <w:hideMark/>
          </w:tcPr>
          <w:p w:rsidR="00171576" w:rsidRPr="00C43675" w:rsidRDefault="00171576" w:rsidP="00171576">
            <w:pPr>
              <w:jc w:val="center"/>
              <w:rPr>
                <w:rFonts w:eastAsia="Calibri"/>
                <w:iCs/>
                <w:sz w:val="20"/>
                <w:szCs w:val="20"/>
              </w:rPr>
            </w:pPr>
            <w:r w:rsidRPr="00C43675">
              <w:rPr>
                <w:rFonts w:eastAsia="Calibri"/>
                <w:iCs/>
                <w:sz w:val="20"/>
                <w:szCs w:val="20"/>
              </w:rPr>
              <w:t>Для зданий строительства после 2015 г.</w:t>
            </w:r>
          </w:p>
        </w:tc>
      </w:tr>
      <w:tr w:rsidR="00171576" w:rsidRPr="000B6326" w:rsidTr="00171576">
        <w:trPr>
          <w:trHeight w:val="340"/>
        </w:trPr>
        <w:tc>
          <w:tcPr>
            <w:tcW w:w="1668" w:type="pct"/>
            <w:shd w:val="clear" w:color="auto" w:fill="auto"/>
            <w:vAlign w:val="center"/>
            <w:hideMark/>
          </w:tcPr>
          <w:p w:rsidR="00171576" w:rsidRPr="000B6326" w:rsidRDefault="00171576" w:rsidP="00171576">
            <w:pPr>
              <w:rPr>
                <w:rFonts w:eastAsia="Calibri"/>
                <w:i/>
                <w:iCs/>
                <w:sz w:val="20"/>
                <w:szCs w:val="20"/>
              </w:rPr>
            </w:pPr>
            <w:r w:rsidRPr="000B6326">
              <w:rPr>
                <w:rFonts w:eastAsia="Calibri"/>
                <w:i/>
                <w:iCs/>
                <w:sz w:val="20"/>
                <w:szCs w:val="20"/>
              </w:rPr>
              <w:t>1-3-этажные одноквартирные отдельностоящие</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60</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61</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62</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64</w:t>
            </w:r>
          </w:p>
        </w:tc>
        <w:tc>
          <w:tcPr>
            <w:tcW w:w="303" w:type="pct"/>
            <w:shd w:val="clear" w:color="auto" w:fill="auto"/>
            <w:vAlign w:val="center"/>
            <w:hideMark/>
          </w:tcPr>
          <w:p w:rsidR="00171576" w:rsidRPr="00C43675" w:rsidRDefault="00171576" w:rsidP="00171576">
            <w:pPr>
              <w:jc w:val="center"/>
              <w:rPr>
                <w:rFonts w:eastAsia="Calibri"/>
                <w:iCs/>
                <w:sz w:val="20"/>
                <w:szCs w:val="20"/>
              </w:rPr>
            </w:pPr>
            <w:r w:rsidRPr="00C43675">
              <w:rPr>
                <w:rFonts w:eastAsia="Calibri"/>
                <w:iCs/>
                <w:sz w:val="20"/>
                <w:szCs w:val="20"/>
              </w:rPr>
              <w:t>67</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72</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77</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81</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84</w:t>
            </w:r>
          </w:p>
        </w:tc>
        <w:tc>
          <w:tcPr>
            <w:tcW w:w="276"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85</w:t>
            </w:r>
          </w:p>
        </w:tc>
        <w:tc>
          <w:tcPr>
            <w:tcW w:w="327"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86</w:t>
            </w:r>
          </w:p>
        </w:tc>
      </w:tr>
      <w:tr w:rsidR="00171576" w:rsidRPr="000B6326" w:rsidTr="00171576">
        <w:trPr>
          <w:trHeight w:val="340"/>
        </w:trPr>
        <w:tc>
          <w:tcPr>
            <w:tcW w:w="1668" w:type="pct"/>
            <w:shd w:val="clear" w:color="auto" w:fill="auto"/>
            <w:vAlign w:val="center"/>
            <w:hideMark/>
          </w:tcPr>
          <w:p w:rsidR="00171576" w:rsidRPr="000B6326" w:rsidRDefault="00171576" w:rsidP="00171576">
            <w:pPr>
              <w:rPr>
                <w:rFonts w:eastAsia="Calibri"/>
                <w:i/>
                <w:iCs/>
                <w:sz w:val="20"/>
                <w:szCs w:val="20"/>
              </w:rPr>
            </w:pPr>
            <w:r w:rsidRPr="000B6326">
              <w:rPr>
                <w:rFonts w:eastAsia="Calibri"/>
                <w:i/>
                <w:iCs/>
                <w:sz w:val="20"/>
                <w:szCs w:val="20"/>
              </w:rPr>
              <w:t>2-3-этажные одноквартирные отдельностоящие</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47</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48</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49</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51</w:t>
            </w:r>
          </w:p>
        </w:tc>
        <w:tc>
          <w:tcPr>
            <w:tcW w:w="303" w:type="pct"/>
            <w:shd w:val="clear" w:color="auto" w:fill="auto"/>
            <w:vAlign w:val="center"/>
            <w:hideMark/>
          </w:tcPr>
          <w:p w:rsidR="00171576" w:rsidRPr="00C43675" w:rsidRDefault="00171576" w:rsidP="00171576">
            <w:pPr>
              <w:jc w:val="center"/>
              <w:rPr>
                <w:rFonts w:eastAsia="Calibri"/>
                <w:iCs/>
                <w:sz w:val="20"/>
                <w:szCs w:val="20"/>
              </w:rPr>
            </w:pPr>
            <w:r w:rsidRPr="00C43675">
              <w:rPr>
                <w:rFonts w:eastAsia="Calibri"/>
                <w:iCs/>
                <w:sz w:val="20"/>
                <w:szCs w:val="20"/>
              </w:rPr>
              <w:t>55</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59</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64</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67</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71</w:t>
            </w:r>
          </w:p>
        </w:tc>
        <w:tc>
          <w:tcPr>
            <w:tcW w:w="276"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73</w:t>
            </w:r>
          </w:p>
        </w:tc>
        <w:tc>
          <w:tcPr>
            <w:tcW w:w="327"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74</w:t>
            </w:r>
          </w:p>
        </w:tc>
      </w:tr>
      <w:tr w:rsidR="00171576" w:rsidRPr="000B6326" w:rsidTr="00171576">
        <w:trPr>
          <w:trHeight w:val="340"/>
        </w:trPr>
        <w:tc>
          <w:tcPr>
            <w:tcW w:w="1668" w:type="pct"/>
            <w:shd w:val="clear" w:color="auto" w:fill="auto"/>
            <w:vAlign w:val="center"/>
            <w:hideMark/>
          </w:tcPr>
          <w:p w:rsidR="00171576" w:rsidRPr="000B6326" w:rsidRDefault="00171576" w:rsidP="00171576">
            <w:pPr>
              <w:rPr>
                <w:rFonts w:eastAsia="Calibri"/>
                <w:i/>
                <w:iCs/>
                <w:sz w:val="20"/>
                <w:szCs w:val="20"/>
              </w:rPr>
            </w:pPr>
            <w:r w:rsidRPr="000B6326">
              <w:rPr>
                <w:rFonts w:eastAsia="Calibri"/>
                <w:i/>
                <w:iCs/>
                <w:sz w:val="20"/>
                <w:szCs w:val="20"/>
              </w:rPr>
              <w:t>4-6-этажные</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37</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38</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40</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42</w:t>
            </w:r>
          </w:p>
        </w:tc>
        <w:tc>
          <w:tcPr>
            <w:tcW w:w="303" w:type="pct"/>
            <w:shd w:val="clear" w:color="auto" w:fill="auto"/>
            <w:vAlign w:val="center"/>
            <w:hideMark/>
          </w:tcPr>
          <w:p w:rsidR="00171576" w:rsidRPr="00C43675" w:rsidRDefault="00171576" w:rsidP="00171576">
            <w:pPr>
              <w:jc w:val="center"/>
              <w:rPr>
                <w:rFonts w:eastAsia="Calibri"/>
                <w:iCs/>
                <w:sz w:val="20"/>
                <w:szCs w:val="20"/>
              </w:rPr>
            </w:pPr>
            <w:r w:rsidRPr="00C43675">
              <w:rPr>
                <w:rFonts w:eastAsia="Calibri"/>
                <w:iCs/>
                <w:sz w:val="20"/>
                <w:szCs w:val="20"/>
              </w:rPr>
              <w:t>45</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49</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55</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59</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64</w:t>
            </w:r>
          </w:p>
        </w:tc>
        <w:tc>
          <w:tcPr>
            <w:tcW w:w="276"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66</w:t>
            </w:r>
          </w:p>
        </w:tc>
        <w:tc>
          <w:tcPr>
            <w:tcW w:w="327"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69</w:t>
            </w:r>
          </w:p>
        </w:tc>
      </w:tr>
      <w:tr w:rsidR="00171576" w:rsidRPr="000B6326" w:rsidTr="00171576">
        <w:trPr>
          <w:trHeight w:val="340"/>
        </w:trPr>
        <w:tc>
          <w:tcPr>
            <w:tcW w:w="1668" w:type="pct"/>
            <w:shd w:val="clear" w:color="auto" w:fill="auto"/>
            <w:vAlign w:val="center"/>
            <w:hideMark/>
          </w:tcPr>
          <w:p w:rsidR="00171576" w:rsidRPr="000B6326" w:rsidRDefault="00171576" w:rsidP="00171576">
            <w:pPr>
              <w:rPr>
                <w:rFonts w:eastAsia="Calibri"/>
                <w:i/>
                <w:iCs/>
                <w:sz w:val="20"/>
                <w:szCs w:val="20"/>
              </w:rPr>
            </w:pPr>
            <w:r w:rsidRPr="000B6326">
              <w:rPr>
                <w:rFonts w:eastAsia="Calibri"/>
                <w:i/>
                <w:iCs/>
                <w:sz w:val="20"/>
                <w:szCs w:val="20"/>
              </w:rPr>
              <w:t>7-10-этажные</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34</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35</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36</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37</w:t>
            </w:r>
          </w:p>
        </w:tc>
        <w:tc>
          <w:tcPr>
            <w:tcW w:w="303" w:type="pct"/>
            <w:shd w:val="clear" w:color="auto" w:fill="auto"/>
            <w:vAlign w:val="center"/>
            <w:hideMark/>
          </w:tcPr>
          <w:p w:rsidR="00171576" w:rsidRPr="00C43675" w:rsidRDefault="00171576" w:rsidP="00171576">
            <w:pPr>
              <w:jc w:val="center"/>
              <w:rPr>
                <w:rFonts w:eastAsia="Calibri"/>
                <w:iCs/>
                <w:sz w:val="20"/>
                <w:szCs w:val="20"/>
              </w:rPr>
            </w:pPr>
            <w:r w:rsidRPr="00C43675">
              <w:rPr>
                <w:rFonts w:eastAsia="Calibri"/>
                <w:iCs/>
                <w:sz w:val="20"/>
                <w:szCs w:val="20"/>
              </w:rPr>
              <w:t>40</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42</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48</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52</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56</w:t>
            </w:r>
          </w:p>
        </w:tc>
        <w:tc>
          <w:tcPr>
            <w:tcW w:w="276"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59</w:t>
            </w:r>
          </w:p>
        </w:tc>
        <w:tc>
          <w:tcPr>
            <w:tcW w:w="327"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62</w:t>
            </w:r>
          </w:p>
        </w:tc>
      </w:tr>
      <w:tr w:rsidR="00171576" w:rsidRPr="000B6326" w:rsidTr="00171576">
        <w:trPr>
          <w:trHeight w:val="340"/>
        </w:trPr>
        <w:tc>
          <w:tcPr>
            <w:tcW w:w="1668" w:type="pct"/>
            <w:shd w:val="clear" w:color="auto" w:fill="auto"/>
            <w:vAlign w:val="center"/>
            <w:hideMark/>
          </w:tcPr>
          <w:p w:rsidR="00171576" w:rsidRPr="000B6326" w:rsidRDefault="00171576" w:rsidP="00171576">
            <w:pPr>
              <w:rPr>
                <w:rFonts w:eastAsia="Calibri"/>
                <w:i/>
                <w:iCs/>
                <w:sz w:val="20"/>
                <w:szCs w:val="20"/>
              </w:rPr>
            </w:pPr>
            <w:r w:rsidRPr="000B6326">
              <w:rPr>
                <w:rFonts w:eastAsia="Calibri"/>
                <w:i/>
                <w:iCs/>
                <w:sz w:val="20"/>
                <w:szCs w:val="20"/>
              </w:rPr>
              <w:t>11-14-этажные</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31</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32</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33</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35</w:t>
            </w:r>
          </w:p>
        </w:tc>
        <w:tc>
          <w:tcPr>
            <w:tcW w:w="303" w:type="pct"/>
            <w:shd w:val="clear" w:color="auto" w:fill="auto"/>
            <w:vAlign w:val="center"/>
            <w:hideMark/>
          </w:tcPr>
          <w:p w:rsidR="00171576" w:rsidRPr="00C43675" w:rsidRDefault="00171576" w:rsidP="00171576">
            <w:pPr>
              <w:jc w:val="center"/>
              <w:rPr>
                <w:rFonts w:eastAsia="Calibri"/>
                <w:iCs/>
                <w:sz w:val="20"/>
                <w:szCs w:val="20"/>
              </w:rPr>
            </w:pPr>
            <w:r w:rsidRPr="00C43675">
              <w:rPr>
                <w:rFonts w:eastAsia="Calibri"/>
                <w:iCs/>
                <w:sz w:val="20"/>
                <w:szCs w:val="20"/>
              </w:rPr>
              <w:t>37</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41</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45</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49</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52</w:t>
            </w:r>
          </w:p>
        </w:tc>
        <w:tc>
          <w:tcPr>
            <w:tcW w:w="276"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55</w:t>
            </w:r>
          </w:p>
        </w:tc>
        <w:tc>
          <w:tcPr>
            <w:tcW w:w="327"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57</w:t>
            </w:r>
          </w:p>
        </w:tc>
      </w:tr>
      <w:tr w:rsidR="00171576" w:rsidRPr="000B6326" w:rsidTr="00171576">
        <w:trPr>
          <w:trHeight w:val="340"/>
        </w:trPr>
        <w:tc>
          <w:tcPr>
            <w:tcW w:w="1668" w:type="pct"/>
            <w:shd w:val="clear" w:color="auto" w:fill="auto"/>
            <w:vAlign w:val="center"/>
            <w:hideMark/>
          </w:tcPr>
          <w:p w:rsidR="00171576" w:rsidRPr="000B6326" w:rsidRDefault="00171576" w:rsidP="00171576">
            <w:pPr>
              <w:rPr>
                <w:rFonts w:eastAsia="Calibri"/>
                <w:i/>
                <w:iCs/>
                <w:sz w:val="20"/>
                <w:szCs w:val="20"/>
              </w:rPr>
            </w:pPr>
            <w:r w:rsidRPr="000B6326">
              <w:rPr>
                <w:rFonts w:eastAsia="Calibri"/>
                <w:i/>
                <w:iCs/>
                <w:sz w:val="20"/>
                <w:szCs w:val="20"/>
              </w:rPr>
              <w:t>Более 15 этажей</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30</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31</w:t>
            </w:r>
          </w:p>
        </w:tc>
        <w:tc>
          <w:tcPr>
            <w:tcW w:w="304"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32</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33</w:t>
            </w:r>
          </w:p>
        </w:tc>
        <w:tc>
          <w:tcPr>
            <w:tcW w:w="303" w:type="pct"/>
            <w:shd w:val="clear" w:color="auto" w:fill="auto"/>
            <w:vAlign w:val="center"/>
            <w:hideMark/>
          </w:tcPr>
          <w:p w:rsidR="00171576" w:rsidRPr="00C43675" w:rsidRDefault="00171576" w:rsidP="00171576">
            <w:pPr>
              <w:jc w:val="center"/>
              <w:rPr>
                <w:rFonts w:eastAsia="Calibri"/>
                <w:iCs/>
                <w:sz w:val="20"/>
                <w:szCs w:val="20"/>
              </w:rPr>
            </w:pPr>
            <w:r w:rsidRPr="00C43675">
              <w:rPr>
                <w:rFonts w:eastAsia="Calibri"/>
                <w:iCs/>
                <w:sz w:val="20"/>
                <w:szCs w:val="20"/>
              </w:rPr>
              <w:t>36</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40</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43</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47</w:t>
            </w:r>
          </w:p>
        </w:tc>
        <w:tc>
          <w:tcPr>
            <w:tcW w:w="303"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50</w:t>
            </w:r>
          </w:p>
        </w:tc>
        <w:tc>
          <w:tcPr>
            <w:tcW w:w="276"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52</w:t>
            </w:r>
          </w:p>
        </w:tc>
        <w:tc>
          <w:tcPr>
            <w:tcW w:w="327" w:type="pct"/>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55</w:t>
            </w:r>
          </w:p>
        </w:tc>
      </w:tr>
    </w:tbl>
    <w:p w:rsidR="00C43675" w:rsidRDefault="00C43675" w:rsidP="00C43675">
      <w:pPr>
        <w:rPr>
          <w:sz w:val="28"/>
          <w:szCs w:val="20"/>
        </w:rPr>
      </w:pPr>
    </w:p>
    <w:p w:rsidR="00A353A7" w:rsidRDefault="00A353A7" w:rsidP="00C43675">
      <w:pPr>
        <w:jc w:val="right"/>
        <w:rPr>
          <w:sz w:val="28"/>
          <w:szCs w:val="20"/>
        </w:rPr>
      </w:pPr>
    </w:p>
    <w:p w:rsidR="00A353A7" w:rsidRDefault="00A353A7" w:rsidP="00C43675">
      <w:pPr>
        <w:jc w:val="right"/>
        <w:rPr>
          <w:sz w:val="28"/>
          <w:szCs w:val="20"/>
        </w:rPr>
      </w:pPr>
    </w:p>
    <w:p w:rsidR="00A353A7" w:rsidRDefault="00A353A7" w:rsidP="00C43675">
      <w:pPr>
        <w:jc w:val="right"/>
        <w:rPr>
          <w:sz w:val="28"/>
          <w:szCs w:val="20"/>
        </w:rPr>
      </w:pPr>
    </w:p>
    <w:p w:rsidR="00296026" w:rsidRDefault="00296026" w:rsidP="00C43675">
      <w:pPr>
        <w:jc w:val="right"/>
        <w:rPr>
          <w:sz w:val="28"/>
          <w:szCs w:val="20"/>
        </w:rPr>
      </w:pPr>
    </w:p>
    <w:p w:rsidR="00296026" w:rsidRDefault="00296026" w:rsidP="00C43675">
      <w:pPr>
        <w:jc w:val="right"/>
        <w:rPr>
          <w:sz w:val="28"/>
          <w:szCs w:val="20"/>
        </w:rPr>
      </w:pPr>
    </w:p>
    <w:p w:rsidR="001D1859" w:rsidRDefault="001D1859" w:rsidP="00C43675">
      <w:pPr>
        <w:jc w:val="right"/>
        <w:rPr>
          <w:sz w:val="28"/>
          <w:szCs w:val="20"/>
        </w:rPr>
      </w:pPr>
      <w:r w:rsidRPr="000B6326">
        <w:rPr>
          <w:sz w:val="28"/>
          <w:szCs w:val="20"/>
        </w:rPr>
        <w:t xml:space="preserve">Таблица </w:t>
      </w:r>
      <w:r w:rsidR="00E56DD3">
        <w:rPr>
          <w:sz w:val="28"/>
          <w:szCs w:val="20"/>
        </w:rPr>
        <w:t>2</w:t>
      </w:r>
      <w:r w:rsidRPr="000B6326">
        <w:rPr>
          <w:sz w:val="28"/>
          <w:szCs w:val="20"/>
        </w:rPr>
        <w:t>.</w:t>
      </w:r>
      <w:r w:rsidR="00E747C0">
        <w:rPr>
          <w:sz w:val="28"/>
          <w:szCs w:val="20"/>
        </w:rPr>
        <w:t>3</w:t>
      </w:r>
      <w:r w:rsidRPr="000B6326">
        <w:rPr>
          <w:sz w:val="28"/>
          <w:szCs w:val="20"/>
        </w:rPr>
        <w:t>.</w:t>
      </w:r>
      <w:r w:rsidR="00E747C0">
        <w:rPr>
          <w:sz w:val="28"/>
          <w:szCs w:val="20"/>
        </w:rPr>
        <w:t>2</w:t>
      </w:r>
      <w:r w:rsidR="00E56DD3">
        <w:rPr>
          <w:sz w:val="28"/>
          <w:szCs w:val="20"/>
        </w:rPr>
        <w:t>.</w:t>
      </w:r>
    </w:p>
    <w:p w:rsidR="00171576" w:rsidRPr="000B6326" w:rsidRDefault="00171576" w:rsidP="00171576">
      <w:pPr>
        <w:spacing w:before="120" w:after="120"/>
        <w:jc w:val="center"/>
        <w:rPr>
          <w:sz w:val="28"/>
          <w:szCs w:val="20"/>
        </w:rPr>
      </w:pPr>
      <w:r w:rsidRPr="000B6326">
        <w:rPr>
          <w:sz w:val="28"/>
          <w:szCs w:val="20"/>
        </w:rPr>
        <w:t>Нормы расхода горячей воды потребителями и удельная часовая величина теплоты на ее нагрев</w:t>
      </w:r>
    </w:p>
    <w:tbl>
      <w:tblPr>
        <w:tblW w:w="9512" w:type="dxa"/>
        <w:jc w:val="center"/>
        <w:tblLook w:val="04A0" w:firstRow="1" w:lastRow="0" w:firstColumn="1" w:lastColumn="0" w:noHBand="0" w:noVBand="1"/>
      </w:tblPr>
      <w:tblGrid>
        <w:gridCol w:w="3095"/>
        <w:gridCol w:w="1608"/>
        <w:gridCol w:w="1311"/>
        <w:gridCol w:w="1907"/>
        <w:gridCol w:w="1591"/>
      </w:tblGrid>
      <w:tr w:rsidR="00171576" w:rsidRPr="000B6326" w:rsidTr="00171576">
        <w:trPr>
          <w:trHeight w:val="300"/>
          <w:tblHeader/>
          <w:jc w:val="center"/>
        </w:trPr>
        <w:tc>
          <w:tcPr>
            <w:tcW w:w="309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Потребители</w:t>
            </w:r>
          </w:p>
        </w:tc>
        <w:tc>
          <w:tcPr>
            <w:tcW w:w="1608" w:type="dxa"/>
            <w:tcBorders>
              <w:top w:val="single" w:sz="4" w:space="0" w:color="auto"/>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Измеритель</w:t>
            </w:r>
          </w:p>
        </w:tc>
        <w:tc>
          <w:tcPr>
            <w:tcW w:w="1311" w:type="dxa"/>
            <w:tcBorders>
              <w:top w:val="single" w:sz="4" w:space="0" w:color="auto"/>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Норма расхода горячей воды, л/сут</w:t>
            </w:r>
          </w:p>
        </w:tc>
        <w:tc>
          <w:tcPr>
            <w:tcW w:w="1907" w:type="dxa"/>
            <w:tcBorders>
              <w:top w:val="single" w:sz="4" w:space="0" w:color="auto"/>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Норма общей/полезной площади на 1 измеритель, м</w:t>
            </w:r>
            <w:r w:rsidRPr="000B6326">
              <w:rPr>
                <w:rFonts w:eastAsia="Calibri"/>
                <w:iCs/>
                <w:sz w:val="20"/>
                <w:szCs w:val="20"/>
                <w:vertAlign w:val="superscript"/>
              </w:rPr>
              <w:t>2</w:t>
            </w:r>
            <w:r w:rsidRPr="000B6326">
              <w:rPr>
                <w:rFonts w:eastAsia="Calibri"/>
                <w:iCs/>
                <w:sz w:val="20"/>
                <w:szCs w:val="20"/>
              </w:rPr>
              <w:t>/чел</w:t>
            </w:r>
          </w:p>
        </w:tc>
        <w:tc>
          <w:tcPr>
            <w:tcW w:w="1591" w:type="dxa"/>
            <w:tcBorders>
              <w:top w:val="single" w:sz="4" w:space="0" w:color="auto"/>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Удельная величина тепловой энергии, Вт/м</w:t>
            </w:r>
            <w:r w:rsidRPr="000B6326">
              <w:rPr>
                <w:rFonts w:eastAsia="Calibri"/>
                <w:iCs/>
                <w:sz w:val="20"/>
                <w:szCs w:val="20"/>
                <w:vertAlign w:val="superscript"/>
              </w:rPr>
              <w:t>2</w:t>
            </w:r>
          </w:p>
        </w:tc>
      </w:tr>
      <w:tr w:rsidR="00171576" w:rsidRPr="000B6326" w:rsidTr="00171576">
        <w:trPr>
          <w:trHeight w:val="1020"/>
          <w:jc w:val="center"/>
        </w:trPr>
        <w:tc>
          <w:tcPr>
            <w:tcW w:w="3095" w:type="dxa"/>
            <w:tcBorders>
              <w:top w:val="nil"/>
              <w:left w:val="single" w:sz="4" w:space="0" w:color="auto"/>
              <w:bottom w:val="single" w:sz="4" w:space="0" w:color="auto"/>
              <w:right w:val="single" w:sz="4" w:space="0" w:color="auto"/>
            </w:tcBorders>
            <w:shd w:val="clear" w:color="auto" w:fill="auto"/>
            <w:vAlign w:val="center"/>
            <w:hideMark/>
          </w:tcPr>
          <w:p w:rsidR="00171576" w:rsidRPr="000B6326" w:rsidRDefault="00171576" w:rsidP="00171576">
            <w:pPr>
              <w:rPr>
                <w:rFonts w:eastAsia="Calibri"/>
                <w:iCs/>
                <w:sz w:val="20"/>
                <w:szCs w:val="20"/>
              </w:rPr>
            </w:pPr>
            <w:r w:rsidRPr="000B6326">
              <w:rPr>
                <w:rFonts w:eastAsia="Calibri"/>
                <w:iCs/>
                <w:sz w:val="20"/>
                <w:szCs w:val="20"/>
              </w:rPr>
              <w:t>1. Жилые дома независимо от этажности, оборудованные умывальниками, мойками и ваннами, с квартирными регуляторами давления</w:t>
            </w:r>
          </w:p>
        </w:tc>
        <w:tc>
          <w:tcPr>
            <w:tcW w:w="1608" w:type="dxa"/>
            <w:tcBorders>
              <w:top w:val="nil"/>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 житель</w:t>
            </w:r>
          </w:p>
        </w:tc>
        <w:tc>
          <w:tcPr>
            <w:tcW w:w="1311" w:type="dxa"/>
            <w:tcBorders>
              <w:top w:val="nil"/>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105</w:t>
            </w:r>
          </w:p>
        </w:tc>
        <w:tc>
          <w:tcPr>
            <w:tcW w:w="1907" w:type="dxa"/>
            <w:tcBorders>
              <w:top w:val="nil"/>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25</w:t>
            </w:r>
          </w:p>
        </w:tc>
        <w:tc>
          <w:tcPr>
            <w:tcW w:w="1591" w:type="dxa"/>
            <w:tcBorders>
              <w:top w:val="nil"/>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12,2</w:t>
            </w:r>
          </w:p>
        </w:tc>
      </w:tr>
      <w:tr w:rsidR="00171576" w:rsidRPr="000B6326" w:rsidTr="00171576">
        <w:trPr>
          <w:trHeight w:val="300"/>
          <w:jc w:val="center"/>
        </w:trPr>
        <w:tc>
          <w:tcPr>
            <w:tcW w:w="3095" w:type="dxa"/>
            <w:tcBorders>
              <w:top w:val="nil"/>
              <w:left w:val="single" w:sz="4" w:space="0" w:color="auto"/>
              <w:bottom w:val="single" w:sz="4" w:space="0" w:color="auto"/>
              <w:right w:val="single" w:sz="4" w:space="0" w:color="auto"/>
            </w:tcBorders>
            <w:shd w:val="clear" w:color="auto" w:fill="auto"/>
            <w:vAlign w:val="center"/>
            <w:hideMark/>
          </w:tcPr>
          <w:p w:rsidR="00171576" w:rsidRPr="000B6326" w:rsidRDefault="00171576" w:rsidP="00171576">
            <w:pPr>
              <w:jc w:val="right"/>
              <w:rPr>
                <w:rFonts w:eastAsia="Calibri"/>
                <w:iCs/>
                <w:sz w:val="20"/>
                <w:szCs w:val="20"/>
              </w:rPr>
            </w:pPr>
            <w:r w:rsidRPr="000B6326">
              <w:rPr>
                <w:rFonts w:eastAsia="Calibri"/>
                <w:iCs/>
                <w:sz w:val="20"/>
                <w:szCs w:val="20"/>
              </w:rPr>
              <w:t>То же, с заселенностью 20 м</w:t>
            </w:r>
            <w:r w:rsidRPr="000B6326">
              <w:rPr>
                <w:rFonts w:eastAsia="Calibri"/>
                <w:iCs/>
                <w:sz w:val="20"/>
                <w:szCs w:val="20"/>
                <w:vertAlign w:val="superscript"/>
              </w:rPr>
              <w:t>2</w:t>
            </w:r>
            <w:r w:rsidRPr="000B6326">
              <w:rPr>
                <w:rFonts w:eastAsia="Calibri"/>
                <w:iCs/>
                <w:sz w:val="20"/>
                <w:szCs w:val="20"/>
              </w:rPr>
              <w:t>/чел</w:t>
            </w:r>
          </w:p>
        </w:tc>
        <w:tc>
          <w:tcPr>
            <w:tcW w:w="1608" w:type="dxa"/>
            <w:tcBorders>
              <w:top w:val="nil"/>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 житель</w:t>
            </w:r>
          </w:p>
        </w:tc>
        <w:tc>
          <w:tcPr>
            <w:tcW w:w="1311" w:type="dxa"/>
            <w:tcBorders>
              <w:top w:val="nil"/>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105</w:t>
            </w:r>
          </w:p>
        </w:tc>
        <w:tc>
          <w:tcPr>
            <w:tcW w:w="1907" w:type="dxa"/>
            <w:tcBorders>
              <w:top w:val="nil"/>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20</w:t>
            </w:r>
          </w:p>
        </w:tc>
        <w:tc>
          <w:tcPr>
            <w:tcW w:w="1591" w:type="dxa"/>
            <w:tcBorders>
              <w:top w:val="nil"/>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15,3</w:t>
            </w:r>
          </w:p>
        </w:tc>
      </w:tr>
      <w:tr w:rsidR="00171576" w:rsidRPr="000B6326" w:rsidTr="00171576">
        <w:trPr>
          <w:trHeight w:val="510"/>
          <w:jc w:val="center"/>
        </w:trPr>
        <w:tc>
          <w:tcPr>
            <w:tcW w:w="3095" w:type="dxa"/>
            <w:tcBorders>
              <w:top w:val="nil"/>
              <w:left w:val="single" w:sz="4" w:space="0" w:color="auto"/>
              <w:bottom w:val="single" w:sz="4" w:space="0" w:color="auto"/>
              <w:right w:val="single" w:sz="4" w:space="0" w:color="auto"/>
            </w:tcBorders>
            <w:shd w:val="clear" w:color="auto" w:fill="auto"/>
            <w:vAlign w:val="center"/>
            <w:hideMark/>
          </w:tcPr>
          <w:p w:rsidR="00171576" w:rsidRPr="000B6326" w:rsidRDefault="00171576" w:rsidP="00171576">
            <w:pPr>
              <w:rPr>
                <w:rFonts w:eastAsia="Calibri"/>
                <w:iCs/>
                <w:sz w:val="20"/>
                <w:szCs w:val="20"/>
              </w:rPr>
            </w:pPr>
            <w:r w:rsidRPr="000B6326">
              <w:rPr>
                <w:rFonts w:eastAsia="Calibri"/>
                <w:iCs/>
                <w:sz w:val="20"/>
                <w:szCs w:val="20"/>
              </w:rPr>
              <w:t>2. То же, с умывальниками, мойками и душевыми</w:t>
            </w:r>
          </w:p>
        </w:tc>
        <w:tc>
          <w:tcPr>
            <w:tcW w:w="1608" w:type="dxa"/>
            <w:tcBorders>
              <w:top w:val="nil"/>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 житель</w:t>
            </w:r>
          </w:p>
        </w:tc>
        <w:tc>
          <w:tcPr>
            <w:tcW w:w="1311" w:type="dxa"/>
            <w:tcBorders>
              <w:top w:val="nil"/>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85</w:t>
            </w:r>
          </w:p>
        </w:tc>
        <w:tc>
          <w:tcPr>
            <w:tcW w:w="1907" w:type="dxa"/>
            <w:tcBorders>
              <w:top w:val="nil"/>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18</w:t>
            </w:r>
          </w:p>
        </w:tc>
        <w:tc>
          <w:tcPr>
            <w:tcW w:w="1591" w:type="dxa"/>
            <w:tcBorders>
              <w:top w:val="nil"/>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13,8</w:t>
            </w:r>
          </w:p>
        </w:tc>
      </w:tr>
      <w:tr w:rsidR="00171576" w:rsidRPr="000B6326" w:rsidTr="00171576">
        <w:trPr>
          <w:trHeight w:val="510"/>
          <w:jc w:val="center"/>
        </w:trPr>
        <w:tc>
          <w:tcPr>
            <w:tcW w:w="3095" w:type="dxa"/>
            <w:tcBorders>
              <w:top w:val="nil"/>
              <w:left w:val="single" w:sz="4" w:space="0" w:color="auto"/>
              <w:bottom w:val="single" w:sz="4" w:space="0" w:color="auto"/>
              <w:right w:val="single" w:sz="4" w:space="0" w:color="auto"/>
            </w:tcBorders>
            <w:shd w:val="clear" w:color="auto" w:fill="auto"/>
            <w:vAlign w:val="center"/>
            <w:hideMark/>
          </w:tcPr>
          <w:p w:rsidR="00171576" w:rsidRPr="000B6326" w:rsidRDefault="00171576" w:rsidP="00171576">
            <w:pPr>
              <w:rPr>
                <w:rFonts w:eastAsia="Calibri"/>
                <w:iCs/>
                <w:sz w:val="20"/>
                <w:szCs w:val="20"/>
              </w:rPr>
            </w:pPr>
            <w:r w:rsidRPr="000B6326">
              <w:rPr>
                <w:rFonts w:eastAsia="Calibri"/>
                <w:iCs/>
                <w:sz w:val="20"/>
                <w:szCs w:val="20"/>
              </w:rPr>
              <w:t>3. Гостиницы и пансионаты с душами во всех отдельных номерах</w:t>
            </w:r>
          </w:p>
        </w:tc>
        <w:tc>
          <w:tcPr>
            <w:tcW w:w="1608" w:type="dxa"/>
            <w:tcBorders>
              <w:top w:val="nil"/>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 проживающий</w:t>
            </w:r>
          </w:p>
        </w:tc>
        <w:tc>
          <w:tcPr>
            <w:tcW w:w="1311" w:type="dxa"/>
            <w:tcBorders>
              <w:top w:val="nil"/>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70</w:t>
            </w:r>
          </w:p>
        </w:tc>
        <w:tc>
          <w:tcPr>
            <w:tcW w:w="1907" w:type="dxa"/>
            <w:tcBorders>
              <w:top w:val="nil"/>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12</w:t>
            </w:r>
          </w:p>
        </w:tc>
        <w:tc>
          <w:tcPr>
            <w:tcW w:w="1591" w:type="dxa"/>
            <w:tcBorders>
              <w:top w:val="nil"/>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17</w:t>
            </w:r>
          </w:p>
        </w:tc>
      </w:tr>
      <w:tr w:rsidR="00171576" w:rsidRPr="000B6326" w:rsidTr="00171576">
        <w:trPr>
          <w:trHeight w:val="510"/>
          <w:jc w:val="center"/>
        </w:trPr>
        <w:tc>
          <w:tcPr>
            <w:tcW w:w="3095" w:type="dxa"/>
            <w:tcBorders>
              <w:top w:val="nil"/>
              <w:left w:val="single" w:sz="4" w:space="0" w:color="auto"/>
              <w:bottom w:val="single" w:sz="4" w:space="0" w:color="auto"/>
              <w:right w:val="single" w:sz="4" w:space="0" w:color="auto"/>
            </w:tcBorders>
            <w:shd w:val="clear" w:color="auto" w:fill="auto"/>
            <w:vAlign w:val="center"/>
            <w:hideMark/>
          </w:tcPr>
          <w:p w:rsidR="00171576" w:rsidRPr="000B6326" w:rsidRDefault="00171576" w:rsidP="00171576">
            <w:pPr>
              <w:rPr>
                <w:rFonts w:eastAsia="Calibri"/>
                <w:iCs/>
                <w:sz w:val="20"/>
                <w:szCs w:val="20"/>
              </w:rPr>
            </w:pPr>
            <w:r w:rsidRPr="000B6326">
              <w:rPr>
                <w:rFonts w:eastAsia="Calibri"/>
                <w:iCs/>
                <w:sz w:val="20"/>
                <w:szCs w:val="20"/>
              </w:rPr>
              <w:t>4. Больницы с санитарными узлами, приближенными к палатам</w:t>
            </w:r>
          </w:p>
        </w:tc>
        <w:tc>
          <w:tcPr>
            <w:tcW w:w="1608" w:type="dxa"/>
            <w:tcBorders>
              <w:top w:val="nil"/>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 больной</w:t>
            </w:r>
          </w:p>
        </w:tc>
        <w:tc>
          <w:tcPr>
            <w:tcW w:w="1311" w:type="dxa"/>
            <w:tcBorders>
              <w:top w:val="nil"/>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90</w:t>
            </w:r>
          </w:p>
        </w:tc>
        <w:tc>
          <w:tcPr>
            <w:tcW w:w="1907" w:type="dxa"/>
            <w:tcBorders>
              <w:top w:val="nil"/>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15</w:t>
            </w:r>
          </w:p>
        </w:tc>
        <w:tc>
          <w:tcPr>
            <w:tcW w:w="1591" w:type="dxa"/>
            <w:tcBorders>
              <w:top w:val="nil"/>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17,5</w:t>
            </w:r>
          </w:p>
        </w:tc>
      </w:tr>
      <w:tr w:rsidR="00171576" w:rsidRPr="000B6326" w:rsidTr="00171576">
        <w:trPr>
          <w:trHeight w:val="300"/>
          <w:jc w:val="center"/>
        </w:trPr>
        <w:tc>
          <w:tcPr>
            <w:tcW w:w="3095" w:type="dxa"/>
            <w:tcBorders>
              <w:top w:val="nil"/>
              <w:left w:val="single" w:sz="4" w:space="0" w:color="auto"/>
              <w:bottom w:val="single" w:sz="4" w:space="0" w:color="auto"/>
              <w:right w:val="single" w:sz="4" w:space="0" w:color="auto"/>
            </w:tcBorders>
            <w:shd w:val="clear" w:color="auto" w:fill="auto"/>
            <w:vAlign w:val="center"/>
            <w:hideMark/>
          </w:tcPr>
          <w:p w:rsidR="00171576" w:rsidRPr="000B6326" w:rsidRDefault="00171576" w:rsidP="00171576">
            <w:pPr>
              <w:rPr>
                <w:rFonts w:eastAsia="Calibri"/>
                <w:iCs/>
                <w:sz w:val="20"/>
                <w:szCs w:val="20"/>
              </w:rPr>
            </w:pPr>
            <w:r w:rsidRPr="000B6326">
              <w:rPr>
                <w:rFonts w:eastAsia="Calibri"/>
                <w:iCs/>
                <w:sz w:val="20"/>
                <w:szCs w:val="20"/>
              </w:rPr>
              <w:t>5. Поликлиники и амбулатории</w:t>
            </w:r>
          </w:p>
        </w:tc>
        <w:tc>
          <w:tcPr>
            <w:tcW w:w="1608" w:type="dxa"/>
            <w:tcBorders>
              <w:top w:val="nil"/>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 больной в смену</w:t>
            </w:r>
          </w:p>
        </w:tc>
        <w:tc>
          <w:tcPr>
            <w:tcW w:w="1311" w:type="dxa"/>
            <w:tcBorders>
              <w:top w:val="nil"/>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5,2</w:t>
            </w:r>
          </w:p>
        </w:tc>
        <w:tc>
          <w:tcPr>
            <w:tcW w:w="1907" w:type="dxa"/>
            <w:tcBorders>
              <w:top w:val="nil"/>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13</w:t>
            </w:r>
          </w:p>
        </w:tc>
        <w:tc>
          <w:tcPr>
            <w:tcW w:w="1591" w:type="dxa"/>
            <w:tcBorders>
              <w:top w:val="nil"/>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1,5</w:t>
            </w:r>
          </w:p>
        </w:tc>
      </w:tr>
      <w:tr w:rsidR="00171576" w:rsidRPr="000B6326" w:rsidTr="00171576">
        <w:trPr>
          <w:trHeight w:val="765"/>
          <w:jc w:val="center"/>
        </w:trPr>
        <w:tc>
          <w:tcPr>
            <w:tcW w:w="3095" w:type="dxa"/>
            <w:tcBorders>
              <w:top w:val="nil"/>
              <w:left w:val="single" w:sz="4" w:space="0" w:color="auto"/>
              <w:bottom w:val="single" w:sz="4" w:space="0" w:color="auto"/>
              <w:right w:val="single" w:sz="4" w:space="0" w:color="auto"/>
            </w:tcBorders>
            <w:shd w:val="clear" w:color="auto" w:fill="auto"/>
            <w:vAlign w:val="center"/>
            <w:hideMark/>
          </w:tcPr>
          <w:p w:rsidR="00171576" w:rsidRPr="000B6326" w:rsidRDefault="00171576" w:rsidP="00171576">
            <w:pPr>
              <w:rPr>
                <w:rFonts w:eastAsia="Calibri"/>
                <w:iCs/>
                <w:sz w:val="20"/>
                <w:szCs w:val="20"/>
              </w:rPr>
            </w:pPr>
            <w:r w:rsidRPr="000B6326">
              <w:rPr>
                <w:rFonts w:eastAsia="Calibri"/>
                <w:iCs/>
                <w:sz w:val="20"/>
                <w:szCs w:val="20"/>
              </w:rPr>
              <w:t>6. Детские ясли и сады с дневным пребыванием детей и столовыми на полуфабрикатах</w:t>
            </w:r>
          </w:p>
        </w:tc>
        <w:tc>
          <w:tcPr>
            <w:tcW w:w="1608" w:type="dxa"/>
            <w:tcBorders>
              <w:top w:val="nil"/>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 ребенок</w:t>
            </w:r>
          </w:p>
        </w:tc>
        <w:tc>
          <w:tcPr>
            <w:tcW w:w="1311" w:type="dxa"/>
            <w:tcBorders>
              <w:top w:val="nil"/>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11,5</w:t>
            </w:r>
          </w:p>
        </w:tc>
        <w:tc>
          <w:tcPr>
            <w:tcW w:w="1907" w:type="dxa"/>
            <w:tcBorders>
              <w:top w:val="nil"/>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10</w:t>
            </w:r>
          </w:p>
        </w:tc>
        <w:tc>
          <w:tcPr>
            <w:tcW w:w="1591" w:type="dxa"/>
            <w:tcBorders>
              <w:top w:val="nil"/>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3,1</w:t>
            </w:r>
          </w:p>
        </w:tc>
      </w:tr>
      <w:tr w:rsidR="00171576" w:rsidRPr="000B6326" w:rsidTr="00171576">
        <w:trPr>
          <w:trHeight w:val="300"/>
          <w:jc w:val="center"/>
        </w:trPr>
        <w:tc>
          <w:tcPr>
            <w:tcW w:w="3095" w:type="dxa"/>
            <w:tcBorders>
              <w:top w:val="nil"/>
              <w:left w:val="single" w:sz="4" w:space="0" w:color="auto"/>
              <w:bottom w:val="single" w:sz="4" w:space="0" w:color="auto"/>
              <w:right w:val="single" w:sz="4" w:space="0" w:color="auto"/>
            </w:tcBorders>
            <w:shd w:val="clear" w:color="auto" w:fill="auto"/>
            <w:vAlign w:val="center"/>
            <w:hideMark/>
          </w:tcPr>
          <w:p w:rsidR="00171576" w:rsidRPr="000B6326" w:rsidRDefault="00171576" w:rsidP="00171576">
            <w:pPr>
              <w:rPr>
                <w:rFonts w:eastAsia="Calibri"/>
                <w:iCs/>
                <w:sz w:val="20"/>
                <w:szCs w:val="20"/>
              </w:rPr>
            </w:pPr>
            <w:r w:rsidRPr="000B6326">
              <w:rPr>
                <w:rFonts w:eastAsia="Calibri"/>
                <w:iCs/>
                <w:sz w:val="20"/>
                <w:szCs w:val="20"/>
              </w:rPr>
              <w:t>7. Административные здания</w:t>
            </w:r>
          </w:p>
        </w:tc>
        <w:tc>
          <w:tcPr>
            <w:tcW w:w="1608" w:type="dxa"/>
            <w:tcBorders>
              <w:top w:val="nil"/>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 работающий</w:t>
            </w:r>
          </w:p>
        </w:tc>
        <w:tc>
          <w:tcPr>
            <w:tcW w:w="1311" w:type="dxa"/>
            <w:tcBorders>
              <w:top w:val="nil"/>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5</w:t>
            </w:r>
          </w:p>
        </w:tc>
        <w:tc>
          <w:tcPr>
            <w:tcW w:w="1907" w:type="dxa"/>
            <w:tcBorders>
              <w:top w:val="nil"/>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10</w:t>
            </w:r>
          </w:p>
        </w:tc>
        <w:tc>
          <w:tcPr>
            <w:tcW w:w="1591" w:type="dxa"/>
            <w:tcBorders>
              <w:top w:val="nil"/>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1,3</w:t>
            </w:r>
          </w:p>
        </w:tc>
      </w:tr>
      <w:tr w:rsidR="00171576" w:rsidRPr="000B6326" w:rsidTr="00171576">
        <w:trPr>
          <w:trHeight w:val="765"/>
          <w:jc w:val="center"/>
        </w:trPr>
        <w:tc>
          <w:tcPr>
            <w:tcW w:w="3095" w:type="dxa"/>
            <w:tcBorders>
              <w:top w:val="nil"/>
              <w:left w:val="single" w:sz="4" w:space="0" w:color="auto"/>
              <w:bottom w:val="single" w:sz="4" w:space="0" w:color="auto"/>
              <w:right w:val="single" w:sz="4" w:space="0" w:color="auto"/>
            </w:tcBorders>
            <w:shd w:val="clear" w:color="auto" w:fill="auto"/>
            <w:vAlign w:val="center"/>
            <w:hideMark/>
          </w:tcPr>
          <w:p w:rsidR="00171576" w:rsidRPr="000B6326" w:rsidRDefault="00171576" w:rsidP="00171576">
            <w:pPr>
              <w:rPr>
                <w:rFonts w:eastAsia="Calibri"/>
                <w:iCs/>
                <w:sz w:val="20"/>
                <w:szCs w:val="20"/>
              </w:rPr>
            </w:pPr>
            <w:r w:rsidRPr="000B6326">
              <w:rPr>
                <w:rFonts w:eastAsia="Calibri"/>
                <w:iCs/>
                <w:sz w:val="20"/>
                <w:szCs w:val="20"/>
              </w:rPr>
              <w:t>8. Общеобразовательные школы с душевыми при гимнастических залах и столовыми на полуфабрикатах</w:t>
            </w:r>
          </w:p>
        </w:tc>
        <w:tc>
          <w:tcPr>
            <w:tcW w:w="1608" w:type="dxa"/>
            <w:tcBorders>
              <w:top w:val="nil"/>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 учащийся</w:t>
            </w:r>
          </w:p>
        </w:tc>
        <w:tc>
          <w:tcPr>
            <w:tcW w:w="1311" w:type="dxa"/>
            <w:tcBorders>
              <w:top w:val="nil"/>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3</w:t>
            </w:r>
          </w:p>
        </w:tc>
        <w:tc>
          <w:tcPr>
            <w:tcW w:w="1907" w:type="dxa"/>
            <w:tcBorders>
              <w:top w:val="nil"/>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10</w:t>
            </w:r>
          </w:p>
        </w:tc>
        <w:tc>
          <w:tcPr>
            <w:tcW w:w="1591" w:type="dxa"/>
            <w:tcBorders>
              <w:top w:val="nil"/>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0,8</w:t>
            </w:r>
          </w:p>
        </w:tc>
      </w:tr>
      <w:tr w:rsidR="00171576" w:rsidRPr="000B6326" w:rsidTr="00171576">
        <w:trPr>
          <w:trHeight w:val="510"/>
          <w:jc w:val="center"/>
        </w:trPr>
        <w:tc>
          <w:tcPr>
            <w:tcW w:w="3095" w:type="dxa"/>
            <w:tcBorders>
              <w:top w:val="nil"/>
              <w:left w:val="single" w:sz="4" w:space="0" w:color="auto"/>
              <w:bottom w:val="single" w:sz="4" w:space="0" w:color="auto"/>
              <w:right w:val="single" w:sz="4" w:space="0" w:color="auto"/>
            </w:tcBorders>
            <w:shd w:val="clear" w:color="auto" w:fill="auto"/>
            <w:vAlign w:val="center"/>
            <w:hideMark/>
          </w:tcPr>
          <w:p w:rsidR="00171576" w:rsidRPr="000B6326" w:rsidRDefault="00171576" w:rsidP="00171576">
            <w:pPr>
              <w:rPr>
                <w:rFonts w:eastAsia="Calibri"/>
                <w:iCs/>
                <w:sz w:val="20"/>
                <w:szCs w:val="20"/>
              </w:rPr>
            </w:pPr>
            <w:r w:rsidRPr="000B6326">
              <w:rPr>
                <w:rFonts w:eastAsia="Calibri"/>
                <w:iCs/>
                <w:sz w:val="20"/>
                <w:szCs w:val="20"/>
              </w:rPr>
              <w:t>9. Физкультурно-оздоровительные комплексы</w:t>
            </w:r>
          </w:p>
        </w:tc>
        <w:tc>
          <w:tcPr>
            <w:tcW w:w="1608" w:type="dxa"/>
            <w:tcBorders>
              <w:top w:val="nil"/>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 человек</w:t>
            </w:r>
          </w:p>
        </w:tc>
        <w:tc>
          <w:tcPr>
            <w:tcW w:w="1311" w:type="dxa"/>
            <w:tcBorders>
              <w:top w:val="nil"/>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30</w:t>
            </w:r>
          </w:p>
        </w:tc>
        <w:tc>
          <w:tcPr>
            <w:tcW w:w="1907" w:type="dxa"/>
            <w:tcBorders>
              <w:top w:val="nil"/>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5</w:t>
            </w:r>
          </w:p>
        </w:tc>
        <w:tc>
          <w:tcPr>
            <w:tcW w:w="1591" w:type="dxa"/>
            <w:tcBorders>
              <w:top w:val="nil"/>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17,5</w:t>
            </w:r>
          </w:p>
        </w:tc>
      </w:tr>
      <w:tr w:rsidR="00171576" w:rsidRPr="000B6326" w:rsidTr="00171576">
        <w:trPr>
          <w:trHeight w:val="300"/>
          <w:jc w:val="center"/>
        </w:trPr>
        <w:tc>
          <w:tcPr>
            <w:tcW w:w="3095" w:type="dxa"/>
            <w:tcBorders>
              <w:top w:val="nil"/>
              <w:left w:val="single" w:sz="4" w:space="0" w:color="auto"/>
              <w:bottom w:val="single" w:sz="4" w:space="0" w:color="auto"/>
              <w:right w:val="single" w:sz="4" w:space="0" w:color="auto"/>
            </w:tcBorders>
            <w:shd w:val="clear" w:color="auto" w:fill="auto"/>
            <w:vAlign w:val="center"/>
            <w:hideMark/>
          </w:tcPr>
          <w:p w:rsidR="00171576" w:rsidRPr="000B6326" w:rsidRDefault="00171576" w:rsidP="00171576">
            <w:pPr>
              <w:rPr>
                <w:rFonts w:eastAsia="Calibri"/>
                <w:iCs/>
                <w:sz w:val="20"/>
                <w:szCs w:val="20"/>
              </w:rPr>
            </w:pPr>
            <w:r w:rsidRPr="000B6326">
              <w:rPr>
                <w:rFonts w:eastAsia="Calibri"/>
                <w:iCs/>
                <w:sz w:val="20"/>
                <w:szCs w:val="20"/>
              </w:rPr>
              <w:t>10. Предприятия общественного питания для приготовления пищи реализуемой в обеденном зале</w:t>
            </w:r>
          </w:p>
        </w:tc>
        <w:tc>
          <w:tcPr>
            <w:tcW w:w="1608" w:type="dxa"/>
            <w:tcBorders>
              <w:top w:val="nil"/>
              <w:left w:val="single" w:sz="4" w:space="0" w:color="auto"/>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 посетитель</w:t>
            </w:r>
          </w:p>
        </w:tc>
        <w:tc>
          <w:tcPr>
            <w:tcW w:w="1311" w:type="dxa"/>
            <w:tcBorders>
              <w:top w:val="nil"/>
              <w:left w:val="single" w:sz="4" w:space="0" w:color="auto"/>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12</w:t>
            </w:r>
          </w:p>
        </w:tc>
        <w:tc>
          <w:tcPr>
            <w:tcW w:w="1907" w:type="dxa"/>
            <w:tcBorders>
              <w:top w:val="nil"/>
              <w:left w:val="single" w:sz="4" w:space="0" w:color="auto"/>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10</w:t>
            </w:r>
          </w:p>
        </w:tc>
        <w:tc>
          <w:tcPr>
            <w:tcW w:w="1591" w:type="dxa"/>
            <w:tcBorders>
              <w:top w:val="nil"/>
              <w:left w:val="single" w:sz="4" w:space="0" w:color="auto"/>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3,2</w:t>
            </w:r>
          </w:p>
        </w:tc>
      </w:tr>
      <w:tr w:rsidR="00171576" w:rsidRPr="000B6326" w:rsidTr="00171576">
        <w:trPr>
          <w:trHeight w:val="300"/>
          <w:jc w:val="center"/>
        </w:trPr>
        <w:tc>
          <w:tcPr>
            <w:tcW w:w="3095" w:type="dxa"/>
            <w:tcBorders>
              <w:top w:val="nil"/>
              <w:left w:val="single" w:sz="4" w:space="0" w:color="auto"/>
              <w:bottom w:val="single" w:sz="4" w:space="0" w:color="auto"/>
              <w:right w:val="single" w:sz="4" w:space="0" w:color="auto"/>
            </w:tcBorders>
            <w:shd w:val="clear" w:color="auto" w:fill="auto"/>
            <w:vAlign w:val="center"/>
            <w:hideMark/>
          </w:tcPr>
          <w:p w:rsidR="00171576" w:rsidRPr="000B6326" w:rsidRDefault="00171576" w:rsidP="00171576">
            <w:pPr>
              <w:rPr>
                <w:rFonts w:eastAsia="Calibri"/>
                <w:iCs/>
                <w:sz w:val="20"/>
                <w:szCs w:val="20"/>
              </w:rPr>
            </w:pPr>
            <w:r w:rsidRPr="000B6326">
              <w:rPr>
                <w:rFonts w:eastAsia="Calibri"/>
                <w:iCs/>
                <w:sz w:val="20"/>
                <w:szCs w:val="20"/>
              </w:rPr>
              <w:t>11. Магазины продовольственные</w:t>
            </w:r>
          </w:p>
        </w:tc>
        <w:tc>
          <w:tcPr>
            <w:tcW w:w="1608" w:type="dxa"/>
            <w:tcBorders>
              <w:top w:val="nil"/>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 работающий</w:t>
            </w:r>
          </w:p>
        </w:tc>
        <w:tc>
          <w:tcPr>
            <w:tcW w:w="1311" w:type="dxa"/>
            <w:tcBorders>
              <w:top w:val="nil"/>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12</w:t>
            </w:r>
          </w:p>
        </w:tc>
        <w:tc>
          <w:tcPr>
            <w:tcW w:w="1907" w:type="dxa"/>
            <w:tcBorders>
              <w:top w:val="nil"/>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30</w:t>
            </w:r>
          </w:p>
        </w:tc>
        <w:tc>
          <w:tcPr>
            <w:tcW w:w="1591" w:type="dxa"/>
            <w:tcBorders>
              <w:top w:val="nil"/>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1,1</w:t>
            </w:r>
          </w:p>
        </w:tc>
      </w:tr>
      <w:tr w:rsidR="00171576" w:rsidRPr="000B6326" w:rsidTr="00171576">
        <w:trPr>
          <w:trHeight w:val="300"/>
          <w:jc w:val="center"/>
        </w:trPr>
        <w:tc>
          <w:tcPr>
            <w:tcW w:w="3095" w:type="dxa"/>
            <w:tcBorders>
              <w:top w:val="nil"/>
              <w:left w:val="single" w:sz="4" w:space="0" w:color="auto"/>
              <w:bottom w:val="single" w:sz="4" w:space="0" w:color="auto"/>
              <w:right w:val="single" w:sz="4" w:space="0" w:color="auto"/>
            </w:tcBorders>
            <w:shd w:val="clear" w:color="auto" w:fill="auto"/>
            <w:vAlign w:val="center"/>
            <w:hideMark/>
          </w:tcPr>
          <w:p w:rsidR="00171576" w:rsidRPr="000B6326" w:rsidRDefault="00171576" w:rsidP="00171576">
            <w:pPr>
              <w:rPr>
                <w:rFonts w:eastAsia="Calibri"/>
                <w:iCs/>
                <w:sz w:val="20"/>
                <w:szCs w:val="20"/>
              </w:rPr>
            </w:pPr>
            <w:r w:rsidRPr="000B6326">
              <w:rPr>
                <w:rFonts w:eastAsia="Calibri"/>
                <w:iCs/>
                <w:sz w:val="20"/>
                <w:szCs w:val="20"/>
              </w:rPr>
              <w:t>12. Магазины промтоварные</w:t>
            </w:r>
          </w:p>
        </w:tc>
        <w:tc>
          <w:tcPr>
            <w:tcW w:w="1608" w:type="dxa"/>
            <w:tcBorders>
              <w:top w:val="nil"/>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То же</w:t>
            </w:r>
          </w:p>
        </w:tc>
        <w:tc>
          <w:tcPr>
            <w:tcW w:w="1311" w:type="dxa"/>
            <w:tcBorders>
              <w:top w:val="nil"/>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8</w:t>
            </w:r>
          </w:p>
        </w:tc>
        <w:tc>
          <w:tcPr>
            <w:tcW w:w="1907" w:type="dxa"/>
            <w:tcBorders>
              <w:top w:val="nil"/>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30</w:t>
            </w:r>
          </w:p>
        </w:tc>
        <w:tc>
          <w:tcPr>
            <w:tcW w:w="1591" w:type="dxa"/>
            <w:tcBorders>
              <w:top w:val="nil"/>
              <w:left w:val="nil"/>
              <w:bottom w:val="single" w:sz="4" w:space="0" w:color="auto"/>
              <w:right w:val="single" w:sz="4" w:space="0" w:color="auto"/>
            </w:tcBorders>
            <w:shd w:val="clear" w:color="auto" w:fill="auto"/>
            <w:vAlign w:val="center"/>
            <w:hideMark/>
          </w:tcPr>
          <w:p w:rsidR="00171576" w:rsidRPr="000B6326" w:rsidRDefault="00171576" w:rsidP="00171576">
            <w:pPr>
              <w:jc w:val="center"/>
              <w:rPr>
                <w:rFonts w:eastAsia="Calibri"/>
                <w:iCs/>
                <w:sz w:val="20"/>
                <w:szCs w:val="20"/>
              </w:rPr>
            </w:pPr>
            <w:r w:rsidRPr="000B6326">
              <w:rPr>
                <w:rFonts w:eastAsia="Calibri"/>
                <w:iCs/>
                <w:sz w:val="20"/>
                <w:szCs w:val="20"/>
              </w:rPr>
              <w:t>0,7</w:t>
            </w:r>
          </w:p>
        </w:tc>
      </w:tr>
    </w:tbl>
    <w:p w:rsidR="00171576" w:rsidRPr="00A353A7" w:rsidRDefault="00171576" w:rsidP="00171576">
      <w:pPr>
        <w:spacing w:before="120" w:line="360" w:lineRule="auto"/>
        <w:ind w:firstLine="709"/>
        <w:jc w:val="both"/>
        <w:rPr>
          <w:rFonts w:eastAsia="Calibri"/>
          <w:iCs/>
          <w:sz w:val="28"/>
          <w:szCs w:val="28"/>
        </w:rPr>
      </w:pPr>
      <w:r w:rsidRPr="00A353A7">
        <w:rPr>
          <w:rFonts w:eastAsia="Calibri"/>
          <w:iCs/>
          <w:sz w:val="28"/>
          <w:szCs w:val="28"/>
        </w:rPr>
        <w:t>1. Нормы расхода воды установлены для основных потребителей и включают все дополнительные расходы (обслуживающим персоналом, душевыми для обслуживания персонала, посетителями, на уборку помещений и т.п.).</w:t>
      </w:r>
    </w:p>
    <w:p w:rsidR="00171576" w:rsidRPr="00A353A7" w:rsidRDefault="00171576" w:rsidP="00171576">
      <w:pPr>
        <w:spacing w:before="120" w:line="360" w:lineRule="auto"/>
        <w:ind w:firstLine="709"/>
        <w:jc w:val="both"/>
        <w:rPr>
          <w:rFonts w:eastAsia="Calibri"/>
          <w:iCs/>
          <w:sz w:val="28"/>
          <w:szCs w:val="28"/>
        </w:rPr>
      </w:pPr>
      <w:r w:rsidRPr="00A353A7">
        <w:rPr>
          <w:rFonts w:eastAsia="Calibri"/>
          <w:iCs/>
          <w:sz w:val="28"/>
          <w:szCs w:val="28"/>
        </w:rPr>
        <w:t>2.  Для водопотребителей гражданских зданий, сооружений и гражданских зданий, сооружений и помещений, не указанных в настоящей таблице, нормы расхода воды следует принимать согласно настоящему приложению для потребителей, аналогичных по характеру водопотребления.</w:t>
      </w:r>
    </w:p>
    <w:p w:rsidR="00171576" w:rsidRPr="000B6326" w:rsidRDefault="00171576" w:rsidP="00171576">
      <w:pPr>
        <w:spacing w:before="120" w:after="120"/>
        <w:jc w:val="both"/>
        <w:rPr>
          <w:sz w:val="28"/>
          <w:szCs w:val="20"/>
        </w:rPr>
        <w:sectPr w:rsidR="00171576" w:rsidRPr="000B6326" w:rsidSect="00605B68">
          <w:pgSz w:w="11906" w:h="16838"/>
          <w:pgMar w:top="567" w:right="567" w:bottom="-567" w:left="1418" w:header="709" w:footer="709" w:gutter="0"/>
          <w:cols w:space="708"/>
          <w:docGrid w:linePitch="360"/>
        </w:sectPr>
      </w:pPr>
    </w:p>
    <w:p w:rsidR="00D1515E" w:rsidRDefault="00E56DD3" w:rsidP="00D1515E">
      <w:pPr>
        <w:pStyle w:val="2"/>
        <w:rPr>
          <w:sz w:val="28"/>
          <w:lang w:eastAsia="en-US"/>
        </w:rPr>
      </w:pPr>
      <w:bookmarkStart w:id="236" w:name="_Toc18578833"/>
      <w:bookmarkStart w:id="237" w:name="_Toc57034269"/>
      <w:r>
        <w:rPr>
          <w:sz w:val="28"/>
          <w:szCs w:val="28"/>
        </w:rPr>
        <w:lastRenderedPageBreak/>
        <w:t>2.</w:t>
      </w:r>
      <w:r w:rsidR="00D1515E">
        <w:rPr>
          <w:sz w:val="28"/>
          <w:szCs w:val="28"/>
        </w:rPr>
        <w:t>4.</w:t>
      </w:r>
      <w:r w:rsidR="00171576" w:rsidRPr="00D1515E">
        <w:rPr>
          <w:sz w:val="28"/>
          <w:szCs w:val="28"/>
        </w:rPr>
        <w:t>Часть 4</w:t>
      </w:r>
      <w:r w:rsidR="00D95CA7">
        <w:rPr>
          <w:sz w:val="28"/>
          <w:szCs w:val="28"/>
        </w:rPr>
        <w:t>.</w:t>
      </w:r>
      <w:r w:rsidR="00171576" w:rsidRPr="00D1515E">
        <w:rPr>
          <w:sz w:val="28"/>
          <w:szCs w:val="28"/>
        </w:rPr>
        <w:t xml:space="preserve"> </w:t>
      </w:r>
      <w:bookmarkEnd w:id="236"/>
      <w:r w:rsidR="00DE0657" w:rsidRPr="00E40FD5">
        <w:t xml:space="preserve">  </w:t>
      </w:r>
      <w:r w:rsidR="00DE0657" w:rsidRPr="00DE0657">
        <w:rPr>
          <w:sz w:val="28"/>
          <w:szCs w:val="28"/>
        </w:rPr>
        <w:t>Существующие и перспективные значения тепловой мощности нетто источников тепловой энергии</w:t>
      </w:r>
      <w:r w:rsidR="00D1515E" w:rsidRPr="00DE0657">
        <w:rPr>
          <w:sz w:val="28"/>
          <w:szCs w:val="28"/>
          <w:lang w:eastAsia="en-US"/>
        </w:rPr>
        <w:t>.</w:t>
      </w:r>
      <w:bookmarkEnd w:id="237"/>
      <w:r w:rsidR="00D1515E" w:rsidRPr="00D1515E">
        <w:rPr>
          <w:sz w:val="28"/>
          <w:lang w:eastAsia="en-US"/>
        </w:rPr>
        <w:t xml:space="preserve"> </w:t>
      </w:r>
    </w:p>
    <w:p w:rsidR="00D518A4" w:rsidRPr="00D518A4" w:rsidRDefault="00D518A4" w:rsidP="00D518A4">
      <w:pPr>
        <w:rPr>
          <w:lang w:eastAsia="en-US"/>
        </w:rPr>
      </w:pPr>
    </w:p>
    <w:p w:rsidR="00DE0657" w:rsidRPr="00DE0657" w:rsidRDefault="00DE0657" w:rsidP="00DE0657">
      <w:pPr>
        <w:spacing w:line="360" w:lineRule="auto"/>
        <w:ind w:firstLine="709"/>
        <w:jc w:val="both"/>
        <w:rPr>
          <w:sz w:val="28"/>
          <w:szCs w:val="20"/>
        </w:rPr>
      </w:pPr>
      <w:r w:rsidRPr="00DE0657">
        <w:rPr>
          <w:i/>
          <w:sz w:val="28"/>
          <w:szCs w:val="20"/>
        </w:rPr>
        <w:t>«Тепловая мощность нетто теплоисточника»</w:t>
      </w:r>
      <w:r w:rsidRPr="00DE0657">
        <w:rPr>
          <w:sz w:val="28"/>
          <w:szCs w:val="20"/>
        </w:rPr>
        <w:t xml:space="preserve"> - величина, равная располагаемой мощности источника тепловой энергии за вычетом тепловой нагрузки на собственные и хозяйственные нужды.</w:t>
      </w:r>
    </w:p>
    <w:p w:rsidR="00DE0657" w:rsidRPr="00DE0657" w:rsidRDefault="00DE0657" w:rsidP="00FB5031">
      <w:pPr>
        <w:pStyle w:val="3a"/>
        <w:ind w:firstLine="709"/>
        <w:jc w:val="both"/>
        <w:rPr>
          <w:sz w:val="28"/>
        </w:rPr>
      </w:pPr>
      <w:r w:rsidRPr="00DE0657">
        <w:rPr>
          <w:sz w:val="28"/>
        </w:rPr>
        <w:t xml:space="preserve">Существующая тепловая мощность </w:t>
      </w:r>
      <w:r w:rsidRPr="00FB5031">
        <w:rPr>
          <w:sz w:val="28"/>
          <w:szCs w:val="28"/>
        </w:rPr>
        <w:t>нетто котельн</w:t>
      </w:r>
      <w:r w:rsidR="00EF338A">
        <w:rPr>
          <w:sz w:val="28"/>
          <w:szCs w:val="28"/>
          <w:lang w:val="ru-RU"/>
        </w:rPr>
        <w:t>ой</w:t>
      </w:r>
      <w:r w:rsidR="00FB5031" w:rsidRPr="00FB5031">
        <w:rPr>
          <w:color w:val="000000"/>
          <w:sz w:val="28"/>
          <w:szCs w:val="28"/>
        </w:rPr>
        <w:t xml:space="preserve"> </w:t>
      </w:r>
      <w:r w:rsidR="00454081" w:rsidRPr="00454081">
        <w:rPr>
          <w:color w:val="000000"/>
          <w:sz w:val="28"/>
          <w:szCs w:val="28"/>
        </w:rPr>
        <w:t xml:space="preserve">ДЕ-25 МУП «УТВиВ «Сибиряк» МО с.п. Нижнесортымский  </w:t>
      </w:r>
      <w:r w:rsidRPr="00DE0657">
        <w:rPr>
          <w:sz w:val="28"/>
        </w:rPr>
        <w:t xml:space="preserve"> составляет –</w:t>
      </w:r>
      <w:r w:rsidR="00EF338A" w:rsidRPr="00EF338A">
        <w:rPr>
          <w:b/>
          <w:color w:val="000000" w:themeColor="text1"/>
          <w:sz w:val="28"/>
          <w:szCs w:val="28"/>
          <w:lang w:val="ru-RU"/>
        </w:rPr>
        <w:t>35</w:t>
      </w:r>
      <w:r w:rsidRPr="00EF338A">
        <w:rPr>
          <w:b/>
          <w:color w:val="000000" w:themeColor="text1"/>
          <w:sz w:val="28"/>
          <w:szCs w:val="28"/>
        </w:rPr>
        <w:t>,</w:t>
      </w:r>
      <w:r w:rsidR="00EF338A" w:rsidRPr="00EF338A">
        <w:rPr>
          <w:b/>
          <w:color w:val="000000" w:themeColor="text1"/>
          <w:sz w:val="28"/>
          <w:szCs w:val="28"/>
          <w:lang w:val="ru-RU"/>
        </w:rPr>
        <w:t>09</w:t>
      </w:r>
      <w:r w:rsidRPr="00EF338A">
        <w:rPr>
          <w:b/>
          <w:color w:val="000000" w:themeColor="text1"/>
          <w:sz w:val="28"/>
          <w:szCs w:val="28"/>
        </w:rPr>
        <w:t xml:space="preserve"> </w:t>
      </w:r>
      <w:r w:rsidRPr="00DE0657">
        <w:rPr>
          <w:sz w:val="28"/>
        </w:rPr>
        <w:t>Гкал/час.</w:t>
      </w:r>
    </w:p>
    <w:p w:rsidR="00DE0657" w:rsidRPr="00DE0657" w:rsidRDefault="00DE0657" w:rsidP="00EB091F">
      <w:pPr>
        <w:pStyle w:val="3a"/>
        <w:ind w:firstLine="709"/>
        <w:jc w:val="both"/>
        <w:rPr>
          <w:color w:val="000000"/>
        </w:rPr>
      </w:pPr>
      <w:r w:rsidRPr="00DE0657">
        <w:rPr>
          <w:sz w:val="28"/>
        </w:rPr>
        <w:t xml:space="preserve">После </w:t>
      </w:r>
      <w:r w:rsidR="00EF338A">
        <w:rPr>
          <w:sz w:val="28"/>
          <w:lang w:val="ru-RU"/>
        </w:rPr>
        <w:t>подключения новых потребителей</w:t>
      </w:r>
      <w:r w:rsidRPr="00DE0657">
        <w:rPr>
          <w:sz w:val="28"/>
        </w:rPr>
        <w:t xml:space="preserve"> перспективная тепловая мощность </w:t>
      </w:r>
      <w:r w:rsidRPr="00FB5031">
        <w:rPr>
          <w:i/>
          <w:sz w:val="28"/>
          <w:szCs w:val="28"/>
        </w:rPr>
        <w:t xml:space="preserve">нетто </w:t>
      </w:r>
      <w:r w:rsidR="00EF338A" w:rsidRPr="00EF338A">
        <w:rPr>
          <w:sz w:val="28"/>
          <w:szCs w:val="28"/>
        </w:rPr>
        <w:t xml:space="preserve">котельной ДЕ-25 МУП «УТВиВ «Сибиряк» МО с.п. Нижнесортымский </w:t>
      </w:r>
      <w:r w:rsidRPr="00DE0657">
        <w:rPr>
          <w:sz w:val="28"/>
        </w:rPr>
        <w:t>–</w:t>
      </w:r>
      <w:r w:rsidR="00EF338A" w:rsidRPr="00EF338A">
        <w:rPr>
          <w:b/>
          <w:color w:val="000000" w:themeColor="text1"/>
          <w:sz w:val="28"/>
          <w:szCs w:val="28"/>
          <w:lang w:val="ru-RU"/>
        </w:rPr>
        <w:t>38,12</w:t>
      </w:r>
      <w:r w:rsidRPr="00EF338A">
        <w:rPr>
          <w:color w:val="000000" w:themeColor="text1"/>
          <w:sz w:val="28"/>
          <w:szCs w:val="28"/>
        </w:rPr>
        <w:t xml:space="preserve"> </w:t>
      </w:r>
      <w:r w:rsidRPr="00DE0657">
        <w:rPr>
          <w:sz w:val="28"/>
          <w:szCs w:val="28"/>
        </w:rPr>
        <w:t>Гкал</w:t>
      </w:r>
      <w:r w:rsidRPr="00DE0657">
        <w:rPr>
          <w:sz w:val="28"/>
        </w:rPr>
        <w:t>/час.</w:t>
      </w:r>
    </w:p>
    <w:p w:rsidR="00DE0657" w:rsidRPr="00DE0657" w:rsidRDefault="00DE0657" w:rsidP="00EB091F">
      <w:pPr>
        <w:pStyle w:val="3a"/>
        <w:ind w:firstLine="709"/>
        <w:jc w:val="both"/>
        <w:rPr>
          <w:sz w:val="28"/>
        </w:rPr>
      </w:pPr>
      <w:r w:rsidRPr="00DE0657">
        <w:rPr>
          <w:sz w:val="28"/>
        </w:rPr>
        <w:t xml:space="preserve">Перспективная тепловая мощность </w:t>
      </w:r>
      <w:r w:rsidRPr="00DE0657">
        <w:rPr>
          <w:i/>
          <w:sz w:val="28"/>
        </w:rPr>
        <w:t xml:space="preserve">нетто </w:t>
      </w:r>
      <w:r w:rsidRPr="00DE0657">
        <w:rPr>
          <w:b/>
          <w:sz w:val="28"/>
        </w:rPr>
        <w:t xml:space="preserve">новых </w:t>
      </w:r>
      <w:r w:rsidRPr="00DE0657">
        <w:rPr>
          <w:sz w:val="28"/>
        </w:rPr>
        <w:t xml:space="preserve">источников тепловой энергии </w:t>
      </w:r>
      <w:r w:rsidRPr="00EB091F">
        <w:rPr>
          <w:sz w:val="28"/>
          <w:szCs w:val="28"/>
        </w:rPr>
        <w:t>в</w:t>
      </w:r>
      <w:r w:rsidR="00EB091F" w:rsidRPr="00EB091F">
        <w:rPr>
          <w:color w:val="000000"/>
          <w:sz w:val="28"/>
          <w:szCs w:val="28"/>
        </w:rPr>
        <w:t xml:space="preserve"> </w:t>
      </w:r>
      <w:r w:rsidR="00EF338A" w:rsidRPr="00EF338A">
        <w:rPr>
          <w:color w:val="000000"/>
          <w:sz w:val="28"/>
          <w:szCs w:val="28"/>
        </w:rPr>
        <w:t>котельной ДЕ-25 МУП «УТВиВ «Сибиряк» МО с.п. Нижнесортымский</w:t>
      </w:r>
      <w:r w:rsidR="00EB091F" w:rsidRPr="00EF338A">
        <w:rPr>
          <w:color w:val="000000"/>
          <w:sz w:val="28"/>
          <w:szCs w:val="28"/>
        </w:rPr>
        <w:t xml:space="preserve"> </w:t>
      </w:r>
      <w:r w:rsidR="00EB091F">
        <w:rPr>
          <w:color w:val="000000"/>
          <w:sz w:val="28"/>
          <w:szCs w:val="28"/>
          <w:lang w:val="ru-RU"/>
        </w:rPr>
        <w:t>с</w:t>
      </w:r>
      <w:r w:rsidRPr="00DE0657">
        <w:rPr>
          <w:sz w:val="28"/>
        </w:rPr>
        <w:t>оставит –</w:t>
      </w:r>
      <w:r w:rsidR="00EF338A" w:rsidRPr="00EF338A">
        <w:rPr>
          <w:b/>
          <w:color w:val="000000" w:themeColor="text1"/>
          <w:sz w:val="28"/>
          <w:lang w:val="ru-RU"/>
        </w:rPr>
        <w:t>3,03</w:t>
      </w:r>
      <w:r w:rsidRPr="00EF338A">
        <w:rPr>
          <w:b/>
          <w:color w:val="000000" w:themeColor="text1"/>
          <w:sz w:val="28"/>
        </w:rPr>
        <w:t xml:space="preserve"> </w:t>
      </w:r>
      <w:r w:rsidRPr="00DE0657">
        <w:rPr>
          <w:sz w:val="28"/>
        </w:rPr>
        <w:t>Гкал/час.</w:t>
      </w:r>
    </w:p>
    <w:p w:rsidR="00DE0657" w:rsidRPr="00DE0657" w:rsidRDefault="00DE0657" w:rsidP="00EB091F">
      <w:pPr>
        <w:pStyle w:val="3a"/>
        <w:ind w:firstLine="709"/>
        <w:jc w:val="both"/>
        <w:rPr>
          <w:sz w:val="28"/>
        </w:rPr>
      </w:pPr>
      <w:r w:rsidRPr="00DE0657">
        <w:rPr>
          <w:sz w:val="28"/>
        </w:rPr>
        <w:t xml:space="preserve">Точные данные по часовому </w:t>
      </w:r>
      <w:r w:rsidRPr="00DE0657">
        <w:rPr>
          <w:bCs/>
          <w:sz w:val="28"/>
          <w:szCs w:val="28"/>
        </w:rPr>
        <w:t xml:space="preserve">расходу тепловой энергии на собственные нужды и хоз. нужды котельных </w:t>
      </w:r>
      <w:r w:rsidR="00EF338A" w:rsidRPr="00EF338A">
        <w:rPr>
          <w:bCs/>
          <w:sz w:val="28"/>
          <w:szCs w:val="28"/>
        </w:rPr>
        <w:t>НГДУ «Нижнесортымскнефть»</w:t>
      </w:r>
      <w:r w:rsidRPr="00EF338A">
        <w:rPr>
          <w:bCs/>
          <w:color w:val="000000" w:themeColor="text1"/>
          <w:sz w:val="28"/>
          <w:szCs w:val="28"/>
        </w:rPr>
        <w:t xml:space="preserve">отсутствуют. </w:t>
      </w:r>
    </w:p>
    <w:p w:rsidR="00D518A4" w:rsidRDefault="00D518A4" w:rsidP="00380C46">
      <w:pPr>
        <w:pStyle w:val="2"/>
        <w:spacing w:before="200"/>
        <w:ind w:left="142"/>
        <w:jc w:val="both"/>
        <w:rPr>
          <w:sz w:val="28"/>
          <w:szCs w:val="28"/>
        </w:rPr>
      </w:pPr>
    </w:p>
    <w:p w:rsidR="00380C46" w:rsidRDefault="00E56DD3" w:rsidP="00380C46">
      <w:pPr>
        <w:pStyle w:val="2"/>
        <w:spacing w:before="200"/>
        <w:ind w:left="142"/>
        <w:jc w:val="both"/>
        <w:rPr>
          <w:sz w:val="28"/>
          <w:szCs w:val="28"/>
        </w:rPr>
      </w:pPr>
      <w:bookmarkStart w:id="238" w:name="_Toc57034270"/>
      <w:r>
        <w:rPr>
          <w:sz w:val="28"/>
          <w:szCs w:val="28"/>
        </w:rPr>
        <w:t>2.</w:t>
      </w:r>
      <w:r w:rsidR="00380C46">
        <w:rPr>
          <w:sz w:val="28"/>
          <w:szCs w:val="28"/>
        </w:rPr>
        <w:t>4.1.</w:t>
      </w:r>
      <w:r w:rsidRPr="00380C46">
        <w:rPr>
          <w:sz w:val="28"/>
          <w:szCs w:val="28"/>
        </w:rPr>
        <w:t xml:space="preserve"> </w:t>
      </w:r>
      <w:r w:rsidR="00380C46" w:rsidRPr="00380C46">
        <w:rPr>
          <w:sz w:val="28"/>
          <w:szCs w:val="28"/>
        </w:rPr>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bookmarkEnd w:id="238"/>
    </w:p>
    <w:p w:rsidR="00D518A4" w:rsidRPr="00D518A4" w:rsidRDefault="00D518A4" w:rsidP="00D518A4"/>
    <w:p w:rsidR="00CF050D" w:rsidRDefault="00171576" w:rsidP="00EB091F">
      <w:pPr>
        <w:pStyle w:val="3a"/>
        <w:ind w:firstLine="709"/>
        <w:jc w:val="both"/>
        <w:rPr>
          <w:sz w:val="28"/>
        </w:rPr>
      </w:pPr>
      <w:r w:rsidRPr="000B6326">
        <w:rPr>
          <w:sz w:val="28"/>
        </w:rPr>
        <w:t xml:space="preserve">Прогноз суммарного потребления тепловой энергии  и прирост спроса на тепловую мощность для целей отопления, вентиляции и горячего водоснабжения для проектируемого строительства </w:t>
      </w:r>
      <w:r w:rsidR="007849F3">
        <w:rPr>
          <w:color w:val="000000"/>
          <w:sz w:val="28"/>
          <w:szCs w:val="28"/>
          <w:lang w:val="ru-RU"/>
        </w:rPr>
        <w:t>МО с.п.</w:t>
      </w:r>
      <w:r w:rsidR="0067517E" w:rsidRPr="0067517E">
        <w:rPr>
          <w:color w:val="000000"/>
          <w:sz w:val="28"/>
          <w:szCs w:val="28"/>
        </w:rPr>
        <w:t xml:space="preserve">    Нижнесортымский</w:t>
      </w:r>
      <w:r w:rsidRPr="000B6326">
        <w:rPr>
          <w:sz w:val="28"/>
        </w:rPr>
        <w:t>, Гкал/час</w:t>
      </w:r>
      <w:r w:rsidR="00CF050D">
        <w:rPr>
          <w:sz w:val="28"/>
        </w:rPr>
        <w:t xml:space="preserve"> в таблице</w:t>
      </w:r>
      <w:r w:rsidR="00CF050D" w:rsidRPr="00CF050D">
        <w:rPr>
          <w:sz w:val="28"/>
        </w:rPr>
        <w:t xml:space="preserve"> </w:t>
      </w:r>
      <w:r w:rsidR="00E56DD3">
        <w:rPr>
          <w:sz w:val="28"/>
        </w:rPr>
        <w:t>2</w:t>
      </w:r>
      <w:r w:rsidR="00CF050D" w:rsidRPr="000B6326">
        <w:rPr>
          <w:sz w:val="28"/>
        </w:rPr>
        <w:t>.</w:t>
      </w:r>
      <w:r w:rsidR="00E56DD3">
        <w:rPr>
          <w:sz w:val="28"/>
        </w:rPr>
        <w:t>4</w:t>
      </w:r>
      <w:r w:rsidR="00CF050D" w:rsidRPr="000B6326">
        <w:rPr>
          <w:sz w:val="28"/>
        </w:rPr>
        <w:t>.</w:t>
      </w:r>
      <w:r w:rsidR="00CF050D">
        <w:rPr>
          <w:sz w:val="28"/>
        </w:rPr>
        <w:t>1.</w:t>
      </w:r>
    </w:p>
    <w:p w:rsidR="00CF050D" w:rsidRDefault="00CF050D" w:rsidP="00CF050D">
      <w:pPr>
        <w:jc w:val="right"/>
        <w:rPr>
          <w:sz w:val="28"/>
          <w:szCs w:val="20"/>
        </w:rPr>
      </w:pPr>
      <w:r w:rsidRPr="000B6326">
        <w:rPr>
          <w:sz w:val="28"/>
          <w:szCs w:val="20"/>
        </w:rPr>
        <w:t xml:space="preserve">Таблица </w:t>
      </w:r>
      <w:r w:rsidR="00E56DD3">
        <w:rPr>
          <w:sz w:val="28"/>
          <w:szCs w:val="20"/>
        </w:rPr>
        <w:t>2</w:t>
      </w:r>
      <w:r w:rsidRPr="000B6326">
        <w:rPr>
          <w:sz w:val="28"/>
          <w:szCs w:val="20"/>
        </w:rPr>
        <w:t>.</w:t>
      </w:r>
      <w:r w:rsidR="00E56DD3">
        <w:rPr>
          <w:sz w:val="28"/>
          <w:szCs w:val="20"/>
        </w:rPr>
        <w:t>4</w:t>
      </w:r>
      <w:r w:rsidRPr="000B6326">
        <w:rPr>
          <w:sz w:val="28"/>
          <w:szCs w:val="20"/>
        </w:rPr>
        <w:t>.</w:t>
      </w:r>
      <w:r>
        <w:rPr>
          <w:sz w:val="28"/>
          <w:szCs w:val="20"/>
        </w:rPr>
        <w:t>1.</w:t>
      </w:r>
    </w:p>
    <w:p w:rsidR="00171576" w:rsidRDefault="00171576" w:rsidP="00D1515E">
      <w:pPr>
        <w:spacing w:before="120" w:after="120"/>
        <w:ind w:firstLine="709"/>
        <w:jc w:val="both"/>
        <w:rPr>
          <w:sz w:val="28"/>
          <w:szCs w:val="20"/>
        </w:rPr>
      </w:pPr>
    </w:p>
    <w:tbl>
      <w:tblPr>
        <w:tblStyle w:val="ae"/>
        <w:tblW w:w="9214" w:type="dxa"/>
        <w:tblInd w:w="250" w:type="dxa"/>
        <w:shd w:val="clear" w:color="auto" w:fill="FFFFFF" w:themeFill="background1"/>
        <w:tblLook w:val="04A0" w:firstRow="1" w:lastRow="0" w:firstColumn="1" w:lastColumn="0" w:noHBand="0" w:noVBand="1"/>
      </w:tblPr>
      <w:tblGrid>
        <w:gridCol w:w="567"/>
        <w:gridCol w:w="1559"/>
        <w:gridCol w:w="2033"/>
        <w:gridCol w:w="1653"/>
        <w:gridCol w:w="1559"/>
        <w:gridCol w:w="1843"/>
      </w:tblGrid>
      <w:tr w:rsidR="00176253" w:rsidRPr="000B6326" w:rsidTr="00181EB1">
        <w:trPr>
          <w:trHeight w:val="20"/>
        </w:trPr>
        <w:tc>
          <w:tcPr>
            <w:tcW w:w="567" w:type="dxa"/>
            <w:shd w:val="clear" w:color="auto" w:fill="FFFFFF" w:themeFill="background1"/>
            <w:vAlign w:val="center"/>
            <w:hideMark/>
          </w:tcPr>
          <w:p w:rsidR="00176253" w:rsidRPr="000B6326" w:rsidRDefault="00176253" w:rsidP="00171576">
            <w:pPr>
              <w:jc w:val="center"/>
              <w:rPr>
                <w:sz w:val="20"/>
                <w:szCs w:val="20"/>
              </w:rPr>
            </w:pPr>
            <w:r w:rsidRPr="000B6326">
              <w:rPr>
                <w:sz w:val="20"/>
                <w:szCs w:val="20"/>
              </w:rPr>
              <w:t>№ п/п</w:t>
            </w:r>
          </w:p>
        </w:tc>
        <w:tc>
          <w:tcPr>
            <w:tcW w:w="1559" w:type="dxa"/>
            <w:shd w:val="clear" w:color="auto" w:fill="FFFFFF" w:themeFill="background1"/>
            <w:vAlign w:val="center"/>
            <w:hideMark/>
          </w:tcPr>
          <w:p w:rsidR="00176253" w:rsidRPr="000B6326" w:rsidRDefault="00176253" w:rsidP="00171576">
            <w:pPr>
              <w:jc w:val="center"/>
              <w:rPr>
                <w:sz w:val="20"/>
                <w:szCs w:val="20"/>
              </w:rPr>
            </w:pPr>
            <w:r w:rsidRPr="000B6326">
              <w:rPr>
                <w:sz w:val="20"/>
                <w:szCs w:val="20"/>
              </w:rPr>
              <w:t>Наименование  потребителей</w:t>
            </w:r>
          </w:p>
        </w:tc>
        <w:tc>
          <w:tcPr>
            <w:tcW w:w="2033" w:type="dxa"/>
            <w:shd w:val="clear" w:color="auto" w:fill="FFFFFF" w:themeFill="background1"/>
            <w:vAlign w:val="center"/>
            <w:hideMark/>
          </w:tcPr>
          <w:p w:rsidR="00176253" w:rsidRPr="000B6326" w:rsidRDefault="00176253" w:rsidP="00171576">
            <w:pPr>
              <w:jc w:val="center"/>
              <w:rPr>
                <w:sz w:val="20"/>
                <w:szCs w:val="20"/>
              </w:rPr>
            </w:pPr>
            <w:r w:rsidRPr="000B6326">
              <w:rPr>
                <w:sz w:val="20"/>
                <w:szCs w:val="20"/>
              </w:rPr>
              <w:t>период</w:t>
            </w:r>
          </w:p>
        </w:tc>
        <w:tc>
          <w:tcPr>
            <w:tcW w:w="1653" w:type="dxa"/>
            <w:tcBorders>
              <w:top w:val="single" w:sz="8" w:space="0" w:color="auto"/>
              <w:left w:val="single" w:sz="8" w:space="0" w:color="auto"/>
              <w:bottom w:val="single" w:sz="4" w:space="0" w:color="auto"/>
              <w:right w:val="nil"/>
            </w:tcBorders>
            <w:shd w:val="clear" w:color="auto" w:fill="FFFFFF" w:themeFill="background1"/>
            <w:noWrap/>
            <w:vAlign w:val="center"/>
            <w:hideMark/>
          </w:tcPr>
          <w:p w:rsidR="00176253" w:rsidRPr="000B6326" w:rsidRDefault="00176253" w:rsidP="00957EA5">
            <w:pPr>
              <w:jc w:val="center"/>
              <w:rPr>
                <w:b/>
                <w:bCs/>
                <w:sz w:val="20"/>
                <w:szCs w:val="20"/>
              </w:rPr>
            </w:pPr>
            <w:r w:rsidRPr="000B6326">
              <w:rPr>
                <w:b/>
                <w:bCs/>
                <w:color w:val="000000"/>
                <w:sz w:val="20"/>
              </w:rPr>
              <w:t>Совеременное  состояние(20</w:t>
            </w:r>
            <w:r>
              <w:rPr>
                <w:b/>
                <w:bCs/>
                <w:color w:val="000000"/>
                <w:sz w:val="20"/>
              </w:rPr>
              <w:t>20</w:t>
            </w:r>
            <w:r w:rsidRPr="000B6326">
              <w:rPr>
                <w:b/>
                <w:bCs/>
                <w:color w:val="000000"/>
                <w:sz w:val="20"/>
              </w:rPr>
              <w:t>)</w:t>
            </w:r>
          </w:p>
        </w:tc>
        <w:tc>
          <w:tcPr>
            <w:tcW w:w="1559" w:type="dxa"/>
            <w:tcBorders>
              <w:top w:val="single" w:sz="8" w:space="0" w:color="auto"/>
              <w:left w:val="single" w:sz="8" w:space="0" w:color="auto"/>
              <w:bottom w:val="single" w:sz="4" w:space="0" w:color="auto"/>
              <w:right w:val="nil"/>
            </w:tcBorders>
            <w:shd w:val="clear" w:color="auto" w:fill="FFFFFF" w:themeFill="background1"/>
            <w:noWrap/>
            <w:vAlign w:val="center"/>
            <w:hideMark/>
          </w:tcPr>
          <w:p w:rsidR="00176253" w:rsidRPr="000B6326" w:rsidRDefault="00176253" w:rsidP="00176253">
            <w:pPr>
              <w:jc w:val="center"/>
              <w:rPr>
                <w:b/>
                <w:bCs/>
                <w:sz w:val="20"/>
                <w:szCs w:val="20"/>
              </w:rPr>
            </w:pPr>
            <w:r w:rsidRPr="000B6326">
              <w:rPr>
                <w:b/>
                <w:bCs/>
                <w:color w:val="000000"/>
                <w:sz w:val="20"/>
              </w:rPr>
              <w:t>202</w:t>
            </w:r>
            <w:r>
              <w:rPr>
                <w:b/>
                <w:bCs/>
                <w:color w:val="000000"/>
                <w:sz w:val="20"/>
              </w:rPr>
              <w:t>2</w:t>
            </w:r>
          </w:p>
        </w:tc>
        <w:tc>
          <w:tcPr>
            <w:tcW w:w="1843" w:type="dxa"/>
            <w:tcBorders>
              <w:top w:val="single" w:sz="8" w:space="0" w:color="auto"/>
              <w:left w:val="single" w:sz="8" w:space="0" w:color="auto"/>
              <w:bottom w:val="single" w:sz="4" w:space="0" w:color="auto"/>
              <w:right w:val="single" w:sz="8" w:space="0" w:color="auto"/>
            </w:tcBorders>
            <w:shd w:val="clear" w:color="auto" w:fill="FFFFFF" w:themeFill="background1"/>
            <w:noWrap/>
            <w:vAlign w:val="center"/>
            <w:hideMark/>
          </w:tcPr>
          <w:p w:rsidR="00176253" w:rsidRPr="000B6326" w:rsidRDefault="00176253" w:rsidP="00176253">
            <w:pPr>
              <w:jc w:val="center"/>
              <w:rPr>
                <w:b/>
                <w:bCs/>
                <w:sz w:val="20"/>
                <w:szCs w:val="20"/>
              </w:rPr>
            </w:pPr>
            <w:r w:rsidRPr="000B6326">
              <w:rPr>
                <w:b/>
                <w:bCs/>
                <w:color w:val="000000"/>
                <w:sz w:val="20"/>
              </w:rPr>
              <w:t>Расчетый срок (</w:t>
            </w:r>
            <w:r w:rsidR="00C73536">
              <w:rPr>
                <w:b/>
                <w:bCs/>
                <w:color w:val="000000"/>
                <w:sz w:val="20"/>
              </w:rPr>
              <w:t>2029</w:t>
            </w:r>
            <w:r w:rsidRPr="000B6326">
              <w:rPr>
                <w:b/>
                <w:bCs/>
                <w:color w:val="000000"/>
                <w:sz w:val="20"/>
              </w:rPr>
              <w:t>)</w:t>
            </w:r>
          </w:p>
        </w:tc>
      </w:tr>
      <w:tr w:rsidR="00181EB1" w:rsidRPr="000B6326" w:rsidTr="00181EB1">
        <w:trPr>
          <w:trHeight w:val="20"/>
        </w:trPr>
        <w:tc>
          <w:tcPr>
            <w:tcW w:w="567" w:type="dxa"/>
            <w:vMerge w:val="restart"/>
            <w:shd w:val="clear" w:color="auto" w:fill="FFFFFF" w:themeFill="background1"/>
            <w:vAlign w:val="center"/>
            <w:hideMark/>
          </w:tcPr>
          <w:p w:rsidR="00181EB1" w:rsidRPr="000B6326" w:rsidRDefault="00181EB1" w:rsidP="00181EB1">
            <w:pPr>
              <w:jc w:val="center"/>
              <w:rPr>
                <w:sz w:val="20"/>
                <w:szCs w:val="20"/>
              </w:rPr>
            </w:pPr>
            <w:r w:rsidRPr="000B6326">
              <w:rPr>
                <w:sz w:val="20"/>
                <w:szCs w:val="20"/>
              </w:rPr>
              <w:t>1</w:t>
            </w:r>
          </w:p>
        </w:tc>
        <w:tc>
          <w:tcPr>
            <w:tcW w:w="1559" w:type="dxa"/>
            <w:vMerge w:val="restart"/>
            <w:shd w:val="clear" w:color="auto" w:fill="FFFFFF" w:themeFill="background1"/>
            <w:vAlign w:val="center"/>
            <w:hideMark/>
          </w:tcPr>
          <w:p w:rsidR="00181EB1" w:rsidRPr="000B6326" w:rsidRDefault="00181EB1" w:rsidP="00181EB1">
            <w:pPr>
              <w:jc w:val="center"/>
              <w:rPr>
                <w:sz w:val="20"/>
                <w:szCs w:val="20"/>
              </w:rPr>
            </w:pPr>
            <w:r w:rsidRPr="000B6326">
              <w:rPr>
                <w:sz w:val="20"/>
                <w:szCs w:val="20"/>
              </w:rPr>
              <w:t>Жилой фонд</w:t>
            </w:r>
          </w:p>
        </w:tc>
        <w:tc>
          <w:tcPr>
            <w:tcW w:w="2033" w:type="dxa"/>
            <w:shd w:val="clear" w:color="auto" w:fill="FFFFFF" w:themeFill="background1"/>
            <w:vAlign w:val="center"/>
            <w:hideMark/>
          </w:tcPr>
          <w:p w:rsidR="00181EB1" w:rsidRPr="000B6326" w:rsidRDefault="00181EB1" w:rsidP="00181EB1">
            <w:pPr>
              <w:jc w:val="center"/>
              <w:rPr>
                <w:sz w:val="20"/>
                <w:szCs w:val="20"/>
              </w:rPr>
            </w:pPr>
            <w:r w:rsidRPr="000B6326">
              <w:rPr>
                <w:sz w:val="20"/>
                <w:szCs w:val="20"/>
              </w:rPr>
              <w:t>Qов,Гкал/час</w:t>
            </w:r>
          </w:p>
        </w:tc>
        <w:tc>
          <w:tcPr>
            <w:tcW w:w="1653" w:type="dxa"/>
            <w:tcBorders>
              <w:top w:val="single" w:sz="4" w:space="0" w:color="auto"/>
              <w:left w:val="nil"/>
              <w:bottom w:val="single" w:sz="4" w:space="0" w:color="auto"/>
              <w:right w:val="single" w:sz="4"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17,21</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17,61</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17,61</w:t>
            </w:r>
          </w:p>
        </w:tc>
      </w:tr>
      <w:tr w:rsidR="00181EB1" w:rsidRPr="000B6326" w:rsidTr="00181EB1">
        <w:trPr>
          <w:trHeight w:val="20"/>
        </w:trPr>
        <w:tc>
          <w:tcPr>
            <w:tcW w:w="567" w:type="dxa"/>
            <w:vMerge/>
            <w:shd w:val="clear" w:color="auto" w:fill="FFFFFF" w:themeFill="background1"/>
            <w:vAlign w:val="center"/>
            <w:hideMark/>
          </w:tcPr>
          <w:p w:rsidR="00181EB1" w:rsidRPr="000B6326" w:rsidRDefault="00181EB1" w:rsidP="00181EB1">
            <w:pPr>
              <w:jc w:val="center"/>
              <w:rPr>
                <w:sz w:val="20"/>
                <w:szCs w:val="20"/>
              </w:rPr>
            </w:pPr>
          </w:p>
        </w:tc>
        <w:tc>
          <w:tcPr>
            <w:tcW w:w="1559" w:type="dxa"/>
            <w:vMerge/>
            <w:shd w:val="clear" w:color="auto" w:fill="FFFFFF" w:themeFill="background1"/>
            <w:vAlign w:val="center"/>
            <w:hideMark/>
          </w:tcPr>
          <w:p w:rsidR="00181EB1" w:rsidRPr="000B6326" w:rsidRDefault="00181EB1" w:rsidP="00181EB1">
            <w:pPr>
              <w:jc w:val="center"/>
              <w:rPr>
                <w:sz w:val="20"/>
                <w:szCs w:val="20"/>
              </w:rPr>
            </w:pPr>
          </w:p>
        </w:tc>
        <w:tc>
          <w:tcPr>
            <w:tcW w:w="2033" w:type="dxa"/>
            <w:shd w:val="clear" w:color="auto" w:fill="FFFFFF" w:themeFill="background1"/>
            <w:vAlign w:val="center"/>
            <w:hideMark/>
          </w:tcPr>
          <w:p w:rsidR="00181EB1" w:rsidRPr="000B6326" w:rsidRDefault="00181EB1" w:rsidP="00181EB1">
            <w:pPr>
              <w:jc w:val="center"/>
              <w:rPr>
                <w:sz w:val="20"/>
                <w:szCs w:val="20"/>
              </w:rPr>
            </w:pPr>
            <w:r w:rsidRPr="000B6326">
              <w:rPr>
                <w:sz w:val="20"/>
                <w:szCs w:val="20"/>
              </w:rPr>
              <w:t>Прирост Qов</w:t>
            </w:r>
          </w:p>
        </w:tc>
        <w:tc>
          <w:tcPr>
            <w:tcW w:w="1653" w:type="dxa"/>
            <w:tcBorders>
              <w:top w:val="single" w:sz="4" w:space="0" w:color="auto"/>
              <w:left w:val="nil"/>
              <w:bottom w:val="single" w:sz="4" w:space="0" w:color="auto"/>
              <w:right w:val="single" w:sz="4"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0,4</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0,4</w:t>
            </w:r>
          </w:p>
        </w:tc>
      </w:tr>
      <w:tr w:rsidR="00181EB1" w:rsidRPr="000B6326" w:rsidTr="00181EB1">
        <w:trPr>
          <w:trHeight w:val="20"/>
        </w:trPr>
        <w:tc>
          <w:tcPr>
            <w:tcW w:w="567" w:type="dxa"/>
            <w:vMerge/>
            <w:shd w:val="clear" w:color="auto" w:fill="FFFFFF" w:themeFill="background1"/>
            <w:vAlign w:val="center"/>
            <w:hideMark/>
          </w:tcPr>
          <w:p w:rsidR="00181EB1" w:rsidRPr="000B6326" w:rsidRDefault="00181EB1" w:rsidP="00181EB1">
            <w:pPr>
              <w:jc w:val="center"/>
              <w:rPr>
                <w:sz w:val="20"/>
                <w:szCs w:val="20"/>
              </w:rPr>
            </w:pPr>
          </w:p>
        </w:tc>
        <w:tc>
          <w:tcPr>
            <w:tcW w:w="1559" w:type="dxa"/>
            <w:vMerge/>
            <w:shd w:val="clear" w:color="auto" w:fill="FFFFFF" w:themeFill="background1"/>
            <w:vAlign w:val="center"/>
            <w:hideMark/>
          </w:tcPr>
          <w:p w:rsidR="00181EB1" w:rsidRPr="000B6326" w:rsidRDefault="00181EB1" w:rsidP="00181EB1">
            <w:pPr>
              <w:jc w:val="center"/>
              <w:rPr>
                <w:sz w:val="20"/>
                <w:szCs w:val="20"/>
              </w:rPr>
            </w:pPr>
          </w:p>
        </w:tc>
        <w:tc>
          <w:tcPr>
            <w:tcW w:w="2033" w:type="dxa"/>
            <w:shd w:val="clear" w:color="auto" w:fill="FFFFFF" w:themeFill="background1"/>
            <w:vAlign w:val="center"/>
            <w:hideMark/>
          </w:tcPr>
          <w:p w:rsidR="00181EB1" w:rsidRPr="000B6326" w:rsidRDefault="00181EB1" w:rsidP="00181EB1">
            <w:pPr>
              <w:jc w:val="center"/>
              <w:rPr>
                <w:sz w:val="20"/>
                <w:szCs w:val="20"/>
              </w:rPr>
            </w:pPr>
            <w:r w:rsidRPr="000B6326">
              <w:rPr>
                <w:sz w:val="20"/>
                <w:szCs w:val="20"/>
              </w:rPr>
              <w:t>Qгвс, Гкал/час</w:t>
            </w:r>
          </w:p>
        </w:tc>
        <w:tc>
          <w:tcPr>
            <w:tcW w:w="1653" w:type="dxa"/>
            <w:tcBorders>
              <w:top w:val="single" w:sz="4" w:space="0" w:color="auto"/>
              <w:left w:val="nil"/>
              <w:bottom w:val="single" w:sz="4" w:space="0" w:color="auto"/>
              <w:right w:val="single" w:sz="4"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13,97</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14,27</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14,27</w:t>
            </w:r>
          </w:p>
        </w:tc>
      </w:tr>
      <w:tr w:rsidR="00181EB1" w:rsidRPr="000B6326" w:rsidTr="00181EB1">
        <w:trPr>
          <w:trHeight w:val="20"/>
        </w:trPr>
        <w:tc>
          <w:tcPr>
            <w:tcW w:w="567" w:type="dxa"/>
            <w:vMerge/>
            <w:shd w:val="clear" w:color="auto" w:fill="FFFFFF" w:themeFill="background1"/>
            <w:vAlign w:val="center"/>
            <w:hideMark/>
          </w:tcPr>
          <w:p w:rsidR="00181EB1" w:rsidRPr="000B6326" w:rsidRDefault="00181EB1" w:rsidP="00181EB1">
            <w:pPr>
              <w:jc w:val="center"/>
              <w:rPr>
                <w:sz w:val="20"/>
                <w:szCs w:val="20"/>
              </w:rPr>
            </w:pPr>
          </w:p>
        </w:tc>
        <w:tc>
          <w:tcPr>
            <w:tcW w:w="1559" w:type="dxa"/>
            <w:vMerge/>
            <w:shd w:val="clear" w:color="auto" w:fill="FFFFFF" w:themeFill="background1"/>
            <w:vAlign w:val="center"/>
            <w:hideMark/>
          </w:tcPr>
          <w:p w:rsidR="00181EB1" w:rsidRPr="000B6326" w:rsidRDefault="00181EB1" w:rsidP="00181EB1">
            <w:pPr>
              <w:jc w:val="center"/>
              <w:rPr>
                <w:sz w:val="20"/>
                <w:szCs w:val="20"/>
              </w:rPr>
            </w:pPr>
          </w:p>
        </w:tc>
        <w:tc>
          <w:tcPr>
            <w:tcW w:w="2033" w:type="dxa"/>
            <w:shd w:val="clear" w:color="auto" w:fill="FFFFFF" w:themeFill="background1"/>
            <w:vAlign w:val="center"/>
            <w:hideMark/>
          </w:tcPr>
          <w:p w:rsidR="00181EB1" w:rsidRPr="000B6326" w:rsidRDefault="00181EB1" w:rsidP="00181EB1">
            <w:pPr>
              <w:jc w:val="center"/>
              <w:rPr>
                <w:sz w:val="20"/>
                <w:szCs w:val="20"/>
              </w:rPr>
            </w:pPr>
            <w:r w:rsidRPr="000B6326">
              <w:rPr>
                <w:sz w:val="20"/>
                <w:szCs w:val="20"/>
              </w:rPr>
              <w:t>Прирост Qгвс</w:t>
            </w:r>
          </w:p>
        </w:tc>
        <w:tc>
          <w:tcPr>
            <w:tcW w:w="1653" w:type="dxa"/>
            <w:tcBorders>
              <w:top w:val="single" w:sz="4" w:space="0" w:color="auto"/>
              <w:left w:val="nil"/>
              <w:bottom w:val="single" w:sz="4" w:space="0" w:color="auto"/>
              <w:right w:val="single" w:sz="4"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0,03</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0,03</w:t>
            </w:r>
          </w:p>
        </w:tc>
      </w:tr>
      <w:tr w:rsidR="00181EB1" w:rsidRPr="000B6326" w:rsidTr="00181EB1">
        <w:trPr>
          <w:trHeight w:val="20"/>
        </w:trPr>
        <w:tc>
          <w:tcPr>
            <w:tcW w:w="567" w:type="dxa"/>
            <w:vMerge/>
            <w:shd w:val="clear" w:color="auto" w:fill="FFFFFF" w:themeFill="background1"/>
            <w:vAlign w:val="center"/>
            <w:hideMark/>
          </w:tcPr>
          <w:p w:rsidR="00181EB1" w:rsidRPr="000B6326" w:rsidRDefault="00181EB1" w:rsidP="00181EB1">
            <w:pPr>
              <w:jc w:val="center"/>
              <w:rPr>
                <w:sz w:val="20"/>
                <w:szCs w:val="20"/>
              </w:rPr>
            </w:pPr>
          </w:p>
        </w:tc>
        <w:tc>
          <w:tcPr>
            <w:tcW w:w="1559" w:type="dxa"/>
            <w:vMerge/>
            <w:shd w:val="clear" w:color="auto" w:fill="FFFFFF" w:themeFill="background1"/>
            <w:vAlign w:val="center"/>
            <w:hideMark/>
          </w:tcPr>
          <w:p w:rsidR="00181EB1" w:rsidRPr="000B6326" w:rsidRDefault="00181EB1" w:rsidP="00181EB1">
            <w:pPr>
              <w:jc w:val="center"/>
              <w:rPr>
                <w:sz w:val="20"/>
                <w:szCs w:val="20"/>
              </w:rPr>
            </w:pPr>
          </w:p>
        </w:tc>
        <w:tc>
          <w:tcPr>
            <w:tcW w:w="2033" w:type="dxa"/>
            <w:shd w:val="clear" w:color="auto" w:fill="FFFFFF" w:themeFill="background1"/>
            <w:vAlign w:val="center"/>
            <w:hideMark/>
          </w:tcPr>
          <w:p w:rsidR="00181EB1" w:rsidRPr="000B6326" w:rsidRDefault="00181EB1" w:rsidP="00181EB1">
            <w:pPr>
              <w:jc w:val="center"/>
              <w:rPr>
                <w:sz w:val="20"/>
                <w:szCs w:val="20"/>
              </w:rPr>
            </w:pPr>
            <w:r w:rsidRPr="000B6326">
              <w:rPr>
                <w:sz w:val="20"/>
                <w:szCs w:val="20"/>
              </w:rPr>
              <w:t>Итого ΣQ, Гкал/ч</w:t>
            </w:r>
          </w:p>
        </w:tc>
        <w:tc>
          <w:tcPr>
            <w:tcW w:w="1653" w:type="dxa"/>
            <w:tcBorders>
              <w:top w:val="single" w:sz="4" w:space="0" w:color="auto"/>
              <w:left w:val="nil"/>
              <w:bottom w:val="single" w:sz="4" w:space="0" w:color="auto"/>
              <w:right w:val="single" w:sz="4"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31,18</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31,88</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31,88</w:t>
            </w:r>
          </w:p>
        </w:tc>
      </w:tr>
      <w:tr w:rsidR="00181EB1" w:rsidRPr="000B6326" w:rsidTr="00181EB1">
        <w:trPr>
          <w:trHeight w:val="20"/>
        </w:trPr>
        <w:tc>
          <w:tcPr>
            <w:tcW w:w="567" w:type="dxa"/>
            <w:vMerge/>
            <w:shd w:val="clear" w:color="auto" w:fill="FFFFFF" w:themeFill="background1"/>
            <w:vAlign w:val="center"/>
            <w:hideMark/>
          </w:tcPr>
          <w:p w:rsidR="00181EB1" w:rsidRPr="000B6326" w:rsidRDefault="00181EB1" w:rsidP="00181EB1">
            <w:pPr>
              <w:jc w:val="center"/>
              <w:rPr>
                <w:sz w:val="20"/>
                <w:szCs w:val="20"/>
              </w:rPr>
            </w:pPr>
          </w:p>
        </w:tc>
        <w:tc>
          <w:tcPr>
            <w:tcW w:w="1559" w:type="dxa"/>
            <w:vMerge/>
            <w:shd w:val="clear" w:color="auto" w:fill="FFFFFF" w:themeFill="background1"/>
            <w:vAlign w:val="center"/>
            <w:hideMark/>
          </w:tcPr>
          <w:p w:rsidR="00181EB1" w:rsidRPr="000B6326" w:rsidRDefault="00181EB1" w:rsidP="00181EB1">
            <w:pPr>
              <w:jc w:val="center"/>
              <w:rPr>
                <w:sz w:val="20"/>
                <w:szCs w:val="20"/>
              </w:rPr>
            </w:pPr>
          </w:p>
        </w:tc>
        <w:tc>
          <w:tcPr>
            <w:tcW w:w="2033" w:type="dxa"/>
            <w:shd w:val="clear" w:color="auto" w:fill="FFFFFF" w:themeFill="background1"/>
            <w:vAlign w:val="center"/>
            <w:hideMark/>
          </w:tcPr>
          <w:p w:rsidR="00181EB1" w:rsidRPr="000B6326" w:rsidRDefault="00181EB1" w:rsidP="00181EB1">
            <w:pPr>
              <w:jc w:val="center"/>
              <w:rPr>
                <w:sz w:val="20"/>
                <w:szCs w:val="20"/>
              </w:rPr>
            </w:pPr>
            <w:r w:rsidRPr="000B6326">
              <w:rPr>
                <w:sz w:val="20"/>
                <w:szCs w:val="20"/>
              </w:rPr>
              <w:t>Прирост ΣQ, Гкал/ч</w:t>
            </w:r>
          </w:p>
        </w:tc>
        <w:tc>
          <w:tcPr>
            <w:tcW w:w="1653" w:type="dxa"/>
            <w:tcBorders>
              <w:top w:val="single" w:sz="4" w:space="0" w:color="auto"/>
              <w:left w:val="nil"/>
              <w:bottom w:val="single" w:sz="4" w:space="0" w:color="auto"/>
              <w:right w:val="single" w:sz="4"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0,43</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0,43</w:t>
            </w:r>
          </w:p>
        </w:tc>
      </w:tr>
      <w:tr w:rsidR="00181EB1" w:rsidRPr="000B6326" w:rsidTr="00181EB1">
        <w:trPr>
          <w:trHeight w:val="20"/>
        </w:trPr>
        <w:tc>
          <w:tcPr>
            <w:tcW w:w="567" w:type="dxa"/>
            <w:vMerge/>
            <w:shd w:val="clear" w:color="auto" w:fill="FFFFFF" w:themeFill="background1"/>
            <w:vAlign w:val="center"/>
            <w:hideMark/>
          </w:tcPr>
          <w:p w:rsidR="00181EB1" w:rsidRPr="000B6326" w:rsidRDefault="00181EB1" w:rsidP="00181EB1">
            <w:pPr>
              <w:jc w:val="center"/>
              <w:rPr>
                <w:sz w:val="20"/>
                <w:szCs w:val="20"/>
              </w:rPr>
            </w:pPr>
          </w:p>
        </w:tc>
        <w:tc>
          <w:tcPr>
            <w:tcW w:w="1559" w:type="dxa"/>
            <w:vMerge/>
            <w:shd w:val="clear" w:color="auto" w:fill="FFFFFF" w:themeFill="background1"/>
            <w:vAlign w:val="center"/>
            <w:hideMark/>
          </w:tcPr>
          <w:p w:rsidR="00181EB1" w:rsidRPr="000B6326" w:rsidRDefault="00181EB1" w:rsidP="00181EB1">
            <w:pPr>
              <w:jc w:val="center"/>
              <w:rPr>
                <w:sz w:val="20"/>
                <w:szCs w:val="20"/>
              </w:rPr>
            </w:pPr>
          </w:p>
        </w:tc>
        <w:tc>
          <w:tcPr>
            <w:tcW w:w="2033" w:type="dxa"/>
            <w:shd w:val="clear" w:color="auto" w:fill="FFFFFF" w:themeFill="background1"/>
            <w:vAlign w:val="center"/>
            <w:hideMark/>
          </w:tcPr>
          <w:p w:rsidR="00181EB1" w:rsidRPr="000B6326" w:rsidRDefault="00181EB1" w:rsidP="00181EB1">
            <w:pPr>
              <w:jc w:val="center"/>
              <w:rPr>
                <w:sz w:val="20"/>
                <w:szCs w:val="20"/>
              </w:rPr>
            </w:pPr>
            <w:r w:rsidRPr="000B6326">
              <w:rPr>
                <w:sz w:val="20"/>
                <w:szCs w:val="20"/>
              </w:rPr>
              <w:t>ΣF, тыс. кв.м</w:t>
            </w:r>
          </w:p>
        </w:tc>
        <w:tc>
          <w:tcPr>
            <w:tcW w:w="1653" w:type="dxa"/>
            <w:tcBorders>
              <w:top w:val="single" w:sz="4" w:space="0" w:color="auto"/>
              <w:left w:val="nil"/>
              <w:bottom w:val="single" w:sz="4" w:space="0" w:color="auto"/>
              <w:right w:val="single" w:sz="4"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p>
        </w:tc>
      </w:tr>
      <w:tr w:rsidR="00181EB1" w:rsidRPr="000B6326" w:rsidTr="00181EB1">
        <w:trPr>
          <w:trHeight w:val="20"/>
        </w:trPr>
        <w:tc>
          <w:tcPr>
            <w:tcW w:w="567" w:type="dxa"/>
            <w:vMerge/>
            <w:shd w:val="clear" w:color="auto" w:fill="FFFFFF" w:themeFill="background1"/>
            <w:vAlign w:val="center"/>
            <w:hideMark/>
          </w:tcPr>
          <w:p w:rsidR="00181EB1" w:rsidRPr="000B6326" w:rsidRDefault="00181EB1" w:rsidP="00181EB1">
            <w:pPr>
              <w:jc w:val="center"/>
              <w:rPr>
                <w:sz w:val="20"/>
                <w:szCs w:val="20"/>
              </w:rPr>
            </w:pPr>
          </w:p>
        </w:tc>
        <w:tc>
          <w:tcPr>
            <w:tcW w:w="1559" w:type="dxa"/>
            <w:vMerge/>
            <w:shd w:val="clear" w:color="auto" w:fill="FFFFFF" w:themeFill="background1"/>
            <w:vAlign w:val="center"/>
            <w:hideMark/>
          </w:tcPr>
          <w:p w:rsidR="00181EB1" w:rsidRPr="000B6326" w:rsidRDefault="00181EB1" w:rsidP="00181EB1">
            <w:pPr>
              <w:jc w:val="center"/>
              <w:rPr>
                <w:sz w:val="20"/>
                <w:szCs w:val="20"/>
              </w:rPr>
            </w:pPr>
          </w:p>
        </w:tc>
        <w:tc>
          <w:tcPr>
            <w:tcW w:w="2033" w:type="dxa"/>
            <w:shd w:val="clear" w:color="auto" w:fill="FFFFFF" w:themeFill="background1"/>
            <w:vAlign w:val="center"/>
            <w:hideMark/>
          </w:tcPr>
          <w:p w:rsidR="00181EB1" w:rsidRPr="000B6326" w:rsidRDefault="00181EB1" w:rsidP="00181EB1">
            <w:pPr>
              <w:jc w:val="center"/>
              <w:rPr>
                <w:sz w:val="20"/>
                <w:szCs w:val="20"/>
              </w:rPr>
            </w:pPr>
            <w:r w:rsidRPr="000B6326">
              <w:rPr>
                <w:sz w:val="20"/>
                <w:szCs w:val="20"/>
              </w:rPr>
              <w:t>прирост F, тыс. кв.м</w:t>
            </w:r>
          </w:p>
        </w:tc>
        <w:tc>
          <w:tcPr>
            <w:tcW w:w="1653" w:type="dxa"/>
            <w:tcBorders>
              <w:top w:val="single" w:sz="4" w:space="0" w:color="auto"/>
              <w:left w:val="nil"/>
              <w:bottom w:val="single" w:sz="4" w:space="0" w:color="auto"/>
              <w:right w:val="single" w:sz="4"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p>
        </w:tc>
      </w:tr>
      <w:tr w:rsidR="00181EB1" w:rsidRPr="000B6326" w:rsidTr="00181EB1">
        <w:trPr>
          <w:trHeight w:val="20"/>
        </w:trPr>
        <w:tc>
          <w:tcPr>
            <w:tcW w:w="567" w:type="dxa"/>
            <w:vMerge w:val="restart"/>
            <w:shd w:val="clear" w:color="auto" w:fill="FFFFFF" w:themeFill="background1"/>
            <w:vAlign w:val="center"/>
            <w:hideMark/>
          </w:tcPr>
          <w:p w:rsidR="00181EB1" w:rsidRPr="000B6326" w:rsidRDefault="00181EB1" w:rsidP="00181EB1">
            <w:pPr>
              <w:jc w:val="center"/>
              <w:rPr>
                <w:sz w:val="20"/>
                <w:szCs w:val="20"/>
              </w:rPr>
            </w:pPr>
            <w:r w:rsidRPr="000B6326">
              <w:rPr>
                <w:sz w:val="20"/>
                <w:szCs w:val="20"/>
              </w:rPr>
              <w:t>2</w:t>
            </w:r>
          </w:p>
        </w:tc>
        <w:tc>
          <w:tcPr>
            <w:tcW w:w="1559" w:type="dxa"/>
            <w:vMerge w:val="restart"/>
            <w:shd w:val="clear" w:color="auto" w:fill="FFFFFF" w:themeFill="background1"/>
            <w:vAlign w:val="center"/>
            <w:hideMark/>
          </w:tcPr>
          <w:p w:rsidR="00181EB1" w:rsidRPr="000B6326" w:rsidRDefault="00181EB1" w:rsidP="00181EB1">
            <w:pPr>
              <w:jc w:val="center"/>
              <w:rPr>
                <w:sz w:val="20"/>
                <w:szCs w:val="20"/>
              </w:rPr>
            </w:pPr>
            <w:r w:rsidRPr="000B6326">
              <w:rPr>
                <w:sz w:val="20"/>
                <w:szCs w:val="20"/>
              </w:rPr>
              <w:t>Бюджет</w:t>
            </w:r>
          </w:p>
        </w:tc>
        <w:tc>
          <w:tcPr>
            <w:tcW w:w="2033" w:type="dxa"/>
            <w:shd w:val="clear" w:color="auto" w:fill="FFFFFF" w:themeFill="background1"/>
            <w:vAlign w:val="center"/>
            <w:hideMark/>
          </w:tcPr>
          <w:p w:rsidR="00181EB1" w:rsidRPr="000B6326" w:rsidRDefault="00181EB1" w:rsidP="00181EB1">
            <w:pPr>
              <w:jc w:val="center"/>
              <w:rPr>
                <w:sz w:val="20"/>
                <w:szCs w:val="20"/>
              </w:rPr>
            </w:pPr>
            <w:r w:rsidRPr="000B6326">
              <w:rPr>
                <w:sz w:val="20"/>
                <w:szCs w:val="20"/>
              </w:rPr>
              <w:t>Qов,Гкал/час</w:t>
            </w:r>
          </w:p>
        </w:tc>
        <w:tc>
          <w:tcPr>
            <w:tcW w:w="1653" w:type="dxa"/>
            <w:tcBorders>
              <w:top w:val="single" w:sz="4" w:space="0" w:color="auto"/>
              <w:left w:val="nil"/>
              <w:bottom w:val="single" w:sz="4" w:space="0" w:color="auto"/>
              <w:right w:val="single" w:sz="4"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5,89</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7,89</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7,89</w:t>
            </w:r>
          </w:p>
        </w:tc>
      </w:tr>
      <w:tr w:rsidR="00181EB1" w:rsidRPr="000B6326" w:rsidTr="00181EB1">
        <w:trPr>
          <w:trHeight w:val="20"/>
        </w:trPr>
        <w:tc>
          <w:tcPr>
            <w:tcW w:w="567" w:type="dxa"/>
            <w:vMerge/>
            <w:shd w:val="clear" w:color="auto" w:fill="FFFFFF" w:themeFill="background1"/>
            <w:vAlign w:val="center"/>
            <w:hideMark/>
          </w:tcPr>
          <w:p w:rsidR="00181EB1" w:rsidRPr="000B6326" w:rsidRDefault="00181EB1" w:rsidP="00181EB1">
            <w:pPr>
              <w:jc w:val="center"/>
              <w:rPr>
                <w:sz w:val="20"/>
                <w:szCs w:val="20"/>
              </w:rPr>
            </w:pPr>
          </w:p>
        </w:tc>
        <w:tc>
          <w:tcPr>
            <w:tcW w:w="1559" w:type="dxa"/>
            <w:vMerge/>
            <w:shd w:val="clear" w:color="auto" w:fill="FFFFFF" w:themeFill="background1"/>
            <w:vAlign w:val="center"/>
            <w:hideMark/>
          </w:tcPr>
          <w:p w:rsidR="00181EB1" w:rsidRPr="000B6326" w:rsidRDefault="00181EB1" w:rsidP="00181EB1">
            <w:pPr>
              <w:jc w:val="center"/>
              <w:rPr>
                <w:sz w:val="20"/>
                <w:szCs w:val="20"/>
              </w:rPr>
            </w:pPr>
          </w:p>
        </w:tc>
        <w:tc>
          <w:tcPr>
            <w:tcW w:w="2033" w:type="dxa"/>
            <w:shd w:val="clear" w:color="auto" w:fill="FFFFFF" w:themeFill="background1"/>
            <w:vAlign w:val="center"/>
            <w:hideMark/>
          </w:tcPr>
          <w:p w:rsidR="00181EB1" w:rsidRPr="000B6326" w:rsidRDefault="00181EB1" w:rsidP="00181EB1">
            <w:pPr>
              <w:jc w:val="center"/>
              <w:rPr>
                <w:sz w:val="20"/>
                <w:szCs w:val="20"/>
              </w:rPr>
            </w:pPr>
            <w:r w:rsidRPr="000B6326">
              <w:rPr>
                <w:sz w:val="20"/>
                <w:szCs w:val="20"/>
              </w:rPr>
              <w:t>Прирост Qов</w:t>
            </w:r>
          </w:p>
        </w:tc>
        <w:tc>
          <w:tcPr>
            <w:tcW w:w="1653" w:type="dxa"/>
            <w:tcBorders>
              <w:top w:val="single" w:sz="4" w:space="0" w:color="auto"/>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p>
        </w:tc>
        <w:tc>
          <w:tcPr>
            <w:tcW w:w="1559" w:type="dxa"/>
            <w:tcBorders>
              <w:top w:val="single" w:sz="4" w:space="0" w:color="auto"/>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2</w:t>
            </w:r>
          </w:p>
        </w:tc>
        <w:tc>
          <w:tcPr>
            <w:tcW w:w="1843" w:type="dxa"/>
            <w:tcBorders>
              <w:top w:val="single" w:sz="4" w:space="0" w:color="auto"/>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2</w:t>
            </w:r>
          </w:p>
        </w:tc>
      </w:tr>
      <w:tr w:rsidR="00181EB1" w:rsidRPr="000B6326" w:rsidTr="00445297">
        <w:trPr>
          <w:trHeight w:val="20"/>
        </w:trPr>
        <w:tc>
          <w:tcPr>
            <w:tcW w:w="567" w:type="dxa"/>
            <w:vMerge/>
            <w:shd w:val="clear" w:color="auto" w:fill="FFFFFF" w:themeFill="background1"/>
            <w:vAlign w:val="center"/>
            <w:hideMark/>
          </w:tcPr>
          <w:p w:rsidR="00181EB1" w:rsidRPr="000B6326" w:rsidRDefault="00181EB1" w:rsidP="00181EB1">
            <w:pPr>
              <w:jc w:val="center"/>
              <w:rPr>
                <w:sz w:val="20"/>
                <w:szCs w:val="20"/>
              </w:rPr>
            </w:pPr>
          </w:p>
        </w:tc>
        <w:tc>
          <w:tcPr>
            <w:tcW w:w="1559" w:type="dxa"/>
            <w:vMerge/>
            <w:shd w:val="clear" w:color="auto" w:fill="FFFFFF" w:themeFill="background1"/>
            <w:vAlign w:val="center"/>
            <w:hideMark/>
          </w:tcPr>
          <w:p w:rsidR="00181EB1" w:rsidRPr="000B6326" w:rsidRDefault="00181EB1" w:rsidP="00181EB1">
            <w:pPr>
              <w:jc w:val="center"/>
              <w:rPr>
                <w:sz w:val="20"/>
                <w:szCs w:val="20"/>
              </w:rPr>
            </w:pPr>
          </w:p>
        </w:tc>
        <w:tc>
          <w:tcPr>
            <w:tcW w:w="2033" w:type="dxa"/>
            <w:shd w:val="clear" w:color="auto" w:fill="FFFFFF" w:themeFill="background1"/>
            <w:vAlign w:val="center"/>
            <w:hideMark/>
          </w:tcPr>
          <w:p w:rsidR="00181EB1" w:rsidRPr="000B6326" w:rsidRDefault="00181EB1" w:rsidP="00181EB1">
            <w:pPr>
              <w:jc w:val="center"/>
              <w:rPr>
                <w:sz w:val="20"/>
                <w:szCs w:val="20"/>
              </w:rPr>
            </w:pPr>
            <w:r w:rsidRPr="000B6326">
              <w:rPr>
                <w:sz w:val="20"/>
                <w:szCs w:val="20"/>
              </w:rPr>
              <w:t>Qгвс, Гкал/час</w:t>
            </w:r>
          </w:p>
        </w:tc>
        <w:tc>
          <w:tcPr>
            <w:tcW w:w="1653"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2,30</w:t>
            </w:r>
          </w:p>
        </w:tc>
        <w:tc>
          <w:tcPr>
            <w:tcW w:w="1559"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2,90</w:t>
            </w:r>
          </w:p>
        </w:tc>
        <w:tc>
          <w:tcPr>
            <w:tcW w:w="1843"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2,90</w:t>
            </w:r>
          </w:p>
        </w:tc>
      </w:tr>
      <w:tr w:rsidR="00181EB1" w:rsidRPr="000B6326" w:rsidTr="00445297">
        <w:trPr>
          <w:trHeight w:val="20"/>
        </w:trPr>
        <w:tc>
          <w:tcPr>
            <w:tcW w:w="567" w:type="dxa"/>
            <w:vMerge/>
            <w:shd w:val="clear" w:color="auto" w:fill="FFFFFF" w:themeFill="background1"/>
            <w:vAlign w:val="center"/>
            <w:hideMark/>
          </w:tcPr>
          <w:p w:rsidR="00181EB1" w:rsidRPr="000B6326" w:rsidRDefault="00181EB1" w:rsidP="00181EB1">
            <w:pPr>
              <w:jc w:val="center"/>
              <w:rPr>
                <w:sz w:val="20"/>
                <w:szCs w:val="20"/>
              </w:rPr>
            </w:pPr>
          </w:p>
        </w:tc>
        <w:tc>
          <w:tcPr>
            <w:tcW w:w="1559" w:type="dxa"/>
            <w:vMerge/>
            <w:shd w:val="clear" w:color="auto" w:fill="FFFFFF" w:themeFill="background1"/>
            <w:vAlign w:val="center"/>
            <w:hideMark/>
          </w:tcPr>
          <w:p w:rsidR="00181EB1" w:rsidRPr="000B6326" w:rsidRDefault="00181EB1" w:rsidP="00181EB1">
            <w:pPr>
              <w:jc w:val="center"/>
              <w:rPr>
                <w:sz w:val="20"/>
                <w:szCs w:val="20"/>
              </w:rPr>
            </w:pPr>
          </w:p>
        </w:tc>
        <w:tc>
          <w:tcPr>
            <w:tcW w:w="2033" w:type="dxa"/>
            <w:shd w:val="clear" w:color="auto" w:fill="FFFFFF" w:themeFill="background1"/>
            <w:vAlign w:val="center"/>
            <w:hideMark/>
          </w:tcPr>
          <w:p w:rsidR="00181EB1" w:rsidRPr="000B6326" w:rsidRDefault="00181EB1" w:rsidP="00181EB1">
            <w:pPr>
              <w:jc w:val="center"/>
              <w:rPr>
                <w:sz w:val="20"/>
                <w:szCs w:val="20"/>
              </w:rPr>
            </w:pPr>
            <w:r w:rsidRPr="000B6326">
              <w:rPr>
                <w:sz w:val="20"/>
                <w:szCs w:val="20"/>
              </w:rPr>
              <w:t>Прирост Qгвс</w:t>
            </w:r>
          </w:p>
        </w:tc>
        <w:tc>
          <w:tcPr>
            <w:tcW w:w="1653"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p>
        </w:tc>
        <w:tc>
          <w:tcPr>
            <w:tcW w:w="1559"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0,6</w:t>
            </w:r>
          </w:p>
        </w:tc>
        <w:tc>
          <w:tcPr>
            <w:tcW w:w="1843"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0,6</w:t>
            </w:r>
          </w:p>
        </w:tc>
      </w:tr>
      <w:tr w:rsidR="00181EB1" w:rsidRPr="000B6326" w:rsidTr="00445297">
        <w:trPr>
          <w:trHeight w:val="20"/>
        </w:trPr>
        <w:tc>
          <w:tcPr>
            <w:tcW w:w="567" w:type="dxa"/>
            <w:vMerge/>
            <w:shd w:val="clear" w:color="auto" w:fill="FFFFFF" w:themeFill="background1"/>
            <w:vAlign w:val="center"/>
            <w:hideMark/>
          </w:tcPr>
          <w:p w:rsidR="00181EB1" w:rsidRPr="000B6326" w:rsidRDefault="00181EB1" w:rsidP="00181EB1">
            <w:pPr>
              <w:jc w:val="center"/>
              <w:rPr>
                <w:sz w:val="20"/>
                <w:szCs w:val="20"/>
              </w:rPr>
            </w:pPr>
          </w:p>
        </w:tc>
        <w:tc>
          <w:tcPr>
            <w:tcW w:w="1559" w:type="dxa"/>
            <w:vMerge/>
            <w:shd w:val="clear" w:color="auto" w:fill="FFFFFF" w:themeFill="background1"/>
            <w:vAlign w:val="center"/>
            <w:hideMark/>
          </w:tcPr>
          <w:p w:rsidR="00181EB1" w:rsidRPr="000B6326" w:rsidRDefault="00181EB1" w:rsidP="00181EB1">
            <w:pPr>
              <w:jc w:val="center"/>
              <w:rPr>
                <w:sz w:val="20"/>
                <w:szCs w:val="20"/>
              </w:rPr>
            </w:pPr>
          </w:p>
        </w:tc>
        <w:tc>
          <w:tcPr>
            <w:tcW w:w="2033" w:type="dxa"/>
            <w:shd w:val="clear" w:color="auto" w:fill="FFFFFF" w:themeFill="background1"/>
            <w:vAlign w:val="center"/>
            <w:hideMark/>
          </w:tcPr>
          <w:p w:rsidR="00181EB1" w:rsidRPr="000B6326" w:rsidRDefault="00181EB1" w:rsidP="00181EB1">
            <w:pPr>
              <w:jc w:val="center"/>
              <w:rPr>
                <w:sz w:val="20"/>
                <w:szCs w:val="20"/>
              </w:rPr>
            </w:pPr>
            <w:r w:rsidRPr="000B6326">
              <w:rPr>
                <w:sz w:val="20"/>
                <w:szCs w:val="20"/>
              </w:rPr>
              <w:t>Итого ΣQ, Гкал/ч</w:t>
            </w:r>
          </w:p>
        </w:tc>
        <w:tc>
          <w:tcPr>
            <w:tcW w:w="1653"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8,19</w:t>
            </w:r>
          </w:p>
        </w:tc>
        <w:tc>
          <w:tcPr>
            <w:tcW w:w="1559"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10,79</w:t>
            </w:r>
          </w:p>
        </w:tc>
        <w:tc>
          <w:tcPr>
            <w:tcW w:w="1843"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10,79</w:t>
            </w:r>
          </w:p>
        </w:tc>
      </w:tr>
      <w:tr w:rsidR="00181EB1" w:rsidRPr="000B6326" w:rsidTr="00445297">
        <w:trPr>
          <w:trHeight w:val="20"/>
        </w:trPr>
        <w:tc>
          <w:tcPr>
            <w:tcW w:w="567" w:type="dxa"/>
            <w:vMerge/>
            <w:shd w:val="clear" w:color="auto" w:fill="FFFFFF" w:themeFill="background1"/>
            <w:vAlign w:val="center"/>
            <w:hideMark/>
          </w:tcPr>
          <w:p w:rsidR="00181EB1" w:rsidRPr="000B6326" w:rsidRDefault="00181EB1" w:rsidP="00181EB1">
            <w:pPr>
              <w:jc w:val="center"/>
              <w:rPr>
                <w:sz w:val="20"/>
                <w:szCs w:val="20"/>
              </w:rPr>
            </w:pPr>
          </w:p>
        </w:tc>
        <w:tc>
          <w:tcPr>
            <w:tcW w:w="1559" w:type="dxa"/>
            <w:vMerge/>
            <w:shd w:val="clear" w:color="auto" w:fill="FFFFFF" w:themeFill="background1"/>
            <w:vAlign w:val="center"/>
            <w:hideMark/>
          </w:tcPr>
          <w:p w:rsidR="00181EB1" w:rsidRPr="000B6326" w:rsidRDefault="00181EB1" w:rsidP="00181EB1">
            <w:pPr>
              <w:jc w:val="center"/>
              <w:rPr>
                <w:sz w:val="20"/>
                <w:szCs w:val="20"/>
              </w:rPr>
            </w:pPr>
          </w:p>
        </w:tc>
        <w:tc>
          <w:tcPr>
            <w:tcW w:w="2033" w:type="dxa"/>
            <w:shd w:val="clear" w:color="auto" w:fill="FFFFFF" w:themeFill="background1"/>
            <w:vAlign w:val="center"/>
            <w:hideMark/>
          </w:tcPr>
          <w:p w:rsidR="00181EB1" w:rsidRPr="000B6326" w:rsidRDefault="00181EB1" w:rsidP="00181EB1">
            <w:pPr>
              <w:jc w:val="center"/>
              <w:rPr>
                <w:sz w:val="20"/>
                <w:szCs w:val="20"/>
              </w:rPr>
            </w:pPr>
            <w:r w:rsidRPr="000B6326">
              <w:rPr>
                <w:sz w:val="20"/>
                <w:szCs w:val="20"/>
              </w:rPr>
              <w:t>Прирост ΣQ, Гкал/ч</w:t>
            </w:r>
          </w:p>
        </w:tc>
        <w:tc>
          <w:tcPr>
            <w:tcW w:w="1653"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p>
        </w:tc>
        <w:tc>
          <w:tcPr>
            <w:tcW w:w="1559"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2,6</w:t>
            </w:r>
          </w:p>
        </w:tc>
        <w:tc>
          <w:tcPr>
            <w:tcW w:w="1843"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2,6</w:t>
            </w:r>
          </w:p>
        </w:tc>
      </w:tr>
      <w:tr w:rsidR="00181EB1" w:rsidRPr="000B6326" w:rsidTr="00525FC0">
        <w:trPr>
          <w:trHeight w:val="20"/>
        </w:trPr>
        <w:tc>
          <w:tcPr>
            <w:tcW w:w="567" w:type="dxa"/>
            <w:vMerge/>
            <w:shd w:val="clear" w:color="auto" w:fill="FFFFFF" w:themeFill="background1"/>
            <w:vAlign w:val="center"/>
            <w:hideMark/>
          </w:tcPr>
          <w:p w:rsidR="00181EB1" w:rsidRPr="000B6326" w:rsidRDefault="00181EB1" w:rsidP="00181EB1">
            <w:pPr>
              <w:jc w:val="center"/>
              <w:rPr>
                <w:sz w:val="20"/>
                <w:szCs w:val="20"/>
              </w:rPr>
            </w:pPr>
          </w:p>
        </w:tc>
        <w:tc>
          <w:tcPr>
            <w:tcW w:w="1559" w:type="dxa"/>
            <w:vMerge/>
            <w:shd w:val="clear" w:color="auto" w:fill="FFFFFF" w:themeFill="background1"/>
            <w:vAlign w:val="center"/>
            <w:hideMark/>
          </w:tcPr>
          <w:p w:rsidR="00181EB1" w:rsidRPr="000B6326" w:rsidRDefault="00181EB1" w:rsidP="00181EB1">
            <w:pPr>
              <w:jc w:val="center"/>
              <w:rPr>
                <w:sz w:val="20"/>
                <w:szCs w:val="20"/>
              </w:rPr>
            </w:pPr>
          </w:p>
        </w:tc>
        <w:tc>
          <w:tcPr>
            <w:tcW w:w="2033" w:type="dxa"/>
            <w:shd w:val="clear" w:color="auto" w:fill="FFFFFF" w:themeFill="background1"/>
            <w:vAlign w:val="center"/>
            <w:hideMark/>
          </w:tcPr>
          <w:p w:rsidR="00181EB1" w:rsidRPr="000B6326" w:rsidRDefault="00181EB1" w:rsidP="00181EB1">
            <w:pPr>
              <w:jc w:val="center"/>
              <w:rPr>
                <w:sz w:val="20"/>
                <w:szCs w:val="20"/>
              </w:rPr>
            </w:pPr>
            <w:r w:rsidRPr="000B6326">
              <w:rPr>
                <w:sz w:val="20"/>
                <w:szCs w:val="20"/>
              </w:rPr>
              <w:t>ΣF, тыс. кв.м</w:t>
            </w:r>
          </w:p>
        </w:tc>
        <w:tc>
          <w:tcPr>
            <w:tcW w:w="1653" w:type="dxa"/>
            <w:tcBorders>
              <w:top w:val="nil"/>
              <w:left w:val="nil"/>
              <w:bottom w:val="nil"/>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p>
        </w:tc>
        <w:tc>
          <w:tcPr>
            <w:tcW w:w="1559" w:type="dxa"/>
            <w:tcBorders>
              <w:top w:val="nil"/>
              <w:left w:val="nil"/>
              <w:bottom w:val="nil"/>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p>
        </w:tc>
        <w:tc>
          <w:tcPr>
            <w:tcW w:w="1843" w:type="dxa"/>
            <w:tcBorders>
              <w:top w:val="nil"/>
              <w:left w:val="nil"/>
              <w:bottom w:val="nil"/>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p>
        </w:tc>
      </w:tr>
      <w:tr w:rsidR="00181EB1" w:rsidRPr="000B6326" w:rsidTr="00525FC0">
        <w:trPr>
          <w:trHeight w:val="20"/>
        </w:trPr>
        <w:tc>
          <w:tcPr>
            <w:tcW w:w="567" w:type="dxa"/>
            <w:vMerge/>
            <w:shd w:val="clear" w:color="auto" w:fill="FFFFFF" w:themeFill="background1"/>
            <w:vAlign w:val="center"/>
            <w:hideMark/>
          </w:tcPr>
          <w:p w:rsidR="00181EB1" w:rsidRPr="000B6326" w:rsidRDefault="00181EB1" w:rsidP="00181EB1">
            <w:pPr>
              <w:jc w:val="center"/>
              <w:rPr>
                <w:sz w:val="20"/>
                <w:szCs w:val="20"/>
              </w:rPr>
            </w:pPr>
          </w:p>
        </w:tc>
        <w:tc>
          <w:tcPr>
            <w:tcW w:w="1559" w:type="dxa"/>
            <w:vMerge/>
            <w:shd w:val="clear" w:color="auto" w:fill="FFFFFF" w:themeFill="background1"/>
            <w:vAlign w:val="center"/>
            <w:hideMark/>
          </w:tcPr>
          <w:p w:rsidR="00181EB1" w:rsidRPr="000B6326" w:rsidRDefault="00181EB1" w:rsidP="00181EB1">
            <w:pPr>
              <w:jc w:val="center"/>
              <w:rPr>
                <w:sz w:val="20"/>
                <w:szCs w:val="20"/>
              </w:rPr>
            </w:pPr>
          </w:p>
        </w:tc>
        <w:tc>
          <w:tcPr>
            <w:tcW w:w="2033" w:type="dxa"/>
            <w:shd w:val="clear" w:color="auto" w:fill="FFFFFF" w:themeFill="background1"/>
            <w:vAlign w:val="center"/>
            <w:hideMark/>
          </w:tcPr>
          <w:p w:rsidR="00181EB1" w:rsidRPr="000B6326" w:rsidRDefault="00181EB1" w:rsidP="00181EB1">
            <w:pPr>
              <w:jc w:val="center"/>
              <w:rPr>
                <w:sz w:val="20"/>
                <w:szCs w:val="20"/>
              </w:rPr>
            </w:pPr>
            <w:r w:rsidRPr="000B6326">
              <w:rPr>
                <w:sz w:val="20"/>
                <w:szCs w:val="20"/>
              </w:rPr>
              <w:t>прирост F, тыс. кв.м</w:t>
            </w:r>
          </w:p>
        </w:tc>
        <w:tc>
          <w:tcPr>
            <w:tcW w:w="1653" w:type="dxa"/>
            <w:tcBorders>
              <w:top w:val="single" w:sz="8" w:space="0" w:color="auto"/>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p>
        </w:tc>
        <w:tc>
          <w:tcPr>
            <w:tcW w:w="1559" w:type="dxa"/>
            <w:tcBorders>
              <w:top w:val="single" w:sz="8" w:space="0" w:color="auto"/>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p>
        </w:tc>
        <w:tc>
          <w:tcPr>
            <w:tcW w:w="1843" w:type="dxa"/>
            <w:tcBorders>
              <w:top w:val="single" w:sz="8" w:space="0" w:color="auto"/>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p>
        </w:tc>
      </w:tr>
      <w:tr w:rsidR="00181EB1" w:rsidRPr="000B6326" w:rsidTr="00525FC0">
        <w:trPr>
          <w:trHeight w:val="20"/>
        </w:trPr>
        <w:tc>
          <w:tcPr>
            <w:tcW w:w="567" w:type="dxa"/>
            <w:vMerge w:val="restart"/>
            <w:shd w:val="clear" w:color="auto" w:fill="FFFFFF" w:themeFill="background1"/>
            <w:vAlign w:val="center"/>
            <w:hideMark/>
          </w:tcPr>
          <w:p w:rsidR="00181EB1" w:rsidRPr="000B6326" w:rsidRDefault="00181EB1" w:rsidP="00181EB1">
            <w:pPr>
              <w:jc w:val="center"/>
              <w:rPr>
                <w:sz w:val="20"/>
                <w:szCs w:val="20"/>
              </w:rPr>
            </w:pPr>
            <w:r w:rsidRPr="000B6326">
              <w:rPr>
                <w:sz w:val="20"/>
                <w:szCs w:val="20"/>
              </w:rPr>
              <w:t>3</w:t>
            </w:r>
          </w:p>
        </w:tc>
        <w:tc>
          <w:tcPr>
            <w:tcW w:w="1559" w:type="dxa"/>
            <w:vMerge w:val="restart"/>
            <w:shd w:val="clear" w:color="auto" w:fill="FFFFFF" w:themeFill="background1"/>
            <w:vAlign w:val="center"/>
            <w:hideMark/>
          </w:tcPr>
          <w:p w:rsidR="00181EB1" w:rsidRPr="000B6326" w:rsidRDefault="00181EB1" w:rsidP="00181EB1">
            <w:pPr>
              <w:jc w:val="center"/>
              <w:rPr>
                <w:sz w:val="20"/>
                <w:szCs w:val="20"/>
              </w:rPr>
            </w:pPr>
            <w:r w:rsidRPr="000B6326">
              <w:rPr>
                <w:sz w:val="20"/>
                <w:szCs w:val="20"/>
              </w:rPr>
              <w:t>Прочие</w:t>
            </w:r>
          </w:p>
        </w:tc>
        <w:tc>
          <w:tcPr>
            <w:tcW w:w="2033" w:type="dxa"/>
            <w:shd w:val="clear" w:color="auto" w:fill="FFFFFF" w:themeFill="background1"/>
            <w:vAlign w:val="center"/>
            <w:hideMark/>
          </w:tcPr>
          <w:p w:rsidR="00181EB1" w:rsidRPr="000B6326" w:rsidRDefault="00181EB1" w:rsidP="00181EB1">
            <w:pPr>
              <w:jc w:val="center"/>
              <w:rPr>
                <w:sz w:val="20"/>
                <w:szCs w:val="20"/>
              </w:rPr>
            </w:pPr>
            <w:r w:rsidRPr="000B6326">
              <w:rPr>
                <w:sz w:val="20"/>
                <w:szCs w:val="20"/>
              </w:rPr>
              <w:t>Qов,Гкал/час</w:t>
            </w:r>
          </w:p>
        </w:tc>
        <w:tc>
          <w:tcPr>
            <w:tcW w:w="1653"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6,63</w:t>
            </w:r>
          </w:p>
        </w:tc>
        <w:tc>
          <w:tcPr>
            <w:tcW w:w="1559"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6,63</w:t>
            </w:r>
          </w:p>
        </w:tc>
        <w:tc>
          <w:tcPr>
            <w:tcW w:w="1843"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6,63</w:t>
            </w:r>
          </w:p>
        </w:tc>
      </w:tr>
      <w:tr w:rsidR="00181EB1" w:rsidRPr="000B6326" w:rsidTr="00445297">
        <w:trPr>
          <w:trHeight w:val="20"/>
        </w:trPr>
        <w:tc>
          <w:tcPr>
            <w:tcW w:w="567" w:type="dxa"/>
            <w:vMerge/>
            <w:shd w:val="clear" w:color="auto" w:fill="FFFFFF" w:themeFill="background1"/>
            <w:vAlign w:val="center"/>
            <w:hideMark/>
          </w:tcPr>
          <w:p w:rsidR="00181EB1" w:rsidRPr="000B6326" w:rsidRDefault="00181EB1" w:rsidP="00181EB1">
            <w:pPr>
              <w:jc w:val="center"/>
              <w:rPr>
                <w:sz w:val="20"/>
                <w:szCs w:val="20"/>
              </w:rPr>
            </w:pPr>
          </w:p>
        </w:tc>
        <w:tc>
          <w:tcPr>
            <w:tcW w:w="1559" w:type="dxa"/>
            <w:vMerge/>
            <w:shd w:val="clear" w:color="auto" w:fill="FFFFFF" w:themeFill="background1"/>
            <w:vAlign w:val="center"/>
            <w:hideMark/>
          </w:tcPr>
          <w:p w:rsidR="00181EB1" w:rsidRPr="000B6326" w:rsidRDefault="00181EB1" w:rsidP="00181EB1">
            <w:pPr>
              <w:jc w:val="center"/>
              <w:rPr>
                <w:sz w:val="20"/>
                <w:szCs w:val="20"/>
              </w:rPr>
            </w:pPr>
          </w:p>
        </w:tc>
        <w:tc>
          <w:tcPr>
            <w:tcW w:w="2033" w:type="dxa"/>
            <w:shd w:val="clear" w:color="auto" w:fill="FFFFFF" w:themeFill="background1"/>
            <w:vAlign w:val="center"/>
            <w:hideMark/>
          </w:tcPr>
          <w:p w:rsidR="00181EB1" w:rsidRPr="000B6326" w:rsidRDefault="00181EB1" w:rsidP="00181EB1">
            <w:pPr>
              <w:jc w:val="center"/>
              <w:rPr>
                <w:sz w:val="20"/>
                <w:szCs w:val="20"/>
              </w:rPr>
            </w:pPr>
            <w:r w:rsidRPr="000B6326">
              <w:rPr>
                <w:sz w:val="20"/>
                <w:szCs w:val="20"/>
              </w:rPr>
              <w:t>Прирост Qов</w:t>
            </w:r>
          </w:p>
        </w:tc>
        <w:tc>
          <w:tcPr>
            <w:tcW w:w="1653"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p>
        </w:tc>
        <w:tc>
          <w:tcPr>
            <w:tcW w:w="1559"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0</w:t>
            </w:r>
          </w:p>
        </w:tc>
        <w:tc>
          <w:tcPr>
            <w:tcW w:w="1843"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0</w:t>
            </w:r>
          </w:p>
        </w:tc>
      </w:tr>
      <w:tr w:rsidR="00181EB1" w:rsidRPr="000B6326" w:rsidTr="00445297">
        <w:trPr>
          <w:trHeight w:val="174"/>
        </w:trPr>
        <w:tc>
          <w:tcPr>
            <w:tcW w:w="567" w:type="dxa"/>
            <w:vMerge/>
            <w:shd w:val="clear" w:color="auto" w:fill="FFFFFF" w:themeFill="background1"/>
            <w:vAlign w:val="center"/>
            <w:hideMark/>
          </w:tcPr>
          <w:p w:rsidR="00181EB1" w:rsidRPr="000B6326" w:rsidRDefault="00181EB1" w:rsidP="00181EB1">
            <w:pPr>
              <w:jc w:val="center"/>
              <w:rPr>
                <w:sz w:val="20"/>
                <w:szCs w:val="20"/>
              </w:rPr>
            </w:pPr>
          </w:p>
        </w:tc>
        <w:tc>
          <w:tcPr>
            <w:tcW w:w="1559" w:type="dxa"/>
            <w:vMerge/>
            <w:shd w:val="clear" w:color="auto" w:fill="FFFFFF" w:themeFill="background1"/>
            <w:vAlign w:val="center"/>
            <w:hideMark/>
          </w:tcPr>
          <w:p w:rsidR="00181EB1" w:rsidRPr="000B6326" w:rsidRDefault="00181EB1" w:rsidP="00181EB1">
            <w:pPr>
              <w:jc w:val="center"/>
              <w:rPr>
                <w:sz w:val="20"/>
                <w:szCs w:val="20"/>
              </w:rPr>
            </w:pPr>
          </w:p>
        </w:tc>
        <w:tc>
          <w:tcPr>
            <w:tcW w:w="2033" w:type="dxa"/>
            <w:shd w:val="clear" w:color="auto" w:fill="FFFFFF" w:themeFill="background1"/>
            <w:vAlign w:val="center"/>
            <w:hideMark/>
          </w:tcPr>
          <w:p w:rsidR="00181EB1" w:rsidRPr="000B6326" w:rsidRDefault="00181EB1" w:rsidP="00181EB1">
            <w:pPr>
              <w:jc w:val="center"/>
              <w:rPr>
                <w:sz w:val="20"/>
                <w:szCs w:val="20"/>
              </w:rPr>
            </w:pPr>
            <w:r w:rsidRPr="000B6326">
              <w:rPr>
                <w:sz w:val="20"/>
                <w:szCs w:val="20"/>
              </w:rPr>
              <w:t>Qгвс, Гкал/час</w:t>
            </w:r>
          </w:p>
        </w:tc>
        <w:tc>
          <w:tcPr>
            <w:tcW w:w="1653"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3,74</w:t>
            </w:r>
          </w:p>
        </w:tc>
        <w:tc>
          <w:tcPr>
            <w:tcW w:w="1559"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3,74</w:t>
            </w:r>
          </w:p>
        </w:tc>
        <w:tc>
          <w:tcPr>
            <w:tcW w:w="1843"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3,74</w:t>
            </w:r>
          </w:p>
        </w:tc>
      </w:tr>
      <w:tr w:rsidR="00181EB1" w:rsidRPr="000B6326" w:rsidTr="00445297">
        <w:trPr>
          <w:trHeight w:val="20"/>
        </w:trPr>
        <w:tc>
          <w:tcPr>
            <w:tcW w:w="567" w:type="dxa"/>
            <w:vMerge/>
            <w:shd w:val="clear" w:color="auto" w:fill="FFFFFF" w:themeFill="background1"/>
            <w:vAlign w:val="center"/>
            <w:hideMark/>
          </w:tcPr>
          <w:p w:rsidR="00181EB1" w:rsidRPr="000B6326" w:rsidRDefault="00181EB1" w:rsidP="00181EB1">
            <w:pPr>
              <w:jc w:val="center"/>
              <w:rPr>
                <w:sz w:val="20"/>
                <w:szCs w:val="20"/>
              </w:rPr>
            </w:pPr>
          </w:p>
        </w:tc>
        <w:tc>
          <w:tcPr>
            <w:tcW w:w="1559" w:type="dxa"/>
            <w:vMerge/>
            <w:shd w:val="clear" w:color="auto" w:fill="FFFFFF" w:themeFill="background1"/>
            <w:vAlign w:val="center"/>
            <w:hideMark/>
          </w:tcPr>
          <w:p w:rsidR="00181EB1" w:rsidRPr="000B6326" w:rsidRDefault="00181EB1" w:rsidP="00181EB1">
            <w:pPr>
              <w:jc w:val="center"/>
              <w:rPr>
                <w:sz w:val="20"/>
                <w:szCs w:val="20"/>
              </w:rPr>
            </w:pPr>
          </w:p>
        </w:tc>
        <w:tc>
          <w:tcPr>
            <w:tcW w:w="2033" w:type="dxa"/>
            <w:shd w:val="clear" w:color="auto" w:fill="FFFFFF" w:themeFill="background1"/>
            <w:vAlign w:val="center"/>
            <w:hideMark/>
          </w:tcPr>
          <w:p w:rsidR="00181EB1" w:rsidRPr="000B6326" w:rsidRDefault="00181EB1" w:rsidP="00181EB1">
            <w:pPr>
              <w:jc w:val="center"/>
              <w:rPr>
                <w:sz w:val="20"/>
                <w:szCs w:val="20"/>
              </w:rPr>
            </w:pPr>
            <w:r w:rsidRPr="000B6326">
              <w:rPr>
                <w:sz w:val="20"/>
                <w:szCs w:val="20"/>
              </w:rPr>
              <w:t>Прирост Qгвс</w:t>
            </w:r>
          </w:p>
        </w:tc>
        <w:tc>
          <w:tcPr>
            <w:tcW w:w="1653"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p>
        </w:tc>
        <w:tc>
          <w:tcPr>
            <w:tcW w:w="1559"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0</w:t>
            </w:r>
          </w:p>
        </w:tc>
        <w:tc>
          <w:tcPr>
            <w:tcW w:w="1843"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0</w:t>
            </w:r>
          </w:p>
        </w:tc>
      </w:tr>
      <w:tr w:rsidR="00181EB1" w:rsidRPr="000B6326" w:rsidTr="00445297">
        <w:trPr>
          <w:trHeight w:val="20"/>
        </w:trPr>
        <w:tc>
          <w:tcPr>
            <w:tcW w:w="567" w:type="dxa"/>
            <w:vMerge/>
            <w:shd w:val="clear" w:color="auto" w:fill="FFFFFF" w:themeFill="background1"/>
            <w:vAlign w:val="center"/>
            <w:hideMark/>
          </w:tcPr>
          <w:p w:rsidR="00181EB1" w:rsidRPr="000B6326" w:rsidRDefault="00181EB1" w:rsidP="00181EB1">
            <w:pPr>
              <w:jc w:val="center"/>
              <w:rPr>
                <w:sz w:val="20"/>
                <w:szCs w:val="20"/>
              </w:rPr>
            </w:pPr>
          </w:p>
        </w:tc>
        <w:tc>
          <w:tcPr>
            <w:tcW w:w="1559" w:type="dxa"/>
            <w:vMerge/>
            <w:shd w:val="clear" w:color="auto" w:fill="FFFFFF" w:themeFill="background1"/>
            <w:vAlign w:val="center"/>
            <w:hideMark/>
          </w:tcPr>
          <w:p w:rsidR="00181EB1" w:rsidRPr="000B6326" w:rsidRDefault="00181EB1" w:rsidP="00181EB1">
            <w:pPr>
              <w:jc w:val="center"/>
              <w:rPr>
                <w:sz w:val="20"/>
                <w:szCs w:val="20"/>
              </w:rPr>
            </w:pPr>
          </w:p>
        </w:tc>
        <w:tc>
          <w:tcPr>
            <w:tcW w:w="2033" w:type="dxa"/>
            <w:shd w:val="clear" w:color="auto" w:fill="FFFFFF" w:themeFill="background1"/>
            <w:vAlign w:val="center"/>
            <w:hideMark/>
          </w:tcPr>
          <w:p w:rsidR="00181EB1" w:rsidRPr="000B6326" w:rsidRDefault="00181EB1" w:rsidP="00181EB1">
            <w:pPr>
              <w:jc w:val="center"/>
              <w:rPr>
                <w:sz w:val="20"/>
                <w:szCs w:val="20"/>
              </w:rPr>
            </w:pPr>
            <w:r w:rsidRPr="000B6326">
              <w:rPr>
                <w:sz w:val="20"/>
                <w:szCs w:val="20"/>
              </w:rPr>
              <w:t>Итого ΣQ, Гкал/ч</w:t>
            </w:r>
          </w:p>
        </w:tc>
        <w:tc>
          <w:tcPr>
            <w:tcW w:w="1653"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10,37</w:t>
            </w:r>
          </w:p>
        </w:tc>
        <w:tc>
          <w:tcPr>
            <w:tcW w:w="1559"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10,37</w:t>
            </w:r>
          </w:p>
        </w:tc>
        <w:tc>
          <w:tcPr>
            <w:tcW w:w="1843"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10,37</w:t>
            </w:r>
          </w:p>
        </w:tc>
      </w:tr>
      <w:tr w:rsidR="00181EB1" w:rsidRPr="000B6326" w:rsidTr="00445297">
        <w:trPr>
          <w:trHeight w:val="20"/>
        </w:trPr>
        <w:tc>
          <w:tcPr>
            <w:tcW w:w="567" w:type="dxa"/>
            <w:vMerge/>
            <w:shd w:val="clear" w:color="auto" w:fill="FFFFFF" w:themeFill="background1"/>
            <w:vAlign w:val="center"/>
            <w:hideMark/>
          </w:tcPr>
          <w:p w:rsidR="00181EB1" w:rsidRPr="000B6326" w:rsidRDefault="00181EB1" w:rsidP="00181EB1">
            <w:pPr>
              <w:jc w:val="center"/>
              <w:rPr>
                <w:sz w:val="20"/>
                <w:szCs w:val="20"/>
              </w:rPr>
            </w:pPr>
          </w:p>
        </w:tc>
        <w:tc>
          <w:tcPr>
            <w:tcW w:w="1559" w:type="dxa"/>
            <w:vMerge/>
            <w:shd w:val="clear" w:color="auto" w:fill="FFFFFF" w:themeFill="background1"/>
            <w:vAlign w:val="center"/>
            <w:hideMark/>
          </w:tcPr>
          <w:p w:rsidR="00181EB1" w:rsidRPr="000B6326" w:rsidRDefault="00181EB1" w:rsidP="00181EB1">
            <w:pPr>
              <w:jc w:val="center"/>
              <w:rPr>
                <w:sz w:val="20"/>
                <w:szCs w:val="20"/>
              </w:rPr>
            </w:pPr>
          </w:p>
        </w:tc>
        <w:tc>
          <w:tcPr>
            <w:tcW w:w="2033" w:type="dxa"/>
            <w:shd w:val="clear" w:color="auto" w:fill="FFFFFF" w:themeFill="background1"/>
            <w:vAlign w:val="center"/>
            <w:hideMark/>
          </w:tcPr>
          <w:p w:rsidR="00181EB1" w:rsidRPr="000B6326" w:rsidRDefault="00181EB1" w:rsidP="00181EB1">
            <w:pPr>
              <w:jc w:val="center"/>
              <w:rPr>
                <w:sz w:val="20"/>
                <w:szCs w:val="20"/>
              </w:rPr>
            </w:pPr>
            <w:r w:rsidRPr="000B6326">
              <w:rPr>
                <w:sz w:val="20"/>
                <w:szCs w:val="20"/>
              </w:rPr>
              <w:t>Прирост ΣQ, Гкал/ч</w:t>
            </w:r>
          </w:p>
        </w:tc>
        <w:tc>
          <w:tcPr>
            <w:tcW w:w="1653"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p>
        </w:tc>
        <w:tc>
          <w:tcPr>
            <w:tcW w:w="1559"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0</w:t>
            </w:r>
          </w:p>
        </w:tc>
        <w:tc>
          <w:tcPr>
            <w:tcW w:w="1843"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0</w:t>
            </w:r>
          </w:p>
        </w:tc>
      </w:tr>
      <w:tr w:rsidR="00181EB1" w:rsidRPr="000B6326" w:rsidTr="00445297">
        <w:trPr>
          <w:trHeight w:val="20"/>
        </w:trPr>
        <w:tc>
          <w:tcPr>
            <w:tcW w:w="567" w:type="dxa"/>
            <w:vMerge/>
            <w:shd w:val="clear" w:color="auto" w:fill="FFFFFF" w:themeFill="background1"/>
            <w:vAlign w:val="center"/>
            <w:hideMark/>
          </w:tcPr>
          <w:p w:rsidR="00181EB1" w:rsidRPr="000B6326" w:rsidRDefault="00181EB1" w:rsidP="00181EB1">
            <w:pPr>
              <w:jc w:val="center"/>
              <w:rPr>
                <w:sz w:val="20"/>
                <w:szCs w:val="20"/>
              </w:rPr>
            </w:pPr>
          </w:p>
        </w:tc>
        <w:tc>
          <w:tcPr>
            <w:tcW w:w="1559" w:type="dxa"/>
            <w:vMerge/>
            <w:shd w:val="clear" w:color="auto" w:fill="FFFFFF" w:themeFill="background1"/>
            <w:vAlign w:val="center"/>
            <w:hideMark/>
          </w:tcPr>
          <w:p w:rsidR="00181EB1" w:rsidRPr="000B6326" w:rsidRDefault="00181EB1" w:rsidP="00181EB1">
            <w:pPr>
              <w:jc w:val="center"/>
              <w:rPr>
                <w:sz w:val="20"/>
                <w:szCs w:val="20"/>
              </w:rPr>
            </w:pPr>
          </w:p>
        </w:tc>
        <w:tc>
          <w:tcPr>
            <w:tcW w:w="2033" w:type="dxa"/>
            <w:shd w:val="clear" w:color="auto" w:fill="FFFFFF" w:themeFill="background1"/>
            <w:vAlign w:val="center"/>
            <w:hideMark/>
          </w:tcPr>
          <w:p w:rsidR="00181EB1" w:rsidRPr="000B6326" w:rsidRDefault="00181EB1" w:rsidP="00181EB1">
            <w:pPr>
              <w:jc w:val="center"/>
              <w:rPr>
                <w:sz w:val="20"/>
                <w:szCs w:val="20"/>
              </w:rPr>
            </w:pPr>
            <w:r w:rsidRPr="000B6326">
              <w:rPr>
                <w:sz w:val="20"/>
                <w:szCs w:val="20"/>
              </w:rPr>
              <w:t>ΣF, тыс. кв.м</w:t>
            </w:r>
          </w:p>
        </w:tc>
        <w:tc>
          <w:tcPr>
            <w:tcW w:w="1653"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p>
        </w:tc>
        <w:tc>
          <w:tcPr>
            <w:tcW w:w="1559"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p>
        </w:tc>
        <w:tc>
          <w:tcPr>
            <w:tcW w:w="1843"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p>
        </w:tc>
      </w:tr>
      <w:tr w:rsidR="00181EB1" w:rsidRPr="000B6326" w:rsidTr="00445297">
        <w:trPr>
          <w:trHeight w:val="20"/>
        </w:trPr>
        <w:tc>
          <w:tcPr>
            <w:tcW w:w="567" w:type="dxa"/>
            <w:vMerge/>
            <w:shd w:val="clear" w:color="auto" w:fill="FFFFFF" w:themeFill="background1"/>
            <w:vAlign w:val="center"/>
            <w:hideMark/>
          </w:tcPr>
          <w:p w:rsidR="00181EB1" w:rsidRPr="000B6326" w:rsidRDefault="00181EB1" w:rsidP="00181EB1">
            <w:pPr>
              <w:jc w:val="center"/>
              <w:rPr>
                <w:sz w:val="20"/>
                <w:szCs w:val="20"/>
              </w:rPr>
            </w:pPr>
          </w:p>
        </w:tc>
        <w:tc>
          <w:tcPr>
            <w:tcW w:w="1559" w:type="dxa"/>
            <w:vMerge/>
            <w:shd w:val="clear" w:color="auto" w:fill="FFFFFF" w:themeFill="background1"/>
            <w:vAlign w:val="center"/>
            <w:hideMark/>
          </w:tcPr>
          <w:p w:rsidR="00181EB1" w:rsidRPr="000B6326" w:rsidRDefault="00181EB1" w:rsidP="00181EB1">
            <w:pPr>
              <w:jc w:val="center"/>
              <w:rPr>
                <w:sz w:val="20"/>
                <w:szCs w:val="20"/>
              </w:rPr>
            </w:pPr>
          </w:p>
        </w:tc>
        <w:tc>
          <w:tcPr>
            <w:tcW w:w="2033" w:type="dxa"/>
            <w:shd w:val="clear" w:color="auto" w:fill="FFFFFF" w:themeFill="background1"/>
            <w:vAlign w:val="center"/>
            <w:hideMark/>
          </w:tcPr>
          <w:p w:rsidR="00181EB1" w:rsidRPr="000B6326" w:rsidRDefault="00181EB1" w:rsidP="00181EB1">
            <w:pPr>
              <w:jc w:val="center"/>
              <w:rPr>
                <w:sz w:val="20"/>
                <w:szCs w:val="20"/>
              </w:rPr>
            </w:pPr>
            <w:r w:rsidRPr="000B6326">
              <w:rPr>
                <w:sz w:val="20"/>
                <w:szCs w:val="20"/>
              </w:rPr>
              <w:t>прирост F, тыс. кв.м</w:t>
            </w:r>
          </w:p>
        </w:tc>
        <w:tc>
          <w:tcPr>
            <w:tcW w:w="1653"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p>
        </w:tc>
        <w:tc>
          <w:tcPr>
            <w:tcW w:w="1559"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p>
        </w:tc>
        <w:tc>
          <w:tcPr>
            <w:tcW w:w="1843"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p>
        </w:tc>
      </w:tr>
      <w:tr w:rsidR="00181EB1" w:rsidRPr="000B6326" w:rsidTr="00445297">
        <w:trPr>
          <w:trHeight w:val="20"/>
        </w:trPr>
        <w:tc>
          <w:tcPr>
            <w:tcW w:w="567" w:type="dxa"/>
            <w:vMerge w:val="restart"/>
            <w:shd w:val="clear" w:color="auto" w:fill="FFFFFF" w:themeFill="background1"/>
            <w:vAlign w:val="center"/>
            <w:hideMark/>
          </w:tcPr>
          <w:p w:rsidR="00181EB1" w:rsidRPr="000B6326" w:rsidRDefault="00181EB1" w:rsidP="00181EB1">
            <w:pPr>
              <w:jc w:val="center"/>
              <w:rPr>
                <w:sz w:val="20"/>
                <w:szCs w:val="20"/>
              </w:rPr>
            </w:pPr>
            <w:r w:rsidRPr="000B6326">
              <w:rPr>
                <w:sz w:val="20"/>
                <w:szCs w:val="20"/>
              </w:rPr>
              <w:t>5</w:t>
            </w:r>
          </w:p>
        </w:tc>
        <w:tc>
          <w:tcPr>
            <w:tcW w:w="1559" w:type="dxa"/>
            <w:vMerge w:val="restart"/>
            <w:shd w:val="clear" w:color="auto" w:fill="FFFFFF" w:themeFill="background1"/>
            <w:vAlign w:val="center"/>
            <w:hideMark/>
          </w:tcPr>
          <w:p w:rsidR="00181EB1" w:rsidRPr="000B6326" w:rsidRDefault="00181EB1" w:rsidP="00181EB1">
            <w:pPr>
              <w:jc w:val="center"/>
              <w:rPr>
                <w:sz w:val="20"/>
                <w:szCs w:val="20"/>
              </w:rPr>
            </w:pPr>
            <w:r w:rsidRPr="000B6326">
              <w:rPr>
                <w:sz w:val="20"/>
                <w:szCs w:val="20"/>
              </w:rPr>
              <w:t>всего</w:t>
            </w:r>
          </w:p>
        </w:tc>
        <w:tc>
          <w:tcPr>
            <w:tcW w:w="2033" w:type="dxa"/>
            <w:shd w:val="clear" w:color="auto" w:fill="FFFFFF" w:themeFill="background1"/>
            <w:vAlign w:val="center"/>
            <w:hideMark/>
          </w:tcPr>
          <w:p w:rsidR="00181EB1" w:rsidRPr="000B6326" w:rsidRDefault="00181EB1" w:rsidP="00181EB1">
            <w:pPr>
              <w:jc w:val="center"/>
              <w:rPr>
                <w:sz w:val="20"/>
                <w:szCs w:val="20"/>
              </w:rPr>
            </w:pPr>
            <w:r w:rsidRPr="000B6326">
              <w:rPr>
                <w:sz w:val="20"/>
                <w:szCs w:val="20"/>
              </w:rPr>
              <w:t>Qов,Гкал/час</w:t>
            </w:r>
          </w:p>
        </w:tc>
        <w:tc>
          <w:tcPr>
            <w:tcW w:w="1653"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29,735</w:t>
            </w:r>
          </w:p>
        </w:tc>
        <w:tc>
          <w:tcPr>
            <w:tcW w:w="1559"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32,135</w:t>
            </w:r>
          </w:p>
        </w:tc>
        <w:tc>
          <w:tcPr>
            <w:tcW w:w="1843"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32,135</w:t>
            </w:r>
          </w:p>
        </w:tc>
      </w:tr>
      <w:tr w:rsidR="00181EB1" w:rsidRPr="000B6326" w:rsidTr="00445297">
        <w:trPr>
          <w:trHeight w:val="20"/>
        </w:trPr>
        <w:tc>
          <w:tcPr>
            <w:tcW w:w="567" w:type="dxa"/>
            <w:vMerge/>
            <w:shd w:val="clear" w:color="auto" w:fill="FFFFFF" w:themeFill="background1"/>
            <w:vAlign w:val="center"/>
            <w:hideMark/>
          </w:tcPr>
          <w:p w:rsidR="00181EB1" w:rsidRPr="000B6326" w:rsidRDefault="00181EB1" w:rsidP="00181EB1">
            <w:pPr>
              <w:jc w:val="center"/>
              <w:rPr>
                <w:sz w:val="20"/>
                <w:szCs w:val="20"/>
              </w:rPr>
            </w:pPr>
          </w:p>
        </w:tc>
        <w:tc>
          <w:tcPr>
            <w:tcW w:w="1559" w:type="dxa"/>
            <w:vMerge/>
            <w:shd w:val="clear" w:color="auto" w:fill="FFFFFF" w:themeFill="background1"/>
            <w:vAlign w:val="center"/>
            <w:hideMark/>
          </w:tcPr>
          <w:p w:rsidR="00181EB1" w:rsidRPr="000B6326" w:rsidRDefault="00181EB1" w:rsidP="00181EB1">
            <w:pPr>
              <w:jc w:val="center"/>
              <w:rPr>
                <w:sz w:val="20"/>
                <w:szCs w:val="20"/>
              </w:rPr>
            </w:pPr>
          </w:p>
        </w:tc>
        <w:tc>
          <w:tcPr>
            <w:tcW w:w="2033" w:type="dxa"/>
            <w:shd w:val="clear" w:color="auto" w:fill="FFFFFF" w:themeFill="background1"/>
            <w:vAlign w:val="center"/>
            <w:hideMark/>
          </w:tcPr>
          <w:p w:rsidR="00181EB1" w:rsidRPr="000B6326" w:rsidRDefault="00181EB1" w:rsidP="00181EB1">
            <w:pPr>
              <w:jc w:val="center"/>
              <w:rPr>
                <w:sz w:val="20"/>
                <w:szCs w:val="20"/>
              </w:rPr>
            </w:pPr>
            <w:r w:rsidRPr="000B6326">
              <w:rPr>
                <w:sz w:val="20"/>
                <w:szCs w:val="20"/>
              </w:rPr>
              <w:t>Прирост Qов</w:t>
            </w:r>
          </w:p>
        </w:tc>
        <w:tc>
          <w:tcPr>
            <w:tcW w:w="1653"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p>
        </w:tc>
        <w:tc>
          <w:tcPr>
            <w:tcW w:w="1559"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2,4</w:t>
            </w:r>
          </w:p>
        </w:tc>
        <w:tc>
          <w:tcPr>
            <w:tcW w:w="1843"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2,4</w:t>
            </w:r>
          </w:p>
        </w:tc>
      </w:tr>
      <w:tr w:rsidR="00181EB1" w:rsidRPr="000B6326" w:rsidTr="00445297">
        <w:trPr>
          <w:trHeight w:val="20"/>
        </w:trPr>
        <w:tc>
          <w:tcPr>
            <w:tcW w:w="567" w:type="dxa"/>
            <w:vMerge/>
            <w:shd w:val="clear" w:color="auto" w:fill="FFFFFF" w:themeFill="background1"/>
            <w:vAlign w:val="center"/>
            <w:hideMark/>
          </w:tcPr>
          <w:p w:rsidR="00181EB1" w:rsidRPr="000B6326" w:rsidRDefault="00181EB1" w:rsidP="00181EB1">
            <w:pPr>
              <w:jc w:val="center"/>
              <w:rPr>
                <w:sz w:val="20"/>
                <w:szCs w:val="20"/>
              </w:rPr>
            </w:pPr>
          </w:p>
        </w:tc>
        <w:tc>
          <w:tcPr>
            <w:tcW w:w="1559" w:type="dxa"/>
            <w:vMerge/>
            <w:shd w:val="clear" w:color="auto" w:fill="FFFFFF" w:themeFill="background1"/>
            <w:vAlign w:val="center"/>
            <w:hideMark/>
          </w:tcPr>
          <w:p w:rsidR="00181EB1" w:rsidRPr="000B6326" w:rsidRDefault="00181EB1" w:rsidP="00181EB1">
            <w:pPr>
              <w:jc w:val="center"/>
              <w:rPr>
                <w:sz w:val="20"/>
                <w:szCs w:val="20"/>
              </w:rPr>
            </w:pPr>
          </w:p>
        </w:tc>
        <w:tc>
          <w:tcPr>
            <w:tcW w:w="2033" w:type="dxa"/>
            <w:shd w:val="clear" w:color="auto" w:fill="FFFFFF" w:themeFill="background1"/>
            <w:vAlign w:val="center"/>
            <w:hideMark/>
          </w:tcPr>
          <w:p w:rsidR="00181EB1" w:rsidRPr="000B6326" w:rsidRDefault="00181EB1" w:rsidP="00181EB1">
            <w:pPr>
              <w:jc w:val="center"/>
              <w:rPr>
                <w:sz w:val="20"/>
                <w:szCs w:val="20"/>
              </w:rPr>
            </w:pPr>
            <w:r w:rsidRPr="000B6326">
              <w:rPr>
                <w:sz w:val="20"/>
                <w:szCs w:val="20"/>
              </w:rPr>
              <w:t>Qгвс, Гкал/час</w:t>
            </w:r>
          </w:p>
        </w:tc>
        <w:tc>
          <w:tcPr>
            <w:tcW w:w="1653"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20,011</w:t>
            </w:r>
          </w:p>
        </w:tc>
        <w:tc>
          <w:tcPr>
            <w:tcW w:w="1559"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20,911</w:t>
            </w:r>
          </w:p>
        </w:tc>
        <w:tc>
          <w:tcPr>
            <w:tcW w:w="1843"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20,911</w:t>
            </w:r>
          </w:p>
        </w:tc>
      </w:tr>
      <w:tr w:rsidR="00181EB1" w:rsidRPr="000B6326" w:rsidTr="00445297">
        <w:trPr>
          <w:trHeight w:val="20"/>
        </w:trPr>
        <w:tc>
          <w:tcPr>
            <w:tcW w:w="567" w:type="dxa"/>
            <w:vMerge/>
            <w:shd w:val="clear" w:color="auto" w:fill="FFFFFF" w:themeFill="background1"/>
            <w:vAlign w:val="center"/>
            <w:hideMark/>
          </w:tcPr>
          <w:p w:rsidR="00181EB1" w:rsidRPr="000B6326" w:rsidRDefault="00181EB1" w:rsidP="00181EB1">
            <w:pPr>
              <w:jc w:val="center"/>
              <w:rPr>
                <w:sz w:val="20"/>
                <w:szCs w:val="20"/>
              </w:rPr>
            </w:pPr>
          </w:p>
        </w:tc>
        <w:tc>
          <w:tcPr>
            <w:tcW w:w="1559" w:type="dxa"/>
            <w:vMerge/>
            <w:shd w:val="clear" w:color="auto" w:fill="FFFFFF" w:themeFill="background1"/>
            <w:vAlign w:val="center"/>
            <w:hideMark/>
          </w:tcPr>
          <w:p w:rsidR="00181EB1" w:rsidRPr="000B6326" w:rsidRDefault="00181EB1" w:rsidP="00181EB1">
            <w:pPr>
              <w:jc w:val="center"/>
              <w:rPr>
                <w:sz w:val="20"/>
                <w:szCs w:val="20"/>
              </w:rPr>
            </w:pPr>
          </w:p>
        </w:tc>
        <w:tc>
          <w:tcPr>
            <w:tcW w:w="2033" w:type="dxa"/>
            <w:shd w:val="clear" w:color="auto" w:fill="FFFFFF" w:themeFill="background1"/>
            <w:vAlign w:val="center"/>
            <w:hideMark/>
          </w:tcPr>
          <w:p w:rsidR="00181EB1" w:rsidRPr="000B6326" w:rsidRDefault="00181EB1" w:rsidP="00181EB1">
            <w:pPr>
              <w:jc w:val="center"/>
              <w:rPr>
                <w:sz w:val="20"/>
                <w:szCs w:val="20"/>
              </w:rPr>
            </w:pPr>
            <w:r w:rsidRPr="000B6326">
              <w:rPr>
                <w:sz w:val="20"/>
                <w:szCs w:val="20"/>
              </w:rPr>
              <w:t>Прирост Qгвс</w:t>
            </w:r>
          </w:p>
        </w:tc>
        <w:tc>
          <w:tcPr>
            <w:tcW w:w="1653"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p>
        </w:tc>
        <w:tc>
          <w:tcPr>
            <w:tcW w:w="1559"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0,9</w:t>
            </w:r>
          </w:p>
        </w:tc>
        <w:tc>
          <w:tcPr>
            <w:tcW w:w="1843"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0,9</w:t>
            </w:r>
          </w:p>
        </w:tc>
      </w:tr>
      <w:tr w:rsidR="00181EB1" w:rsidRPr="000B6326" w:rsidTr="00445297">
        <w:trPr>
          <w:trHeight w:val="20"/>
        </w:trPr>
        <w:tc>
          <w:tcPr>
            <w:tcW w:w="567" w:type="dxa"/>
            <w:vMerge/>
            <w:shd w:val="clear" w:color="auto" w:fill="FFFFFF" w:themeFill="background1"/>
            <w:vAlign w:val="center"/>
            <w:hideMark/>
          </w:tcPr>
          <w:p w:rsidR="00181EB1" w:rsidRPr="000B6326" w:rsidRDefault="00181EB1" w:rsidP="00181EB1">
            <w:pPr>
              <w:jc w:val="center"/>
              <w:rPr>
                <w:sz w:val="20"/>
                <w:szCs w:val="20"/>
              </w:rPr>
            </w:pPr>
          </w:p>
        </w:tc>
        <w:tc>
          <w:tcPr>
            <w:tcW w:w="1559" w:type="dxa"/>
            <w:vMerge/>
            <w:shd w:val="clear" w:color="auto" w:fill="FFFFFF" w:themeFill="background1"/>
            <w:vAlign w:val="center"/>
            <w:hideMark/>
          </w:tcPr>
          <w:p w:rsidR="00181EB1" w:rsidRPr="000B6326" w:rsidRDefault="00181EB1" w:rsidP="00181EB1">
            <w:pPr>
              <w:jc w:val="center"/>
              <w:rPr>
                <w:sz w:val="20"/>
                <w:szCs w:val="20"/>
              </w:rPr>
            </w:pPr>
          </w:p>
        </w:tc>
        <w:tc>
          <w:tcPr>
            <w:tcW w:w="2033" w:type="dxa"/>
            <w:shd w:val="clear" w:color="auto" w:fill="FFFFFF" w:themeFill="background1"/>
            <w:vAlign w:val="center"/>
            <w:hideMark/>
          </w:tcPr>
          <w:p w:rsidR="00181EB1" w:rsidRPr="000B6326" w:rsidRDefault="00181EB1" w:rsidP="00181EB1">
            <w:pPr>
              <w:jc w:val="center"/>
              <w:rPr>
                <w:sz w:val="20"/>
                <w:szCs w:val="20"/>
              </w:rPr>
            </w:pPr>
            <w:r w:rsidRPr="000B6326">
              <w:rPr>
                <w:sz w:val="20"/>
                <w:szCs w:val="20"/>
              </w:rPr>
              <w:t>Итого ΣQ, Гкал/ч</w:t>
            </w:r>
          </w:p>
        </w:tc>
        <w:tc>
          <w:tcPr>
            <w:tcW w:w="1653"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000000" w:themeColor="text1"/>
                <w:sz w:val="20"/>
                <w:szCs w:val="20"/>
              </w:rPr>
            </w:pPr>
            <w:r w:rsidRPr="00181EB1">
              <w:rPr>
                <w:color w:val="000000" w:themeColor="text1"/>
                <w:sz w:val="20"/>
                <w:szCs w:val="20"/>
              </w:rPr>
              <w:t>49,75</w:t>
            </w:r>
          </w:p>
        </w:tc>
        <w:tc>
          <w:tcPr>
            <w:tcW w:w="1559"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FF0000"/>
                <w:sz w:val="20"/>
                <w:szCs w:val="20"/>
              </w:rPr>
            </w:pPr>
            <w:r w:rsidRPr="00181EB1">
              <w:rPr>
                <w:color w:val="000000" w:themeColor="text1"/>
                <w:sz w:val="20"/>
                <w:szCs w:val="20"/>
              </w:rPr>
              <w:t>53,05</w:t>
            </w:r>
          </w:p>
        </w:tc>
        <w:tc>
          <w:tcPr>
            <w:tcW w:w="1843"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FF0000"/>
                <w:sz w:val="20"/>
                <w:szCs w:val="20"/>
              </w:rPr>
            </w:pPr>
            <w:r w:rsidRPr="00181EB1">
              <w:rPr>
                <w:color w:val="000000" w:themeColor="text1"/>
                <w:sz w:val="20"/>
                <w:szCs w:val="20"/>
              </w:rPr>
              <w:t>53,05</w:t>
            </w:r>
          </w:p>
        </w:tc>
      </w:tr>
      <w:tr w:rsidR="00181EB1" w:rsidRPr="000B6326" w:rsidTr="00445297">
        <w:trPr>
          <w:trHeight w:val="20"/>
        </w:trPr>
        <w:tc>
          <w:tcPr>
            <w:tcW w:w="567" w:type="dxa"/>
            <w:vMerge/>
            <w:shd w:val="clear" w:color="auto" w:fill="FFFFFF" w:themeFill="background1"/>
            <w:vAlign w:val="center"/>
            <w:hideMark/>
          </w:tcPr>
          <w:p w:rsidR="00181EB1" w:rsidRPr="000B6326" w:rsidRDefault="00181EB1" w:rsidP="00181EB1">
            <w:pPr>
              <w:jc w:val="center"/>
              <w:rPr>
                <w:sz w:val="20"/>
                <w:szCs w:val="20"/>
              </w:rPr>
            </w:pPr>
          </w:p>
        </w:tc>
        <w:tc>
          <w:tcPr>
            <w:tcW w:w="1559" w:type="dxa"/>
            <w:vMerge/>
            <w:shd w:val="clear" w:color="auto" w:fill="FFFFFF" w:themeFill="background1"/>
            <w:vAlign w:val="center"/>
            <w:hideMark/>
          </w:tcPr>
          <w:p w:rsidR="00181EB1" w:rsidRPr="000B6326" w:rsidRDefault="00181EB1" w:rsidP="00181EB1">
            <w:pPr>
              <w:jc w:val="center"/>
              <w:rPr>
                <w:sz w:val="20"/>
                <w:szCs w:val="20"/>
              </w:rPr>
            </w:pPr>
          </w:p>
        </w:tc>
        <w:tc>
          <w:tcPr>
            <w:tcW w:w="2033" w:type="dxa"/>
            <w:shd w:val="clear" w:color="auto" w:fill="FFFFFF" w:themeFill="background1"/>
            <w:vAlign w:val="center"/>
            <w:hideMark/>
          </w:tcPr>
          <w:p w:rsidR="00181EB1" w:rsidRPr="000B6326" w:rsidRDefault="00181EB1" w:rsidP="00181EB1">
            <w:pPr>
              <w:jc w:val="center"/>
              <w:rPr>
                <w:sz w:val="20"/>
                <w:szCs w:val="20"/>
              </w:rPr>
            </w:pPr>
            <w:r w:rsidRPr="000B6326">
              <w:rPr>
                <w:sz w:val="20"/>
                <w:szCs w:val="20"/>
              </w:rPr>
              <w:t>Прирост ΣQ, Гкал/ч</w:t>
            </w:r>
          </w:p>
        </w:tc>
        <w:tc>
          <w:tcPr>
            <w:tcW w:w="1653"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FF0000"/>
                <w:sz w:val="20"/>
                <w:szCs w:val="20"/>
              </w:rPr>
            </w:pPr>
          </w:p>
        </w:tc>
        <w:tc>
          <w:tcPr>
            <w:tcW w:w="1559"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FF0000"/>
                <w:sz w:val="20"/>
                <w:szCs w:val="20"/>
              </w:rPr>
            </w:pPr>
          </w:p>
        </w:tc>
        <w:tc>
          <w:tcPr>
            <w:tcW w:w="1843"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color w:val="FF0000"/>
                <w:sz w:val="20"/>
                <w:szCs w:val="20"/>
              </w:rPr>
            </w:pPr>
          </w:p>
        </w:tc>
      </w:tr>
      <w:tr w:rsidR="00181EB1" w:rsidRPr="000B6326" w:rsidTr="00445297">
        <w:trPr>
          <w:trHeight w:val="20"/>
        </w:trPr>
        <w:tc>
          <w:tcPr>
            <w:tcW w:w="567" w:type="dxa"/>
            <w:vMerge/>
            <w:shd w:val="clear" w:color="auto" w:fill="FFFFFF" w:themeFill="background1"/>
            <w:vAlign w:val="center"/>
            <w:hideMark/>
          </w:tcPr>
          <w:p w:rsidR="00181EB1" w:rsidRPr="000B6326" w:rsidRDefault="00181EB1" w:rsidP="00181EB1">
            <w:pPr>
              <w:jc w:val="center"/>
              <w:rPr>
                <w:sz w:val="20"/>
                <w:szCs w:val="20"/>
              </w:rPr>
            </w:pPr>
          </w:p>
        </w:tc>
        <w:tc>
          <w:tcPr>
            <w:tcW w:w="1559" w:type="dxa"/>
            <w:vMerge/>
            <w:shd w:val="clear" w:color="auto" w:fill="FFFFFF" w:themeFill="background1"/>
            <w:vAlign w:val="center"/>
            <w:hideMark/>
          </w:tcPr>
          <w:p w:rsidR="00181EB1" w:rsidRPr="000B6326" w:rsidRDefault="00181EB1" w:rsidP="00181EB1">
            <w:pPr>
              <w:jc w:val="center"/>
              <w:rPr>
                <w:sz w:val="20"/>
                <w:szCs w:val="20"/>
              </w:rPr>
            </w:pPr>
          </w:p>
        </w:tc>
        <w:tc>
          <w:tcPr>
            <w:tcW w:w="2033" w:type="dxa"/>
            <w:shd w:val="clear" w:color="auto" w:fill="FFFFFF" w:themeFill="background1"/>
            <w:vAlign w:val="center"/>
            <w:hideMark/>
          </w:tcPr>
          <w:p w:rsidR="00181EB1" w:rsidRPr="000B6326" w:rsidRDefault="00181EB1" w:rsidP="00181EB1">
            <w:pPr>
              <w:jc w:val="center"/>
              <w:rPr>
                <w:sz w:val="20"/>
                <w:szCs w:val="20"/>
              </w:rPr>
            </w:pPr>
            <w:r w:rsidRPr="000B6326">
              <w:rPr>
                <w:sz w:val="20"/>
                <w:szCs w:val="20"/>
              </w:rPr>
              <w:t>ΣF, тыс. кв.м</w:t>
            </w:r>
          </w:p>
        </w:tc>
        <w:tc>
          <w:tcPr>
            <w:tcW w:w="1653"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sz w:val="20"/>
                <w:szCs w:val="20"/>
              </w:rPr>
            </w:pPr>
          </w:p>
        </w:tc>
        <w:tc>
          <w:tcPr>
            <w:tcW w:w="1559"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sz w:val="20"/>
                <w:szCs w:val="20"/>
              </w:rPr>
            </w:pPr>
          </w:p>
        </w:tc>
        <w:tc>
          <w:tcPr>
            <w:tcW w:w="1843"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sz w:val="20"/>
                <w:szCs w:val="20"/>
              </w:rPr>
            </w:pPr>
          </w:p>
        </w:tc>
      </w:tr>
      <w:tr w:rsidR="00181EB1" w:rsidRPr="000B6326" w:rsidTr="00445297">
        <w:trPr>
          <w:trHeight w:val="20"/>
        </w:trPr>
        <w:tc>
          <w:tcPr>
            <w:tcW w:w="567" w:type="dxa"/>
            <w:vMerge/>
            <w:shd w:val="clear" w:color="auto" w:fill="FFFFFF" w:themeFill="background1"/>
            <w:vAlign w:val="center"/>
            <w:hideMark/>
          </w:tcPr>
          <w:p w:rsidR="00181EB1" w:rsidRPr="000B6326" w:rsidRDefault="00181EB1" w:rsidP="00181EB1">
            <w:pPr>
              <w:jc w:val="center"/>
              <w:rPr>
                <w:sz w:val="20"/>
                <w:szCs w:val="20"/>
              </w:rPr>
            </w:pPr>
          </w:p>
        </w:tc>
        <w:tc>
          <w:tcPr>
            <w:tcW w:w="1559" w:type="dxa"/>
            <w:vMerge/>
            <w:shd w:val="clear" w:color="auto" w:fill="FFFFFF" w:themeFill="background1"/>
            <w:vAlign w:val="center"/>
            <w:hideMark/>
          </w:tcPr>
          <w:p w:rsidR="00181EB1" w:rsidRPr="000B6326" w:rsidRDefault="00181EB1" w:rsidP="00181EB1">
            <w:pPr>
              <w:jc w:val="center"/>
              <w:rPr>
                <w:sz w:val="20"/>
                <w:szCs w:val="20"/>
              </w:rPr>
            </w:pPr>
          </w:p>
        </w:tc>
        <w:tc>
          <w:tcPr>
            <w:tcW w:w="2033" w:type="dxa"/>
            <w:shd w:val="clear" w:color="auto" w:fill="FFFFFF" w:themeFill="background1"/>
            <w:vAlign w:val="center"/>
            <w:hideMark/>
          </w:tcPr>
          <w:p w:rsidR="00181EB1" w:rsidRPr="000B6326" w:rsidRDefault="00181EB1" w:rsidP="00181EB1">
            <w:pPr>
              <w:jc w:val="center"/>
              <w:rPr>
                <w:sz w:val="20"/>
                <w:szCs w:val="20"/>
              </w:rPr>
            </w:pPr>
            <w:r w:rsidRPr="000B6326">
              <w:rPr>
                <w:sz w:val="20"/>
                <w:szCs w:val="20"/>
              </w:rPr>
              <w:t>прирост F, тыс. кв.м</w:t>
            </w:r>
          </w:p>
        </w:tc>
        <w:tc>
          <w:tcPr>
            <w:tcW w:w="1653"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sz w:val="20"/>
                <w:szCs w:val="20"/>
              </w:rPr>
            </w:pPr>
          </w:p>
        </w:tc>
        <w:tc>
          <w:tcPr>
            <w:tcW w:w="1559"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sz w:val="20"/>
                <w:szCs w:val="20"/>
              </w:rPr>
            </w:pPr>
          </w:p>
        </w:tc>
        <w:tc>
          <w:tcPr>
            <w:tcW w:w="1843" w:type="dxa"/>
            <w:tcBorders>
              <w:top w:val="nil"/>
              <w:left w:val="nil"/>
              <w:bottom w:val="single" w:sz="8" w:space="0" w:color="auto"/>
              <w:right w:val="single" w:sz="8" w:space="0" w:color="auto"/>
            </w:tcBorders>
            <w:shd w:val="clear" w:color="auto" w:fill="FFFFFF" w:themeFill="background1"/>
            <w:noWrap/>
            <w:vAlign w:val="center"/>
          </w:tcPr>
          <w:p w:rsidR="00181EB1" w:rsidRPr="00181EB1" w:rsidRDefault="00181EB1" w:rsidP="00181EB1">
            <w:pPr>
              <w:jc w:val="center"/>
              <w:rPr>
                <w:sz w:val="20"/>
                <w:szCs w:val="20"/>
              </w:rPr>
            </w:pPr>
          </w:p>
        </w:tc>
      </w:tr>
    </w:tbl>
    <w:p w:rsidR="00171576" w:rsidRPr="000B6326" w:rsidRDefault="00171576" w:rsidP="00171576"/>
    <w:p w:rsidR="00171576" w:rsidRDefault="00171576" w:rsidP="00171576"/>
    <w:p w:rsidR="006E567F" w:rsidRDefault="006E567F" w:rsidP="00171576"/>
    <w:p w:rsidR="006E567F" w:rsidRDefault="006E567F" w:rsidP="00171576"/>
    <w:p w:rsidR="00171576" w:rsidRPr="00E747C0" w:rsidRDefault="00445297" w:rsidP="008C40E0">
      <w:pPr>
        <w:pStyle w:val="10"/>
        <w:spacing w:line="276" w:lineRule="auto"/>
        <w:ind w:left="360" w:hanging="502"/>
        <w:rPr>
          <w:sz w:val="28"/>
          <w:szCs w:val="28"/>
        </w:rPr>
      </w:pPr>
      <w:bookmarkStart w:id="239" w:name="_Toc18578838"/>
      <w:r>
        <w:rPr>
          <w:sz w:val="28"/>
          <w:szCs w:val="28"/>
        </w:rPr>
        <w:t xml:space="preserve"> </w:t>
      </w:r>
      <w:bookmarkStart w:id="240" w:name="_Toc57034271"/>
      <w:r w:rsidR="00171576" w:rsidRPr="00E747C0">
        <w:rPr>
          <w:sz w:val="28"/>
          <w:szCs w:val="28"/>
        </w:rPr>
        <w:t>Книга 3. Электронная модель системы теплоснабжения городского поселения</w:t>
      </w:r>
      <w:bookmarkEnd w:id="239"/>
      <w:bookmarkEnd w:id="240"/>
    </w:p>
    <w:p w:rsidR="00171576" w:rsidRPr="00E747C0" w:rsidRDefault="00171576" w:rsidP="008C40E0">
      <w:pPr>
        <w:pStyle w:val="11"/>
        <w:numPr>
          <w:ilvl w:val="0"/>
          <w:numId w:val="0"/>
        </w:numPr>
        <w:spacing w:line="276" w:lineRule="auto"/>
        <w:jc w:val="center"/>
        <w:rPr>
          <w:sz w:val="28"/>
          <w:szCs w:val="28"/>
        </w:rPr>
      </w:pPr>
      <w:bookmarkStart w:id="241" w:name="_Toc18578839"/>
      <w:bookmarkStart w:id="242" w:name="_Toc57034272"/>
      <w:r w:rsidRPr="00E747C0">
        <w:rPr>
          <w:sz w:val="28"/>
          <w:szCs w:val="28"/>
        </w:rPr>
        <w:t>3.1. Часть 1. Существующее положение системы теплоснабжения</w:t>
      </w:r>
      <w:bookmarkEnd w:id="241"/>
      <w:bookmarkEnd w:id="242"/>
    </w:p>
    <w:p w:rsidR="00424204" w:rsidRDefault="00171576" w:rsidP="00424204">
      <w:bookmarkStart w:id="243" w:name="_Toc18578840"/>
      <w:r w:rsidRPr="00E747C0">
        <w:rPr>
          <w:sz w:val="28"/>
          <w:szCs w:val="28"/>
        </w:rPr>
        <w:t>3.1.1. Описание расчетных единиц территориального деления, включая административное</w:t>
      </w:r>
      <w:bookmarkEnd w:id="243"/>
      <w:r w:rsidR="00424204" w:rsidRPr="00424204">
        <w:t xml:space="preserve"> </w:t>
      </w:r>
    </w:p>
    <w:p w:rsidR="00424204" w:rsidRPr="00424204" w:rsidRDefault="00424204" w:rsidP="00424204">
      <w:pPr>
        <w:rPr>
          <w:sz w:val="28"/>
          <w:szCs w:val="28"/>
        </w:rPr>
      </w:pPr>
      <w:r w:rsidRPr="00424204">
        <w:rPr>
          <w:sz w:val="28"/>
          <w:szCs w:val="28"/>
        </w:rPr>
        <w:t>Согластно Постановлению Правительства РФ от 22 февраля 2012 г. N 154</w:t>
      </w:r>
    </w:p>
    <w:p w:rsidR="00424204" w:rsidRPr="00424204" w:rsidRDefault="00424204" w:rsidP="00424204">
      <w:pPr>
        <w:rPr>
          <w:sz w:val="28"/>
          <w:szCs w:val="28"/>
        </w:rPr>
      </w:pPr>
      <w:r w:rsidRPr="00424204">
        <w:rPr>
          <w:sz w:val="28"/>
          <w:szCs w:val="28"/>
        </w:rPr>
        <w:t>"О требованиях к схемам теплоснабжения, порядку их разработки и утверждения"</w:t>
      </w:r>
    </w:p>
    <w:p w:rsidR="00424204" w:rsidRPr="00424204" w:rsidRDefault="00424204" w:rsidP="00424204">
      <w:pPr>
        <w:rPr>
          <w:sz w:val="28"/>
          <w:szCs w:val="28"/>
        </w:rPr>
      </w:pPr>
    </w:p>
    <w:p w:rsidR="00424204" w:rsidRPr="00424204" w:rsidRDefault="00424204" w:rsidP="00424204">
      <w:pPr>
        <w:rPr>
          <w:sz w:val="28"/>
          <w:szCs w:val="28"/>
        </w:rPr>
      </w:pPr>
      <w:r w:rsidRPr="00424204">
        <w:rPr>
          <w:sz w:val="28"/>
          <w:szCs w:val="28"/>
        </w:rPr>
        <w:t>С изменениями и дополнениями от:</w:t>
      </w:r>
    </w:p>
    <w:p w:rsidR="00424204" w:rsidRPr="00424204" w:rsidRDefault="00424204" w:rsidP="00424204">
      <w:pPr>
        <w:rPr>
          <w:sz w:val="28"/>
          <w:szCs w:val="28"/>
        </w:rPr>
      </w:pPr>
      <w:r w:rsidRPr="00424204">
        <w:rPr>
          <w:sz w:val="28"/>
          <w:szCs w:val="28"/>
        </w:rPr>
        <w:t>7 октября 2014 г., 18, 23 марта, 12 июля 2016 г., 3 апреля 2018 г., 16 марта 2019 г.</w:t>
      </w:r>
    </w:p>
    <w:p w:rsidR="00424204" w:rsidRPr="00424204" w:rsidRDefault="00424204" w:rsidP="00424204">
      <w:pPr>
        <w:rPr>
          <w:sz w:val="28"/>
          <w:szCs w:val="28"/>
        </w:rPr>
      </w:pPr>
      <w:r w:rsidRPr="00424204">
        <w:rPr>
          <w:sz w:val="28"/>
          <w:szCs w:val="28"/>
        </w:rPr>
        <w:t>при разработке и актуализации схем теплоснабжения поселений, городских округов с численностью населения до 100 тыс. человек соблюдение требований, указанных в подпункте "в" пункта 23 и пунктах 55 и 56 требований к схемам теплоснабжения, утвержденных настоящим постановлением, не является обязательным;</w:t>
      </w:r>
    </w:p>
    <w:p w:rsidR="00424204" w:rsidRPr="00424204" w:rsidRDefault="00424204" w:rsidP="00424204">
      <w:pPr>
        <w:rPr>
          <w:sz w:val="28"/>
          <w:szCs w:val="28"/>
        </w:rPr>
      </w:pPr>
      <w:r w:rsidRPr="00424204">
        <w:rPr>
          <w:sz w:val="28"/>
          <w:szCs w:val="28"/>
        </w:rPr>
        <w:t>55. Глава 3 "Электронная модель системы теплоснабжения поселения, городского округа, города федерального значения" содержит:</w:t>
      </w:r>
    </w:p>
    <w:p w:rsidR="00424204" w:rsidRPr="00424204" w:rsidRDefault="00424204" w:rsidP="00424204">
      <w:pPr>
        <w:rPr>
          <w:sz w:val="28"/>
          <w:szCs w:val="28"/>
        </w:rPr>
      </w:pPr>
    </w:p>
    <w:p w:rsidR="00424204" w:rsidRPr="00424204" w:rsidRDefault="00424204" w:rsidP="00424204">
      <w:pPr>
        <w:rPr>
          <w:sz w:val="28"/>
          <w:szCs w:val="28"/>
        </w:rPr>
      </w:pPr>
      <w:r w:rsidRPr="00424204">
        <w:rPr>
          <w:sz w:val="28"/>
          <w:szCs w:val="28"/>
        </w:rPr>
        <w:t>а) графическое представление объектов системы теплоснабжения с привязкой к топографической основе поселения, городского округа, города федерального значения и с полным топологическим описанием связности объектов;</w:t>
      </w:r>
    </w:p>
    <w:p w:rsidR="00424204" w:rsidRPr="00424204" w:rsidRDefault="00424204" w:rsidP="00424204">
      <w:pPr>
        <w:rPr>
          <w:sz w:val="28"/>
          <w:szCs w:val="28"/>
        </w:rPr>
      </w:pPr>
    </w:p>
    <w:p w:rsidR="00424204" w:rsidRPr="00424204" w:rsidRDefault="00424204" w:rsidP="00424204">
      <w:pPr>
        <w:rPr>
          <w:sz w:val="28"/>
          <w:szCs w:val="28"/>
        </w:rPr>
      </w:pPr>
      <w:r w:rsidRPr="00424204">
        <w:rPr>
          <w:sz w:val="28"/>
          <w:szCs w:val="28"/>
        </w:rPr>
        <w:t>б) паспортизацию объектов системы теплоснабжения;</w:t>
      </w:r>
    </w:p>
    <w:p w:rsidR="00424204" w:rsidRPr="00424204" w:rsidRDefault="00424204" w:rsidP="00424204">
      <w:pPr>
        <w:rPr>
          <w:sz w:val="28"/>
          <w:szCs w:val="28"/>
        </w:rPr>
      </w:pPr>
    </w:p>
    <w:p w:rsidR="00424204" w:rsidRPr="00424204" w:rsidRDefault="00424204" w:rsidP="00424204">
      <w:pPr>
        <w:rPr>
          <w:sz w:val="28"/>
          <w:szCs w:val="28"/>
        </w:rPr>
      </w:pPr>
      <w:r w:rsidRPr="00424204">
        <w:rPr>
          <w:sz w:val="28"/>
          <w:szCs w:val="28"/>
        </w:rPr>
        <w:t>в) паспортизацию и описание расчетных единиц территориального деления, включая административное;</w:t>
      </w:r>
    </w:p>
    <w:p w:rsidR="00424204" w:rsidRPr="00424204" w:rsidRDefault="00424204" w:rsidP="00424204">
      <w:pPr>
        <w:rPr>
          <w:sz w:val="28"/>
          <w:szCs w:val="28"/>
        </w:rPr>
      </w:pPr>
    </w:p>
    <w:p w:rsidR="00424204" w:rsidRPr="00424204" w:rsidRDefault="00424204" w:rsidP="00424204">
      <w:pPr>
        <w:rPr>
          <w:sz w:val="28"/>
          <w:szCs w:val="28"/>
        </w:rPr>
      </w:pPr>
      <w:r w:rsidRPr="00424204">
        <w:rPr>
          <w:sz w:val="28"/>
          <w:szCs w:val="28"/>
        </w:rPr>
        <w:t>г) 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p>
    <w:p w:rsidR="00424204" w:rsidRPr="00424204" w:rsidRDefault="00424204" w:rsidP="00424204">
      <w:pPr>
        <w:rPr>
          <w:sz w:val="28"/>
          <w:szCs w:val="28"/>
        </w:rPr>
      </w:pPr>
    </w:p>
    <w:p w:rsidR="00424204" w:rsidRPr="00424204" w:rsidRDefault="00424204" w:rsidP="00424204">
      <w:pPr>
        <w:rPr>
          <w:sz w:val="28"/>
          <w:szCs w:val="28"/>
        </w:rPr>
      </w:pPr>
      <w:r w:rsidRPr="00424204">
        <w:rPr>
          <w:sz w:val="28"/>
          <w:szCs w:val="28"/>
        </w:rPr>
        <w:t>д) 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p>
    <w:p w:rsidR="00424204" w:rsidRPr="00424204" w:rsidRDefault="00424204" w:rsidP="00424204">
      <w:pPr>
        <w:rPr>
          <w:sz w:val="28"/>
          <w:szCs w:val="28"/>
        </w:rPr>
      </w:pPr>
    </w:p>
    <w:p w:rsidR="00424204" w:rsidRPr="00424204" w:rsidRDefault="00424204" w:rsidP="00424204">
      <w:pPr>
        <w:rPr>
          <w:sz w:val="28"/>
          <w:szCs w:val="28"/>
        </w:rPr>
      </w:pPr>
      <w:r w:rsidRPr="00424204">
        <w:rPr>
          <w:sz w:val="28"/>
          <w:szCs w:val="28"/>
        </w:rPr>
        <w:t>е) расчет балансов тепловой энергии по источникам тепловой энергии и по территориальному признаку;</w:t>
      </w:r>
    </w:p>
    <w:p w:rsidR="00424204" w:rsidRPr="00424204" w:rsidRDefault="00424204" w:rsidP="00424204">
      <w:pPr>
        <w:rPr>
          <w:sz w:val="28"/>
          <w:szCs w:val="28"/>
        </w:rPr>
      </w:pPr>
    </w:p>
    <w:p w:rsidR="00424204" w:rsidRPr="00424204" w:rsidRDefault="00424204" w:rsidP="00424204">
      <w:pPr>
        <w:rPr>
          <w:sz w:val="28"/>
          <w:szCs w:val="28"/>
        </w:rPr>
      </w:pPr>
      <w:r w:rsidRPr="00424204">
        <w:rPr>
          <w:sz w:val="28"/>
          <w:szCs w:val="28"/>
        </w:rPr>
        <w:t>ж) расчет потерь тепловой энергии через изоляцию и с утечками теплоносителя;</w:t>
      </w:r>
    </w:p>
    <w:p w:rsidR="00424204" w:rsidRPr="00424204" w:rsidRDefault="00424204" w:rsidP="00424204">
      <w:pPr>
        <w:rPr>
          <w:sz w:val="28"/>
          <w:szCs w:val="28"/>
        </w:rPr>
      </w:pPr>
    </w:p>
    <w:p w:rsidR="00424204" w:rsidRPr="00424204" w:rsidRDefault="00424204" w:rsidP="00424204">
      <w:pPr>
        <w:rPr>
          <w:sz w:val="28"/>
          <w:szCs w:val="28"/>
        </w:rPr>
      </w:pPr>
      <w:r w:rsidRPr="00424204">
        <w:rPr>
          <w:sz w:val="28"/>
          <w:szCs w:val="28"/>
        </w:rPr>
        <w:t>з) расчет показателей надежности теплоснабжения;</w:t>
      </w:r>
    </w:p>
    <w:p w:rsidR="00424204" w:rsidRPr="00424204" w:rsidRDefault="00424204" w:rsidP="00424204">
      <w:pPr>
        <w:rPr>
          <w:sz w:val="28"/>
          <w:szCs w:val="28"/>
        </w:rPr>
      </w:pPr>
    </w:p>
    <w:p w:rsidR="00424204" w:rsidRPr="00424204" w:rsidRDefault="00424204" w:rsidP="00424204">
      <w:pPr>
        <w:rPr>
          <w:sz w:val="28"/>
          <w:szCs w:val="28"/>
        </w:rPr>
      </w:pPr>
      <w:r w:rsidRPr="00424204">
        <w:rPr>
          <w:sz w:val="28"/>
          <w:szCs w:val="28"/>
        </w:rPr>
        <w:t>и) 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p>
    <w:p w:rsidR="00424204" w:rsidRPr="00424204" w:rsidRDefault="00424204" w:rsidP="00424204">
      <w:pPr>
        <w:rPr>
          <w:sz w:val="28"/>
          <w:szCs w:val="28"/>
        </w:rPr>
      </w:pPr>
    </w:p>
    <w:p w:rsidR="00424204" w:rsidRPr="00424204" w:rsidRDefault="00424204" w:rsidP="00424204">
      <w:pPr>
        <w:rPr>
          <w:sz w:val="28"/>
          <w:szCs w:val="28"/>
        </w:rPr>
      </w:pPr>
      <w:r w:rsidRPr="00424204">
        <w:rPr>
          <w:sz w:val="28"/>
          <w:szCs w:val="28"/>
        </w:rPr>
        <w:t>к) сравнительные пьезометрические графики для разработки и анализа сценариев перспективного развития тепловых сетей.</w:t>
      </w:r>
    </w:p>
    <w:p w:rsidR="008C40E0" w:rsidRDefault="008C40E0" w:rsidP="00171576">
      <w:pPr>
        <w:spacing w:line="360" w:lineRule="auto"/>
        <w:ind w:firstLine="709"/>
        <w:jc w:val="both"/>
        <w:rPr>
          <w:sz w:val="28"/>
        </w:rPr>
      </w:pPr>
    </w:p>
    <w:p w:rsidR="00171576" w:rsidRPr="000B6326" w:rsidRDefault="00171576" w:rsidP="00171576">
      <w:pPr>
        <w:spacing w:line="360" w:lineRule="auto"/>
        <w:ind w:firstLine="709"/>
        <w:jc w:val="both"/>
        <w:rPr>
          <w:sz w:val="28"/>
        </w:rPr>
      </w:pPr>
      <w:r w:rsidRPr="000B6326">
        <w:rPr>
          <w:sz w:val="28"/>
        </w:rPr>
        <w:t xml:space="preserve">В электронной модели тепловая сеть состоит из узлов и ветвей, связывающих этиузлы. К узлам относятся следующие объекты: источники, тепловые камеры, задвижки, потребители и т.д. Ряд элементов, такие как тепловые камеры, потребители и т.д., допускают дальнейшую классификацию. </w:t>
      </w:r>
    </w:p>
    <w:p w:rsidR="00171576" w:rsidRPr="000B6326" w:rsidRDefault="00171576" w:rsidP="00171576">
      <w:pPr>
        <w:spacing w:line="360" w:lineRule="auto"/>
        <w:ind w:firstLine="709"/>
        <w:jc w:val="both"/>
        <w:rPr>
          <w:sz w:val="28"/>
        </w:rPr>
      </w:pPr>
      <w:r w:rsidRPr="000B6326">
        <w:rPr>
          <w:sz w:val="28"/>
        </w:rPr>
        <w:t xml:space="preserve">Различаются следующие технологические типы узлов: </w:t>
      </w:r>
    </w:p>
    <w:p w:rsidR="00171576" w:rsidRPr="000B6326" w:rsidRDefault="00171576" w:rsidP="00171576">
      <w:pPr>
        <w:spacing w:line="360" w:lineRule="auto"/>
        <w:ind w:firstLine="709"/>
        <w:jc w:val="both"/>
        <w:rPr>
          <w:sz w:val="28"/>
        </w:rPr>
      </w:pPr>
      <w:r w:rsidRPr="000B6326">
        <w:rPr>
          <w:sz w:val="28"/>
        </w:rPr>
        <w:sym w:font="Symbol" w:char="F0B7"/>
      </w:r>
      <w:r w:rsidRPr="000B6326">
        <w:rPr>
          <w:sz w:val="28"/>
        </w:rPr>
        <w:t xml:space="preserve"> источник в состоянии «Работа»;</w:t>
      </w:r>
    </w:p>
    <w:p w:rsidR="00171576" w:rsidRPr="000B6326" w:rsidRDefault="00171576" w:rsidP="00171576">
      <w:pPr>
        <w:spacing w:line="360" w:lineRule="auto"/>
        <w:ind w:firstLine="709"/>
        <w:jc w:val="both"/>
        <w:rPr>
          <w:sz w:val="28"/>
        </w:rPr>
      </w:pPr>
      <w:r w:rsidRPr="000B6326">
        <w:rPr>
          <w:sz w:val="28"/>
        </w:rPr>
        <w:t xml:space="preserve"> </w:t>
      </w:r>
      <w:r w:rsidRPr="000B6326">
        <w:rPr>
          <w:sz w:val="28"/>
        </w:rPr>
        <w:sym w:font="Symbol" w:char="F0B7"/>
      </w:r>
      <w:r w:rsidRPr="000B6326">
        <w:rPr>
          <w:sz w:val="28"/>
        </w:rPr>
        <w:t xml:space="preserve"> источник в состоянии «Отключен»; </w:t>
      </w:r>
    </w:p>
    <w:p w:rsidR="00171576" w:rsidRPr="000B6326" w:rsidRDefault="00171576" w:rsidP="00171576">
      <w:pPr>
        <w:spacing w:line="360" w:lineRule="auto"/>
        <w:ind w:firstLine="709"/>
        <w:jc w:val="both"/>
        <w:rPr>
          <w:sz w:val="28"/>
        </w:rPr>
      </w:pPr>
      <w:r w:rsidRPr="000B6326">
        <w:rPr>
          <w:sz w:val="28"/>
        </w:rPr>
        <w:sym w:font="Symbol" w:char="F0B7"/>
      </w:r>
      <w:r w:rsidRPr="000B6326">
        <w:rPr>
          <w:sz w:val="28"/>
        </w:rPr>
        <w:t xml:space="preserve"> тепловая камера; </w:t>
      </w:r>
    </w:p>
    <w:p w:rsidR="00171576" w:rsidRPr="000B6326" w:rsidRDefault="00171576" w:rsidP="00171576">
      <w:pPr>
        <w:spacing w:line="360" w:lineRule="auto"/>
        <w:ind w:firstLine="709"/>
        <w:jc w:val="both"/>
        <w:rPr>
          <w:sz w:val="28"/>
        </w:rPr>
      </w:pPr>
      <w:r w:rsidRPr="000B6326">
        <w:rPr>
          <w:sz w:val="28"/>
        </w:rPr>
        <w:sym w:font="Symbol" w:char="F0B7"/>
      </w:r>
      <w:r w:rsidRPr="000B6326">
        <w:rPr>
          <w:sz w:val="28"/>
        </w:rPr>
        <w:t xml:space="preserve"> разветвление; </w:t>
      </w:r>
    </w:p>
    <w:p w:rsidR="00171576" w:rsidRPr="000B6326" w:rsidRDefault="00171576" w:rsidP="00171576">
      <w:pPr>
        <w:spacing w:line="360" w:lineRule="auto"/>
        <w:ind w:firstLine="709"/>
        <w:jc w:val="both"/>
        <w:rPr>
          <w:sz w:val="28"/>
        </w:rPr>
      </w:pPr>
      <w:r w:rsidRPr="000B6326">
        <w:rPr>
          <w:sz w:val="28"/>
        </w:rPr>
        <w:sym w:font="Symbol" w:char="F0B7"/>
      </w:r>
      <w:r w:rsidRPr="000B6326">
        <w:rPr>
          <w:sz w:val="28"/>
        </w:rPr>
        <w:t xml:space="preserve"> обобщенный потребитель в состоянии «Работа»; </w:t>
      </w:r>
    </w:p>
    <w:p w:rsidR="00171576" w:rsidRPr="000B6326" w:rsidRDefault="00171576" w:rsidP="00171576">
      <w:pPr>
        <w:spacing w:line="360" w:lineRule="auto"/>
        <w:ind w:firstLine="709"/>
        <w:jc w:val="both"/>
        <w:rPr>
          <w:sz w:val="28"/>
        </w:rPr>
      </w:pPr>
      <w:r w:rsidRPr="000B6326">
        <w:rPr>
          <w:sz w:val="28"/>
        </w:rPr>
        <w:lastRenderedPageBreak/>
        <w:sym w:font="Symbol" w:char="F0B7"/>
      </w:r>
      <w:r w:rsidRPr="000B6326">
        <w:rPr>
          <w:sz w:val="28"/>
        </w:rPr>
        <w:t xml:space="preserve"> обобщенный потребитель в состоянии «Отключен»; </w:t>
      </w:r>
    </w:p>
    <w:p w:rsidR="00171576" w:rsidRPr="000B6326" w:rsidRDefault="00171576" w:rsidP="00171576">
      <w:pPr>
        <w:spacing w:line="360" w:lineRule="auto"/>
        <w:ind w:firstLine="709"/>
        <w:jc w:val="both"/>
        <w:rPr>
          <w:sz w:val="28"/>
        </w:rPr>
      </w:pPr>
      <w:r w:rsidRPr="000B6326">
        <w:rPr>
          <w:sz w:val="28"/>
        </w:rPr>
        <w:sym w:font="Symbol" w:char="F0B7"/>
      </w:r>
      <w:r w:rsidRPr="000B6326">
        <w:rPr>
          <w:sz w:val="28"/>
        </w:rPr>
        <w:t xml:space="preserve"> задвижка в состоянии «Открыта»; </w:t>
      </w:r>
    </w:p>
    <w:p w:rsidR="00171576" w:rsidRPr="000B6326" w:rsidRDefault="00171576" w:rsidP="00171576">
      <w:pPr>
        <w:spacing w:line="360" w:lineRule="auto"/>
        <w:ind w:firstLine="709"/>
        <w:jc w:val="both"/>
        <w:rPr>
          <w:sz w:val="28"/>
        </w:rPr>
      </w:pPr>
      <w:r w:rsidRPr="000B6326">
        <w:rPr>
          <w:sz w:val="28"/>
        </w:rPr>
        <w:sym w:font="Symbol" w:char="F0B7"/>
      </w:r>
      <w:r w:rsidRPr="000B6326">
        <w:rPr>
          <w:sz w:val="28"/>
        </w:rPr>
        <w:t xml:space="preserve"> задвижка в состоянии «Закрыта». </w:t>
      </w:r>
    </w:p>
    <w:p w:rsidR="00171576" w:rsidRPr="000B6326" w:rsidRDefault="00171576" w:rsidP="00171576">
      <w:pPr>
        <w:spacing w:line="360" w:lineRule="auto"/>
        <w:ind w:firstLine="709"/>
        <w:jc w:val="both"/>
        <w:rPr>
          <w:sz w:val="28"/>
        </w:rPr>
      </w:pPr>
      <w:r w:rsidRPr="000B6326">
        <w:rPr>
          <w:sz w:val="28"/>
        </w:rPr>
        <w:t xml:space="preserve">Всем узлам присваиваются уникальные имена. Ветви являются графическим изображением трубопроводов и представляют собой многозвенные ломаные линии, соединяющие узлы. </w:t>
      </w:r>
    </w:p>
    <w:p w:rsidR="00171576" w:rsidRPr="000B6326" w:rsidRDefault="00171576" w:rsidP="00171576">
      <w:pPr>
        <w:spacing w:line="360" w:lineRule="auto"/>
        <w:ind w:firstLine="709"/>
        <w:jc w:val="both"/>
        <w:rPr>
          <w:sz w:val="28"/>
        </w:rPr>
      </w:pPr>
      <w:r w:rsidRPr="000B6326">
        <w:rPr>
          <w:sz w:val="28"/>
        </w:rPr>
        <w:t xml:space="preserve">Доступны для создания следующие типы участков тепловой сети: </w:t>
      </w:r>
    </w:p>
    <w:p w:rsidR="00171576" w:rsidRPr="000B6326" w:rsidRDefault="00171576" w:rsidP="00171576">
      <w:pPr>
        <w:spacing w:line="360" w:lineRule="auto"/>
        <w:ind w:firstLine="709"/>
        <w:jc w:val="both"/>
        <w:rPr>
          <w:sz w:val="28"/>
        </w:rPr>
      </w:pPr>
      <w:r w:rsidRPr="000B6326">
        <w:rPr>
          <w:sz w:val="28"/>
        </w:rPr>
        <w:sym w:font="Symbol" w:char="F0B7"/>
      </w:r>
      <w:r w:rsidRPr="000B6326">
        <w:rPr>
          <w:sz w:val="28"/>
        </w:rPr>
        <w:t xml:space="preserve"> участок в состоянии «Включен»; </w:t>
      </w:r>
    </w:p>
    <w:p w:rsidR="00171576" w:rsidRPr="000B6326" w:rsidRDefault="00171576" w:rsidP="00171576">
      <w:pPr>
        <w:spacing w:line="360" w:lineRule="auto"/>
        <w:ind w:firstLine="709"/>
        <w:jc w:val="both"/>
        <w:rPr>
          <w:sz w:val="28"/>
        </w:rPr>
      </w:pPr>
      <w:r w:rsidRPr="000B6326">
        <w:rPr>
          <w:sz w:val="28"/>
        </w:rPr>
        <w:sym w:font="Symbol" w:char="F0B7"/>
      </w:r>
      <w:r w:rsidRPr="000B6326">
        <w:rPr>
          <w:sz w:val="28"/>
        </w:rPr>
        <w:t xml:space="preserve"> участок в состоянии «Отключен»; </w:t>
      </w:r>
    </w:p>
    <w:p w:rsidR="00171576" w:rsidRPr="000B6326" w:rsidRDefault="00171576" w:rsidP="00171576">
      <w:pPr>
        <w:spacing w:line="360" w:lineRule="auto"/>
        <w:ind w:firstLine="709"/>
        <w:jc w:val="both"/>
        <w:rPr>
          <w:sz w:val="28"/>
        </w:rPr>
      </w:pPr>
      <w:r w:rsidRPr="000B6326">
        <w:rPr>
          <w:sz w:val="28"/>
        </w:rPr>
        <w:sym w:font="Symbol" w:char="F0B7"/>
      </w:r>
      <w:r w:rsidRPr="000B6326">
        <w:rPr>
          <w:sz w:val="28"/>
        </w:rPr>
        <w:t xml:space="preserve"> участок с отключенным подающим трубопроводом; </w:t>
      </w:r>
    </w:p>
    <w:p w:rsidR="00171576" w:rsidRPr="000B6326" w:rsidRDefault="00171576" w:rsidP="00171576">
      <w:pPr>
        <w:spacing w:line="360" w:lineRule="auto"/>
        <w:ind w:firstLine="709"/>
        <w:jc w:val="both"/>
        <w:rPr>
          <w:sz w:val="28"/>
        </w:rPr>
      </w:pPr>
      <w:r w:rsidRPr="000B6326">
        <w:rPr>
          <w:sz w:val="28"/>
        </w:rPr>
        <w:sym w:font="Symbol" w:char="F0B7"/>
      </w:r>
      <w:r w:rsidRPr="000B6326">
        <w:rPr>
          <w:sz w:val="28"/>
        </w:rPr>
        <w:t xml:space="preserve"> участок с отключенным обратным трубопроводом. </w:t>
      </w:r>
    </w:p>
    <w:p w:rsidR="00171576" w:rsidRPr="000B6326" w:rsidRDefault="00171576" w:rsidP="00171576">
      <w:pPr>
        <w:spacing w:line="360" w:lineRule="auto"/>
        <w:ind w:firstLine="709"/>
        <w:jc w:val="both"/>
        <w:rPr>
          <w:sz w:val="28"/>
        </w:rPr>
      </w:pPr>
      <w:r w:rsidRPr="000B6326">
        <w:rPr>
          <w:sz w:val="28"/>
        </w:rPr>
        <w:t>Параллельно данному этапу проводи</w:t>
      </w:r>
      <w:r w:rsidR="00BC281F">
        <w:rPr>
          <w:sz w:val="28"/>
        </w:rPr>
        <w:t>т</w:t>
      </w:r>
      <w:r w:rsidRPr="000B6326">
        <w:rPr>
          <w:sz w:val="28"/>
        </w:rPr>
        <w:t xml:space="preserve">ся этап информационного описания объектов системы теплоснабжения: источников тепловой энергии, обобщенных потребителей, участков тепловых сетей. Основой семантических данных об объектах системы теплоснабжения </w:t>
      </w:r>
      <w:r w:rsidR="00BC281F">
        <w:rPr>
          <w:sz w:val="28"/>
        </w:rPr>
        <w:t>есть</w:t>
      </w:r>
      <w:r w:rsidRPr="000B6326">
        <w:rPr>
          <w:sz w:val="28"/>
        </w:rPr>
        <w:t xml:space="preserve"> базы данных по нагрузкам потребителей, а также информация по участкам тепловых сетей, источникам, потребителям. В базе данных электронной модели опис</w:t>
      </w:r>
      <w:r w:rsidR="00BC281F">
        <w:rPr>
          <w:sz w:val="28"/>
        </w:rPr>
        <w:t>ываются</w:t>
      </w:r>
      <w:r w:rsidRPr="000B6326">
        <w:rPr>
          <w:sz w:val="28"/>
        </w:rPr>
        <w:t xml:space="preserve"> следующие паспортные характеристики по приведенным ниже типам объектов системы теплоснабжения. Состав информации по каждому типу объектов носит как справочный характер (например: материал камеры, балансовая принадлежность и т.д.), так и необходим для функционирования расчетной модели. Полнота заполнения базы данных по параметрам завис</w:t>
      </w:r>
      <w:r w:rsidR="00BC281F">
        <w:rPr>
          <w:sz w:val="28"/>
        </w:rPr>
        <w:t>ит</w:t>
      </w:r>
      <w:r w:rsidRPr="000B6326">
        <w:rPr>
          <w:sz w:val="28"/>
        </w:rPr>
        <w:t xml:space="preserve"> от наличия исходных данных. </w:t>
      </w:r>
    </w:p>
    <w:p w:rsidR="00171576" w:rsidRPr="006E567F" w:rsidRDefault="00171576" w:rsidP="00C070AB">
      <w:pPr>
        <w:pStyle w:val="2"/>
        <w:numPr>
          <w:ilvl w:val="2"/>
          <w:numId w:val="24"/>
        </w:numPr>
        <w:spacing w:before="200"/>
        <w:ind w:left="993" w:hanging="1034"/>
        <w:jc w:val="both"/>
        <w:rPr>
          <w:sz w:val="28"/>
          <w:szCs w:val="28"/>
        </w:rPr>
      </w:pPr>
      <w:bookmarkStart w:id="244" w:name="_Toc18578841"/>
      <w:bookmarkStart w:id="245" w:name="_Toc57034273"/>
      <w:r w:rsidRPr="006E567F">
        <w:rPr>
          <w:sz w:val="28"/>
          <w:szCs w:val="28"/>
        </w:rPr>
        <w:t>Графическое представление объектов системы теплоснабжения с привязкой к топографической основе поселения, городского поселения и с полным топологическим описанием связности объектов</w:t>
      </w:r>
      <w:bookmarkEnd w:id="244"/>
      <w:bookmarkEnd w:id="245"/>
    </w:p>
    <w:p w:rsidR="00171576" w:rsidRPr="00424204" w:rsidRDefault="00171576" w:rsidP="00424204">
      <w:pPr>
        <w:spacing w:before="120" w:line="360" w:lineRule="auto"/>
        <w:rPr>
          <w:sz w:val="28"/>
          <w:szCs w:val="20"/>
        </w:rPr>
      </w:pPr>
      <w:r w:rsidRPr="000B6326">
        <w:rPr>
          <w:sz w:val="28"/>
          <w:szCs w:val="20"/>
        </w:rPr>
        <w:t>Электронная модель системы теплоснабжения города содержит:</w:t>
      </w:r>
      <w:r w:rsidRPr="00424204">
        <w:rPr>
          <w:sz w:val="28"/>
          <w:szCs w:val="20"/>
        </w:rPr>
        <w:t xml:space="preserve">графическое представление объектов системы теплоснабжения с привязкой к топографической основе города с полным топологическим описанием связности объектов </w:t>
      </w:r>
      <w:r w:rsidR="00424204">
        <w:rPr>
          <w:sz w:val="28"/>
          <w:szCs w:val="20"/>
        </w:rPr>
        <w:t>.</w:t>
      </w:r>
    </w:p>
    <w:p w:rsidR="00171576" w:rsidRPr="000B6326" w:rsidRDefault="00171576" w:rsidP="00424204">
      <w:pPr>
        <w:spacing w:before="120" w:line="360" w:lineRule="auto"/>
        <w:ind w:firstLine="426"/>
        <w:jc w:val="both"/>
        <w:rPr>
          <w:sz w:val="28"/>
          <w:szCs w:val="20"/>
        </w:rPr>
      </w:pPr>
      <w:r w:rsidRPr="000B6326">
        <w:rPr>
          <w:sz w:val="28"/>
          <w:szCs w:val="20"/>
        </w:rPr>
        <w:lastRenderedPageBreak/>
        <w:t>В электронной модели система теплоснабжения представлена следующими основными объектами: источник, участок, потребитель, узлы: центральный тепловой пункт (ЦТП), насосная станция, запорно-регулирующая арматура и другие элементы системы теплоснабжения. Все элементы системы являются узлами, а участки тепловой сети – дугами связанного графа математической модели. Каждый объект математической модели относится к определенному типу и имеет режимы работы, соответствующие его функциональному назначению.</w:t>
      </w:r>
    </w:p>
    <w:p w:rsidR="00171576" w:rsidRDefault="00171576" w:rsidP="00171576">
      <w:pPr>
        <w:spacing w:before="120" w:line="360" w:lineRule="auto"/>
        <w:ind w:firstLine="680"/>
        <w:jc w:val="both"/>
        <w:rPr>
          <w:sz w:val="28"/>
          <w:szCs w:val="20"/>
        </w:rPr>
      </w:pPr>
      <w:r w:rsidRPr="000B6326">
        <w:rPr>
          <w:sz w:val="28"/>
          <w:szCs w:val="20"/>
        </w:rPr>
        <w:t>В процессе занесения схемы с помощью специализированного редактора, входящим в ZuluThermo™ автоматически формируется графическая база данных, в которой содержится информация о координатах, типе и режиме работы каждого объекта, а также с какими узловыми объектами связаны линейные связи (участки сети). Таким образом создается топологическое описание связности расчетной схемы сети.</w:t>
      </w:r>
    </w:p>
    <w:p w:rsidR="00171576" w:rsidRPr="006E567F" w:rsidRDefault="00171576" w:rsidP="004253F5">
      <w:pPr>
        <w:pStyle w:val="2"/>
        <w:numPr>
          <w:ilvl w:val="2"/>
          <w:numId w:val="57"/>
        </w:numPr>
        <w:spacing w:before="200"/>
        <w:jc w:val="both"/>
        <w:rPr>
          <w:sz w:val="28"/>
          <w:szCs w:val="28"/>
        </w:rPr>
      </w:pPr>
      <w:bookmarkStart w:id="246" w:name="_Toc18578846"/>
      <w:bookmarkStart w:id="247" w:name="_Toc57034274"/>
      <w:r w:rsidRPr="006E567F">
        <w:rPr>
          <w:sz w:val="28"/>
          <w:szCs w:val="28"/>
        </w:rPr>
        <w:t>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bookmarkEnd w:id="246"/>
      <w:bookmarkEnd w:id="247"/>
    </w:p>
    <w:p w:rsidR="00171576" w:rsidRPr="000B6326" w:rsidRDefault="00171576" w:rsidP="00171576">
      <w:pPr>
        <w:spacing w:before="120" w:after="120" w:line="360" w:lineRule="auto"/>
        <w:ind w:firstLine="709"/>
        <w:jc w:val="both"/>
        <w:rPr>
          <w:sz w:val="28"/>
        </w:rPr>
      </w:pPr>
      <w:r w:rsidRPr="000B6326">
        <w:rPr>
          <w:sz w:val="28"/>
        </w:rPr>
        <w:t>Теплогидравлический расчет программно-расчетного комплекса ZuluThermo включает в себя полный набор функциональных компонент и соответствующие им информационные структуры базы данных, необходимых для гидравлического расчета и моделирования тепловых сетей. Размерность рассчитываемых тепловых сетей, степень их закольцованности, а также количество теплоисточников, работающих на общую сеть – не ограничены. ПРК Zulu Thermo состоит из двух гидравлических расчетов: наладочного и поверочного.</w:t>
      </w:r>
    </w:p>
    <w:p w:rsidR="00171576" w:rsidRPr="006E567F" w:rsidRDefault="00E747C0" w:rsidP="00E747C0">
      <w:pPr>
        <w:pStyle w:val="2"/>
        <w:spacing w:before="200"/>
        <w:ind w:left="567" w:hanging="567"/>
        <w:jc w:val="both"/>
        <w:rPr>
          <w:sz w:val="28"/>
          <w:szCs w:val="28"/>
        </w:rPr>
      </w:pPr>
      <w:bookmarkStart w:id="248" w:name="_Toc18578850"/>
      <w:bookmarkStart w:id="249" w:name="_Toc57034275"/>
      <w:r>
        <w:rPr>
          <w:sz w:val="28"/>
          <w:szCs w:val="28"/>
        </w:rPr>
        <w:t>3.1.</w:t>
      </w:r>
      <w:r w:rsidR="008C40E0">
        <w:rPr>
          <w:sz w:val="28"/>
          <w:szCs w:val="28"/>
        </w:rPr>
        <w:t>4</w:t>
      </w:r>
      <w:r>
        <w:rPr>
          <w:sz w:val="28"/>
          <w:szCs w:val="28"/>
        </w:rPr>
        <w:t>.</w:t>
      </w:r>
      <w:r w:rsidR="00171576" w:rsidRPr="006E567F">
        <w:rPr>
          <w:sz w:val="28"/>
          <w:szCs w:val="28"/>
        </w:rPr>
        <w:t>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bookmarkEnd w:id="248"/>
      <w:bookmarkEnd w:id="249"/>
    </w:p>
    <w:p w:rsidR="00171576" w:rsidRPr="000B6326" w:rsidRDefault="00171576" w:rsidP="00171576">
      <w:pPr>
        <w:spacing w:line="360" w:lineRule="auto"/>
        <w:ind w:firstLine="709"/>
        <w:jc w:val="both"/>
        <w:rPr>
          <w:sz w:val="28"/>
          <w:szCs w:val="20"/>
        </w:rPr>
      </w:pPr>
      <w:r w:rsidRPr="000B6326">
        <w:rPr>
          <w:sz w:val="28"/>
          <w:szCs w:val="20"/>
        </w:rPr>
        <w:t>Программное обеспечение ПРК ZuluThermo позволяет проводить моделирование всех видов переключений в «гидравлической модели» сети. Суть заключа</w:t>
      </w:r>
      <w:r w:rsidRPr="000B6326">
        <w:rPr>
          <w:sz w:val="28"/>
          <w:szCs w:val="20"/>
        </w:rPr>
        <w:lastRenderedPageBreak/>
        <w:t>ется в автоматическом отслеживании программой состояния запорно-регулирующей арматуры и насосных агрегатов в базе данных описания тепловой сети. Любое переключение на схеме тепловой сети влечет за собой автоматическое выполнение гидравлического расчета, и, таким образом, в любой момент времени пользователь видит тот гидравлический режим, который соответствует текущему состоянию всей совокупности запорно-регулирующей арматуры и насосных агрегатов на схеме тепловой сети.</w:t>
      </w:r>
    </w:p>
    <w:p w:rsidR="00171576" w:rsidRPr="000B6326" w:rsidRDefault="00171576" w:rsidP="00171576">
      <w:pPr>
        <w:spacing w:line="360" w:lineRule="auto"/>
        <w:ind w:firstLine="709"/>
        <w:jc w:val="both"/>
        <w:rPr>
          <w:sz w:val="28"/>
          <w:szCs w:val="20"/>
        </w:rPr>
      </w:pPr>
      <w:r w:rsidRPr="000B6326">
        <w:rPr>
          <w:sz w:val="28"/>
          <w:szCs w:val="20"/>
        </w:rPr>
        <w:t>Переключения могут быть как одиночными, так и групповыми, для любой выбранной (помеченной) совокупности переключаемых элементов. Для насосных агрегатов и их групп в модели доступны несколько видов</w:t>
      </w:r>
    </w:p>
    <w:p w:rsidR="00171576" w:rsidRPr="000B6326" w:rsidRDefault="00171576" w:rsidP="004253F5">
      <w:pPr>
        <w:pStyle w:val="ac"/>
        <w:numPr>
          <w:ilvl w:val="0"/>
          <w:numId w:val="43"/>
        </w:numPr>
        <w:spacing w:after="200" w:line="360" w:lineRule="auto"/>
        <w:jc w:val="both"/>
        <w:rPr>
          <w:sz w:val="28"/>
          <w:szCs w:val="20"/>
        </w:rPr>
      </w:pPr>
      <w:r w:rsidRPr="000B6326">
        <w:rPr>
          <w:sz w:val="28"/>
          <w:szCs w:val="20"/>
        </w:rPr>
        <w:t>переключений:</w:t>
      </w:r>
    </w:p>
    <w:p w:rsidR="00171576" w:rsidRPr="000B6326" w:rsidRDefault="00171576" w:rsidP="004253F5">
      <w:pPr>
        <w:pStyle w:val="ac"/>
        <w:numPr>
          <w:ilvl w:val="0"/>
          <w:numId w:val="43"/>
        </w:numPr>
        <w:spacing w:after="200" w:line="360" w:lineRule="auto"/>
        <w:jc w:val="both"/>
        <w:rPr>
          <w:sz w:val="28"/>
          <w:szCs w:val="20"/>
        </w:rPr>
      </w:pPr>
      <w:r w:rsidRPr="000B6326">
        <w:rPr>
          <w:sz w:val="28"/>
          <w:szCs w:val="20"/>
        </w:rPr>
        <w:t>включение/выключение;</w:t>
      </w:r>
    </w:p>
    <w:p w:rsidR="00171576" w:rsidRPr="000B6326" w:rsidRDefault="00171576" w:rsidP="004253F5">
      <w:pPr>
        <w:pStyle w:val="ac"/>
        <w:numPr>
          <w:ilvl w:val="0"/>
          <w:numId w:val="43"/>
        </w:numPr>
        <w:spacing w:after="200" w:line="360" w:lineRule="auto"/>
        <w:jc w:val="both"/>
        <w:rPr>
          <w:sz w:val="28"/>
          <w:szCs w:val="20"/>
        </w:rPr>
      </w:pPr>
      <w:r w:rsidRPr="000B6326">
        <w:rPr>
          <w:sz w:val="28"/>
          <w:szCs w:val="20"/>
        </w:rPr>
        <w:t>дросселирование;</w:t>
      </w:r>
    </w:p>
    <w:p w:rsidR="00171576" w:rsidRPr="000B6326" w:rsidRDefault="00171576" w:rsidP="004253F5">
      <w:pPr>
        <w:pStyle w:val="ac"/>
        <w:numPr>
          <w:ilvl w:val="0"/>
          <w:numId w:val="43"/>
        </w:numPr>
        <w:spacing w:after="200" w:line="360" w:lineRule="auto"/>
        <w:jc w:val="both"/>
        <w:rPr>
          <w:sz w:val="28"/>
          <w:szCs w:val="20"/>
        </w:rPr>
      </w:pPr>
      <w:r w:rsidRPr="000B6326">
        <w:rPr>
          <w:sz w:val="28"/>
          <w:szCs w:val="20"/>
        </w:rPr>
        <w:t>изменение частоты вращения привода.</w:t>
      </w:r>
    </w:p>
    <w:p w:rsidR="00171576" w:rsidRPr="000B6326" w:rsidRDefault="00171576" w:rsidP="00171576">
      <w:pPr>
        <w:spacing w:line="360" w:lineRule="auto"/>
        <w:ind w:firstLine="709"/>
        <w:jc w:val="both"/>
        <w:rPr>
          <w:sz w:val="28"/>
          <w:szCs w:val="20"/>
        </w:rPr>
      </w:pPr>
      <w:r w:rsidRPr="000B6326">
        <w:rPr>
          <w:sz w:val="28"/>
          <w:szCs w:val="20"/>
        </w:rPr>
        <w:t>Задвижки типа «дроссель», помимо двух крайних состояний (открыта/закрыта), могут иметь промежуточное состояние «прижата», определяемое в либо в процентах открытия клапана, либо в числе оборотов штока. При этом состоянии задвижка моделируется своим гидравлическим сопротивлением, рассчитанным по паспортной характеристике клапана.При любом переключении насосных агрегатов в насосной станции или на источнике автоматически пересчитывается суммарная расходно-напорная характеристика всей совокупности работающих насосов.</w:t>
      </w:r>
    </w:p>
    <w:p w:rsidR="00171576" w:rsidRPr="000B6326" w:rsidRDefault="00171576" w:rsidP="00171576">
      <w:pPr>
        <w:spacing w:line="360" w:lineRule="auto"/>
        <w:ind w:firstLine="709"/>
        <w:jc w:val="both"/>
        <w:rPr>
          <w:sz w:val="28"/>
          <w:szCs w:val="20"/>
        </w:rPr>
      </w:pPr>
      <w:r w:rsidRPr="000B6326">
        <w:rPr>
          <w:sz w:val="28"/>
          <w:szCs w:val="20"/>
        </w:rPr>
        <w:t>Для регуляторов давления и расхода переключением является изменение уставки. Для потребителей переключением является любое из следующих действий:</w:t>
      </w:r>
    </w:p>
    <w:p w:rsidR="00171576" w:rsidRPr="000B6326" w:rsidRDefault="00171576" w:rsidP="004253F5">
      <w:pPr>
        <w:pStyle w:val="ac"/>
        <w:numPr>
          <w:ilvl w:val="0"/>
          <w:numId w:val="60"/>
        </w:numPr>
        <w:spacing w:after="200" w:line="360" w:lineRule="auto"/>
        <w:rPr>
          <w:sz w:val="28"/>
          <w:szCs w:val="20"/>
        </w:rPr>
      </w:pPr>
      <w:r w:rsidRPr="000B6326">
        <w:rPr>
          <w:sz w:val="28"/>
          <w:szCs w:val="20"/>
        </w:rPr>
        <w:t>включение/отключение одного или нескольких видов тепловой нагрузки;</w:t>
      </w:r>
    </w:p>
    <w:p w:rsidR="00171576" w:rsidRPr="000B6326" w:rsidRDefault="00171576" w:rsidP="004253F5">
      <w:pPr>
        <w:pStyle w:val="ac"/>
        <w:numPr>
          <w:ilvl w:val="0"/>
          <w:numId w:val="60"/>
        </w:numPr>
        <w:spacing w:after="200" w:line="360" w:lineRule="auto"/>
        <w:rPr>
          <w:sz w:val="28"/>
          <w:szCs w:val="20"/>
        </w:rPr>
      </w:pPr>
      <w:r w:rsidRPr="000B6326">
        <w:rPr>
          <w:sz w:val="28"/>
          <w:szCs w:val="20"/>
        </w:rPr>
        <w:t>ограничение одного или нескольких видов тепловой нагрузки;</w:t>
      </w:r>
    </w:p>
    <w:p w:rsidR="00171576" w:rsidRPr="000B6326" w:rsidRDefault="00171576" w:rsidP="004253F5">
      <w:pPr>
        <w:pStyle w:val="ac"/>
        <w:numPr>
          <w:ilvl w:val="0"/>
          <w:numId w:val="60"/>
        </w:numPr>
        <w:spacing w:after="200" w:line="360" w:lineRule="auto"/>
        <w:rPr>
          <w:sz w:val="28"/>
          <w:szCs w:val="20"/>
        </w:rPr>
      </w:pPr>
      <w:r w:rsidRPr="000B6326">
        <w:rPr>
          <w:sz w:val="28"/>
          <w:szCs w:val="20"/>
        </w:rPr>
        <w:t>изменение температурного графика или удельных расходов теплоносителя по видам тепловой нагрузки.</w:t>
      </w:r>
    </w:p>
    <w:p w:rsidR="00D33D32" w:rsidRDefault="00171576" w:rsidP="00D33D32">
      <w:pPr>
        <w:spacing w:line="360" w:lineRule="auto"/>
        <w:ind w:firstLine="709"/>
        <w:jc w:val="both"/>
        <w:rPr>
          <w:sz w:val="28"/>
          <w:szCs w:val="20"/>
        </w:rPr>
      </w:pPr>
      <w:r w:rsidRPr="000B6326">
        <w:rPr>
          <w:sz w:val="28"/>
          <w:szCs w:val="20"/>
        </w:rPr>
        <w:lastRenderedPageBreak/>
        <w:t>Предусмотрена генерация специальных отчетов об отключенных/включенных абонентах и участках тепловой сети, состояние которых изменилось в результате последнего произведенного единичного или группового переключения. Эти отчеты могут содержать любую информацию об этих объектах, содержащуюся в базе данных.</w:t>
      </w:r>
    </w:p>
    <w:p w:rsidR="00D518A4" w:rsidRDefault="00D518A4" w:rsidP="00D33D32">
      <w:pPr>
        <w:spacing w:line="360" w:lineRule="auto"/>
        <w:ind w:firstLine="709"/>
        <w:jc w:val="both"/>
        <w:rPr>
          <w:sz w:val="28"/>
          <w:szCs w:val="20"/>
        </w:rPr>
      </w:pPr>
    </w:p>
    <w:p w:rsidR="00171576" w:rsidRPr="000B6326" w:rsidRDefault="00BC370E" w:rsidP="0005062A">
      <w:pPr>
        <w:spacing w:line="360" w:lineRule="auto"/>
        <w:jc w:val="both"/>
        <w:rPr>
          <w:rFonts w:eastAsiaTheme="majorEastAsia"/>
          <w:b/>
          <w:bCs/>
          <w:noProof/>
          <w:sz w:val="28"/>
          <w:szCs w:val="28"/>
        </w:rPr>
      </w:pPr>
      <w:r w:rsidRPr="000B6326">
        <w:rPr>
          <w:rFonts w:eastAsiaTheme="majorEastAsia"/>
          <w:b/>
          <w:bCs/>
          <w:noProof/>
          <w:sz w:val="28"/>
          <w:szCs w:val="28"/>
        </w:rPr>
        <w:t>Книга 4 .</w:t>
      </w:r>
      <w:r w:rsidRPr="000B6326">
        <w:t xml:space="preserve"> </w:t>
      </w:r>
      <w:r w:rsidR="00171576" w:rsidRPr="000B6326">
        <w:rPr>
          <w:rFonts w:eastAsiaTheme="majorEastAsia"/>
          <w:b/>
          <w:bCs/>
          <w:noProof/>
          <w:sz w:val="28"/>
          <w:szCs w:val="28"/>
        </w:rPr>
        <w:t>Существующие и перспективные балансы тепловой мощности источников тепловой энергии и тепловой нагрузки потребителей</w:t>
      </w:r>
    </w:p>
    <w:p w:rsidR="00171576" w:rsidRPr="000B6326" w:rsidRDefault="00171576" w:rsidP="00D33D32">
      <w:pPr>
        <w:keepNext/>
        <w:keepLines/>
        <w:numPr>
          <w:ilvl w:val="1"/>
          <w:numId w:val="42"/>
        </w:numPr>
        <w:spacing w:before="200"/>
        <w:ind w:left="426" w:hanging="426"/>
        <w:jc w:val="both"/>
        <w:outlineLvl w:val="1"/>
        <w:rPr>
          <w:rFonts w:eastAsiaTheme="majorEastAsia"/>
          <w:b/>
          <w:bCs/>
          <w:noProof/>
          <w:sz w:val="28"/>
          <w:szCs w:val="26"/>
        </w:rPr>
      </w:pPr>
      <w:bookmarkStart w:id="250" w:name="_Toc18578863"/>
      <w:bookmarkStart w:id="251" w:name="_Toc57034276"/>
      <w:r w:rsidRPr="000B6326">
        <w:rPr>
          <w:rFonts w:eastAsiaTheme="majorEastAsia"/>
          <w:b/>
          <w:bCs/>
          <w:noProof/>
          <w:sz w:val="28"/>
          <w:szCs w:val="26"/>
        </w:rPr>
        <w:t>Часть 1.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w:t>
      </w:r>
      <w:bookmarkEnd w:id="250"/>
      <w:bookmarkEnd w:id="251"/>
    </w:p>
    <w:p w:rsidR="00D518A4" w:rsidRDefault="00D518A4" w:rsidP="00D33D32">
      <w:pPr>
        <w:spacing w:before="120" w:after="120" w:line="276" w:lineRule="auto"/>
        <w:ind w:firstLine="680"/>
        <w:jc w:val="both"/>
        <w:rPr>
          <w:sz w:val="28"/>
          <w:szCs w:val="28"/>
        </w:rPr>
      </w:pPr>
    </w:p>
    <w:p w:rsidR="00A20C68" w:rsidRDefault="00171576" w:rsidP="000C4756">
      <w:pPr>
        <w:spacing w:before="120" w:after="120" w:line="276" w:lineRule="auto"/>
        <w:ind w:firstLine="680"/>
        <w:rPr>
          <w:b/>
          <w:sz w:val="28"/>
          <w:szCs w:val="28"/>
        </w:rPr>
        <w:sectPr w:rsidR="00A20C68" w:rsidSect="00424204">
          <w:pgSz w:w="11906" w:h="16838"/>
          <w:pgMar w:top="567" w:right="567" w:bottom="567" w:left="1418" w:header="709" w:footer="709" w:gutter="0"/>
          <w:cols w:space="708"/>
          <w:docGrid w:linePitch="360"/>
        </w:sectPr>
      </w:pPr>
      <w:r w:rsidRPr="000B6326">
        <w:rPr>
          <w:sz w:val="28"/>
          <w:szCs w:val="28"/>
        </w:rPr>
        <w:t xml:space="preserve">Баланс тепловой энергии (мощности) и перспективной тепловой нагрузки в каждой из  выделенных  зон  действия  теплоисточников с определением резерва, </w:t>
      </w:r>
      <w:r w:rsidR="000C4756">
        <w:rPr>
          <w:sz w:val="28"/>
          <w:szCs w:val="28"/>
        </w:rPr>
        <w:t xml:space="preserve">     </w:t>
      </w:r>
      <w:r w:rsidRPr="000C4756">
        <w:rPr>
          <w:sz w:val="28"/>
          <w:szCs w:val="28"/>
        </w:rPr>
        <w:t>представлены</w:t>
      </w:r>
      <w:r w:rsidR="000C4756">
        <w:rPr>
          <w:sz w:val="28"/>
          <w:szCs w:val="28"/>
        </w:rPr>
        <w:t xml:space="preserve"> </w:t>
      </w:r>
      <w:r w:rsidRPr="000C4756">
        <w:rPr>
          <w:sz w:val="28"/>
          <w:szCs w:val="28"/>
        </w:rPr>
        <w:t>в</w:t>
      </w:r>
      <w:r w:rsidR="000C4756">
        <w:rPr>
          <w:sz w:val="28"/>
          <w:szCs w:val="28"/>
        </w:rPr>
        <w:t xml:space="preserve"> </w:t>
      </w:r>
      <w:r w:rsidRPr="000C4756">
        <w:rPr>
          <w:sz w:val="28"/>
          <w:szCs w:val="28"/>
        </w:rPr>
        <w:t>таблице</w:t>
      </w:r>
      <w:r w:rsidR="000C4756">
        <w:rPr>
          <w:sz w:val="28"/>
          <w:szCs w:val="28"/>
        </w:rPr>
        <w:t xml:space="preserve"> </w:t>
      </w:r>
      <w:r w:rsidRPr="000C4756">
        <w:rPr>
          <w:sz w:val="28"/>
          <w:szCs w:val="28"/>
        </w:rPr>
        <w:t>4.</w:t>
      </w:r>
      <w:r w:rsidR="008C40E0" w:rsidRPr="000C4756">
        <w:rPr>
          <w:sz w:val="28"/>
          <w:szCs w:val="28"/>
        </w:rPr>
        <w:t>2</w:t>
      </w:r>
      <w:r w:rsidRPr="000C4756">
        <w:rPr>
          <w:sz w:val="28"/>
          <w:szCs w:val="28"/>
        </w:rPr>
        <w:t>.1.</w:t>
      </w:r>
      <w:r w:rsidR="00E80905" w:rsidRPr="000C4756">
        <w:rPr>
          <w:sz w:val="28"/>
          <w:szCs w:val="28"/>
        </w:rPr>
        <w:t>2.</w:t>
      </w:r>
    </w:p>
    <w:p w:rsidR="00530B12" w:rsidRPr="000B6326" w:rsidRDefault="007E7AFC" w:rsidP="008C40E0">
      <w:pPr>
        <w:keepNext/>
        <w:keepLines/>
        <w:numPr>
          <w:ilvl w:val="1"/>
          <w:numId w:val="42"/>
        </w:numPr>
        <w:spacing w:before="200"/>
        <w:ind w:left="567" w:hanging="567"/>
        <w:outlineLvl w:val="1"/>
        <w:rPr>
          <w:rFonts w:eastAsiaTheme="majorEastAsia"/>
          <w:b/>
          <w:bCs/>
          <w:noProof/>
          <w:sz w:val="28"/>
          <w:szCs w:val="26"/>
        </w:rPr>
      </w:pPr>
      <w:bookmarkStart w:id="252" w:name="_Toc18578865"/>
      <w:bookmarkStart w:id="253" w:name="_Toc57034277"/>
      <w:r>
        <w:rPr>
          <w:rFonts w:eastAsiaTheme="majorEastAsia"/>
          <w:b/>
          <w:bCs/>
          <w:noProof/>
          <w:sz w:val="28"/>
          <w:szCs w:val="26"/>
        </w:rPr>
        <w:lastRenderedPageBreak/>
        <w:t>Ч</w:t>
      </w:r>
      <w:r w:rsidR="00530B12" w:rsidRPr="000B6326">
        <w:rPr>
          <w:rFonts w:eastAsiaTheme="majorEastAsia"/>
          <w:b/>
          <w:bCs/>
          <w:noProof/>
          <w:sz w:val="28"/>
          <w:szCs w:val="26"/>
        </w:rPr>
        <w:t xml:space="preserve">асть </w:t>
      </w:r>
      <w:r w:rsidR="008C40E0">
        <w:rPr>
          <w:rFonts w:eastAsiaTheme="majorEastAsia"/>
          <w:b/>
          <w:bCs/>
          <w:noProof/>
          <w:sz w:val="28"/>
          <w:szCs w:val="26"/>
        </w:rPr>
        <w:t>2</w:t>
      </w:r>
      <w:r w:rsidR="00530B12" w:rsidRPr="000B6326">
        <w:rPr>
          <w:rFonts w:eastAsiaTheme="majorEastAsia"/>
          <w:b/>
          <w:bCs/>
          <w:noProof/>
          <w:sz w:val="28"/>
          <w:szCs w:val="26"/>
        </w:rPr>
        <w:t>. Существующие и перспективные значения  установленной тепловой мощности, технических ограничений на использование установленной тепловой мощности, значения располагаемой мощности, тепловой мощности нетто источников тепловой энергии, существующие и перспективные значения затрат тепловой мощности на собственные нужды, тепловых потерь в тепловых сетях, резервов и дефицитов тепловой мощности нетто на каждом этапе</w:t>
      </w:r>
      <w:bookmarkEnd w:id="252"/>
      <w:bookmarkEnd w:id="253"/>
    </w:p>
    <w:p w:rsidR="00FD1F5E" w:rsidRDefault="00530B12" w:rsidP="007A7F67">
      <w:pPr>
        <w:spacing w:before="120" w:after="120" w:line="276" w:lineRule="auto"/>
        <w:ind w:left="567" w:firstLine="142"/>
        <w:jc w:val="both"/>
        <w:rPr>
          <w:sz w:val="28"/>
          <w:szCs w:val="28"/>
        </w:rPr>
      </w:pPr>
      <w:r w:rsidRPr="000B6326">
        <w:rPr>
          <w:sz w:val="28"/>
          <w:szCs w:val="20"/>
        </w:rPr>
        <w:t xml:space="preserve">Существующие и перспективные значения </w:t>
      </w:r>
      <w:r w:rsidRPr="000B6326">
        <w:rPr>
          <w:i/>
          <w:sz w:val="28"/>
          <w:szCs w:val="20"/>
        </w:rPr>
        <w:t>установленной</w:t>
      </w:r>
      <w:r w:rsidRPr="000B6326">
        <w:rPr>
          <w:sz w:val="28"/>
          <w:szCs w:val="20"/>
        </w:rPr>
        <w:t xml:space="preserve"> тепловой мощности основного оборудования котельных (источников тепловой энергии в соответствии с планом  развития Схемы теплоснабжения) представлены в </w:t>
      </w:r>
      <w:r w:rsidRPr="000B6326">
        <w:rPr>
          <w:b/>
          <w:sz w:val="28"/>
          <w:szCs w:val="20"/>
        </w:rPr>
        <w:t>таблице 4.</w:t>
      </w:r>
      <w:r w:rsidR="008C40E0">
        <w:rPr>
          <w:b/>
          <w:sz w:val="28"/>
          <w:szCs w:val="20"/>
        </w:rPr>
        <w:t>2</w:t>
      </w:r>
      <w:r w:rsidRPr="000B6326">
        <w:rPr>
          <w:sz w:val="28"/>
          <w:szCs w:val="20"/>
        </w:rPr>
        <w:t>.</w:t>
      </w:r>
      <w:r w:rsidR="000C4756">
        <w:rPr>
          <w:sz w:val="28"/>
          <w:szCs w:val="20"/>
        </w:rPr>
        <w:t>1.1</w:t>
      </w:r>
    </w:p>
    <w:p w:rsidR="00C75DA5" w:rsidRPr="00EB091F" w:rsidRDefault="00FD1F5E" w:rsidP="007A7F67">
      <w:pPr>
        <w:tabs>
          <w:tab w:val="left" w:pos="959"/>
        </w:tabs>
        <w:autoSpaceDE w:val="0"/>
        <w:autoSpaceDN w:val="0"/>
        <w:adjustRightInd w:val="0"/>
        <w:spacing w:before="120" w:after="120"/>
        <w:ind w:left="709"/>
        <w:rPr>
          <w:sz w:val="28"/>
          <w:szCs w:val="28"/>
        </w:rPr>
      </w:pPr>
      <w:r w:rsidRPr="008A7C78">
        <w:rPr>
          <w:bCs/>
          <w:noProof/>
          <w:sz w:val="28"/>
          <w:szCs w:val="26"/>
          <w:lang w:eastAsia="en-US"/>
        </w:rPr>
        <w:t xml:space="preserve">Значения существующей и перспективной резервной тепловой мощности </w:t>
      </w:r>
      <w:r w:rsidRPr="008A7C78">
        <w:rPr>
          <w:sz w:val="28"/>
          <w:szCs w:val="20"/>
        </w:rPr>
        <w:t xml:space="preserve">источников теплоснабжения </w:t>
      </w:r>
      <w:r w:rsidRPr="008A7C78">
        <w:rPr>
          <w:sz w:val="28"/>
          <w:szCs w:val="28"/>
        </w:rPr>
        <w:t>в</w:t>
      </w:r>
      <w:r w:rsidR="0067517E" w:rsidRPr="0067517E">
        <w:rPr>
          <w:color w:val="000000"/>
          <w:sz w:val="28"/>
          <w:szCs w:val="28"/>
        </w:rPr>
        <w:t>сельско</w:t>
      </w:r>
      <w:r w:rsidR="0067517E">
        <w:rPr>
          <w:color w:val="000000"/>
          <w:sz w:val="28"/>
          <w:szCs w:val="28"/>
        </w:rPr>
        <w:t>м</w:t>
      </w:r>
      <w:r w:rsidR="0067517E" w:rsidRPr="0067517E">
        <w:rPr>
          <w:color w:val="000000"/>
          <w:sz w:val="28"/>
          <w:szCs w:val="28"/>
        </w:rPr>
        <w:t xml:space="preserve"> поселени</w:t>
      </w:r>
      <w:r w:rsidR="0067517E">
        <w:rPr>
          <w:color w:val="000000"/>
          <w:sz w:val="28"/>
          <w:szCs w:val="28"/>
        </w:rPr>
        <w:t>и</w:t>
      </w:r>
      <w:r w:rsidR="0067517E" w:rsidRPr="0067517E">
        <w:rPr>
          <w:color w:val="000000"/>
          <w:sz w:val="28"/>
          <w:szCs w:val="28"/>
        </w:rPr>
        <w:t xml:space="preserve">   Нижнесортымский</w:t>
      </w:r>
      <w:r w:rsidR="007A7F67">
        <w:rPr>
          <w:color w:val="000000"/>
          <w:sz w:val="28"/>
          <w:szCs w:val="28"/>
        </w:rPr>
        <w:t xml:space="preserve">                                                                                                                                                   </w:t>
      </w:r>
      <w:r w:rsidR="00D33D32" w:rsidRPr="008A7C78">
        <w:rPr>
          <w:sz w:val="28"/>
          <w:szCs w:val="28"/>
        </w:rPr>
        <w:t xml:space="preserve">Таблица </w:t>
      </w:r>
      <w:r w:rsidR="00D33D32">
        <w:rPr>
          <w:sz w:val="28"/>
          <w:szCs w:val="28"/>
        </w:rPr>
        <w:t>4</w:t>
      </w:r>
      <w:r w:rsidR="00D33D32" w:rsidRPr="008A7C78">
        <w:rPr>
          <w:sz w:val="28"/>
          <w:szCs w:val="28"/>
        </w:rPr>
        <w:t>.</w:t>
      </w:r>
      <w:r w:rsidR="00D33D32">
        <w:rPr>
          <w:sz w:val="28"/>
          <w:szCs w:val="28"/>
        </w:rPr>
        <w:t>2.1.1.</w:t>
      </w:r>
    </w:p>
    <w:tbl>
      <w:tblPr>
        <w:tblW w:w="13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1"/>
        <w:gridCol w:w="1134"/>
        <w:gridCol w:w="1134"/>
        <w:gridCol w:w="1275"/>
        <w:gridCol w:w="1134"/>
        <w:gridCol w:w="1134"/>
        <w:gridCol w:w="1134"/>
        <w:gridCol w:w="1134"/>
        <w:gridCol w:w="1134"/>
        <w:gridCol w:w="1134"/>
      </w:tblGrid>
      <w:tr w:rsidR="00F85239" w:rsidRPr="00C75DA5" w:rsidTr="00A20C68">
        <w:trPr>
          <w:trHeight w:val="109"/>
          <w:jc w:val="center"/>
        </w:trPr>
        <w:tc>
          <w:tcPr>
            <w:tcW w:w="3251" w:type="dxa"/>
            <w:vMerge w:val="restart"/>
            <w:vAlign w:val="center"/>
          </w:tcPr>
          <w:p w:rsidR="00F85239" w:rsidRPr="00A20C68" w:rsidRDefault="00F85239" w:rsidP="00C75DA5">
            <w:pPr>
              <w:jc w:val="center"/>
              <w:rPr>
                <w:color w:val="000000"/>
              </w:rPr>
            </w:pPr>
            <w:r w:rsidRPr="00A20C68">
              <w:rPr>
                <w:color w:val="000000"/>
              </w:rPr>
              <w:t>Источник</w:t>
            </w:r>
          </w:p>
        </w:tc>
        <w:tc>
          <w:tcPr>
            <w:tcW w:w="3543" w:type="dxa"/>
            <w:gridSpan w:val="3"/>
            <w:shd w:val="clear" w:color="auto" w:fill="auto"/>
            <w:noWrap/>
            <w:vAlign w:val="center"/>
            <w:hideMark/>
          </w:tcPr>
          <w:p w:rsidR="00F85239" w:rsidRPr="00A20C68" w:rsidRDefault="00F85239" w:rsidP="00C75DA5">
            <w:pPr>
              <w:jc w:val="center"/>
              <w:rPr>
                <w:b/>
                <w:bCs/>
                <w:color w:val="000000"/>
              </w:rPr>
            </w:pPr>
            <w:r w:rsidRPr="00A20C68">
              <w:rPr>
                <w:b/>
                <w:bCs/>
                <w:color w:val="000000"/>
              </w:rPr>
              <w:t>2020</w:t>
            </w:r>
          </w:p>
        </w:tc>
        <w:tc>
          <w:tcPr>
            <w:tcW w:w="3402" w:type="dxa"/>
            <w:gridSpan w:val="3"/>
            <w:shd w:val="clear" w:color="auto" w:fill="auto"/>
            <w:noWrap/>
            <w:vAlign w:val="center"/>
            <w:hideMark/>
          </w:tcPr>
          <w:p w:rsidR="00F85239" w:rsidRPr="00A20C68" w:rsidRDefault="00F85239" w:rsidP="00C75DA5">
            <w:pPr>
              <w:jc w:val="center"/>
              <w:rPr>
                <w:b/>
                <w:bCs/>
                <w:color w:val="000000"/>
              </w:rPr>
            </w:pPr>
            <w:r w:rsidRPr="00A20C68">
              <w:rPr>
                <w:b/>
                <w:bCs/>
                <w:color w:val="000000"/>
              </w:rPr>
              <w:t>2023</w:t>
            </w:r>
          </w:p>
        </w:tc>
        <w:tc>
          <w:tcPr>
            <w:tcW w:w="3402" w:type="dxa"/>
            <w:gridSpan w:val="3"/>
            <w:shd w:val="clear" w:color="auto" w:fill="auto"/>
            <w:noWrap/>
            <w:vAlign w:val="center"/>
            <w:hideMark/>
          </w:tcPr>
          <w:p w:rsidR="00F85239" w:rsidRPr="00A20C68" w:rsidRDefault="00C73536" w:rsidP="00C75DA5">
            <w:pPr>
              <w:jc w:val="center"/>
              <w:rPr>
                <w:b/>
                <w:bCs/>
                <w:color w:val="000000"/>
              </w:rPr>
            </w:pPr>
            <w:r>
              <w:rPr>
                <w:b/>
                <w:bCs/>
                <w:color w:val="000000"/>
              </w:rPr>
              <w:t>2029</w:t>
            </w:r>
          </w:p>
        </w:tc>
      </w:tr>
      <w:tr w:rsidR="00A20C68" w:rsidRPr="00C75DA5" w:rsidTr="00A20C68">
        <w:trPr>
          <w:trHeight w:val="2947"/>
          <w:jc w:val="center"/>
        </w:trPr>
        <w:tc>
          <w:tcPr>
            <w:tcW w:w="3251" w:type="dxa"/>
            <w:vMerge/>
            <w:vAlign w:val="center"/>
          </w:tcPr>
          <w:p w:rsidR="00F85239" w:rsidRPr="00A20C68" w:rsidRDefault="00F85239" w:rsidP="00C75DA5">
            <w:pPr>
              <w:jc w:val="center"/>
              <w:rPr>
                <w:color w:val="000000"/>
              </w:rPr>
            </w:pPr>
          </w:p>
        </w:tc>
        <w:tc>
          <w:tcPr>
            <w:tcW w:w="1134" w:type="dxa"/>
            <w:shd w:val="clear" w:color="auto" w:fill="auto"/>
            <w:textDirection w:val="btLr"/>
            <w:vAlign w:val="center"/>
            <w:hideMark/>
          </w:tcPr>
          <w:p w:rsidR="00F85239" w:rsidRPr="00A20C68" w:rsidRDefault="00F85239" w:rsidP="00C75DA5">
            <w:pPr>
              <w:jc w:val="center"/>
              <w:rPr>
                <w:b/>
                <w:bCs/>
                <w:color w:val="000000"/>
              </w:rPr>
            </w:pPr>
            <w:r w:rsidRPr="00A20C68">
              <w:rPr>
                <w:b/>
                <w:bCs/>
                <w:color w:val="000000"/>
              </w:rPr>
              <w:t>Располагаемая мощность, Гкал/час</w:t>
            </w:r>
          </w:p>
        </w:tc>
        <w:tc>
          <w:tcPr>
            <w:tcW w:w="1134" w:type="dxa"/>
            <w:shd w:val="clear" w:color="auto" w:fill="auto"/>
            <w:textDirection w:val="btLr"/>
            <w:vAlign w:val="center"/>
            <w:hideMark/>
          </w:tcPr>
          <w:p w:rsidR="00F85239" w:rsidRPr="00A20C68" w:rsidRDefault="00F85239" w:rsidP="00C75DA5">
            <w:pPr>
              <w:jc w:val="center"/>
              <w:rPr>
                <w:b/>
                <w:bCs/>
                <w:color w:val="000000"/>
              </w:rPr>
            </w:pPr>
            <w:r w:rsidRPr="00A20C68">
              <w:rPr>
                <w:b/>
                <w:bCs/>
                <w:color w:val="000000"/>
              </w:rPr>
              <w:t>Присоединённая тепловая нагрузка, Гкал/час</w:t>
            </w:r>
          </w:p>
        </w:tc>
        <w:tc>
          <w:tcPr>
            <w:tcW w:w="1275" w:type="dxa"/>
            <w:shd w:val="clear" w:color="auto" w:fill="auto"/>
            <w:textDirection w:val="btLr"/>
            <w:vAlign w:val="center"/>
            <w:hideMark/>
          </w:tcPr>
          <w:p w:rsidR="00F85239" w:rsidRPr="00A20C68" w:rsidRDefault="00F85239" w:rsidP="00C75DA5">
            <w:pPr>
              <w:jc w:val="center"/>
              <w:rPr>
                <w:b/>
                <w:bCs/>
                <w:color w:val="000000"/>
              </w:rPr>
            </w:pPr>
            <w:r w:rsidRPr="00A20C68">
              <w:rPr>
                <w:b/>
                <w:bCs/>
                <w:color w:val="000000"/>
              </w:rPr>
              <w:t>Резерв (+)/дефицит (-) тепловой мощности нетто, Гкал</w:t>
            </w:r>
          </w:p>
        </w:tc>
        <w:tc>
          <w:tcPr>
            <w:tcW w:w="1134" w:type="dxa"/>
            <w:shd w:val="clear" w:color="auto" w:fill="auto"/>
            <w:textDirection w:val="btLr"/>
            <w:vAlign w:val="center"/>
            <w:hideMark/>
          </w:tcPr>
          <w:p w:rsidR="00F85239" w:rsidRPr="00A20C68" w:rsidRDefault="00F85239" w:rsidP="00C75DA5">
            <w:pPr>
              <w:jc w:val="center"/>
              <w:rPr>
                <w:b/>
                <w:bCs/>
                <w:color w:val="000000"/>
              </w:rPr>
            </w:pPr>
            <w:r w:rsidRPr="00A20C68">
              <w:rPr>
                <w:b/>
                <w:bCs/>
                <w:color w:val="000000"/>
              </w:rPr>
              <w:t>Располагаемая мощность, Гкал/час</w:t>
            </w:r>
          </w:p>
        </w:tc>
        <w:tc>
          <w:tcPr>
            <w:tcW w:w="1134" w:type="dxa"/>
            <w:shd w:val="clear" w:color="auto" w:fill="auto"/>
            <w:textDirection w:val="btLr"/>
            <w:vAlign w:val="center"/>
            <w:hideMark/>
          </w:tcPr>
          <w:p w:rsidR="00F85239" w:rsidRPr="00A20C68" w:rsidRDefault="00F85239" w:rsidP="00C75DA5">
            <w:pPr>
              <w:jc w:val="center"/>
              <w:rPr>
                <w:b/>
                <w:bCs/>
                <w:color w:val="000000"/>
              </w:rPr>
            </w:pPr>
            <w:r w:rsidRPr="00A20C68">
              <w:rPr>
                <w:b/>
                <w:bCs/>
                <w:color w:val="000000"/>
              </w:rPr>
              <w:t>Присоединённая тепловая нагрузка, Гкал/час</w:t>
            </w:r>
          </w:p>
        </w:tc>
        <w:tc>
          <w:tcPr>
            <w:tcW w:w="1134" w:type="dxa"/>
            <w:shd w:val="clear" w:color="auto" w:fill="auto"/>
            <w:textDirection w:val="btLr"/>
            <w:vAlign w:val="center"/>
            <w:hideMark/>
          </w:tcPr>
          <w:p w:rsidR="00F85239" w:rsidRPr="00A20C68" w:rsidRDefault="00F85239" w:rsidP="00C75DA5">
            <w:pPr>
              <w:jc w:val="center"/>
              <w:rPr>
                <w:b/>
                <w:bCs/>
                <w:color w:val="000000"/>
              </w:rPr>
            </w:pPr>
            <w:r w:rsidRPr="00A20C68">
              <w:rPr>
                <w:b/>
                <w:bCs/>
                <w:color w:val="000000"/>
              </w:rPr>
              <w:t>Резерв (+)/дефицит (-) тепловой мощности нетто, Гкал</w:t>
            </w:r>
          </w:p>
        </w:tc>
        <w:tc>
          <w:tcPr>
            <w:tcW w:w="1134" w:type="dxa"/>
            <w:shd w:val="clear" w:color="auto" w:fill="auto"/>
            <w:textDirection w:val="btLr"/>
            <w:vAlign w:val="center"/>
            <w:hideMark/>
          </w:tcPr>
          <w:p w:rsidR="00F85239" w:rsidRPr="00A20C68" w:rsidRDefault="00F85239" w:rsidP="00C75DA5">
            <w:pPr>
              <w:jc w:val="center"/>
              <w:rPr>
                <w:b/>
                <w:bCs/>
                <w:color w:val="000000"/>
              </w:rPr>
            </w:pPr>
            <w:r w:rsidRPr="00A20C68">
              <w:rPr>
                <w:b/>
                <w:bCs/>
                <w:color w:val="000000"/>
              </w:rPr>
              <w:t>Располагаемая мощность, Гкал/час</w:t>
            </w:r>
          </w:p>
        </w:tc>
        <w:tc>
          <w:tcPr>
            <w:tcW w:w="1134" w:type="dxa"/>
            <w:shd w:val="clear" w:color="auto" w:fill="auto"/>
            <w:textDirection w:val="btLr"/>
            <w:vAlign w:val="center"/>
            <w:hideMark/>
          </w:tcPr>
          <w:p w:rsidR="00F85239" w:rsidRPr="00A20C68" w:rsidRDefault="00F85239" w:rsidP="00C75DA5">
            <w:pPr>
              <w:jc w:val="center"/>
              <w:rPr>
                <w:b/>
                <w:bCs/>
                <w:color w:val="000000"/>
              </w:rPr>
            </w:pPr>
            <w:r w:rsidRPr="00A20C68">
              <w:rPr>
                <w:b/>
                <w:bCs/>
                <w:color w:val="000000"/>
              </w:rPr>
              <w:t>Присоединённая тепловая нагрузка, Гкал/час</w:t>
            </w:r>
          </w:p>
        </w:tc>
        <w:tc>
          <w:tcPr>
            <w:tcW w:w="1134" w:type="dxa"/>
            <w:shd w:val="clear" w:color="auto" w:fill="auto"/>
            <w:textDirection w:val="btLr"/>
            <w:vAlign w:val="center"/>
            <w:hideMark/>
          </w:tcPr>
          <w:p w:rsidR="00F85239" w:rsidRPr="00A20C68" w:rsidRDefault="00F85239" w:rsidP="00C75DA5">
            <w:pPr>
              <w:jc w:val="center"/>
              <w:rPr>
                <w:b/>
                <w:bCs/>
                <w:color w:val="000000"/>
              </w:rPr>
            </w:pPr>
            <w:r w:rsidRPr="00A20C68">
              <w:rPr>
                <w:b/>
                <w:bCs/>
                <w:color w:val="000000"/>
              </w:rPr>
              <w:t>Резерв (+)/дефицит (-) тепловой мощности нетто, Гкал</w:t>
            </w:r>
          </w:p>
        </w:tc>
      </w:tr>
      <w:tr w:rsidR="00181EB1" w:rsidRPr="00C75DA5" w:rsidTr="00A20C68">
        <w:trPr>
          <w:trHeight w:val="917"/>
          <w:jc w:val="center"/>
        </w:trPr>
        <w:tc>
          <w:tcPr>
            <w:tcW w:w="3251" w:type="dxa"/>
            <w:vAlign w:val="center"/>
          </w:tcPr>
          <w:p w:rsidR="00181EB1" w:rsidRPr="00A20C68" w:rsidRDefault="00181EB1" w:rsidP="00181EB1">
            <w:pPr>
              <w:jc w:val="center"/>
              <w:rPr>
                <w:color w:val="000000"/>
              </w:rPr>
            </w:pPr>
            <w:r w:rsidRPr="00A20C68">
              <w:rPr>
                <w:rFonts w:eastAsia="Calibri"/>
                <w:color w:val="000000" w:themeColor="text1"/>
              </w:rPr>
              <w:t xml:space="preserve">Котельная ДЕ-25 МУП «УТВиВ «Сибиряк» МО с.п. Нижнесортымский  </w:t>
            </w:r>
          </w:p>
        </w:tc>
        <w:tc>
          <w:tcPr>
            <w:tcW w:w="1134" w:type="dxa"/>
            <w:shd w:val="clear" w:color="auto" w:fill="auto"/>
            <w:noWrap/>
            <w:vAlign w:val="center"/>
          </w:tcPr>
          <w:p w:rsidR="00181EB1" w:rsidRPr="00181EB1" w:rsidRDefault="00181EB1" w:rsidP="00181EB1">
            <w:pPr>
              <w:jc w:val="center"/>
              <w:rPr>
                <w:color w:val="000000" w:themeColor="text1"/>
              </w:rPr>
            </w:pPr>
            <w:r w:rsidRPr="00181EB1">
              <w:rPr>
                <w:color w:val="000000" w:themeColor="text1"/>
              </w:rPr>
              <w:t>35,4</w:t>
            </w:r>
          </w:p>
        </w:tc>
        <w:tc>
          <w:tcPr>
            <w:tcW w:w="1134" w:type="dxa"/>
            <w:shd w:val="clear" w:color="auto" w:fill="auto"/>
            <w:noWrap/>
            <w:vAlign w:val="center"/>
          </w:tcPr>
          <w:p w:rsidR="00181EB1" w:rsidRPr="00181EB1" w:rsidRDefault="00181EB1" w:rsidP="00181EB1">
            <w:pPr>
              <w:jc w:val="center"/>
              <w:rPr>
                <w:color w:val="000000" w:themeColor="text1"/>
              </w:rPr>
            </w:pPr>
            <w:r w:rsidRPr="00181EB1">
              <w:rPr>
                <w:color w:val="000000" w:themeColor="text1"/>
              </w:rPr>
              <w:t>49,75</w:t>
            </w:r>
          </w:p>
        </w:tc>
        <w:tc>
          <w:tcPr>
            <w:tcW w:w="1275" w:type="dxa"/>
            <w:shd w:val="clear" w:color="auto" w:fill="auto"/>
            <w:noWrap/>
            <w:vAlign w:val="center"/>
          </w:tcPr>
          <w:p w:rsidR="00181EB1" w:rsidRPr="00181EB1" w:rsidRDefault="00181EB1" w:rsidP="00181EB1">
            <w:pPr>
              <w:jc w:val="center"/>
              <w:rPr>
                <w:color w:val="000000" w:themeColor="text1"/>
              </w:rPr>
            </w:pPr>
            <w:r w:rsidRPr="00181EB1">
              <w:rPr>
                <w:color w:val="000000" w:themeColor="text1"/>
              </w:rPr>
              <w:t>-14,35</w:t>
            </w:r>
          </w:p>
        </w:tc>
        <w:tc>
          <w:tcPr>
            <w:tcW w:w="1134" w:type="dxa"/>
            <w:shd w:val="clear" w:color="auto" w:fill="auto"/>
            <w:noWrap/>
            <w:vAlign w:val="center"/>
          </w:tcPr>
          <w:p w:rsidR="00181EB1" w:rsidRPr="00181EB1" w:rsidRDefault="00181EB1" w:rsidP="00181EB1">
            <w:pPr>
              <w:jc w:val="center"/>
              <w:rPr>
                <w:color w:val="000000" w:themeColor="text1"/>
              </w:rPr>
            </w:pPr>
            <w:r w:rsidRPr="00181EB1">
              <w:rPr>
                <w:color w:val="000000" w:themeColor="text1"/>
              </w:rPr>
              <w:t>35,4</w:t>
            </w:r>
          </w:p>
        </w:tc>
        <w:tc>
          <w:tcPr>
            <w:tcW w:w="1134" w:type="dxa"/>
            <w:shd w:val="clear" w:color="auto" w:fill="auto"/>
            <w:noWrap/>
            <w:vAlign w:val="center"/>
          </w:tcPr>
          <w:p w:rsidR="00181EB1" w:rsidRPr="00181EB1" w:rsidRDefault="00181EB1" w:rsidP="00181EB1">
            <w:pPr>
              <w:jc w:val="center"/>
              <w:rPr>
                <w:color w:val="000000" w:themeColor="text1"/>
              </w:rPr>
            </w:pPr>
            <w:r w:rsidRPr="00181EB1">
              <w:rPr>
                <w:color w:val="000000" w:themeColor="text1"/>
              </w:rPr>
              <w:t>49,75</w:t>
            </w:r>
          </w:p>
        </w:tc>
        <w:tc>
          <w:tcPr>
            <w:tcW w:w="1134" w:type="dxa"/>
            <w:shd w:val="clear" w:color="auto" w:fill="auto"/>
            <w:noWrap/>
            <w:vAlign w:val="center"/>
          </w:tcPr>
          <w:p w:rsidR="00181EB1" w:rsidRPr="00181EB1" w:rsidRDefault="00181EB1" w:rsidP="00181EB1">
            <w:pPr>
              <w:jc w:val="center"/>
              <w:rPr>
                <w:color w:val="000000" w:themeColor="text1"/>
              </w:rPr>
            </w:pPr>
            <w:r w:rsidRPr="00181EB1">
              <w:rPr>
                <w:color w:val="000000" w:themeColor="text1"/>
              </w:rPr>
              <w:t>-14,35</w:t>
            </w:r>
          </w:p>
        </w:tc>
        <w:tc>
          <w:tcPr>
            <w:tcW w:w="1134" w:type="dxa"/>
            <w:shd w:val="clear" w:color="auto" w:fill="auto"/>
            <w:noWrap/>
            <w:vAlign w:val="center"/>
          </w:tcPr>
          <w:p w:rsidR="00181EB1" w:rsidRPr="00181EB1" w:rsidRDefault="00181EB1" w:rsidP="00181EB1">
            <w:pPr>
              <w:jc w:val="center"/>
              <w:rPr>
                <w:color w:val="000000" w:themeColor="text1"/>
              </w:rPr>
            </w:pPr>
            <w:r w:rsidRPr="00181EB1">
              <w:rPr>
                <w:color w:val="000000" w:themeColor="text1"/>
              </w:rPr>
              <w:t>35,4</w:t>
            </w:r>
          </w:p>
        </w:tc>
        <w:tc>
          <w:tcPr>
            <w:tcW w:w="1134" w:type="dxa"/>
            <w:shd w:val="clear" w:color="auto" w:fill="auto"/>
            <w:noWrap/>
            <w:vAlign w:val="center"/>
          </w:tcPr>
          <w:p w:rsidR="00181EB1" w:rsidRPr="00181EB1" w:rsidRDefault="00181EB1" w:rsidP="00181EB1">
            <w:pPr>
              <w:jc w:val="center"/>
              <w:rPr>
                <w:color w:val="000000" w:themeColor="text1"/>
              </w:rPr>
            </w:pPr>
            <w:r w:rsidRPr="00181EB1">
              <w:rPr>
                <w:color w:val="000000" w:themeColor="text1"/>
              </w:rPr>
              <w:t>49,75</w:t>
            </w:r>
          </w:p>
        </w:tc>
        <w:tc>
          <w:tcPr>
            <w:tcW w:w="1134" w:type="dxa"/>
            <w:shd w:val="clear" w:color="auto" w:fill="auto"/>
            <w:noWrap/>
            <w:vAlign w:val="center"/>
          </w:tcPr>
          <w:p w:rsidR="00181EB1" w:rsidRPr="00181EB1" w:rsidRDefault="00181EB1" w:rsidP="00181EB1">
            <w:pPr>
              <w:jc w:val="center"/>
              <w:rPr>
                <w:color w:val="000000" w:themeColor="text1"/>
              </w:rPr>
            </w:pPr>
            <w:r w:rsidRPr="00181EB1">
              <w:rPr>
                <w:color w:val="000000" w:themeColor="text1"/>
              </w:rPr>
              <w:t>-14,35</w:t>
            </w:r>
          </w:p>
        </w:tc>
      </w:tr>
      <w:tr w:rsidR="00A20C68" w:rsidRPr="00C75DA5" w:rsidTr="00A20C68">
        <w:trPr>
          <w:trHeight w:val="1084"/>
          <w:jc w:val="center"/>
        </w:trPr>
        <w:tc>
          <w:tcPr>
            <w:tcW w:w="3251" w:type="dxa"/>
            <w:vAlign w:val="center"/>
          </w:tcPr>
          <w:p w:rsidR="00D33D32" w:rsidRPr="00A20C68" w:rsidRDefault="00D33D32" w:rsidP="00D33D32">
            <w:pPr>
              <w:jc w:val="center"/>
              <w:rPr>
                <w:rFonts w:eastAsia="Calibri"/>
                <w:color w:val="000000" w:themeColor="text1"/>
              </w:rPr>
            </w:pPr>
            <w:r w:rsidRPr="00A20C68">
              <w:rPr>
                <w:rFonts w:eastAsia="Calibri"/>
                <w:color w:val="000000" w:themeColor="text1"/>
              </w:rPr>
              <w:t>Автоматизированная блочно-модульная котельная с.п. Нижнесортымский 9 МВт</w:t>
            </w:r>
          </w:p>
        </w:tc>
        <w:tc>
          <w:tcPr>
            <w:tcW w:w="1134" w:type="dxa"/>
            <w:shd w:val="clear" w:color="auto" w:fill="auto"/>
            <w:noWrap/>
            <w:vAlign w:val="center"/>
          </w:tcPr>
          <w:p w:rsidR="00D33D32" w:rsidRPr="00A20C68" w:rsidRDefault="00A20C68" w:rsidP="00D33D32">
            <w:pPr>
              <w:jc w:val="center"/>
              <w:rPr>
                <w:color w:val="000000" w:themeColor="text1"/>
              </w:rPr>
            </w:pPr>
            <w:r>
              <w:rPr>
                <w:color w:val="000000" w:themeColor="text1"/>
              </w:rPr>
              <w:t>-</w:t>
            </w:r>
          </w:p>
        </w:tc>
        <w:tc>
          <w:tcPr>
            <w:tcW w:w="1134" w:type="dxa"/>
            <w:shd w:val="clear" w:color="auto" w:fill="auto"/>
            <w:noWrap/>
            <w:vAlign w:val="center"/>
          </w:tcPr>
          <w:p w:rsidR="00D33D32" w:rsidRPr="00A20C68" w:rsidRDefault="00A20C68" w:rsidP="00D33D32">
            <w:pPr>
              <w:jc w:val="center"/>
              <w:rPr>
                <w:color w:val="000000" w:themeColor="text1"/>
              </w:rPr>
            </w:pPr>
            <w:r>
              <w:rPr>
                <w:color w:val="000000" w:themeColor="text1"/>
              </w:rPr>
              <w:t>-</w:t>
            </w:r>
          </w:p>
        </w:tc>
        <w:tc>
          <w:tcPr>
            <w:tcW w:w="1275" w:type="dxa"/>
            <w:shd w:val="clear" w:color="auto" w:fill="auto"/>
            <w:noWrap/>
            <w:vAlign w:val="center"/>
          </w:tcPr>
          <w:p w:rsidR="00D33D32" w:rsidRPr="00A20C68" w:rsidRDefault="00A20C68" w:rsidP="00D33D32">
            <w:pPr>
              <w:jc w:val="center"/>
              <w:rPr>
                <w:color w:val="000000" w:themeColor="text1"/>
              </w:rPr>
            </w:pPr>
            <w:r>
              <w:rPr>
                <w:color w:val="000000" w:themeColor="text1"/>
              </w:rPr>
              <w:t>-</w:t>
            </w:r>
          </w:p>
        </w:tc>
        <w:tc>
          <w:tcPr>
            <w:tcW w:w="1134" w:type="dxa"/>
            <w:shd w:val="clear" w:color="auto" w:fill="auto"/>
            <w:noWrap/>
            <w:vAlign w:val="center"/>
          </w:tcPr>
          <w:p w:rsidR="00D33D32" w:rsidRPr="00A20C68" w:rsidRDefault="009B4C48" w:rsidP="00D33D32">
            <w:pPr>
              <w:jc w:val="center"/>
              <w:rPr>
                <w:color w:val="000000" w:themeColor="text1"/>
              </w:rPr>
            </w:pPr>
            <w:r>
              <w:rPr>
                <w:color w:val="000000" w:themeColor="text1"/>
              </w:rPr>
              <w:t>8,0</w:t>
            </w:r>
          </w:p>
        </w:tc>
        <w:tc>
          <w:tcPr>
            <w:tcW w:w="1134" w:type="dxa"/>
            <w:shd w:val="clear" w:color="auto" w:fill="auto"/>
            <w:noWrap/>
            <w:vAlign w:val="center"/>
          </w:tcPr>
          <w:p w:rsidR="00D33D32" w:rsidRPr="00A20C68" w:rsidRDefault="00A20C68" w:rsidP="00D33D32">
            <w:pPr>
              <w:jc w:val="center"/>
              <w:rPr>
                <w:color w:val="000000" w:themeColor="text1"/>
              </w:rPr>
            </w:pPr>
            <w:r>
              <w:rPr>
                <w:color w:val="000000" w:themeColor="text1"/>
              </w:rPr>
              <w:t>3,03</w:t>
            </w:r>
          </w:p>
        </w:tc>
        <w:tc>
          <w:tcPr>
            <w:tcW w:w="1134" w:type="dxa"/>
            <w:shd w:val="clear" w:color="auto" w:fill="auto"/>
            <w:noWrap/>
            <w:vAlign w:val="center"/>
          </w:tcPr>
          <w:p w:rsidR="00D33D32" w:rsidRPr="00A20C68" w:rsidRDefault="00A20C68" w:rsidP="00D33D32">
            <w:pPr>
              <w:jc w:val="center"/>
              <w:rPr>
                <w:color w:val="000000" w:themeColor="text1"/>
              </w:rPr>
            </w:pPr>
            <w:r>
              <w:rPr>
                <w:color w:val="000000" w:themeColor="text1"/>
              </w:rPr>
              <w:t>-</w:t>
            </w:r>
          </w:p>
        </w:tc>
        <w:tc>
          <w:tcPr>
            <w:tcW w:w="1134" w:type="dxa"/>
            <w:shd w:val="clear" w:color="auto" w:fill="auto"/>
            <w:noWrap/>
            <w:vAlign w:val="center"/>
          </w:tcPr>
          <w:p w:rsidR="00D33D32" w:rsidRPr="00A20C68" w:rsidRDefault="009B4C48" w:rsidP="00D33D32">
            <w:pPr>
              <w:jc w:val="center"/>
              <w:rPr>
                <w:color w:val="000000" w:themeColor="text1"/>
              </w:rPr>
            </w:pPr>
            <w:r>
              <w:rPr>
                <w:color w:val="000000" w:themeColor="text1"/>
              </w:rPr>
              <w:t>8,0</w:t>
            </w:r>
          </w:p>
        </w:tc>
        <w:tc>
          <w:tcPr>
            <w:tcW w:w="1134" w:type="dxa"/>
            <w:shd w:val="clear" w:color="auto" w:fill="auto"/>
            <w:noWrap/>
            <w:vAlign w:val="center"/>
          </w:tcPr>
          <w:p w:rsidR="00D33D32" w:rsidRPr="00A20C68" w:rsidRDefault="00A20C68" w:rsidP="00D33D32">
            <w:pPr>
              <w:jc w:val="center"/>
              <w:rPr>
                <w:color w:val="000000" w:themeColor="text1"/>
              </w:rPr>
            </w:pPr>
            <w:r>
              <w:rPr>
                <w:color w:val="000000" w:themeColor="text1"/>
              </w:rPr>
              <w:t>3,03</w:t>
            </w:r>
          </w:p>
        </w:tc>
        <w:tc>
          <w:tcPr>
            <w:tcW w:w="1134" w:type="dxa"/>
            <w:shd w:val="clear" w:color="auto" w:fill="auto"/>
            <w:noWrap/>
            <w:vAlign w:val="center"/>
          </w:tcPr>
          <w:p w:rsidR="00D33D32" w:rsidRPr="00A20C68" w:rsidRDefault="00A20C68" w:rsidP="00D33D32">
            <w:pPr>
              <w:jc w:val="center"/>
              <w:rPr>
                <w:color w:val="000000" w:themeColor="text1"/>
              </w:rPr>
            </w:pPr>
            <w:r>
              <w:rPr>
                <w:color w:val="000000" w:themeColor="text1"/>
              </w:rPr>
              <w:t>-</w:t>
            </w:r>
          </w:p>
        </w:tc>
      </w:tr>
      <w:tr w:rsidR="00A20C68" w:rsidRPr="00C75DA5" w:rsidTr="00A20C68">
        <w:trPr>
          <w:trHeight w:val="955"/>
          <w:jc w:val="center"/>
        </w:trPr>
        <w:tc>
          <w:tcPr>
            <w:tcW w:w="3251" w:type="dxa"/>
            <w:vAlign w:val="center"/>
          </w:tcPr>
          <w:p w:rsidR="00A20C68" w:rsidRPr="00A20C68" w:rsidRDefault="00A20C68" w:rsidP="00D33D32">
            <w:pPr>
              <w:jc w:val="center"/>
              <w:rPr>
                <w:rFonts w:eastAsia="Calibri"/>
                <w:color w:val="000000" w:themeColor="text1"/>
              </w:rPr>
            </w:pPr>
            <w:r w:rsidRPr="00A20C68">
              <w:rPr>
                <w:rFonts w:eastAsia="Calibri"/>
                <w:color w:val="000000" w:themeColor="text1"/>
              </w:rPr>
              <w:t>Котельные НГДУ «Нижнесортымскнефть»</w:t>
            </w:r>
          </w:p>
        </w:tc>
        <w:tc>
          <w:tcPr>
            <w:tcW w:w="1134" w:type="dxa"/>
            <w:shd w:val="clear" w:color="auto" w:fill="auto"/>
            <w:noWrap/>
            <w:vAlign w:val="center"/>
          </w:tcPr>
          <w:p w:rsidR="00A20C68" w:rsidRPr="00A20C68" w:rsidRDefault="00A20C68" w:rsidP="00D33D32">
            <w:pPr>
              <w:jc w:val="center"/>
              <w:rPr>
                <w:color w:val="000000" w:themeColor="text1"/>
              </w:rPr>
            </w:pPr>
            <w:r>
              <w:rPr>
                <w:color w:val="000000" w:themeColor="text1"/>
              </w:rPr>
              <w:t>62,9</w:t>
            </w:r>
          </w:p>
        </w:tc>
        <w:tc>
          <w:tcPr>
            <w:tcW w:w="1134" w:type="dxa"/>
            <w:shd w:val="clear" w:color="auto" w:fill="auto"/>
            <w:noWrap/>
            <w:vAlign w:val="center"/>
          </w:tcPr>
          <w:p w:rsidR="00A20C68" w:rsidRPr="00A20C68" w:rsidRDefault="005975EE" w:rsidP="00D33D32">
            <w:pPr>
              <w:jc w:val="center"/>
              <w:rPr>
                <w:color w:val="000000" w:themeColor="text1"/>
              </w:rPr>
            </w:pPr>
            <w:r>
              <w:rPr>
                <w:color w:val="000000" w:themeColor="text1"/>
              </w:rPr>
              <w:t>38,25</w:t>
            </w:r>
          </w:p>
        </w:tc>
        <w:tc>
          <w:tcPr>
            <w:tcW w:w="1275" w:type="dxa"/>
            <w:shd w:val="clear" w:color="auto" w:fill="auto"/>
            <w:noWrap/>
            <w:vAlign w:val="center"/>
          </w:tcPr>
          <w:p w:rsidR="00A20C68" w:rsidRPr="00A20C68" w:rsidRDefault="005975EE" w:rsidP="00D33D32">
            <w:pPr>
              <w:jc w:val="center"/>
              <w:rPr>
                <w:color w:val="000000" w:themeColor="text1"/>
              </w:rPr>
            </w:pPr>
            <w:r w:rsidRPr="005975EE">
              <w:rPr>
                <w:color w:val="000000" w:themeColor="text1"/>
              </w:rPr>
              <w:t>+24,65</w:t>
            </w:r>
          </w:p>
        </w:tc>
        <w:tc>
          <w:tcPr>
            <w:tcW w:w="1134" w:type="dxa"/>
            <w:shd w:val="clear" w:color="auto" w:fill="auto"/>
            <w:noWrap/>
            <w:vAlign w:val="center"/>
          </w:tcPr>
          <w:p w:rsidR="00A20C68" w:rsidRPr="00A20C68" w:rsidRDefault="00A20C68" w:rsidP="00D33D32">
            <w:pPr>
              <w:jc w:val="center"/>
              <w:rPr>
                <w:color w:val="000000" w:themeColor="text1"/>
              </w:rPr>
            </w:pPr>
            <w:r>
              <w:rPr>
                <w:color w:val="000000" w:themeColor="text1"/>
              </w:rPr>
              <w:t>62,9</w:t>
            </w:r>
          </w:p>
        </w:tc>
        <w:tc>
          <w:tcPr>
            <w:tcW w:w="1134" w:type="dxa"/>
            <w:shd w:val="clear" w:color="auto" w:fill="auto"/>
            <w:noWrap/>
            <w:vAlign w:val="center"/>
          </w:tcPr>
          <w:p w:rsidR="00A20C68" w:rsidRPr="00A20C68" w:rsidRDefault="005975EE" w:rsidP="00D33D32">
            <w:pPr>
              <w:jc w:val="center"/>
              <w:rPr>
                <w:color w:val="000000" w:themeColor="text1"/>
              </w:rPr>
            </w:pPr>
            <w:r>
              <w:rPr>
                <w:color w:val="000000" w:themeColor="text1"/>
              </w:rPr>
              <w:t>38,25</w:t>
            </w:r>
          </w:p>
        </w:tc>
        <w:tc>
          <w:tcPr>
            <w:tcW w:w="1134" w:type="dxa"/>
            <w:shd w:val="clear" w:color="auto" w:fill="auto"/>
            <w:noWrap/>
            <w:vAlign w:val="center"/>
          </w:tcPr>
          <w:p w:rsidR="00A20C68" w:rsidRPr="00A20C68" w:rsidRDefault="005975EE" w:rsidP="00D33D32">
            <w:pPr>
              <w:jc w:val="center"/>
              <w:rPr>
                <w:color w:val="000000" w:themeColor="text1"/>
              </w:rPr>
            </w:pPr>
            <w:r w:rsidRPr="005975EE">
              <w:rPr>
                <w:color w:val="000000" w:themeColor="text1"/>
              </w:rPr>
              <w:t>+24,65</w:t>
            </w:r>
          </w:p>
        </w:tc>
        <w:tc>
          <w:tcPr>
            <w:tcW w:w="1134" w:type="dxa"/>
            <w:shd w:val="clear" w:color="auto" w:fill="auto"/>
            <w:noWrap/>
            <w:vAlign w:val="center"/>
          </w:tcPr>
          <w:p w:rsidR="00A20C68" w:rsidRPr="00A20C68" w:rsidRDefault="00A20C68" w:rsidP="00D33D32">
            <w:pPr>
              <w:jc w:val="center"/>
              <w:rPr>
                <w:color w:val="000000" w:themeColor="text1"/>
              </w:rPr>
            </w:pPr>
            <w:r>
              <w:rPr>
                <w:color w:val="000000" w:themeColor="text1"/>
              </w:rPr>
              <w:t>62,9</w:t>
            </w:r>
          </w:p>
        </w:tc>
        <w:tc>
          <w:tcPr>
            <w:tcW w:w="1134" w:type="dxa"/>
            <w:shd w:val="clear" w:color="auto" w:fill="auto"/>
            <w:noWrap/>
            <w:vAlign w:val="center"/>
          </w:tcPr>
          <w:p w:rsidR="00A20C68" w:rsidRPr="00A20C68" w:rsidRDefault="005975EE" w:rsidP="00D33D32">
            <w:pPr>
              <w:jc w:val="center"/>
              <w:rPr>
                <w:color w:val="000000" w:themeColor="text1"/>
              </w:rPr>
            </w:pPr>
            <w:r>
              <w:rPr>
                <w:color w:val="000000" w:themeColor="text1"/>
              </w:rPr>
              <w:t>38,25</w:t>
            </w:r>
          </w:p>
        </w:tc>
        <w:tc>
          <w:tcPr>
            <w:tcW w:w="1134" w:type="dxa"/>
            <w:shd w:val="clear" w:color="auto" w:fill="auto"/>
            <w:noWrap/>
            <w:vAlign w:val="center"/>
          </w:tcPr>
          <w:p w:rsidR="00A20C68" w:rsidRPr="00A20C68" w:rsidRDefault="005975EE" w:rsidP="00D33D32">
            <w:pPr>
              <w:jc w:val="center"/>
              <w:rPr>
                <w:color w:val="000000" w:themeColor="text1"/>
              </w:rPr>
            </w:pPr>
            <w:r w:rsidRPr="005975EE">
              <w:rPr>
                <w:color w:val="000000" w:themeColor="text1"/>
              </w:rPr>
              <w:t>+24,65</w:t>
            </w:r>
          </w:p>
        </w:tc>
      </w:tr>
    </w:tbl>
    <w:p w:rsidR="00A20C68" w:rsidRDefault="00A20C68" w:rsidP="00C75DA5">
      <w:pPr>
        <w:tabs>
          <w:tab w:val="left" w:pos="959"/>
        </w:tabs>
        <w:autoSpaceDE w:val="0"/>
        <w:autoSpaceDN w:val="0"/>
        <w:adjustRightInd w:val="0"/>
        <w:spacing w:before="120" w:after="120"/>
        <w:jc w:val="right"/>
        <w:rPr>
          <w:sz w:val="28"/>
          <w:szCs w:val="28"/>
        </w:rPr>
      </w:pPr>
    </w:p>
    <w:p w:rsidR="00A14AB2" w:rsidRPr="00F1180C" w:rsidRDefault="00F1180C" w:rsidP="00F1180C">
      <w:pPr>
        <w:spacing w:before="120" w:after="120"/>
        <w:ind w:firstLine="680"/>
        <w:rPr>
          <w:b/>
          <w:color w:val="000000"/>
          <w:sz w:val="28"/>
          <w:szCs w:val="28"/>
        </w:rPr>
      </w:pPr>
      <w:r>
        <w:rPr>
          <w:b/>
          <w:sz w:val="28"/>
          <w:szCs w:val="28"/>
        </w:rPr>
        <w:t>4.3.</w:t>
      </w:r>
      <w:r w:rsidR="00A14AB2" w:rsidRPr="00F1180C">
        <w:rPr>
          <w:b/>
          <w:sz w:val="28"/>
          <w:szCs w:val="28"/>
        </w:rPr>
        <w:t xml:space="preserve">Баланс тепловой мощности источников тепловой энергии и тепловой нагрузки в </w:t>
      </w:r>
      <w:r w:rsidR="007849F3">
        <w:rPr>
          <w:b/>
          <w:sz w:val="28"/>
          <w:szCs w:val="28"/>
        </w:rPr>
        <w:t>МО с.п.</w:t>
      </w:r>
      <w:r w:rsidR="0067517E" w:rsidRPr="00F1180C">
        <w:rPr>
          <w:b/>
          <w:color w:val="000000"/>
          <w:sz w:val="28"/>
          <w:szCs w:val="28"/>
        </w:rPr>
        <w:t>Нижнесортымский</w:t>
      </w:r>
    </w:p>
    <w:p w:rsidR="007A7F67" w:rsidRDefault="007A7F67" w:rsidP="007A7F67">
      <w:pPr>
        <w:tabs>
          <w:tab w:val="left" w:pos="959"/>
        </w:tabs>
        <w:autoSpaceDE w:val="0"/>
        <w:autoSpaceDN w:val="0"/>
        <w:adjustRightInd w:val="0"/>
        <w:spacing w:before="120" w:after="120"/>
        <w:jc w:val="right"/>
        <w:rPr>
          <w:sz w:val="28"/>
          <w:szCs w:val="28"/>
        </w:rPr>
      </w:pPr>
      <w:r>
        <w:rPr>
          <w:sz w:val="28"/>
          <w:szCs w:val="28"/>
        </w:rPr>
        <w:t xml:space="preserve">    </w:t>
      </w:r>
      <w:r w:rsidR="0082764A" w:rsidRPr="0082764A">
        <w:rPr>
          <w:sz w:val="28"/>
          <w:szCs w:val="28"/>
        </w:rPr>
        <w:t>котельная ДЕ-25 МУП «УТВиВ «Сибиряк» МО с.п. Нижнесортымский</w:t>
      </w:r>
      <w:r>
        <w:rPr>
          <w:sz w:val="28"/>
          <w:szCs w:val="28"/>
        </w:rPr>
        <w:t xml:space="preserve">                             </w:t>
      </w:r>
      <w:r w:rsidRPr="007A7F67">
        <w:rPr>
          <w:sz w:val="28"/>
          <w:szCs w:val="28"/>
        </w:rPr>
        <w:t xml:space="preserve"> </w:t>
      </w:r>
      <w:r w:rsidRPr="008A7C78">
        <w:rPr>
          <w:sz w:val="28"/>
          <w:szCs w:val="28"/>
        </w:rPr>
        <w:t xml:space="preserve">Таблица </w:t>
      </w:r>
      <w:r>
        <w:rPr>
          <w:sz w:val="28"/>
          <w:szCs w:val="28"/>
        </w:rPr>
        <w:t>4</w:t>
      </w:r>
      <w:r w:rsidRPr="008A7C78">
        <w:rPr>
          <w:sz w:val="28"/>
          <w:szCs w:val="28"/>
        </w:rPr>
        <w:t>.</w:t>
      </w:r>
      <w:r>
        <w:rPr>
          <w:sz w:val="28"/>
          <w:szCs w:val="28"/>
        </w:rPr>
        <w:t>3.1.2</w:t>
      </w:r>
    </w:p>
    <w:p w:rsidR="0082764A" w:rsidRPr="00EB091F" w:rsidRDefault="0082764A" w:rsidP="00A14AB2">
      <w:pPr>
        <w:spacing w:before="120" w:after="120"/>
        <w:ind w:firstLine="680"/>
        <w:jc w:val="center"/>
        <w:rPr>
          <w:sz w:val="28"/>
          <w:szCs w:val="28"/>
        </w:rPr>
      </w:pPr>
    </w:p>
    <w:tbl>
      <w:tblPr>
        <w:tblStyle w:val="118"/>
        <w:tblW w:w="0" w:type="auto"/>
        <w:jc w:val="center"/>
        <w:tblLook w:val="04A0" w:firstRow="1" w:lastRow="0" w:firstColumn="1" w:lastColumn="0" w:noHBand="0" w:noVBand="1"/>
      </w:tblPr>
      <w:tblGrid>
        <w:gridCol w:w="2263"/>
        <w:gridCol w:w="1843"/>
        <w:gridCol w:w="1559"/>
        <w:gridCol w:w="1701"/>
        <w:gridCol w:w="1701"/>
        <w:gridCol w:w="1701"/>
        <w:gridCol w:w="1701"/>
        <w:gridCol w:w="1701"/>
        <w:gridCol w:w="1524"/>
      </w:tblGrid>
      <w:tr w:rsidR="00A14AB2" w:rsidRPr="00A14AB2" w:rsidTr="006C5543">
        <w:trPr>
          <w:trHeight w:val="330"/>
          <w:jc w:val="center"/>
        </w:trPr>
        <w:tc>
          <w:tcPr>
            <w:tcW w:w="2263" w:type="dxa"/>
            <w:vMerge w:val="restart"/>
            <w:shd w:val="clear" w:color="auto" w:fill="auto"/>
            <w:noWrap/>
            <w:vAlign w:val="center"/>
            <w:hideMark/>
          </w:tcPr>
          <w:p w:rsidR="00A14AB2" w:rsidRPr="00A14AB2" w:rsidRDefault="00A14AB2" w:rsidP="00A14AB2">
            <w:pPr>
              <w:spacing w:before="120"/>
              <w:jc w:val="center"/>
              <w:rPr>
                <w:bCs/>
              </w:rPr>
            </w:pPr>
            <w:r w:rsidRPr="00A14AB2">
              <w:rPr>
                <w:bCs/>
              </w:rPr>
              <w:t>Наименование показателя</w:t>
            </w:r>
          </w:p>
        </w:tc>
        <w:tc>
          <w:tcPr>
            <w:tcW w:w="1843" w:type="dxa"/>
            <w:shd w:val="clear" w:color="auto" w:fill="auto"/>
            <w:noWrap/>
            <w:vAlign w:val="center"/>
            <w:hideMark/>
          </w:tcPr>
          <w:p w:rsidR="00A14AB2" w:rsidRPr="00A14AB2" w:rsidRDefault="00A14AB2" w:rsidP="00A14AB2">
            <w:pPr>
              <w:spacing w:before="120"/>
              <w:jc w:val="center"/>
              <w:rPr>
                <w:bCs/>
              </w:rPr>
            </w:pPr>
            <w:r w:rsidRPr="00A14AB2">
              <w:rPr>
                <w:bCs/>
              </w:rPr>
              <w:t>Ед. изм.</w:t>
            </w:r>
          </w:p>
        </w:tc>
        <w:tc>
          <w:tcPr>
            <w:tcW w:w="11588" w:type="dxa"/>
            <w:gridSpan w:val="7"/>
            <w:shd w:val="clear" w:color="auto" w:fill="auto"/>
            <w:noWrap/>
            <w:vAlign w:val="center"/>
            <w:hideMark/>
          </w:tcPr>
          <w:p w:rsidR="00A14AB2" w:rsidRPr="00A14AB2" w:rsidRDefault="00A14AB2" w:rsidP="00A14AB2">
            <w:pPr>
              <w:spacing w:before="120"/>
              <w:jc w:val="center"/>
              <w:rPr>
                <w:bCs/>
              </w:rPr>
            </w:pPr>
            <w:r w:rsidRPr="00A14AB2">
              <w:rPr>
                <w:bCs/>
              </w:rPr>
              <w:t>Расчетный срок (на конец рассматриваемого периода)</w:t>
            </w:r>
          </w:p>
        </w:tc>
      </w:tr>
      <w:tr w:rsidR="00A14AB2" w:rsidRPr="00A14AB2" w:rsidTr="006C5543">
        <w:trPr>
          <w:trHeight w:val="330"/>
          <w:jc w:val="center"/>
        </w:trPr>
        <w:tc>
          <w:tcPr>
            <w:tcW w:w="2263" w:type="dxa"/>
            <w:vMerge/>
            <w:shd w:val="clear" w:color="auto" w:fill="auto"/>
            <w:vAlign w:val="center"/>
            <w:hideMark/>
          </w:tcPr>
          <w:p w:rsidR="00A14AB2" w:rsidRPr="00A14AB2" w:rsidRDefault="00A14AB2" w:rsidP="00A14AB2">
            <w:pPr>
              <w:spacing w:before="120"/>
              <w:jc w:val="center"/>
              <w:rPr>
                <w:bCs/>
              </w:rPr>
            </w:pPr>
          </w:p>
        </w:tc>
        <w:tc>
          <w:tcPr>
            <w:tcW w:w="1843" w:type="dxa"/>
            <w:shd w:val="clear" w:color="auto" w:fill="auto"/>
            <w:noWrap/>
            <w:vAlign w:val="center"/>
            <w:hideMark/>
          </w:tcPr>
          <w:p w:rsidR="00A14AB2" w:rsidRPr="00A14AB2" w:rsidRDefault="00A14AB2" w:rsidP="00A14AB2">
            <w:pPr>
              <w:spacing w:before="120"/>
              <w:jc w:val="center"/>
              <w:rPr>
                <w:bCs/>
              </w:rPr>
            </w:pPr>
            <w:r w:rsidRPr="00A14AB2">
              <w:rPr>
                <w:bCs/>
              </w:rPr>
              <w:t>год</w:t>
            </w:r>
          </w:p>
        </w:tc>
        <w:tc>
          <w:tcPr>
            <w:tcW w:w="1559" w:type="dxa"/>
            <w:shd w:val="clear" w:color="auto" w:fill="auto"/>
            <w:noWrap/>
            <w:vAlign w:val="center"/>
            <w:hideMark/>
          </w:tcPr>
          <w:p w:rsidR="00A14AB2" w:rsidRPr="00A14AB2" w:rsidRDefault="00A14AB2" w:rsidP="00A14AB2">
            <w:pPr>
              <w:spacing w:before="120"/>
              <w:jc w:val="center"/>
              <w:rPr>
                <w:bCs/>
              </w:rPr>
            </w:pPr>
            <w:r w:rsidRPr="00A14AB2">
              <w:rPr>
                <w:bCs/>
              </w:rPr>
              <w:t>2020</w:t>
            </w:r>
          </w:p>
        </w:tc>
        <w:tc>
          <w:tcPr>
            <w:tcW w:w="1701" w:type="dxa"/>
            <w:shd w:val="clear" w:color="auto" w:fill="auto"/>
            <w:noWrap/>
            <w:vAlign w:val="center"/>
            <w:hideMark/>
          </w:tcPr>
          <w:p w:rsidR="00A14AB2" w:rsidRPr="00A14AB2" w:rsidRDefault="00A14AB2" w:rsidP="0082764A">
            <w:pPr>
              <w:spacing w:before="120"/>
              <w:jc w:val="center"/>
              <w:rPr>
                <w:bCs/>
              </w:rPr>
            </w:pPr>
            <w:r w:rsidRPr="00A14AB2">
              <w:rPr>
                <w:bCs/>
              </w:rPr>
              <w:t>202</w:t>
            </w:r>
            <w:r w:rsidR="0082764A">
              <w:rPr>
                <w:bCs/>
              </w:rPr>
              <w:t>1</w:t>
            </w:r>
          </w:p>
        </w:tc>
        <w:tc>
          <w:tcPr>
            <w:tcW w:w="1701" w:type="dxa"/>
            <w:shd w:val="clear" w:color="auto" w:fill="auto"/>
            <w:noWrap/>
            <w:vAlign w:val="center"/>
            <w:hideMark/>
          </w:tcPr>
          <w:p w:rsidR="00A14AB2" w:rsidRPr="00A14AB2" w:rsidRDefault="00A14AB2" w:rsidP="0082764A">
            <w:pPr>
              <w:spacing w:before="120"/>
              <w:jc w:val="center"/>
              <w:rPr>
                <w:bCs/>
              </w:rPr>
            </w:pPr>
            <w:r w:rsidRPr="00A14AB2">
              <w:rPr>
                <w:bCs/>
              </w:rPr>
              <w:t>202</w:t>
            </w:r>
            <w:r w:rsidR="0082764A">
              <w:rPr>
                <w:bCs/>
              </w:rPr>
              <w:t>2</w:t>
            </w:r>
          </w:p>
        </w:tc>
        <w:tc>
          <w:tcPr>
            <w:tcW w:w="1701" w:type="dxa"/>
            <w:shd w:val="clear" w:color="auto" w:fill="auto"/>
            <w:noWrap/>
            <w:vAlign w:val="center"/>
            <w:hideMark/>
          </w:tcPr>
          <w:p w:rsidR="00A14AB2" w:rsidRPr="00A14AB2" w:rsidRDefault="00A14AB2" w:rsidP="0082764A">
            <w:pPr>
              <w:spacing w:before="120"/>
              <w:jc w:val="center"/>
              <w:rPr>
                <w:bCs/>
              </w:rPr>
            </w:pPr>
            <w:r w:rsidRPr="00A14AB2">
              <w:rPr>
                <w:bCs/>
              </w:rPr>
              <w:t>202</w:t>
            </w:r>
            <w:r w:rsidR="0082764A">
              <w:rPr>
                <w:bCs/>
              </w:rPr>
              <w:t>3</w:t>
            </w:r>
          </w:p>
        </w:tc>
        <w:tc>
          <w:tcPr>
            <w:tcW w:w="1701" w:type="dxa"/>
            <w:shd w:val="clear" w:color="auto" w:fill="auto"/>
            <w:noWrap/>
            <w:vAlign w:val="center"/>
            <w:hideMark/>
          </w:tcPr>
          <w:p w:rsidR="00A14AB2" w:rsidRPr="00A14AB2" w:rsidRDefault="00A14AB2" w:rsidP="0082764A">
            <w:pPr>
              <w:spacing w:before="120"/>
              <w:jc w:val="center"/>
              <w:rPr>
                <w:bCs/>
              </w:rPr>
            </w:pPr>
            <w:r w:rsidRPr="00A14AB2">
              <w:rPr>
                <w:bCs/>
              </w:rPr>
              <w:t>202</w:t>
            </w:r>
            <w:r w:rsidR="0082764A">
              <w:rPr>
                <w:bCs/>
              </w:rPr>
              <w:t>4</w:t>
            </w:r>
          </w:p>
        </w:tc>
        <w:tc>
          <w:tcPr>
            <w:tcW w:w="1701" w:type="dxa"/>
            <w:shd w:val="clear" w:color="auto" w:fill="auto"/>
            <w:noWrap/>
            <w:vAlign w:val="center"/>
            <w:hideMark/>
          </w:tcPr>
          <w:p w:rsidR="00A14AB2" w:rsidRPr="00A14AB2" w:rsidRDefault="00A14AB2" w:rsidP="0082764A">
            <w:pPr>
              <w:spacing w:before="120"/>
              <w:jc w:val="center"/>
              <w:rPr>
                <w:bCs/>
              </w:rPr>
            </w:pPr>
            <w:r w:rsidRPr="00A14AB2">
              <w:rPr>
                <w:bCs/>
              </w:rPr>
              <w:t>20</w:t>
            </w:r>
            <w:r w:rsidR="0082764A">
              <w:rPr>
                <w:bCs/>
              </w:rPr>
              <w:t>25</w:t>
            </w:r>
          </w:p>
        </w:tc>
        <w:tc>
          <w:tcPr>
            <w:tcW w:w="1524" w:type="dxa"/>
            <w:shd w:val="clear" w:color="auto" w:fill="auto"/>
            <w:noWrap/>
            <w:vAlign w:val="center"/>
            <w:hideMark/>
          </w:tcPr>
          <w:p w:rsidR="00A14AB2" w:rsidRPr="00A14AB2" w:rsidRDefault="0082764A" w:rsidP="0082764A">
            <w:pPr>
              <w:spacing w:before="120"/>
              <w:jc w:val="center"/>
              <w:rPr>
                <w:bCs/>
              </w:rPr>
            </w:pPr>
            <w:r>
              <w:rPr>
                <w:bCs/>
              </w:rPr>
              <w:t>2026-</w:t>
            </w:r>
            <w:r w:rsidR="00C73536">
              <w:rPr>
                <w:bCs/>
              </w:rPr>
              <w:t>2029</w:t>
            </w:r>
          </w:p>
        </w:tc>
      </w:tr>
      <w:tr w:rsidR="00A14AB2" w:rsidRPr="00A14AB2" w:rsidTr="006C5543">
        <w:trPr>
          <w:trHeight w:val="330"/>
          <w:jc w:val="center"/>
        </w:trPr>
        <w:tc>
          <w:tcPr>
            <w:tcW w:w="15694" w:type="dxa"/>
            <w:gridSpan w:val="9"/>
            <w:shd w:val="clear" w:color="auto" w:fill="auto"/>
            <w:noWrap/>
            <w:vAlign w:val="center"/>
            <w:hideMark/>
          </w:tcPr>
          <w:p w:rsidR="00A14AB2" w:rsidRPr="00A14AB2" w:rsidRDefault="00A14AB2" w:rsidP="00EB091F">
            <w:pPr>
              <w:spacing w:before="120"/>
              <w:jc w:val="center"/>
              <w:rPr>
                <w:bCs/>
              </w:rPr>
            </w:pPr>
            <w:r w:rsidRPr="00A14AB2">
              <w:rPr>
                <w:bCs/>
              </w:rPr>
              <w:t xml:space="preserve">Котельная </w:t>
            </w:r>
          </w:p>
        </w:tc>
      </w:tr>
      <w:tr w:rsidR="0082764A" w:rsidRPr="00A14AB2" w:rsidTr="006C5543">
        <w:trPr>
          <w:trHeight w:val="330"/>
          <w:jc w:val="center"/>
        </w:trPr>
        <w:tc>
          <w:tcPr>
            <w:tcW w:w="2263" w:type="dxa"/>
            <w:shd w:val="clear" w:color="auto" w:fill="auto"/>
            <w:vAlign w:val="center"/>
            <w:hideMark/>
          </w:tcPr>
          <w:p w:rsidR="0082764A" w:rsidRPr="00A14AB2" w:rsidRDefault="0082764A" w:rsidP="0082764A">
            <w:pPr>
              <w:spacing w:before="120"/>
              <w:jc w:val="center"/>
            </w:pPr>
            <w:r w:rsidRPr="00A14AB2">
              <w:t>Установленная мощность</w:t>
            </w:r>
          </w:p>
        </w:tc>
        <w:tc>
          <w:tcPr>
            <w:tcW w:w="1843" w:type="dxa"/>
            <w:shd w:val="clear" w:color="auto" w:fill="auto"/>
            <w:noWrap/>
            <w:vAlign w:val="center"/>
            <w:hideMark/>
          </w:tcPr>
          <w:p w:rsidR="0082764A" w:rsidRPr="00A14AB2" w:rsidRDefault="0082764A" w:rsidP="0082764A">
            <w:pPr>
              <w:spacing w:before="120"/>
              <w:jc w:val="center"/>
            </w:pPr>
            <w:r w:rsidRPr="00A14AB2">
              <w:t>Гкал/час</w:t>
            </w:r>
          </w:p>
        </w:tc>
        <w:tc>
          <w:tcPr>
            <w:tcW w:w="1559" w:type="dxa"/>
            <w:shd w:val="clear" w:color="auto" w:fill="FFFFFF"/>
            <w:noWrap/>
            <w:vAlign w:val="center"/>
          </w:tcPr>
          <w:p w:rsidR="0082764A" w:rsidRDefault="0082764A" w:rsidP="0082764A">
            <w:pPr>
              <w:jc w:val="center"/>
              <w:rPr>
                <w:color w:val="000000"/>
              </w:rPr>
            </w:pPr>
            <w:r>
              <w:rPr>
                <w:color w:val="000000"/>
              </w:rPr>
              <w:t>55,6</w:t>
            </w:r>
          </w:p>
        </w:tc>
        <w:tc>
          <w:tcPr>
            <w:tcW w:w="1701" w:type="dxa"/>
            <w:shd w:val="clear" w:color="auto" w:fill="FFFFFF"/>
            <w:noWrap/>
            <w:vAlign w:val="center"/>
          </w:tcPr>
          <w:p w:rsidR="0082764A" w:rsidRDefault="0082764A" w:rsidP="0082764A">
            <w:pPr>
              <w:jc w:val="center"/>
              <w:rPr>
                <w:color w:val="000000"/>
              </w:rPr>
            </w:pPr>
            <w:r>
              <w:rPr>
                <w:color w:val="000000"/>
              </w:rPr>
              <w:t>55,6</w:t>
            </w:r>
          </w:p>
        </w:tc>
        <w:tc>
          <w:tcPr>
            <w:tcW w:w="1701" w:type="dxa"/>
            <w:shd w:val="clear" w:color="auto" w:fill="FFFFFF"/>
            <w:noWrap/>
            <w:vAlign w:val="center"/>
          </w:tcPr>
          <w:p w:rsidR="0082764A" w:rsidRDefault="0082764A" w:rsidP="0082764A">
            <w:pPr>
              <w:jc w:val="center"/>
              <w:rPr>
                <w:color w:val="000000"/>
              </w:rPr>
            </w:pPr>
            <w:r>
              <w:rPr>
                <w:color w:val="000000"/>
              </w:rPr>
              <w:t>55,6</w:t>
            </w:r>
          </w:p>
        </w:tc>
        <w:tc>
          <w:tcPr>
            <w:tcW w:w="1701" w:type="dxa"/>
            <w:shd w:val="clear" w:color="auto" w:fill="FFFFFF"/>
            <w:noWrap/>
            <w:vAlign w:val="center"/>
          </w:tcPr>
          <w:p w:rsidR="0082764A" w:rsidRDefault="0082764A" w:rsidP="0082764A">
            <w:pPr>
              <w:jc w:val="center"/>
              <w:rPr>
                <w:color w:val="000000"/>
              </w:rPr>
            </w:pPr>
            <w:r>
              <w:rPr>
                <w:color w:val="000000"/>
              </w:rPr>
              <w:t>55,6</w:t>
            </w:r>
          </w:p>
        </w:tc>
        <w:tc>
          <w:tcPr>
            <w:tcW w:w="1701" w:type="dxa"/>
            <w:shd w:val="clear" w:color="auto" w:fill="FFFFFF"/>
            <w:noWrap/>
            <w:vAlign w:val="center"/>
          </w:tcPr>
          <w:p w:rsidR="0082764A" w:rsidRDefault="0082764A" w:rsidP="0082764A">
            <w:pPr>
              <w:jc w:val="center"/>
              <w:rPr>
                <w:color w:val="000000"/>
              </w:rPr>
            </w:pPr>
            <w:r>
              <w:rPr>
                <w:color w:val="000000"/>
              </w:rPr>
              <w:t>55,6</w:t>
            </w:r>
          </w:p>
        </w:tc>
        <w:tc>
          <w:tcPr>
            <w:tcW w:w="1701" w:type="dxa"/>
            <w:shd w:val="clear" w:color="auto" w:fill="FFFFFF"/>
            <w:noWrap/>
            <w:vAlign w:val="center"/>
          </w:tcPr>
          <w:p w:rsidR="0082764A" w:rsidRDefault="0082764A" w:rsidP="0082764A">
            <w:pPr>
              <w:jc w:val="center"/>
              <w:rPr>
                <w:color w:val="000000"/>
              </w:rPr>
            </w:pPr>
            <w:r>
              <w:rPr>
                <w:color w:val="000000"/>
              </w:rPr>
              <w:t>55,6</w:t>
            </w:r>
          </w:p>
        </w:tc>
        <w:tc>
          <w:tcPr>
            <w:tcW w:w="1524" w:type="dxa"/>
            <w:shd w:val="clear" w:color="auto" w:fill="FFFFFF"/>
            <w:noWrap/>
            <w:vAlign w:val="center"/>
          </w:tcPr>
          <w:p w:rsidR="0082764A" w:rsidRDefault="0082764A" w:rsidP="0082764A">
            <w:pPr>
              <w:jc w:val="center"/>
              <w:rPr>
                <w:color w:val="000000"/>
              </w:rPr>
            </w:pPr>
            <w:r>
              <w:rPr>
                <w:color w:val="000000"/>
              </w:rPr>
              <w:t>55,6</w:t>
            </w:r>
          </w:p>
        </w:tc>
      </w:tr>
      <w:tr w:rsidR="0082764A" w:rsidRPr="00A14AB2" w:rsidTr="006C5543">
        <w:trPr>
          <w:trHeight w:val="330"/>
          <w:jc w:val="center"/>
        </w:trPr>
        <w:tc>
          <w:tcPr>
            <w:tcW w:w="2263" w:type="dxa"/>
            <w:shd w:val="clear" w:color="auto" w:fill="auto"/>
            <w:vAlign w:val="center"/>
            <w:hideMark/>
          </w:tcPr>
          <w:p w:rsidR="0082764A" w:rsidRPr="00A14AB2" w:rsidRDefault="0082764A" w:rsidP="0082764A">
            <w:pPr>
              <w:spacing w:before="120"/>
              <w:jc w:val="center"/>
            </w:pPr>
            <w:r w:rsidRPr="00A14AB2">
              <w:t>Располагаемая мощность</w:t>
            </w:r>
          </w:p>
        </w:tc>
        <w:tc>
          <w:tcPr>
            <w:tcW w:w="1843" w:type="dxa"/>
            <w:shd w:val="clear" w:color="auto" w:fill="auto"/>
            <w:noWrap/>
            <w:vAlign w:val="center"/>
            <w:hideMark/>
          </w:tcPr>
          <w:p w:rsidR="0082764A" w:rsidRPr="00A14AB2" w:rsidRDefault="0082764A" w:rsidP="0082764A">
            <w:pPr>
              <w:spacing w:before="120"/>
              <w:jc w:val="center"/>
            </w:pPr>
            <w:r w:rsidRPr="00A14AB2">
              <w:t>Гкал/час</w:t>
            </w:r>
          </w:p>
        </w:tc>
        <w:tc>
          <w:tcPr>
            <w:tcW w:w="1559" w:type="dxa"/>
            <w:shd w:val="clear" w:color="auto" w:fill="FFFFFF"/>
            <w:noWrap/>
            <w:vAlign w:val="center"/>
          </w:tcPr>
          <w:p w:rsidR="0082764A" w:rsidRDefault="0082764A" w:rsidP="0082764A">
            <w:pPr>
              <w:jc w:val="center"/>
              <w:rPr>
                <w:color w:val="000000"/>
              </w:rPr>
            </w:pPr>
            <w:r>
              <w:rPr>
                <w:color w:val="000000"/>
              </w:rPr>
              <w:t>35,4</w:t>
            </w:r>
          </w:p>
        </w:tc>
        <w:tc>
          <w:tcPr>
            <w:tcW w:w="1701" w:type="dxa"/>
            <w:shd w:val="clear" w:color="auto" w:fill="FFFFFF"/>
            <w:noWrap/>
            <w:vAlign w:val="center"/>
          </w:tcPr>
          <w:p w:rsidR="0082764A" w:rsidRDefault="0082764A" w:rsidP="0082764A">
            <w:pPr>
              <w:jc w:val="center"/>
              <w:rPr>
                <w:color w:val="000000"/>
              </w:rPr>
            </w:pPr>
            <w:r>
              <w:rPr>
                <w:color w:val="000000"/>
              </w:rPr>
              <w:t>35,4</w:t>
            </w:r>
          </w:p>
        </w:tc>
        <w:tc>
          <w:tcPr>
            <w:tcW w:w="1701" w:type="dxa"/>
            <w:shd w:val="clear" w:color="auto" w:fill="FFFFFF"/>
            <w:noWrap/>
            <w:vAlign w:val="center"/>
          </w:tcPr>
          <w:p w:rsidR="0082764A" w:rsidRDefault="0082764A" w:rsidP="0082764A">
            <w:pPr>
              <w:jc w:val="center"/>
              <w:rPr>
                <w:color w:val="000000"/>
              </w:rPr>
            </w:pPr>
            <w:r>
              <w:rPr>
                <w:color w:val="000000"/>
              </w:rPr>
              <w:t>35,4</w:t>
            </w:r>
          </w:p>
        </w:tc>
        <w:tc>
          <w:tcPr>
            <w:tcW w:w="1701" w:type="dxa"/>
            <w:shd w:val="clear" w:color="auto" w:fill="FFFFFF"/>
            <w:noWrap/>
            <w:vAlign w:val="center"/>
          </w:tcPr>
          <w:p w:rsidR="0082764A" w:rsidRDefault="0082764A" w:rsidP="0082764A">
            <w:pPr>
              <w:jc w:val="center"/>
              <w:rPr>
                <w:color w:val="000000"/>
              </w:rPr>
            </w:pPr>
            <w:r>
              <w:rPr>
                <w:color w:val="000000"/>
              </w:rPr>
              <w:t>35,4</w:t>
            </w:r>
          </w:p>
        </w:tc>
        <w:tc>
          <w:tcPr>
            <w:tcW w:w="1701" w:type="dxa"/>
            <w:shd w:val="clear" w:color="auto" w:fill="FFFFFF"/>
            <w:noWrap/>
            <w:vAlign w:val="center"/>
          </w:tcPr>
          <w:p w:rsidR="0082764A" w:rsidRDefault="0082764A" w:rsidP="0082764A">
            <w:pPr>
              <w:jc w:val="center"/>
              <w:rPr>
                <w:color w:val="000000"/>
              </w:rPr>
            </w:pPr>
            <w:r>
              <w:rPr>
                <w:color w:val="000000"/>
              </w:rPr>
              <w:t>35,4</w:t>
            </w:r>
          </w:p>
        </w:tc>
        <w:tc>
          <w:tcPr>
            <w:tcW w:w="1701" w:type="dxa"/>
            <w:shd w:val="clear" w:color="auto" w:fill="FFFFFF"/>
            <w:noWrap/>
            <w:vAlign w:val="center"/>
          </w:tcPr>
          <w:p w:rsidR="0082764A" w:rsidRDefault="0082764A" w:rsidP="0082764A">
            <w:pPr>
              <w:jc w:val="center"/>
              <w:rPr>
                <w:color w:val="000000"/>
              </w:rPr>
            </w:pPr>
            <w:r>
              <w:rPr>
                <w:color w:val="000000"/>
              </w:rPr>
              <w:t>35,4</w:t>
            </w:r>
          </w:p>
        </w:tc>
        <w:tc>
          <w:tcPr>
            <w:tcW w:w="1524" w:type="dxa"/>
            <w:shd w:val="clear" w:color="auto" w:fill="FFFFFF"/>
            <w:noWrap/>
            <w:vAlign w:val="center"/>
          </w:tcPr>
          <w:p w:rsidR="0082764A" w:rsidRDefault="0082764A" w:rsidP="0082764A">
            <w:pPr>
              <w:jc w:val="center"/>
              <w:rPr>
                <w:color w:val="000000"/>
              </w:rPr>
            </w:pPr>
            <w:r>
              <w:rPr>
                <w:color w:val="000000"/>
              </w:rPr>
              <w:t>35,4</w:t>
            </w:r>
          </w:p>
        </w:tc>
      </w:tr>
      <w:tr w:rsidR="0082764A" w:rsidRPr="00A14AB2" w:rsidTr="006C5543">
        <w:trPr>
          <w:trHeight w:val="330"/>
          <w:jc w:val="center"/>
        </w:trPr>
        <w:tc>
          <w:tcPr>
            <w:tcW w:w="2263" w:type="dxa"/>
            <w:shd w:val="clear" w:color="auto" w:fill="auto"/>
            <w:vAlign w:val="center"/>
            <w:hideMark/>
          </w:tcPr>
          <w:p w:rsidR="0082764A" w:rsidRPr="00A14AB2" w:rsidRDefault="0082764A" w:rsidP="0082764A">
            <w:pPr>
              <w:spacing w:before="120"/>
              <w:jc w:val="center"/>
            </w:pPr>
            <w:r w:rsidRPr="00A14AB2">
              <w:t>Собственные нужды</w:t>
            </w:r>
          </w:p>
        </w:tc>
        <w:tc>
          <w:tcPr>
            <w:tcW w:w="1843" w:type="dxa"/>
            <w:shd w:val="clear" w:color="auto" w:fill="auto"/>
            <w:noWrap/>
            <w:vAlign w:val="center"/>
            <w:hideMark/>
          </w:tcPr>
          <w:p w:rsidR="0082764A" w:rsidRPr="00A14AB2" w:rsidRDefault="0082764A" w:rsidP="0082764A">
            <w:pPr>
              <w:spacing w:before="120"/>
              <w:jc w:val="center"/>
            </w:pPr>
            <w:r w:rsidRPr="00A14AB2">
              <w:t>Гкал/час</w:t>
            </w:r>
          </w:p>
        </w:tc>
        <w:tc>
          <w:tcPr>
            <w:tcW w:w="1559" w:type="dxa"/>
            <w:shd w:val="clear" w:color="auto" w:fill="FFFFFF"/>
            <w:noWrap/>
            <w:vAlign w:val="center"/>
          </w:tcPr>
          <w:p w:rsidR="0082764A" w:rsidRDefault="0082764A" w:rsidP="0082764A">
            <w:pPr>
              <w:jc w:val="center"/>
              <w:rPr>
                <w:color w:val="000000"/>
              </w:rPr>
            </w:pPr>
            <w:r>
              <w:rPr>
                <w:color w:val="000000"/>
              </w:rPr>
              <w:t>0,31</w:t>
            </w:r>
          </w:p>
        </w:tc>
        <w:tc>
          <w:tcPr>
            <w:tcW w:w="1701" w:type="dxa"/>
            <w:shd w:val="clear" w:color="auto" w:fill="FFFFFF"/>
            <w:noWrap/>
            <w:vAlign w:val="center"/>
          </w:tcPr>
          <w:p w:rsidR="0082764A" w:rsidRDefault="0082764A" w:rsidP="0082764A">
            <w:pPr>
              <w:jc w:val="center"/>
            </w:pPr>
            <w:r w:rsidRPr="004629BD">
              <w:rPr>
                <w:color w:val="000000"/>
              </w:rPr>
              <w:t>0,31</w:t>
            </w:r>
          </w:p>
        </w:tc>
        <w:tc>
          <w:tcPr>
            <w:tcW w:w="1701" w:type="dxa"/>
            <w:shd w:val="clear" w:color="auto" w:fill="FFFFFF"/>
            <w:noWrap/>
            <w:vAlign w:val="center"/>
          </w:tcPr>
          <w:p w:rsidR="0082764A" w:rsidRDefault="0082764A" w:rsidP="0082764A">
            <w:pPr>
              <w:jc w:val="center"/>
            </w:pPr>
            <w:r w:rsidRPr="004629BD">
              <w:rPr>
                <w:color w:val="000000"/>
              </w:rPr>
              <w:t>0,31</w:t>
            </w:r>
          </w:p>
        </w:tc>
        <w:tc>
          <w:tcPr>
            <w:tcW w:w="1701" w:type="dxa"/>
            <w:shd w:val="clear" w:color="auto" w:fill="FFFFFF"/>
            <w:noWrap/>
            <w:vAlign w:val="center"/>
          </w:tcPr>
          <w:p w:rsidR="0082764A" w:rsidRDefault="0082764A" w:rsidP="0082764A">
            <w:pPr>
              <w:jc w:val="center"/>
            </w:pPr>
            <w:r w:rsidRPr="004629BD">
              <w:rPr>
                <w:color w:val="000000"/>
              </w:rPr>
              <w:t>0,31</w:t>
            </w:r>
          </w:p>
        </w:tc>
        <w:tc>
          <w:tcPr>
            <w:tcW w:w="1701" w:type="dxa"/>
            <w:shd w:val="clear" w:color="auto" w:fill="FFFFFF"/>
            <w:noWrap/>
            <w:vAlign w:val="center"/>
          </w:tcPr>
          <w:p w:rsidR="0082764A" w:rsidRDefault="0082764A" w:rsidP="0082764A">
            <w:pPr>
              <w:jc w:val="center"/>
            </w:pPr>
            <w:r w:rsidRPr="004629BD">
              <w:rPr>
                <w:color w:val="000000"/>
              </w:rPr>
              <w:t>0,31</w:t>
            </w:r>
          </w:p>
        </w:tc>
        <w:tc>
          <w:tcPr>
            <w:tcW w:w="1701" w:type="dxa"/>
            <w:shd w:val="clear" w:color="auto" w:fill="FFFFFF"/>
            <w:noWrap/>
            <w:vAlign w:val="center"/>
          </w:tcPr>
          <w:p w:rsidR="0082764A" w:rsidRDefault="0082764A" w:rsidP="0082764A">
            <w:pPr>
              <w:jc w:val="center"/>
            </w:pPr>
            <w:r w:rsidRPr="004629BD">
              <w:rPr>
                <w:color w:val="000000"/>
              </w:rPr>
              <w:t>0,31</w:t>
            </w:r>
          </w:p>
        </w:tc>
        <w:tc>
          <w:tcPr>
            <w:tcW w:w="1524" w:type="dxa"/>
            <w:shd w:val="clear" w:color="auto" w:fill="FFFFFF"/>
            <w:noWrap/>
            <w:vAlign w:val="center"/>
          </w:tcPr>
          <w:p w:rsidR="0082764A" w:rsidRDefault="0082764A" w:rsidP="0082764A">
            <w:pPr>
              <w:jc w:val="center"/>
              <w:rPr>
                <w:color w:val="000000"/>
              </w:rPr>
            </w:pPr>
            <w:r>
              <w:rPr>
                <w:color w:val="000000"/>
              </w:rPr>
              <w:t>0,31</w:t>
            </w:r>
          </w:p>
        </w:tc>
      </w:tr>
      <w:tr w:rsidR="00A14AB2" w:rsidRPr="00A14AB2" w:rsidTr="006C5543">
        <w:trPr>
          <w:trHeight w:val="330"/>
          <w:jc w:val="center"/>
        </w:trPr>
        <w:tc>
          <w:tcPr>
            <w:tcW w:w="2263" w:type="dxa"/>
            <w:shd w:val="clear" w:color="auto" w:fill="auto"/>
            <w:vAlign w:val="center"/>
            <w:hideMark/>
          </w:tcPr>
          <w:p w:rsidR="00A14AB2" w:rsidRPr="00A14AB2" w:rsidRDefault="00A14AB2" w:rsidP="00A14AB2">
            <w:pPr>
              <w:spacing w:before="120"/>
              <w:jc w:val="center"/>
            </w:pPr>
            <w:r w:rsidRPr="00A14AB2">
              <w:t>то же в %</w:t>
            </w:r>
          </w:p>
        </w:tc>
        <w:tc>
          <w:tcPr>
            <w:tcW w:w="1843" w:type="dxa"/>
            <w:shd w:val="clear" w:color="auto" w:fill="auto"/>
            <w:noWrap/>
            <w:vAlign w:val="center"/>
            <w:hideMark/>
          </w:tcPr>
          <w:p w:rsidR="00A14AB2" w:rsidRPr="00A14AB2" w:rsidRDefault="00A14AB2" w:rsidP="00A14AB2">
            <w:pPr>
              <w:spacing w:before="120"/>
              <w:jc w:val="center"/>
            </w:pPr>
            <w:r w:rsidRPr="00A14AB2">
              <w:t>%</w:t>
            </w:r>
          </w:p>
        </w:tc>
        <w:tc>
          <w:tcPr>
            <w:tcW w:w="1559" w:type="dxa"/>
            <w:tcBorders>
              <w:top w:val="nil"/>
              <w:left w:val="nil"/>
              <w:bottom w:val="single" w:sz="8" w:space="0" w:color="auto"/>
              <w:right w:val="single" w:sz="8" w:space="0" w:color="auto"/>
            </w:tcBorders>
            <w:shd w:val="clear" w:color="auto" w:fill="auto"/>
            <w:noWrap/>
            <w:vAlign w:val="center"/>
          </w:tcPr>
          <w:p w:rsidR="00A14AB2" w:rsidRPr="00EB091F" w:rsidRDefault="002421E9" w:rsidP="002421E9">
            <w:pPr>
              <w:spacing w:before="120"/>
              <w:jc w:val="center"/>
              <w:rPr>
                <w:color w:val="FF0000"/>
              </w:rPr>
            </w:pPr>
            <w:r>
              <w:rPr>
                <w:color w:val="000000" w:themeColor="text1"/>
              </w:rPr>
              <w:t>2</w:t>
            </w:r>
            <w:r w:rsidR="006C5543" w:rsidRPr="006C5543">
              <w:rPr>
                <w:color w:val="000000" w:themeColor="text1"/>
              </w:rPr>
              <w:t>,</w:t>
            </w:r>
            <w:r>
              <w:rPr>
                <w:color w:val="000000" w:themeColor="text1"/>
              </w:rPr>
              <w:t>3</w:t>
            </w:r>
          </w:p>
        </w:tc>
        <w:tc>
          <w:tcPr>
            <w:tcW w:w="1701" w:type="dxa"/>
            <w:tcBorders>
              <w:top w:val="nil"/>
              <w:left w:val="nil"/>
              <w:bottom w:val="single" w:sz="8" w:space="0" w:color="auto"/>
              <w:right w:val="single" w:sz="8" w:space="0" w:color="auto"/>
            </w:tcBorders>
            <w:shd w:val="clear" w:color="auto" w:fill="auto"/>
            <w:noWrap/>
            <w:vAlign w:val="center"/>
          </w:tcPr>
          <w:p w:rsidR="00A14AB2" w:rsidRPr="006C5543" w:rsidRDefault="002421E9" w:rsidP="002421E9">
            <w:pPr>
              <w:spacing w:before="120"/>
              <w:jc w:val="center"/>
              <w:rPr>
                <w:color w:val="000000" w:themeColor="text1"/>
              </w:rPr>
            </w:pPr>
            <w:r>
              <w:rPr>
                <w:color w:val="000000" w:themeColor="text1"/>
              </w:rPr>
              <w:t>2</w:t>
            </w:r>
            <w:r w:rsidR="006C5543" w:rsidRPr="006C5543">
              <w:rPr>
                <w:color w:val="000000" w:themeColor="text1"/>
              </w:rPr>
              <w:t>,</w:t>
            </w:r>
            <w:r>
              <w:rPr>
                <w:color w:val="000000" w:themeColor="text1"/>
              </w:rPr>
              <w:t>3</w:t>
            </w:r>
          </w:p>
        </w:tc>
        <w:tc>
          <w:tcPr>
            <w:tcW w:w="1701" w:type="dxa"/>
            <w:tcBorders>
              <w:top w:val="nil"/>
              <w:left w:val="nil"/>
              <w:bottom w:val="single" w:sz="8" w:space="0" w:color="auto"/>
              <w:right w:val="single" w:sz="8" w:space="0" w:color="auto"/>
            </w:tcBorders>
            <w:shd w:val="clear" w:color="auto" w:fill="auto"/>
            <w:noWrap/>
            <w:vAlign w:val="center"/>
          </w:tcPr>
          <w:p w:rsidR="00A14AB2" w:rsidRPr="006C5543" w:rsidRDefault="002421E9" w:rsidP="002421E9">
            <w:pPr>
              <w:spacing w:before="120"/>
              <w:jc w:val="center"/>
              <w:rPr>
                <w:color w:val="000000" w:themeColor="text1"/>
              </w:rPr>
            </w:pPr>
            <w:r>
              <w:rPr>
                <w:color w:val="000000" w:themeColor="text1"/>
              </w:rPr>
              <w:t>2</w:t>
            </w:r>
            <w:r w:rsidR="006C5543" w:rsidRPr="006C5543">
              <w:rPr>
                <w:color w:val="000000" w:themeColor="text1"/>
              </w:rPr>
              <w:t>,</w:t>
            </w:r>
            <w:r>
              <w:rPr>
                <w:color w:val="000000" w:themeColor="text1"/>
              </w:rPr>
              <w:t>3</w:t>
            </w:r>
          </w:p>
        </w:tc>
        <w:tc>
          <w:tcPr>
            <w:tcW w:w="1701" w:type="dxa"/>
            <w:tcBorders>
              <w:top w:val="nil"/>
              <w:left w:val="nil"/>
              <w:bottom w:val="single" w:sz="8" w:space="0" w:color="auto"/>
              <w:right w:val="single" w:sz="8" w:space="0" w:color="auto"/>
            </w:tcBorders>
            <w:shd w:val="clear" w:color="auto" w:fill="auto"/>
            <w:noWrap/>
            <w:vAlign w:val="center"/>
          </w:tcPr>
          <w:p w:rsidR="00A14AB2" w:rsidRPr="006C5543" w:rsidRDefault="002421E9" w:rsidP="002421E9">
            <w:pPr>
              <w:spacing w:before="120"/>
              <w:jc w:val="center"/>
              <w:rPr>
                <w:color w:val="000000" w:themeColor="text1"/>
              </w:rPr>
            </w:pPr>
            <w:r>
              <w:rPr>
                <w:color w:val="000000" w:themeColor="text1"/>
              </w:rPr>
              <w:t>2</w:t>
            </w:r>
            <w:r w:rsidR="001D0D4C">
              <w:rPr>
                <w:color w:val="000000" w:themeColor="text1"/>
              </w:rPr>
              <w:t>,</w:t>
            </w:r>
            <w:r>
              <w:rPr>
                <w:color w:val="000000" w:themeColor="text1"/>
              </w:rPr>
              <w:t>3</w:t>
            </w:r>
          </w:p>
        </w:tc>
        <w:tc>
          <w:tcPr>
            <w:tcW w:w="1701" w:type="dxa"/>
            <w:tcBorders>
              <w:top w:val="nil"/>
              <w:left w:val="nil"/>
              <w:bottom w:val="single" w:sz="8" w:space="0" w:color="auto"/>
              <w:right w:val="single" w:sz="8" w:space="0" w:color="auto"/>
            </w:tcBorders>
            <w:shd w:val="clear" w:color="auto" w:fill="auto"/>
            <w:noWrap/>
            <w:vAlign w:val="center"/>
          </w:tcPr>
          <w:p w:rsidR="00A14AB2" w:rsidRPr="006C5543" w:rsidRDefault="002421E9" w:rsidP="002421E9">
            <w:pPr>
              <w:spacing w:before="120"/>
              <w:jc w:val="center"/>
              <w:rPr>
                <w:color w:val="000000" w:themeColor="text1"/>
              </w:rPr>
            </w:pPr>
            <w:r>
              <w:rPr>
                <w:color w:val="000000" w:themeColor="text1"/>
              </w:rPr>
              <w:t>2</w:t>
            </w:r>
            <w:r w:rsidR="006C5543" w:rsidRPr="006C5543">
              <w:rPr>
                <w:color w:val="000000" w:themeColor="text1"/>
              </w:rPr>
              <w:t>,</w:t>
            </w:r>
            <w:r>
              <w:rPr>
                <w:color w:val="000000" w:themeColor="text1"/>
              </w:rPr>
              <w:t>3</w:t>
            </w:r>
          </w:p>
        </w:tc>
        <w:tc>
          <w:tcPr>
            <w:tcW w:w="1701" w:type="dxa"/>
            <w:tcBorders>
              <w:top w:val="nil"/>
              <w:left w:val="nil"/>
              <w:bottom w:val="single" w:sz="8" w:space="0" w:color="auto"/>
              <w:right w:val="single" w:sz="8" w:space="0" w:color="auto"/>
            </w:tcBorders>
            <w:shd w:val="clear" w:color="auto" w:fill="auto"/>
            <w:noWrap/>
            <w:vAlign w:val="center"/>
          </w:tcPr>
          <w:p w:rsidR="00A14AB2" w:rsidRPr="006C5543" w:rsidRDefault="002421E9" w:rsidP="002421E9">
            <w:pPr>
              <w:spacing w:before="120"/>
              <w:jc w:val="center"/>
              <w:rPr>
                <w:color w:val="000000" w:themeColor="text1"/>
              </w:rPr>
            </w:pPr>
            <w:r>
              <w:rPr>
                <w:color w:val="000000" w:themeColor="text1"/>
              </w:rPr>
              <w:t>2</w:t>
            </w:r>
            <w:r w:rsidR="006C5543" w:rsidRPr="006C5543">
              <w:rPr>
                <w:color w:val="000000" w:themeColor="text1"/>
              </w:rPr>
              <w:t>,</w:t>
            </w:r>
            <w:r>
              <w:rPr>
                <w:color w:val="000000" w:themeColor="text1"/>
              </w:rPr>
              <w:t>3</w:t>
            </w:r>
          </w:p>
        </w:tc>
        <w:tc>
          <w:tcPr>
            <w:tcW w:w="1524" w:type="dxa"/>
            <w:tcBorders>
              <w:top w:val="nil"/>
              <w:left w:val="nil"/>
              <w:bottom w:val="single" w:sz="8" w:space="0" w:color="auto"/>
              <w:right w:val="single" w:sz="8" w:space="0" w:color="auto"/>
            </w:tcBorders>
            <w:shd w:val="clear" w:color="auto" w:fill="auto"/>
            <w:noWrap/>
            <w:vAlign w:val="center"/>
          </w:tcPr>
          <w:p w:rsidR="00A14AB2" w:rsidRPr="006C5543" w:rsidRDefault="002421E9" w:rsidP="002421E9">
            <w:pPr>
              <w:spacing w:before="120"/>
              <w:jc w:val="center"/>
              <w:rPr>
                <w:color w:val="000000" w:themeColor="text1"/>
              </w:rPr>
            </w:pPr>
            <w:r>
              <w:rPr>
                <w:color w:val="000000" w:themeColor="text1"/>
              </w:rPr>
              <w:t>2</w:t>
            </w:r>
            <w:r w:rsidR="006C5543" w:rsidRPr="006C5543">
              <w:rPr>
                <w:color w:val="000000" w:themeColor="text1"/>
              </w:rPr>
              <w:t>,</w:t>
            </w:r>
            <w:r>
              <w:rPr>
                <w:color w:val="000000" w:themeColor="text1"/>
              </w:rPr>
              <w:t>3</w:t>
            </w:r>
          </w:p>
        </w:tc>
      </w:tr>
      <w:tr w:rsidR="00A14AB2" w:rsidRPr="00A14AB2" w:rsidTr="006C5543">
        <w:trPr>
          <w:trHeight w:val="330"/>
          <w:jc w:val="center"/>
        </w:trPr>
        <w:tc>
          <w:tcPr>
            <w:tcW w:w="2263" w:type="dxa"/>
            <w:shd w:val="clear" w:color="auto" w:fill="auto"/>
            <w:vAlign w:val="center"/>
            <w:hideMark/>
          </w:tcPr>
          <w:p w:rsidR="00A14AB2" w:rsidRPr="00A14AB2" w:rsidRDefault="00A14AB2" w:rsidP="00A14AB2">
            <w:pPr>
              <w:spacing w:before="120"/>
              <w:jc w:val="center"/>
            </w:pPr>
            <w:r w:rsidRPr="00A14AB2">
              <w:t>Тепловая мощность нетто</w:t>
            </w:r>
          </w:p>
        </w:tc>
        <w:tc>
          <w:tcPr>
            <w:tcW w:w="1843" w:type="dxa"/>
            <w:shd w:val="clear" w:color="auto" w:fill="auto"/>
            <w:noWrap/>
            <w:vAlign w:val="center"/>
            <w:hideMark/>
          </w:tcPr>
          <w:p w:rsidR="00A14AB2" w:rsidRPr="00A14AB2" w:rsidRDefault="00A14AB2" w:rsidP="00A14AB2">
            <w:pPr>
              <w:spacing w:before="120"/>
              <w:jc w:val="center"/>
            </w:pPr>
            <w:r w:rsidRPr="00A14AB2">
              <w:t>Гкал/час</w:t>
            </w:r>
          </w:p>
        </w:tc>
        <w:tc>
          <w:tcPr>
            <w:tcW w:w="1559" w:type="dxa"/>
            <w:tcBorders>
              <w:top w:val="nil"/>
              <w:left w:val="nil"/>
              <w:bottom w:val="single" w:sz="8" w:space="0" w:color="auto"/>
              <w:right w:val="single" w:sz="8" w:space="0" w:color="auto"/>
            </w:tcBorders>
            <w:shd w:val="clear" w:color="auto" w:fill="auto"/>
            <w:noWrap/>
            <w:vAlign w:val="center"/>
          </w:tcPr>
          <w:p w:rsidR="00A14AB2" w:rsidRPr="00EB091F" w:rsidRDefault="006C5543" w:rsidP="00A14AB2">
            <w:pPr>
              <w:spacing w:before="120"/>
              <w:jc w:val="center"/>
              <w:rPr>
                <w:color w:val="FF0000"/>
              </w:rPr>
            </w:pPr>
            <w:r w:rsidRPr="006C5543">
              <w:rPr>
                <w:color w:val="000000" w:themeColor="text1"/>
              </w:rPr>
              <w:t>35,09</w:t>
            </w:r>
          </w:p>
        </w:tc>
        <w:tc>
          <w:tcPr>
            <w:tcW w:w="1701" w:type="dxa"/>
            <w:tcBorders>
              <w:top w:val="nil"/>
              <w:left w:val="nil"/>
              <w:bottom w:val="single" w:sz="8" w:space="0" w:color="auto"/>
              <w:right w:val="single" w:sz="8" w:space="0" w:color="auto"/>
            </w:tcBorders>
            <w:shd w:val="clear" w:color="auto" w:fill="auto"/>
            <w:noWrap/>
            <w:vAlign w:val="center"/>
          </w:tcPr>
          <w:p w:rsidR="00A14AB2" w:rsidRPr="006C5543" w:rsidRDefault="006C5543" w:rsidP="00A14AB2">
            <w:pPr>
              <w:spacing w:before="120"/>
              <w:jc w:val="center"/>
              <w:rPr>
                <w:color w:val="000000" w:themeColor="text1"/>
              </w:rPr>
            </w:pPr>
            <w:r w:rsidRPr="006C5543">
              <w:rPr>
                <w:color w:val="000000" w:themeColor="text1"/>
              </w:rPr>
              <w:t>35,09</w:t>
            </w:r>
          </w:p>
        </w:tc>
        <w:tc>
          <w:tcPr>
            <w:tcW w:w="1701" w:type="dxa"/>
            <w:tcBorders>
              <w:top w:val="nil"/>
              <w:left w:val="nil"/>
              <w:bottom w:val="single" w:sz="8" w:space="0" w:color="auto"/>
              <w:right w:val="single" w:sz="8" w:space="0" w:color="auto"/>
            </w:tcBorders>
            <w:shd w:val="clear" w:color="auto" w:fill="auto"/>
            <w:noWrap/>
            <w:vAlign w:val="center"/>
          </w:tcPr>
          <w:p w:rsidR="00A14AB2" w:rsidRPr="006C5543" w:rsidRDefault="006C5543" w:rsidP="00A14AB2">
            <w:pPr>
              <w:spacing w:before="120"/>
              <w:jc w:val="center"/>
              <w:rPr>
                <w:color w:val="000000" w:themeColor="text1"/>
              </w:rPr>
            </w:pPr>
            <w:r w:rsidRPr="006C5543">
              <w:rPr>
                <w:color w:val="000000" w:themeColor="text1"/>
              </w:rPr>
              <w:t>35,09</w:t>
            </w:r>
          </w:p>
        </w:tc>
        <w:tc>
          <w:tcPr>
            <w:tcW w:w="1701" w:type="dxa"/>
            <w:tcBorders>
              <w:top w:val="nil"/>
              <w:left w:val="nil"/>
              <w:bottom w:val="single" w:sz="8" w:space="0" w:color="auto"/>
              <w:right w:val="single" w:sz="8" w:space="0" w:color="auto"/>
            </w:tcBorders>
            <w:shd w:val="clear" w:color="auto" w:fill="auto"/>
            <w:noWrap/>
            <w:vAlign w:val="center"/>
          </w:tcPr>
          <w:p w:rsidR="00A14AB2" w:rsidRPr="006C5543" w:rsidRDefault="006C5543" w:rsidP="00A14AB2">
            <w:pPr>
              <w:spacing w:before="120"/>
              <w:jc w:val="center"/>
              <w:rPr>
                <w:color w:val="000000" w:themeColor="text1"/>
              </w:rPr>
            </w:pPr>
            <w:r w:rsidRPr="006C5543">
              <w:rPr>
                <w:color w:val="000000" w:themeColor="text1"/>
              </w:rPr>
              <w:t>35,09</w:t>
            </w:r>
          </w:p>
        </w:tc>
        <w:tc>
          <w:tcPr>
            <w:tcW w:w="1701" w:type="dxa"/>
            <w:tcBorders>
              <w:top w:val="nil"/>
              <w:left w:val="nil"/>
              <w:bottom w:val="single" w:sz="8" w:space="0" w:color="auto"/>
              <w:right w:val="single" w:sz="8" w:space="0" w:color="auto"/>
            </w:tcBorders>
            <w:shd w:val="clear" w:color="auto" w:fill="auto"/>
            <w:noWrap/>
            <w:vAlign w:val="center"/>
          </w:tcPr>
          <w:p w:rsidR="00A14AB2" w:rsidRPr="006C5543" w:rsidRDefault="006C5543" w:rsidP="00A14AB2">
            <w:pPr>
              <w:spacing w:before="120"/>
              <w:jc w:val="center"/>
              <w:rPr>
                <w:color w:val="000000" w:themeColor="text1"/>
              </w:rPr>
            </w:pPr>
            <w:r w:rsidRPr="006C5543">
              <w:rPr>
                <w:color w:val="000000" w:themeColor="text1"/>
              </w:rPr>
              <w:t>35,09</w:t>
            </w:r>
          </w:p>
        </w:tc>
        <w:tc>
          <w:tcPr>
            <w:tcW w:w="1701" w:type="dxa"/>
            <w:tcBorders>
              <w:top w:val="nil"/>
              <w:left w:val="nil"/>
              <w:bottom w:val="single" w:sz="8" w:space="0" w:color="auto"/>
              <w:right w:val="single" w:sz="8" w:space="0" w:color="auto"/>
            </w:tcBorders>
            <w:shd w:val="clear" w:color="auto" w:fill="auto"/>
            <w:noWrap/>
            <w:vAlign w:val="center"/>
          </w:tcPr>
          <w:p w:rsidR="00A14AB2" w:rsidRPr="006C5543" w:rsidRDefault="006C5543" w:rsidP="00A14AB2">
            <w:pPr>
              <w:spacing w:before="120"/>
              <w:jc w:val="center"/>
              <w:rPr>
                <w:color w:val="000000" w:themeColor="text1"/>
              </w:rPr>
            </w:pPr>
            <w:r w:rsidRPr="006C5543">
              <w:rPr>
                <w:color w:val="000000" w:themeColor="text1"/>
              </w:rPr>
              <w:t>35,09</w:t>
            </w:r>
          </w:p>
        </w:tc>
        <w:tc>
          <w:tcPr>
            <w:tcW w:w="1524" w:type="dxa"/>
            <w:tcBorders>
              <w:top w:val="nil"/>
              <w:left w:val="nil"/>
              <w:bottom w:val="single" w:sz="8" w:space="0" w:color="auto"/>
              <w:right w:val="single" w:sz="8" w:space="0" w:color="auto"/>
            </w:tcBorders>
            <w:shd w:val="clear" w:color="auto" w:fill="auto"/>
            <w:noWrap/>
            <w:vAlign w:val="center"/>
          </w:tcPr>
          <w:p w:rsidR="00A14AB2" w:rsidRPr="006C5543" w:rsidRDefault="006C5543" w:rsidP="00A14AB2">
            <w:pPr>
              <w:spacing w:before="120"/>
              <w:jc w:val="center"/>
              <w:rPr>
                <w:color w:val="000000" w:themeColor="text1"/>
              </w:rPr>
            </w:pPr>
            <w:r w:rsidRPr="006C5543">
              <w:rPr>
                <w:color w:val="000000" w:themeColor="text1"/>
              </w:rPr>
              <w:t>35,09</w:t>
            </w:r>
          </w:p>
        </w:tc>
      </w:tr>
      <w:tr w:rsidR="00B16EBD" w:rsidRPr="00A14AB2" w:rsidTr="006C5543">
        <w:trPr>
          <w:trHeight w:val="330"/>
          <w:jc w:val="center"/>
        </w:trPr>
        <w:tc>
          <w:tcPr>
            <w:tcW w:w="2263" w:type="dxa"/>
            <w:shd w:val="clear" w:color="auto" w:fill="auto"/>
            <w:vAlign w:val="center"/>
            <w:hideMark/>
          </w:tcPr>
          <w:p w:rsidR="00B16EBD" w:rsidRPr="00A14AB2" w:rsidRDefault="00B16EBD" w:rsidP="0005062A">
            <w:pPr>
              <w:spacing w:before="120"/>
              <w:jc w:val="center"/>
            </w:pPr>
            <w:r w:rsidRPr="00A14AB2">
              <w:t>Потери в тепловых сетях</w:t>
            </w:r>
            <w:r>
              <w:t xml:space="preserve"> </w:t>
            </w:r>
            <w:r w:rsidRPr="0005062A">
              <w:t>от отпущенной тепловой энергии в %</w:t>
            </w:r>
          </w:p>
        </w:tc>
        <w:tc>
          <w:tcPr>
            <w:tcW w:w="1843" w:type="dxa"/>
            <w:shd w:val="clear" w:color="auto" w:fill="auto"/>
            <w:noWrap/>
            <w:vAlign w:val="center"/>
            <w:hideMark/>
          </w:tcPr>
          <w:p w:rsidR="00B16EBD" w:rsidRPr="00A14AB2" w:rsidRDefault="00B16EBD" w:rsidP="00A14AB2">
            <w:pPr>
              <w:spacing w:before="120"/>
              <w:jc w:val="center"/>
            </w:pPr>
            <w:r w:rsidRPr="0005062A">
              <w:t>%</w:t>
            </w:r>
          </w:p>
        </w:tc>
        <w:tc>
          <w:tcPr>
            <w:tcW w:w="1559" w:type="dxa"/>
            <w:tcBorders>
              <w:top w:val="nil"/>
              <w:left w:val="nil"/>
              <w:bottom w:val="single" w:sz="8" w:space="0" w:color="auto"/>
              <w:right w:val="single" w:sz="8" w:space="0" w:color="auto"/>
            </w:tcBorders>
            <w:shd w:val="clear" w:color="auto" w:fill="auto"/>
            <w:noWrap/>
            <w:vAlign w:val="center"/>
          </w:tcPr>
          <w:p w:rsidR="00B16EBD" w:rsidRPr="00080411" w:rsidRDefault="00B16EBD" w:rsidP="0097271D">
            <w:pPr>
              <w:jc w:val="center"/>
              <w:rPr>
                <w:color w:val="000000" w:themeColor="text1"/>
              </w:rPr>
            </w:pPr>
            <w:r w:rsidRPr="0005062A">
              <w:rPr>
                <w:color w:val="000000" w:themeColor="text1"/>
              </w:rPr>
              <w:t>21,89</w:t>
            </w:r>
          </w:p>
        </w:tc>
        <w:tc>
          <w:tcPr>
            <w:tcW w:w="1701" w:type="dxa"/>
            <w:tcBorders>
              <w:top w:val="nil"/>
              <w:left w:val="nil"/>
              <w:bottom w:val="single" w:sz="8" w:space="0" w:color="auto"/>
              <w:right w:val="single" w:sz="8" w:space="0" w:color="auto"/>
            </w:tcBorders>
            <w:shd w:val="clear" w:color="auto" w:fill="auto"/>
            <w:noWrap/>
            <w:vAlign w:val="center"/>
          </w:tcPr>
          <w:p w:rsidR="00B16EBD" w:rsidRPr="00080411" w:rsidRDefault="00B16EBD" w:rsidP="0097271D">
            <w:pPr>
              <w:jc w:val="center"/>
              <w:rPr>
                <w:color w:val="000000" w:themeColor="text1"/>
              </w:rPr>
            </w:pPr>
            <w:r w:rsidRPr="0005062A">
              <w:rPr>
                <w:color w:val="000000" w:themeColor="text1"/>
              </w:rPr>
              <w:t>21,89</w:t>
            </w:r>
          </w:p>
        </w:tc>
        <w:tc>
          <w:tcPr>
            <w:tcW w:w="1701" w:type="dxa"/>
            <w:tcBorders>
              <w:top w:val="nil"/>
              <w:left w:val="nil"/>
              <w:bottom w:val="single" w:sz="8" w:space="0" w:color="auto"/>
              <w:right w:val="single" w:sz="8" w:space="0" w:color="auto"/>
            </w:tcBorders>
            <w:shd w:val="clear" w:color="auto" w:fill="auto"/>
            <w:noWrap/>
            <w:vAlign w:val="center"/>
          </w:tcPr>
          <w:p w:rsidR="00B16EBD" w:rsidRPr="00080411" w:rsidRDefault="00B16EBD" w:rsidP="0097271D">
            <w:pPr>
              <w:jc w:val="center"/>
              <w:rPr>
                <w:color w:val="000000" w:themeColor="text1"/>
              </w:rPr>
            </w:pPr>
            <w:r w:rsidRPr="0005062A">
              <w:rPr>
                <w:color w:val="000000" w:themeColor="text1"/>
              </w:rPr>
              <w:t>21,89</w:t>
            </w:r>
          </w:p>
        </w:tc>
        <w:tc>
          <w:tcPr>
            <w:tcW w:w="1701" w:type="dxa"/>
            <w:tcBorders>
              <w:top w:val="nil"/>
              <w:left w:val="nil"/>
              <w:bottom w:val="single" w:sz="8" w:space="0" w:color="auto"/>
              <w:right w:val="single" w:sz="8" w:space="0" w:color="auto"/>
            </w:tcBorders>
            <w:shd w:val="clear" w:color="auto" w:fill="auto"/>
            <w:noWrap/>
            <w:vAlign w:val="center"/>
          </w:tcPr>
          <w:p w:rsidR="00B16EBD" w:rsidRPr="00080411" w:rsidRDefault="00B16EBD" w:rsidP="0097271D">
            <w:pPr>
              <w:jc w:val="center"/>
              <w:rPr>
                <w:color w:val="000000" w:themeColor="text1"/>
              </w:rPr>
            </w:pPr>
            <w:r w:rsidRPr="0005062A">
              <w:rPr>
                <w:color w:val="000000" w:themeColor="text1"/>
              </w:rPr>
              <w:t>21,89</w:t>
            </w:r>
          </w:p>
        </w:tc>
        <w:tc>
          <w:tcPr>
            <w:tcW w:w="1701" w:type="dxa"/>
            <w:tcBorders>
              <w:top w:val="nil"/>
              <w:left w:val="nil"/>
              <w:bottom w:val="single" w:sz="8" w:space="0" w:color="auto"/>
              <w:right w:val="single" w:sz="8" w:space="0" w:color="auto"/>
            </w:tcBorders>
            <w:shd w:val="clear" w:color="auto" w:fill="auto"/>
            <w:noWrap/>
            <w:vAlign w:val="center"/>
          </w:tcPr>
          <w:p w:rsidR="00B16EBD" w:rsidRPr="00080411" w:rsidRDefault="00B16EBD" w:rsidP="0097271D">
            <w:pPr>
              <w:jc w:val="center"/>
              <w:rPr>
                <w:color w:val="000000" w:themeColor="text1"/>
              </w:rPr>
            </w:pPr>
            <w:r>
              <w:rPr>
                <w:color w:val="000000" w:themeColor="text1"/>
              </w:rPr>
              <w:t>20,24</w:t>
            </w:r>
          </w:p>
        </w:tc>
        <w:tc>
          <w:tcPr>
            <w:tcW w:w="1701" w:type="dxa"/>
            <w:tcBorders>
              <w:top w:val="nil"/>
              <w:left w:val="nil"/>
              <w:bottom w:val="single" w:sz="8" w:space="0" w:color="auto"/>
              <w:right w:val="single" w:sz="8" w:space="0" w:color="auto"/>
            </w:tcBorders>
            <w:shd w:val="clear" w:color="auto" w:fill="auto"/>
            <w:noWrap/>
            <w:vAlign w:val="center"/>
          </w:tcPr>
          <w:p w:rsidR="00B16EBD" w:rsidRPr="00080411" w:rsidRDefault="00B16EBD" w:rsidP="0097271D">
            <w:pPr>
              <w:jc w:val="center"/>
              <w:rPr>
                <w:color w:val="000000" w:themeColor="text1"/>
              </w:rPr>
            </w:pPr>
            <w:r>
              <w:rPr>
                <w:color w:val="000000" w:themeColor="text1"/>
              </w:rPr>
              <w:t>17,00</w:t>
            </w:r>
          </w:p>
        </w:tc>
        <w:tc>
          <w:tcPr>
            <w:tcW w:w="1524" w:type="dxa"/>
            <w:tcBorders>
              <w:top w:val="nil"/>
              <w:left w:val="nil"/>
              <w:bottom w:val="single" w:sz="8" w:space="0" w:color="auto"/>
              <w:right w:val="single" w:sz="8" w:space="0" w:color="auto"/>
            </w:tcBorders>
            <w:shd w:val="clear" w:color="auto" w:fill="auto"/>
            <w:noWrap/>
            <w:vAlign w:val="center"/>
          </w:tcPr>
          <w:p w:rsidR="00B16EBD" w:rsidRPr="00080411" w:rsidRDefault="00B16EBD" w:rsidP="0097271D">
            <w:pPr>
              <w:jc w:val="center"/>
              <w:rPr>
                <w:color w:val="000000" w:themeColor="text1"/>
              </w:rPr>
            </w:pPr>
            <w:r>
              <w:rPr>
                <w:color w:val="000000" w:themeColor="text1"/>
              </w:rPr>
              <w:t>10</w:t>
            </w:r>
            <w:r w:rsidRPr="00080411">
              <w:rPr>
                <w:color w:val="000000" w:themeColor="text1"/>
              </w:rPr>
              <w:t>,</w:t>
            </w:r>
            <w:r>
              <w:rPr>
                <w:color w:val="000000" w:themeColor="text1"/>
              </w:rPr>
              <w:t>00</w:t>
            </w:r>
          </w:p>
        </w:tc>
      </w:tr>
      <w:tr w:rsidR="00181EB1" w:rsidRPr="00A14AB2" w:rsidTr="006C5543">
        <w:trPr>
          <w:trHeight w:val="330"/>
          <w:jc w:val="center"/>
        </w:trPr>
        <w:tc>
          <w:tcPr>
            <w:tcW w:w="2263" w:type="dxa"/>
            <w:shd w:val="clear" w:color="auto" w:fill="auto"/>
            <w:vAlign w:val="center"/>
            <w:hideMark/>
          </w:tcPr>
          <w:p w:rsidR="00181EB1" w:rsidRPr="00A14AB2" w:rsidRDefault="00181EB1" w:rsidP="00181EB1">
            <w:pPr>
              <w:spacing w:before="120"/>
              <w:jc w:val="center"/>
            </w:pPr>
            <w:r w:rsidRPr="00A14AB2">
              <w:t>Присоединенная нагрузка</w:t>
            </w:r>
          </w:p>
        </w:tc>
        <w:tc>
          <w:tcPr>
            <w:tcW w:w="1843" w:type="dxa"/>
            <w:shd w:val="clear" w:color="auto" w:fill="auto"/>
            <w:noWrap/>
            <w:vAlign w:val="center"/>
            <w:hideMark/>
          </w:tcPr>
          <w:p w:rsidR="00181EB1" w:rsidRPr="00A14AB2" w:rsidRDefault="00181EB1" w:rsidP="00181EB1">
            <w:pPr>
              <w:spacing w:before="120"/>
              <w:jc w:val="center"/>
            </w:pPr>
            <w:r w:rsidRPr="00A14AB2">
              <w:t>Гкал/час</w:t>
            </w:r>
          </w:p>
        </w:tc>
        <w:tc>
          <w:tcPr>
            <w:tcW w:w="1559" w:type="dxa"/>
            <w:tcBorders>
              <w:top w:val="nil"/>
              <w:left w:val="nil"/>
              <w:bottom w:val="single" w:sz="8" w:space="0" w:color="auto"/>
              <w:right w:val="single" w:sz="8" w:space="0" w:color="auto"/>
            </w:tcBorders>
            <w:shd w:val="clear" w:color="auto" w:fill="auto"/>
            <w:noWrap/>
          </w:tcPr>
          <w:p w:rsidR="00181EB1" w:rsidRPr="00181EB1" w:rsidRDefault="00181EB1" w:rsidP="00181EB1">
            <w:pPr>
              <w:jc w:val="center"/>
            </w:pPr>
          </w:p>
          <w:p w:rsidR="00181EB1" w:rsidRPr="00181EB1" w:rsidRDefault="00181EB1" w:rsidP="00181EB1">
            <w:pPr>
              <w:jc w:val="center"/>
            </w:pPr>
            <w:r w:rsidRPr="00181EB1">
              <w:t>49,75</w:t>
            </w:r>
          </w:p>
        </w:tc>
        <w:tc>
          <w:tcPr>
            <w:tcW w:w="1701" w:type="dxa"/>
            <w:tcBorders>
              <w:top w:val="nil"/>
              <w:left w:val="nil"/>
              <w:bottom w:val="single" w:sz="8" w:space="0" w:color="auto"/>
              <w:right w:val="single" w:sz="8" w:space="0" w:color="auto"/>
            </w:tcBorders>
            <w:shd w:val="clear" w:color="auto" w:fill="auto"/>
            <w:noWrap/>
          </w:tcPr>
          <w:p w:rsidR="00181EB1" w:rsidRPr="00181EB1" w:rsidRDefault="00181EB1" w:rsidP="00181EB1">
            <w:pPr>
              <w:jc w:val="center"/>
            </w:pPr>
          </w:p>
          <w:p w:rsidR="00181EB1" w:rsidRPr="00181EB1" w:rsidRDefault="00181EB1" w:rsidP="00181EB1">
            <w:pPr>
              <w:jc w:val="center"/>
            </w:pPr>
            <w:r w:rsidRPr="00181EB1">
              <w:t>49,75</w:t>
            </w:r>
          </w:p>
        </w:tc>
        <w:tc>
          <w:tcPr>
            <w:tcW w:w="1701" w:type="dxa"/>
            <w:tcBorders>
              <w:top w:val="nil"/>
              <w:left w:val="nil"/>
              <w:bottom w:val="single" w:sz="8" w:space="0" w:color="auto"/>
              <w:right w:val="single" w:sz="8" w:space="0" w:color="auto"/>
            </w:tcBorders>
            <w:shd w:val="clear" w:color="auto" w:fill="auto"/>
            <w:noWrap/>
          </w:tcPr>
          <w:p w:rsidR="00181EB1" w:rsidRPr="00181EB1" w:rsidRDefault="00181EB1" w:rsidP="00181EB1">
            <w:pPr>
              <w:jc w:val="center"/>
            </w:pPr>
          </w:p>
          <w:p w:rsidR="00181EB1" w:rsidRPr="00181EB1" w:rsidRDefault="00181EB1" w:rsidP="00181EB1">
            <w:pPr>
              <w:jc w:val="center"/>
            </w:pPr>
            <w:r w:rsidRPr="00181EB1">
              <w:t>49,75</w:t>
            </w:r>
          </w:p>
        </w:tc>
        <w:tc>
          <w:tcPr>
            <w:tcW w:w="1701" w:type="dxa"/>
            <w:tcBorders>
              <w:top w:val="nil"/>
              <w:left w:val="nil"/>
              <w:bottom w:val="single" w:sz="8" w:space="0" w:color="auto"/>
              <w:right w:val="single" w:sz="8" w:space="0" w:color="auto"/>
            </w:tcBorders>
            <w:shd w:val="clear" w:color="auto" w:fill="auto"/>
            <w:noWrap/>
          </w:tcPr>
          <w:p w:rsidR="00181EB1" w:rsidRPr="00181EB1" w:rsidRDefault="00181EB1" w:rsidP="00181EB1">
            <w:pPr>
              <w:jc w:val="center"/>
            </w:pPr>
          </w:p>
          <w:p w:rsidR="00181EB1" w:rsidRPr="00181EB1" w:rsidRDefault="00181EB1" w:rsidP="00181EB1">
            <w:pPr>
              <w:jc w:val="center"/>
            </w:pPr>
            <w:r w:rsidRPr="00181EB1">
              <w:t>49,75</w:t>
            </w:r>
          </w:p>
        </w:tc>
        <w:tc>
          <w:tcPr>
            <w:tcW w:w="1701" w:type="dxa"/>
            <w:tcBorders>
              <w:top w:val="nil"/>
              <w:left w:val="nil"/>
              <w:bottom w:val="single" w:sz="8" w:space="0" w:color="auto"/>
              <w:right w:val="single" w:sz="8" w:space="0" w:color="auto"/>
            </w:tcBorders>
            <w:shd w:val="clear" w:color="auto" w:fill="auto"/>
            <w:noWrap/>
          </w:tcPr>
          <w:p w:rsidR="00181EB1" w:rsidRPr="00181EB1" w:rsidRDefault="00181EB1" w:rsidP="00181EB1">
            <w:pPr>
              <w:jc w:val="center"/>
            </w:pPr>
          </w:p>
          <w:p w:rsidR="00181EB1" w:rsidRPr="00181EB1" w:rsidRDefault="00181EB1" w:rsidP="00181EB1">
            <w:pPr>
              <w:jc w:val="center"/>
            </w:pPr>
            <w:r w:rsidRPr="00181EB1">
              <w:t>49,75</w:t>
            </w:r>
          </w:p>
        </w:tc>
        <w:tc>
          <w:tcPr>
            <w:tcW w:w="1701" w:type="dxa"/>
            <w:tcBorders>
              <w:top w:val="nil"/>
              <w:left w:val="nil"/>
              <w:bottom w:val="single" w:sz="8" w:space="0" w:color="auto"/>
              <w:right w:val="single" w:sz="8" w:space="0" w:color="auto"/>
            </w:tcBorders>
            <w:shd w:val="clear" w:color="auto" w:fill="auto"/>
            <w:noWrap/>
          </w:tcPr>
          <w:p w:rsidR="00181EB1" w:rsidRPr="00181EB1" w:rsidRDefault="00181EB1" w:rsidP="00181EB1">
            <w:pPr>
              <w:jc w:val="center"/>
            </w:pPr>
          </w:p>
          <w:p w:rsidR="00181EB1" w:rsidRPr="00181EB1" w:rsidRDefault="00181EB1" w:rsidP="00181EB1">
            <w:pPr>
              <w:jc w:val="center"/>
            </w:pPr>
            <w:r w:rsidRPr="00181EB1">
              <w:t>49,75</w:t>
            </w:r>
          </w:p>
        </w:tc>
        <w:tc>
          <w:tcPr>
            <w:tcW w:w="1524" w:type="dxa"/>
            <w:tcBorders>
              <w:top w:val="nil"/>
              <w:left w:val="nil"/>
              <w:bottom w:val="single" w:sz="8" w:space="0" w:color="auto"/>
              <w:right w:val="single" w:sz="8" w:space="0" w:color="auto"/>
            </w:tcBorders>
            <w:shd w:val="clear" w:color="auto" w:fill="auto"/>
            <w:noWrap/>
          </w:tcPr>
          <w:p w:rsidR="00181EB1" w:rsidRPr="00181EB1" w:rsidRDefault="00181EB1" w:rsidP="00181EB1">
            <w:pPr>
              <w:jc w:val="center"/>
            </w:pPr>
          </w:p>
          <w:p w:rsidR="00181EB1" w:rsidRPr="00181EB1" w:rsidRDefault="00181EB1" w:rsidP="00181EB1">
            <w:pPr>
              <w:jc w:val="center"/>
            </w:pPr>
            <w:r w:rsidRPr="00181EB1">
              <w:t>49,75</w:t>
            </w:r>
          </w:p>
        </w:tc>
      </w:tr>
      <w:tr w:rsidR="00181EB1" w:rsidRPr="00A14AB2" w:rsidTr="00C27A51">
        <w:trPr>
          <w:trHeight w:val="858"/>
          <w:jc w:val="center"/>
        </w:trPr>
        <w:tc>
          <w:tcPr>
            <w:tcW w:w="2263" w:type="dxa"/>
            <w:shd w:val="clear" w:color="auto" w:fill="auto"/>
            <w:vAlign w:val="center"/>
            <w:hideMark/>
          </w:tcPr>
          <w:p w:rsidR="00181EB1" w:rsidRPr="00A14AB2" w:rsidRDefault="00181EB1" w:rsidP="00181EB1">
            <w:pPr>
              <w:spacing w:before="120"/>
              <w:jc w:val="center"/>
            </w:pPr>
            <w:r w:rsidRPr="00A14AB2">
              <w:t>Резерв(«+»)/ Дефицит(«-«)</w:t>
            </w:r>
          </w:p>
        </w:tc>
        <w:tc>
          <w:tcPr>
            <w:tcW w:w="1843" w:type="dxa"/>
            <w:shd w:val="clear" w:color="auto" w:fill="auto"/>
            <w:noWrap/>
            <w:vAlign w:val="center"/>
            <w:hideMark/>
          </w:tcPr>
          <w:p w:rsidR="00181EB1" w:rsidRPr="00A14AB2" w:rsidRDefault="00181EB1" w:rsidP="00181EB1">
            <w:pPr>
              <w:spacing w:before="120"/>
              <w:ind w:hanging="105"/>
              <w:jc w:val="center"/>
            </w:pPr>
            <w:r w:rsidRPr="00A14AB2">
              <w:t>Гкал/час</w:t>
            </w:r>
          </w:p>
        </w:tc>
        <w:tc>
          <w:tcPr>
            <w:tcW w:w="1559" w:type="dxa"/>
            <w:tcBorders>
              <w:top w:val="nil"/>
              <w:left w:val="nil"/>
              <w:right w:val="single" w:sz="8" w:space="0" w:color="auto"/>
            </w:tcBorders>
            <w:shd w:val="clear" w:color="auto" w:fill="auto"/>
            <w:noWrap/>
            <w:vAlign w:val="center"/>
          </w:tcPr>
          <w:p w:rsidR="00181EB1" w:rsidRPr="00181EB1" w:rsidRDefault="00181EB1" w:rsidP="00181EB1">
            <w:pPr>
              <w:spacing w:before="120"/>
              <w:jc w:val="center"/>
              <w:rPr>
                <w:bCs/>
                <w:color w:val="FF0000"/>
              </w:rPr>
            </w:pPr>
            <w:r w:rsidRPr="00181EB1">
              <w:rPr>
                <w:bCs/>
                <w:color w:val="000000" w:themeColor="text1"/>
              </w:rPr>
              <w:t>- 14,35</w:t>
            </w:r>
          </w:p>
        </w:tc>
        <w:tc>
          <w:tcPr>
            <w:tcW w:w="1701" w:type="dxa"/>
            <w:tcBorders>
              <w:top w:val="nil"/>
              <w:left w:val="nil"/>
              <w:right w:val="single" w:sz="8" w:space="0" w:color="auto"/>
            </w:tcBorders>
            <w:shd w:val="clear" w:color="auto" w:fill="auto"/>
            <w:noWrap/>
            <w:vAlign w:val="center"/>
          </w:tcPr>
          <w:p w:rsidR="00181EB1" w:rsidRPr="00181EB1" w:rsidRDefault="00181EB1" w:rsidP="00181EB1">
            <w:pPr>
              <w:spacing w:before="120"/>
              <w:jc w:val="center"/>
              <w:rPr>
                <w:bCs/>
                <w:color w:val="000000" w:themeColor="text1"/>
              </w:rPr>
            </w:pPr>
            <w:r w:rsidRPr="00181EB1">
              <w:rPr>
                <w:bCs/>
                <w:color w:val="000000" w:themeColor="text1"/>
              </w:rPr>
              <w:t>- 14,35</w:t>
            </w:r>
          </w:p>
        </w:tc>
        <w:tc>
          <w:tcPr>
            <w:tcW w:w="1701" w:type="dxa"/>
            <w:tcBorders>
              <w:top w:val="nil"/>
              <w:left w:val="nil"/>
              <w:right w:val="single" w:sz="8" w:space="0" w:color="auto"/>
            </w:tcBorders>
            <w:shd w:val="clear" w:color="auto" w:fill="auto"/>
            <w:noWrap/>
            <w:vAlign w:val="center"/>
          </w:tcPr>
          <w:p w:rsidR="00181EB1" w:rsidRPr="00181EB1" w:rsidRDefault="00181EB1" w:rsidP="00181EB1">
            <w:pPr>
              <w:spacing w:before="120"/>
              <w:jc w:val="center"/>
              <w:rPr>
                <w:bCs/>
                <w:color w:val="000000" w:themeColor="text1"/>
              </w:rPr>
            </w:pPr>
            <w:r w:rsidRPr="00181EB1">
              <w:rPr>
                <w:bCs/>
                <w:color w:val="000000" w:themeColor="text1"/>
              </w:rPr>
              <w:t>- 14,35</w:t>
            </w:r>
          </w:p>
        </w:tc>
        <w:tc>
          <w:tcPr>
            <w:tcW w:w="1701" w:type="dxa"/>
            <w:tcBorders>
              <w:top w:val="nil"/>
              <w:left w:val="nil"/>
              <w:right w:val="single" w:sz="8" w:space="0" w:color="auto"/>
            </w:tcBorders>
            <w:shd w:val="clear" w:color="auto" w:fill="auto"/>
            <w:noWrap/>
            <w:vAlign w:val="center"/>
          </w:tcPr>
          <w:p w:rsidR="00181EB1" w:rsidRPr="00181EB1" w:rsidRDefault="00181EB1" w:rsidP="00181EB1">
            <w:pPr>
              <w:spacing w:before="120"/>
              <w:jc w:val="center"/>
              <w:rPr>
                <w:bCs/>
                <w:color w:val="000000" w:themeColor="text1"/>
              </w:rPr>
            </w:pPr>
            <w:r w:rsidRPr="00181EB1">
              <w:rPr>
                <w:bCs/>
                <w:color w:val="000000" w:themeColor="text1"/>
              </w:rPr>
              <w:t>- 14,35</w:t>
            </w:r>
          </w:p>
        </w:tc>
        <w:tc>
          <w:tcPr>
            <w:tcW w:w="1701" w:type="dxa"/>
            <w:tcBorders>
              <w:top w:val="nil"/>
              <w:left w:val="nil"/>
              <w:right w:val="single" w:sz="8" w:space="0" w:color="auto"/>
            </w:tcBorders>
            <w:shd w:val="clear" w:color="auto" w:fill="auto"/>
            <w:noWrap/>
            <w:vAlign w:val="center"/>
          </w:tcPr>
          <w:p w:rsidR="00181EB1" w:rsidRPr="00181EB1" w:rsidRDefault="00181EB1" w:rsidP="00181EB1">
            <w:pPr>
              <w:jc w:val="center"/>
              <w:rPr>
                <w:color w:val="000000" w:themeColor="text1"/>
              </w:rPr>
            </w:pPr>
            <w:r w:rsidRPr="00181EB1">
              <w:rPr>
                <w:bCs/>
                <w:color w:val="000000" w:themeColor="text1"/>
              </w:rPr>
              <w:t>- 14,35</w:t>
            </w:r>
          </w:p>
        </w:tc>
        <w:tc>
          <w:tcPr>
            <w:tcW w:w="1701" w:type="dxa"/>
            <w:tcBorders>
              <w:top w:val="nil"/>
              <w:left w:val="nil"/>
              <w:right w:val="single" w:sz="8" w:space="0" w:color="auto"/>
            </w:tcBorders>
            <w:shd w:val="clear" w:color="auto" w:fill="auto"/>
            <w:noWrap/>
            <w:vAlign w:val="center"/>
          </w:tcPr>
          <w:p w:rsidR="00181EB1" w:rsidRPr="00181EB1" w:rsidRDefault="00181EB1" w:rsidP="00181EB1">
            <w:pPr>
              <w:jc w:val="center"/>
              <w:rPr>
                <w:color w:val="000000" w:themeColor="text1"/>
              </w:rPr>
            </w:pPr>
            <w:r w:rsidRPr="00181EB1">
              <w:rPr>
                <w:bCs/>
                <w:color w:val="000000" w:themeColor="text1"/>
              </w:rPr>
              <w:t>- 14,35</w:t>
            </w:r>
          </w:p>
        </w:tc>
        <w:tc>
          <w:tcPr>
            <w:tcW w:w="1524" w:type="dxa"/>
            <w:tcBorders>
              <w:top w:val="nil"/>
              <w:left w:val="nil"/>
              <w:right w:val="single" w:sz="8" w:space="0" w:color="auto"/>
            </w:tcBorders>
            <w:shd w:val="clear" w:color="auto" w:fill="auto"/>
            <w:noWrap/>
            <w:vAlign w:val="center"/>
          </w:tcPr>
          <w:p w:rsidR="00181EB1" w:rsidRPr="00181EB1" w:rsidRDefault="00181EB1" w:rsidP="00181EB1">
            <w:pPr>
              <w:jc w:val="center"/>
              <w:rPr>
                <w:color w:val="000000" w:themeColor="text1"/>
              </w:rPr>
            </w:pPr>
            <w:r w:rsidRPr="00181EB1">
              <w:rPr>
                <w:bCs/>
                <w:color w:val="000000" w:themeColor="text1"/>
              </w:rPr>
              <w:t>- 14,35</w:t>
            </w:r>
          </w:p>
        </w:tc>
      </w:tr>
    </w:tbl>
    <w:p w:rsidR="007A7F67" w:rsidRDefault="007A7F67" w:rsidP="007A7F67"/>
    <w:p w:rsidR="007A7F67" w:rsidRPr="007A7F67" w:rsidRDefault="007A7F67" w:rsidP="007A7F67">
      <w:pPr>
        <w:jc w:val="center"/>
        <w:rPr>
          <w:sz w:val="28"/>
          <w:szCs w:val="28"/>
        </w:rPr>
      </w:pPr>
      <w:r w:rsidRPr="007A7F67">
        <w:rPr>
          <w:sz w:val="28"/>
          <w:szCs w:val="28"/>
        </w:rPr>
        <w:lastRenderedPageBreak/>
        <w:t>Баланс тепловой мощности источников тепловой энергии и тепловой нагрузки в</w:t>
      </w:r>
    </w:p>
    <w:p w:rsidR="007A7F67" w:rsidRPr="007A7F67" w:rsidRDefault="007849F3" w:rsidP="007A7F67">
      <w:pPr>
        <w:jc w:val="center"/>
        <w:rPr>
          <w:sz w:val="28"/>
          <w:szCs w:val="28"/>
        </w:rPr>
      </w:pPr>
      <w:r>
        <w:rPr>
          <w:sz w:val="28"/>
          <w:szCs w:val="28"/>
        </w:rPr>
        <w:t>МО с.п.</w:t>
      </w:r>
      <w:r w:rsidR="007A7F67" w:rsidRPr="007A7F67">
        <w:rPr>
          <w:sz w:val="28"/>
          <w:szCs w:val="28"/>
        </w:rPr>
        <w:t xml:space="preserve">   Нижнесортымский</w:t>
      </w:r>
    </w:p>
    <w:p w:rsidR="007A7F67" w:rsidRDefault="007A7F67" w:rsidP="007A7F67">
      <w:pPr>
        <w:jc w:val="center"/>
      </w:pPr>
      <w:r>
        <w:rPr>
          <w:sz w:val="28"/>
          <w:szCs w:val="28"/>
        </w:rPr>
        <w:t xml:space="preserve">                                                      </w:t>
      </w:r>
      <w:r w:rsidRPr="007A7F67">
        <w:rPr>
          <w:sz w:val="28"/>
          <w:szCs w:val="28"/>
        </w:rPr>
        <w:t xml:space="preserve">Котельные НГДУ «Нижнесортымск-нефть»  </w:t>
      </w:r>
      <w:r>
        <w:t xml:space="preserve">                                                         </w:t>
      </w:r>
      <w:r w:rsidRPr="007A7F67">
        <w:rPr>
          <w:sz w:val="28"/>
          <w:szCs w:val="28"/>
        </w:rPr>
        <w:t>Таблица 4.3.1.2</w:t>
      </w:r>
    </w:p>
    <w:tbl>
      <w:tblPr>
        <w:tblStyle w:val="118"/>
        <w:tblW w:w="0" w:type="auto"/>
        <w:jc w:val="center"/>
        <w:tblLook w:val="04A0" w:firstRow="1" w:lastRow="0" w:firstColumn="1" w:lastColumn="0" w:noHBand="0" w:noVBand="1"/>
      </w:tblPr>
      <w:tblGrid>
        <w:gridCol w:w="2263"/>
        <w:gridCol w:w="1843"/>
        <w:gridCol w:w="1559"/>
        <w:gridCol w:w="1701"/>
        <w:gridCol w:w="1701"/>
        <w:gridCol w:w="1701"/>
        <w:gridCol w:w="1701"/>
        <w:gridCol w:w="1701"/>
        <w:gridCol w:w="1524"/>
      </w:tblGrid>
      <w:tr w:rsidR="007A7F67" w:rsidRPr="00A14AB2" w:rsidTr="007A7F67">
        <w:trPr>
          <w:trHeight w:val="330"/>
          <w:jc w:val="center"/>
        </w:trPr>
        <w:tc>
          <w:tcPr>
            <w:tcW w:w="2263" w:type="dxa"/>
            <w:vMerge w:val="restart"/>
            <w:shd w:val="clear" w:color="auto" w:fill="auto"/>
            <w:noWrap/>
            <w:vAlign w:val="center"/>
            <w:hideMark/>
          </w:tcPr>
          <w:p w:rsidR="007A7F67" w:rsidRPr="00A14AB2" w:rsidRDefault="007A7F67" w:rsidP="007A7F67">
            <w:pPr>
              <w:spacing w:before="120"/>
              <w:jc w:val="center"/>
              <w:rPr>
                <w:bCs/>
              </w:rPr>
            </w:pPr>
            <w:r w:rsidRPr="00A14AB2">
              <w:rPr>
                <w:bCs/>
              </w:rPr>
              <w:t>Наименование показателя</w:t>
            </w:r>
          </w:p>
        </w:tc>
        <w:tc>
          <w:tcPr>
            <w:tcW w:w="1843" w:type="dxa"/>
            <w:shd w:val="clear" w:color="auto" w:fill="auto"/>
            <w:noWrap/>
            <w:vAlign w:val="center"/>
            <w:hideMark/>
          </w:tcPr>
          <w:p w:rsidR="007A7F67" w:rsidRPr="00A14AB2" w:rsidRDefault="007A7F67" w:rsidP="007A7F67">
            <w:pPr>
              <w:spacing w:before="120"/>
              <w:jc w:val="center"/>
              <w:rPr>
                <w:bCs/>
              </w:rPr>
            </w:pPr>
            <w:r w:rsidRPr="00A14AB2">
              <w:rPr>
                <w:bCs/>
              </w:rPr>
              <w:t>Ед. изм.</w:t>
            </w:r>
          </w:p>
        </w:tc>
        <w:tc>
          <w:tcPr>
            <w:tcW w:w="11588" w:type="dxa"/>
            <w:gridSpan w:val="7"/>
            <w:shd w:val="clear" w:color="auto" w:fill="auto"/>
            <w:noWrap/>
            <w:vAlign w:val="center"/>
            <w:hideMark/>
          </w:tcPr>
          <w:p w:rsidR="007A7F67" w:rsidRPr="00A14AB2" w:rsidRDefault="007A7F67" w:rsidP="007A7F67">
            <w:pPr>
              <w:spacing w:before="120"/>
              <w:jc w:val="center"/>
              <w:rPr>
                <w:bCs/>
              </w:rPr>
            </w:pPr>
            <w:r w:rsidRPr="00A14AB2">
              <w:rPr>
                <w:bCs/>
              </w:rPr>
              <w:t>Расчетный срок (на конец рассматриваемого периода)</w:t>
            </w:r>
          </w:p>
        </w:tc>
      </w:tr>
      <w:tr w:rsidR="007A7F67" w:rsidRPr="00A14AB2" w:rsidTr="007A7F67">
        <w:trPr>
          <w:trHeight w:val="330"/>
          <w:jc w:val="center"/>
        </w:trPr>
        <w:tc>
          <w:tcPr>
            <w:tcW w:w="2263" w:type="dxa"/>
            <w:vMerge/>
            <w:shd w:val="clear" w:color="auto" w:fill="auto"/>
            <w:vAlign w:val="center"/>
            <w:hideMark/>
          </w:tcPr>
          <w:p w:rsidR="007A7F67" w:rsidRPr="00A14AB2" w:rsidRDefault="007A7F67" w:rsidP="007A7F67">
            <w:pPr>
              <w:spacing w:before="120"/>
              <w:jc w:val="center"/>
              <w:rPr>
                <w:bCs/>
              </w:rPr>
            </w:pPr>
          </w:p>
        </w:tc>
        <w:tc>
          <w:tcPr>
            <w:tcW w:w="1843" w:type="dxa"/>
            <w:shd w:val="clear" w:color="auto" w:fill="auto"/>
            <w:noWrap/>
            <w:vAlign w:val="center"/>
            <w:hideMark/>
          </w:tcPr>
          <w:p w:rsidR="007A7F67" w:rsidRPr="00A14AB2" w:rsidRDefault="007A7F67" w:rsidP="007A7F67">
            <w:pPr>
              <w:spacing w:before="120"/>
              <w:jc w:val="center"/>
              <w:rPr>
                <w:bCs/>
              </w:rPr>
            </w:pPr>
            <w:r w:rsidRPr="00A14AB2">
              <w:rPr>
                <w:bCs/>
              </w:rPr>
              <w:t>год</w:t>
            </w:r>
          </w:p>
        </w:tc>
        <w:tc>
          <w:tcPr>
            <w:tcW w:w="1559" w:type="dxa"/>
            <w:shd w:val="clear" w:color="auto" w:fill="auto"/>
            <w:noWrap/>
            <w:vAlign w:val="center"/>
            <w:hideMark/>
          </w:tcPr>
          <w:p w:rsidR="007A7F67" w:rsidRPr="00A14AB2" w:rsidRDefault="007A7F67" w:rsidP="007A7F67">
            <w:pPr>
              <w:spacing w:before="120"/>
              <w:jc w:val="center"/>
              <w:rPr>
                <w:bCs/>
              </w:rPr>
            </w:pPr>
            <w:r w:rsidRPr="00A14AB2">
              <w:rPr>
                <w:bCs/>
              </w:rPr>
              <w:t>2020</w:t>
            </w:r>
          </w:p>
        </w:tc>
        <w:tc>
          <w:tcPr>
            <w:tcW w:w="1701" w:type="dxa"/>
            <w:shd w:val="clear" w:color="auto" w:fill="auto"/>
            <w:noWrap/>
            <w:vAlign w:val="center"/>
            <w:hideMark/>
          </w:tcPr>
          <w:p w:rsidR="007A7F67" w:rsidRPr="00A14AB2" w:rsidRDefault="007A7F67" w:rsidP="007A7F67">
            <w:pPr>
              <w:spacing w:before="120"/>
              <w:jc w:val="center"/>
              <w:rPr>
                <w:bCs/>
              </w:rPr>
            </w:pPr>
            <w:r w:rsidRPr="00A14AB2">
              <w:rPr>
                <w:bCs/>
              </w:rPr>
              <w:t>202</w:t>
            </w:r>
            <w:r>
              <w:rPr>
                <w:bCs/>
              </w:rPr>
              <w:t>1</w:t>
            </w:r>
          </w:p>
        </w:tc>
        <w:tc>
          <w:tcPr>
            <w:tcW w:w="1701" w:type="dxa"/>
            <w:shd w:val="clear" w:color="auto" w:fill="auto"/>
            <w:noWrap/>
            <w:vAlign w:val="center"/>
            <w:hideMark/>
          </w:tcPr>
          <w:p w:rsidR="007A7F67" w:rsidRPr="00A14AB2" w:rsidRDefault="007A7F67" w:rsidP="007A7F67">
            <w:pPr>
              <w:spacing w:before="120"/>
              <w:jc w:val="center"/>
              <w:rPr>
                <w:bCs/>
              </w:rPr>
            </w:pPr>
            <w:r w:rsidRPr="00A14AB2">
              <w:rPr>
                <w:bCs/>
              </w:rPr>
              <w:t>202</w:t>
            </w:r>
            <w:r>
              <w:rPr>
                <w:bCs/>
              </w:rPr>
              <w:t>2</w:t>
            </w:r>
          </w:p>
        </w:tc>
        <w:tc>
          <w:tcPr>
            <w:tcW w:w="1701" w:type="dxa"/>
            <w:shd w:val="clear" w:color="auto" w:fill="auto"/>
            <w:noWrap/>
            <w:vAlign w:val="center"/>
            <w:hideMark/>
          </w:tcPr>
          <w:p w:rsidR="007A7F67" w:rsidRPr="00A14AB2" w:rsidRDefault="007A7F67" w:rsidP="007A7F67">
            <w:pPr>
              <w:spacing w:before="120"/>
              <w:jc w:val="center"/>
              <w:rPr>
                <w:bCs/>
              </w:rPr>
            </w:pPr>
            <w:r w:rsidRPr="00A14AB2">
              <w:rPr>
                <w:bCs/>
              </w:rPr>
              <w:t>202</w:t>
            </w:r>
            <w:r>
              <w:rPr>
                <w:bCs/>
              </w:rPr>
              <w:t>3</w:t>
            </w:r>
          </w:p>
        </w:tc>
        <w:tc>
          <w:tcPr>
            <w:tcW w:w="1701" w:type="dxa"/>
            <w:shd w:val="clear" w:color="auto" w:fill="auto"/>
            <w:noWrap/>
            <w:vAlign w:val="center"/>
            <w:hideMark/>
          </w:tcPr>
          <w:p w:rsidR="007A7F67" w:rsidRPr="00A14AB2" w:rsidRDefault="007A7F67" w:rsidP="007A7F67">
            <w:pPr>
              <w:spacing w:before="120"/>
              <w:jc w:val="center"/>
              <w:rPr>
                <w:bCs/>
              </w:rPr>
            </w:pPr>
            <w:r w:rsidRPr="00A14AB2">
              <w:rPr>
                <w:bCs/>
              </w:rPr>
              <w:t>202</w:t>
            </w:r>
            <w:r>
              <w:rPr>
                <w:bCs/>
              </w:rPr>
              <w:t>4</w:t>
            </w:r>
          </w:p>
        </w:tc>
        <w:tc>
          <w:tcPr>
            <w:tcW w:w="1701" w:type="dxa"/>
            <w:shd w:val="clear" w:color="auto" w:fill="auto"/>
            <w:noWrap/>
            <w:vAlign w:val="center"/>
            <w:hideMark/>
          </w:tcPr>
          <w:p w:rsidR="007A7F67" w:rsidRPr="00A14AB2" w:rsidRDefault="007A7F67" w:rsidP="007A7F67">
            <w:pPr>
              <w:spacing w:before="120"/>
              <w:jc w:val="center"/>
              <w:rPr>
                <w:bCs/>
              </w:rPr>
            </w:pPr>
            <w:r w:rsidRPr="00A14AB2">
              <w:rPr>
                <w:bCs/>
              </w:rPr>
              <w:t>20</w:t>
            </w:r>
            <w:r>
              <w:rPr>
                <w:bCs/>
              </w:rPr>
              <w:t>25</w:t>
            </w:r>
          </w:p>
        </w:tc>
        <w:tc>
          <w:tcPr>
            <w:tcW w:w="1524" w:type="dxa"/>
            <w:shd w:val="clear" w:color="auto" w:fill="auto"/>
            <w:noWrap/>
            <w:vAlign w:val="center"/>
            <w:hideMark/>
          </w:tcPr>
          <w:p w:rsidR="007A7F67" w:rsidRPr="00A14AB2" w:rsidRDefault="007A7F67" w:rsidP="007A7F67">
            <w:pPr>
              <w:spacing w:before="120"/>
              <w:jc w:val="center"/>
              <w:rPr>
                <w:bCs/>
              </w:rPr>
            </w:pPr>
            <w:r>
              <w:rPr>
                <w:bCs/>
              </w:rPr>
              <w:t>2026-</w:t>
            </w:r>
            <w:r w:rsidR="00C73536">
              <w:rPr>
                <w:bCs/>
              </w:rPr>
              <w:t>2029</w:t>
            </w:r>
          </w:p>
        </w:tc>
      </w:tr>
      <w:tr w:rsidR="007A7F67" w:rsidRPr="00A14AB2" w:rsidTr="007A7F67">
        <w:trPr>
          <w:trHeight w:val="330"/>
          <w:jc w:val="center"/>
        </w:trPr>
        <w:tc>
          <w:tcPr>
            <w:tcW w:w="15694" w:type="dxa"/>
            <w:gridSpan w:val="9"/>
            <w:shd w:val="clear" w:color="auto" w:fill="auto"/>
            <w:noWrap/>
            <w:vAlign w:val="center"/>
            <w:hideMark/>
          </w:tcPr>
          <w:p w:rsidR="007A7F67" w:rsidRPr="00A14AB2" w:rsidRDefault="007A7F67" w:rsidP="007A7F67">
            <w:pPr>
              <w:spacing w:before="120"/>
              <w:jc w:val="center"/>
              <w:rPr>
                <w:bCs/>
              </w:rPr>
            </w:pPr>
            <w:r w:rsidRPr="00A14AB2">
              <w:rPr>
                <w:bCs/>
              </w:rPr>
              <w:t xml:space="preserve">Котельная </w:t>
            </w:r>
          </w:p>
        </w:tc>
      </w:tr>
      <w:tr w:rsidR="007A7F67" w:rsidRPr="00A14AB2" w:rsidTr="007A7F67">
        <w:trPr>
          <w:trHeight w:val="330"/>
          <w:jc w:val="center"/>
        </w:trPr>
        <w:tc>
          <w:tcPr>
            <w:tcW w:w="2263" w:type="dxa"/>
            <w:shd w:val="clear" w:color="auto" w:fill="auto"/>
            <w:vAlign w:val="center"/>
            <w:hideMark/>
          </w:tcPr>
          <w:p w:rsidR="007A7F67" w:rsidRPr="00A14AB2" w:rsidRDefault="007A7F67" w:rsidP="007A7F67">
            <w:pPr>
              <w:spacing w:before="120"/>
              <w:jc w:val="center"/>
            </w:pPr>
            <w:r w:rsidRPr="00A14AB2">
              <w:t>Установленная мощность</w:t>
            </w:r>
          </w:p>
        </w:tc>
        <w:tc>
          <w:tcPr>
            <w:tcW w:w="1843" w:type="dxa"/>
            <w:shd w:val="clear" w:color="auto" w:fill="auto"/>
            <w:noWrap/>
            <w:vAlign w:val="center"/>
            <w:hideMark/>
          </w:tcPr>
          <w:p w:rsidR="007A7F67" w:rsidRPr="00A14AB2" w:rsidRDefault="007A7F67" w:rsidP="007A7F67">
            <w:pPr>
              <w:spacing w:before="120"/>
              <w:jc w:val="center"/>
            </w:pPr>
            <w:r w:rsidRPr="00A14AB2">
              <w:t>Гкал/час</w:t>
            </w:r>
          </w:p>
        </w:tc>
        <w:tc>
          <w:tcPr>
            <w:tcW w:w="1559" w:type="dxa"/>
            <w:shd w:val="clear" w:color="auto" w:fill="FFFFFF"/>
            <w:noWrap/>
            <w:vAlign w:val="center"/>
          </w:tcPr>
          <w:p w:rsidR="007A7F67" w:rsidRDefault="007A7F67" w:rsidP="007A7F67">
            <w:pPr>
              <w:jc w:val="center"/>
              <w:rPr>
                <w:color w:val="000000"/>
              </w:rPr>
            </w:pPr>
            <w:r w:rsidRPr="007A7F67">
              <w:rPr>
                <w:color w:val="000000"/>
              </w:rPr>
              <w:t>62,9</w:t>
            </w:r>
          </w:p>
        </w:tc>
        <w:tc>
          <w:tcPr>
            <w:tcW w:w="1701" w:type="dxa"/>
            <w:shd w:val="clear" w:color="auto" w:fill="FFFFFF"/>
            <w:noWrap/>
            <w:vAlign w:val="center"/>
          </w:tcPr>
          <w:p w:rsidR="007A7F67" w:rsidRDefault="007A7F67" w:rsidP="007A7F67">
            <w:pPr>
              <w:jc w:val="center"/>
              <w:rPr>
                <w:color w:val="000000"/>
              </w:rPr>
            </w:pPr>
            <w:r w:rsidRPr="007A7F67">
              <w:rPr>
                <w:color w:val="000000"/>
              </w:rPr>
              <w:t>62,9</w:t>
            </w:r>
          </w:p>
        </w:tc>
        <w:tc>
          <w:tcPr>
            <w:tcW w:w="1701" w:type="dxa"/>
            <w:shd w:val="clear" w:color="auto" w:fill="FFFFFF"/>
            <w:noWrap/>
            <w:vAlign w:val="center"/>
          </w:tcPr>
          <w:p w:rsidR="007A7F67" w:rsidRDefault="007A7F67" w:rsidP="007A7F67">
            <w:pPr>
              <w:jc w:val="center"/>
              <w:rPr>
                <w:color w:val="000000"/>
              </w:rPr>
            </w:pPr>
            <w:r w:rsidRPr="007A7F67">
              <w:rPr>
                <w:color w:val="000000"/>
              </w:rPr>
              <w:t>62,9</w:t>
            </w:r>
          </w:p>
        </w:tc>
        <w:tc>
          <w:tcPr>
            <w:tcW w:w="1701" w:type="dxa"/>
            <w:shd w:val="clear" w:color="auto" w:fill="FFFFFF"/>
            <w:noWrap/>
            <w:vAlign w:val="center"/>
          </w:tcPr>
          <w:p w:rsidR="007A7F67" w:rsidRDefault="007A7F67" w:rsidP="007A7F67">
            <w:pPr>
              <w:jc w:val="center"/>
              <w:rPr>
                <w:color w:val="000000"/>
              </w:rPr>
            </w:pPr>
            <w:r w:rsidRPr="007A7F67">
              <w:rPr>
                <w:color w:val="000000"/>
              </w:rPr>
              <w:t>62,9</w:t>
            </w:r>
          </w:p>
        </w:tc>
        <w:tc>
          <w:tcPr>
            <w:tcW w:w="1701" w:type="dxa"/>
            <w:shd w:val="clear" w:color="auto" w:fill="FFFFFF"/>
            <w:noWrap/>
            <w:vAlign w:val="center"/>
          </w:tcPr>
          <w:p w:rsidR="007A7F67" w:rsidRDefault="007A7F67" w:rsidP="007A7F67">
            <w:pPr>
              <w:jc w:val="center"/>
              <w:rPr>
                <w:color w:val="000000"/>
              </w:rPr>
            </w:pPr>
            <w:r w:rsidRPr="007A7F67">
              <w:rPr>
                <w:color w:val="000000"/>
              </w:rPr>
              <w:t>62,9</w:t>
            </w:r>
          </w:p>
        </w:tc>
        <w:tc>
          <w:tcPr>
            <w:tcW w:w="1701" w:type="dxa"/>
            <w:shd w:val="clear" w:color="auto" w:fill="FFFFFF"/>
            <w:noWrap/>
            <w:vAlign w:val="center"/>
          </w:tcPr>
          <w:p w:rsidR="007A7F67" w:rsidRDefault="007A7F67" w:rsidP="007A7F67">
            <w:pPr>
              <w:jc w:val="center"/>
              <w:rPr>
                <w:color w:val="000000"/>
              </w:rPr>
            </w:pPr>
            <w:r w:rsidRPr="007A7F67">
              <w:rPr>
                <w:color w:val="000000"/>
              </w:rPr>
              <w:t>62,9</w:t>
            </w:r>
          </w:p>
        </w:tc>
        <w:tc>
          <w:tcPr>
            <w:tcW w:w="1524" w:type="dxa"/>
            <w:shd w:val="clear" w:color="auto" w:fill="FFFFFF"/>
            <w:noWrap/>
            <w:vAlign w:val="center"/>
          </w:tcPr>
          <w:p w:rsidR="007A7F67" w:rsidRDefault="007A7F67" w:rsidP="007A7F67">
            <w:pPr>
              <w:jc w:val="center"/>
              <w:rPr>
                <w:color w:val="000000"/>
              </w:rPr>
            </w:pPr>
            <w:r w:rsidRPr="007A7F67">
              <w:rPr>
                <w:color w:val="000000"/>
              </w:rPr>
              <w:t>62,9</w:t>
            </w:r>
          </w:p>
        </w:tc>
      </w:tr>
      <w:tr w:rsidR="007A7F67" w:rsidRPr="00A14AB2" w:rsidTr="007A7F67">
        <w:trPr>
          <w:trHeight w:val="330"/>
          <w:jc w:val="center"/>
        </w:trPr>
        <w:tc>
          <w:tcPr>
            <w:tcW w:w="2263" w:type="dxa"/>
            <w:shd w:val="clear" w:color="auto" w:fill="auto"/>
            <w:vAlign w:val="center"/>
            <w:hideMark/>
          </w:tcPr>
          <w:p w:rsidR="007A7F67" w:rsidRPr="00A14AB2" w:rsidRDefault="007A7F67" w:rsidP="007A7F67">
            <w:pPr>
              <w:spacing w:before="120"/>
              <w:jc w:val="center"/>
            </w:pPr>
            <w:r w:rsidRPr="00A14AB2">
              <w:t>Располагаемая мощность</w:t>
            </w:r>
          </w:p>
        </w:tc>
        <w:tc>
          <w:tcPr>
            <w:tcW w:w="1843" w:type="dxa"/>
            <w:shd w:val="clear" w:color="auto" w:fill="auto"/>
            <w:noWrap/>
            <w:vAlign w:val="center"/>
            <w:hideMark/>
          </w:tcPr>
          <w:p w:rsidR="007A7F67" w:rsidRPr="00A14AB2" w:rsidRDefault="007A7F67" w:rsidP="007A7F67">
            <w:pPr>
              <w:spacing w:before="120"/>
              <w:jc w:val="center"/>
            </w:pPr>
            <w:r w:rsidRPr="00A14AB2">
              <w:t>Гкал/час</w:t>
            </w:r>
          </w:p>
        </w:tc>
        <w:tc>
          <w:tcPr>
            <w:tcW w:w="1559" w:type="dxa"/>
            <w:shd w:val="clear" w:color="auto" w:fill="FFFFFF"/>
            <w:noWrap/>
            <w:vAlign w:val="center"/>
          </w:tcPr>
          <w:p w:rsidR="007A7F67" w:rsidRDefault="007A7F67" w:rsidP="007A7F67">
            <w:pPr>
              <w:jc w:val="center"/>
              <w:rPr>
                <w:color w:val="000000"/>
              </w:rPr>
            </w:pPr>
            <w:r w:rsidRPr="007A7F67">
              <w:rPr>
                <w:color w:val="000000"/>
              </w:rPr>
              <w:t>62,9</w:t>
            </w:r>
          </w:p>
        </w:tc>
        <w:tc>
          <w:tcPr>
            <w:tcW w:w="1701" w:type="dxa"/>
            <w:shd w:val="clear" w:color="auto" w:fill="FFFFFF"/>
            <w:noWrap/>
            <w:vAlign w:val="center"/>
          </w:tcPr>
          <w:p w:rsidR="007A7F67" w:rsidRDefault="007A7F67" w:rsidP="007A7F67">
            <w:pPr>
              <w:jc w:val="center"/>
              <w:rPr>
                <w:color w:val="000000"/>
              </w:rPr>
            </w:pPr>
            <w:r w:rsidRPr="007A7F67">
              <w:rPr>
                <w:color w:val="000000"/>
              </w:rPr>
              <w:t>62,9</w:t>
            </w:r>
          </w:p>
        </w:tc>
        <w:tc>
          <w:tcPr>
            <w:tcW w:w="1701" w:type="dxa"/>
            <w:shd w:val="clear" w:color="auto" w:fill="FFFFFF"/>
            <w:noWrap/>
            <w:vAlign w:val="center"/>
          </w:tcPr>
          <w:p w:rsidR="007A7F67" w:rsidRDefault="007A7F67" w:rsidP="007A7F67">
            <w:pPr>
              <w:jc w:val="center"/>
              <w:rPr>
                <w:color w:val="000000"/>
              </w:rPr>
            </w:pPr>
            <w:r w:rsidRPr="007A7F67">
              <w:rPr>
                <w:color w:val="000000"/>
              </w:rPr>
              <w:t>62,9</w:t>
            </w:r>
          </w:p>
        </w:tc>
        <w:tc>
          <w:tcPr>
            <w:tcW w:w="1701" w:type="dxa"/>
            <w:shd w:val="clear" w:color="auto" w:fill="FFFFFF"/>
            <w:noWrap/>
            <w:vAlign w:val="center"/>
          </w:tcPr>
          <w:p w:rsidR="007A7F67" w:rsidRDefault="007A7F67" w:rsidP="007A7F67">
            <w:pPr>
              <w:jc w:val="center"/>
              <w:rPr>
                <w:color w:val="000000"/>
              </w:rPr>
            </w:pPr>
            <w:r w:rsidRPr="007A7F67">
              <w:rPr>
                <w:color w:val="000000"/>
              </w:rPr>
              <w:t>62,9</w:t>
            </w:r>
          </w:p>
        </w:tc>
        <w:tc>
          <w:tcPr>
            <w:tcW w:w="1701" w:type="dxa"/>
            <w:shd w:val="clear" w:color="auto" w:fill="FFFFFF"/>
            <w:noWrap/>
            <w:vAlign w:val="center"/>
          </w:tcPr>
          <w:p w:rsidR="007A7F67" w:rsidRDefault="007A7F67" w:rsidP="007A7F67">
            <w:pPr>
              <w:jc w:val="center"/>
              <w:rPr>
                <w:color w:val="000000"/>
              </w:rPr>
            </w:pPr>
            <w:r w:rsidRPr="007A7F67">
              <w:rPr>
                <w:color w:val="000000"/>
              </w:rPr>
              <w:t>62,9</w:t>
            </w:r>
          </w:p>
        </w:tc>
        <w:tc>
          <w:tcPr>
            <w:tcW w:w="1701" w:type="dxa"/>
            <w:shd w:val="clear" w:color="auto" w:fill="FFFFFF"/>
            <w:noWrap/>
            <w:vAlign w:val="center"/>
          </w:tcPr>
          <w:p w:rsidR="007A7F67" w:rsidRDefault="007A7F67" w:rsidP="007A7F67">
            <w:pPr>
              <w:jc w:val="center"/>
              <w:rPr>
                <w:color w:val="000000"/>
              </w:rPr>
            </w:pPr>
            <w:r w:rsidRPr="007A7F67">
              <w:rPr>
                <w:color w:val="000000"/>
              </w:rPr>
              <w:t>62,9</w:t>
            </w:r>
          </w:p>
        </w:tc>
        <w:tc>
          <w:tcPr>
            <w:tcW w:w="1524" w:type="dxa"/>
            <w:shd w:val="clear" w:color="auto" w:fill="FFFFFF"/>
            <w:noWrap/>
            <w:vAlign w:val="center"/>
          </w:tcPr>
          <w:p w:rsidR="007A7F67" w:rsidRDefault="007A7F67" w:rsidP="007A7F67">
            <w:pPr>
              <w:jc w:val="center"/>
              <w:rPr>
                <w:color w:val="000000"/>
              </w:rPr>
            </w:pPr>
            <w:r w:rsidRPr="007A7F67">
              <w:rPr>
                <w:color w:val="000000"/>
              </w:rPr>
              <w:t>62,9</w:t>
            </w:r>
          </w:p>
        </w:tc>
      </w:tr>
      <w:tr w:rsidR="007A7F67" w:rsidRPr="00A14AB2" w:rsidTr="007A7F67">
        <w:trPr>
          <w:trHeight w:val="330"/>
          <w:jc w:val="center"/>
        </w:trPr>
        <w:tc>
          <w:tcPr>
            <w:tcW w:w="2263" w:type="dxa"/>
            <w:shd w:val="clear" w:color="auto" w:fill="auto"/>
            <w:vAlign w:val="center"/>
            <w:hideMark/>
          </w:tcPr>
          <w:p w:rsidR="007A7F67" w:rsidRPr="00A14AB2" w:rsidRDefault="007A7F67" w:rsidP="007A7F67">
            <w:pPr>
              <w:spacing w:before="120"/>
              <w:jc w:val="center"/>
            </w:pPr>
            <w:r w:rsidRPr="00A14AB2">
              <w:t>Собственные нужды</w:t>
            </w:r>
          </w:p>
        </w:tc>
        <w:tc>
          <w:tcPr>
            <w:tcW w:w="1843" w:type="dxa"/>
            <w:shd w:val="clear" w:color="auto" w:fill="auto"/>
            <w:noWrap/>
            <w:vAlign w:val="center"/>
            <w:hideMark/>
          </w:tcPr>
          <w:p w:rsidR="007A7F67" w:rsidRPr="00A14AB2" w:rsidRDefault="007A7F67" w:rsidP="007A7F67">
            <w:pPr>
              <w:spacing w:before="120"/>
              <w:jc w:val="center"/>
            </w:pPr>
            <w:r w:rsidRPr="00A14AB2">
              <w:t>Гкал/час</w:t>
            </w:r>
          </w:p>
        </w:tc>
        <w:tc>
          <w:tcPr>
            <w:tcW w:w="1559" w:type="dxa"/>
            <w:shd w:val="clear" w:color="auto" w:fill="FFFFFF"/>
            <w:noWrap/>
            <w:vAlign w:val="center"/>
          </w:tcPr>
          <w:p w:rsidR="007A7F67" w:rsidRDefault="007A7F67" w:rsidP="007A7F67">
            <w:pPr>
              <w:jc w:val="center"/>
              <w:rPr>
                <w:color w:val="000000"/>
              </w:rPr>
            </w:pPr>
            <w:r w:rsidRPr="007A7F67">
              <w:rPr>
                <w:color w:val="000000"/>
              </w:rPr>
              <w:t>1,0</w:t>
            </w:r>
          </w:p>
        </w:tc>
        <w:tc>
          <w:tcPr>
            <w:tcW w:w="1701" w:type="dxa"/>
            <w:shd w:val="clear" w:color="auto" w:fill="FFFFFF"/>
            <w:noWrap/>
            <w:vAlign w:val="center"/>
          </w:tcPr>
          <w:p w:rsidR="007A7F67" w:rsidRDefault="007A7F67" w:rsidP="007A7F67">
            <w:pPr>
              <w:jc w:val="center"/>
            </w:pPr>
            <w:r w:rsidRPr="007A7F67">
              <w:rPr>
                <w:color w:val="000000"/>
              </w:rPr>
              <w:t>1,0</w:t>
            </w:r>
          </w:p>
        </w:tc>
        <w:tc>
          <w:tcPr>
            <w:tcW w:w="1701" w:type="dxa"/>
            <w:shd w:val="clear" w:color="auto" w:fill="FFFFFF"/>
            <w:noWrap/>
            <w:vAlign w:val="center"/>
          </w:tcPr>
          <w:p w:rsidR="007A7F67" w:rsidRDefault="007A7F67" w:rsidP="007A7F67">
            <w:pPr>
              <w:jc w:val="center"/>
              <w:rPr>
                <w:color w:val="000000"/>
              </w:rPr>
            </w:pPr>
            <w:r w:rsidRPr="007A7F67">
              <w:rPr>
                <w:color w:val="000000"/>
              </w:rPr>
              <w:t>1,0</w:t>
            </w:r>
          </w:p>
        </w:tc>
        <w:tc>
          <w:tcPr>
            <w:tcW w:w="1701" w:type="dxa"/>
            <w:shd w:val="clear" w:color="auto" w:fill="FFFFFF"/>
            <w:noWrap/>
            <w:vAlign w:val="center"/>
          </w:tcPr>
          <w:p w:rsidR="007A7F67" w:rsidRDefault="007A7F67" w:rsidP="007A7F67">
            <w:pPr>
              <w:jc w:val="center"/>
            </w:pPr>
            <w:r w:rsidRPr="007A7F67">
              <w:rPr>
                <w:color w:val="000000"/>
              </w:rPr>
              <w:t>1,0</w:t>
            </w:r>
          </w:p>
        </w:tc>
        <w:tc>
          <w:tcPr>
            <w:tcW w:w="1701" w:type="dxa"/>
            <w:shd w:val="clear" w:color="auto" w:fill="FFFFFF"/>
            <w:noWrap/>
            <w:vAlign w:val="center"/>
          </w:tcPr>
          <w:p w:rsidR="007A7F67" w:rsidRDefault="007A7F67" w:rsidP="007A7F67">
            <w:pPr>
              <w:jc w:val="center"/>
              <w:rPr>
                <w:color w:val="000000"/>
              </w:rPr>
            </w:pPr>
            <w:r w:rsidRPr="007A7F67">
              <w:rPr>
                <w:color w:val="000000"/>
              </w:rPr>
              <w:t>1,0</w:t>
            </w:r>
          </w:p>
        </w:tc>
        <w:tc>
          <w:tcPr>
            <w:tcW w:w="1701" w:type="dxa"/>
            <w:shd w:val="clear" w:color="auto" w:fill="FFFFFF"/>
            <w:noWrap/>
            <w:vAlign w:val="center"/>
          </w:tcPr>
          <w:p w:rsidR="007A7F67" w:rsidRDefault="007A7F67" w:rsidP="007A7F67">
            <w:pPr>
              <w:jc w:val="center"/>
            </w:pPr>
            <w:r w:rsidRPr="007A7F67">
              <w:rPr>
                <w:color w:val="000000"/>
              </w:rPr>
              <w:t>1,0</w:t>
            </w:r>
          </w:p>
        </w:tc>
        <w:tc>
          <w:tcPr>
            <w:tcW w:w="1524" w:type="dxa"/>
            <w:shd w:val="clear" w:color="auto" w:fill="FFFFFF"/>
            <w:noWrap/>
            <w:vAlign w:val="center"/>
          </w:tcPr>
          <w:p w:rsidR="007A7F67" w:rsidRDefault="007A7F67" w:rsidP="007A7F67">
            <w:pPr>
              <w:jc w:val="center"/>
              <w:rPr>
                <w:color w:val="000000"/>
              </w:rPr>
            </w:pPr>
            <w:r w:rsidRPr="007A7F67">
              <w:rPr>
                <w:color w:val="000000"/>
              </w:rPr>
              <w:t>1,0</w:t>
            </w:r>
          </w:p>
        </w:tc>
      </w:tr>
      <w:tr w:rsidR="007A7F67" w:rsidRPr="00A14AB2" w:rsidTr="007A7F67">
        <w:trPr>
          <w:trHeight w:val="330"/>
          <w:jc w:val="center"/>
        </w:trPr>
        <w:tc>
          <w:tcPr>
            <w:tcW w:w="2263" w:type="dxa"/>
            <w:shd w:val="clear" w:color="auto" w:fill="auto"/>
            <w:vAlign w:val="center"/>
            <w:hideMark/>
          </w:tcPr>
          <w:p w:rsidR="007A7F67" w:rsidRPr="00A14AB2" w:rsidRDefault="007A7F67" w:rsidP="007A7F67">
            <w:pPr>
              <w:spacing w:before="120"/>
              <w:jc w:val="center"/>
            </w:pPr>
            <w:r w:rsidRPr="00A14AB2">
              <w:t>то же в %</w:t>
            </w:r>
          </w:p>
        </w:tc>
        <w:tc>
          <w:tcPr>
            <w:tcW w:w="1843" w:type="dxa"/>
            <w:shd w:val="clear" w:color="auto" w:fill="auto"/>
            <w:noWrap/>
            <w:vAlign w:val="center"/>
            <w:hideMark/>
          </w:tcPr>
          <w:p w:rsidR="007A7F67" w:rsidRPr="00A14AB2" w:rsidRDefault="007A7F67" w:rsidP="007A7F67">
            <w:pPr>
              <w:spacing w:before="120"/>
              <w:jc w:val="center"/>
            </w:pPr>
            <w:r w:rsidRPr="00A14AB2">
              <w:t>%</w:t>
            </w:r>
          </w:p>
        </w:tc>
        <w:tc>
          <w:tcPr>
            <w:tcW w:w="1559" w:type="dxa"/>
            <w:tcBorders>
              <w:top w:val="nil"/>
              <w:left w:val="nil"/>
              <w:bottom w:val="single" w:sz="8" w:space="0" w:color="auto"/>
              <w:right w:val="single" w:sz="8" w:space="0" w:color="auto"/>
            </w:tcBorders>
            <w:shd w:val="clear" w:color="auto" w:fill="auto"/>
            <w:noWrap/>
            <w:vAlign w:val="center"/>
          </w:tcPr>
          <w:p w:rsidR="007A7F67" w:rsidRPr="00EB091F" w:rsidRDefault="007A7F67" w:rsidP="002421E9">
            <w:pPr>
              <w:spacing w:before="120"/>
              <w:jc w:val="center"/>
              <w:rPr>
                <w:color w:val="FF0000"/>
              </w:rPr>
            </w:pPr>
            <w:r>
              <w:rPr>
                <w:color w:val="000000" w:themeColor="text1"/>
              </w:rPr>
              <w:t>1</w:t>
            </w:r>
            <w:r w:rsidRPr="006C5543">
              <w:rPr>
                <w:color w:val="000000" w:themeColor="text1"/>
              </w:rPr>
              <w:t>,</w:t>
            </w:r>
            <w:r w:rsidR="002421E9">
              <w:rPr>
                <w:color w:val="000000" w:themeColor="text1"/>
              </w:rPr>
              <w:t>61</w:t>
            </w:r>
          </w:p>
        </w:tc>
        <w:tc>
          <w:tcPr>
            <w:tcW w:w="1701" w:type="dxa"/>
            <w:tcBorders>
              <w:top w:val="nil"/>
              <w:left w:val="nil"/>
              <w:bottom w:val="single" w:sz="8" w:space="0" w:color="auto"/>
              <w:right w:val="single" w:sz="8" w:space="0" w:color="auto"/>
            </w:tcBorders>
            <w:shd w:val="clear" w:color="auto" w:fill="auto"/>
            <w:noWrap/>
            <w:vAlign w:val="center"/>
          </w:tcPr>
          <w:p w:rsidR="007A7F67" w:rsidRPr="006C5543" w:rsidRDefault="007A7F67" w:rsidP="002421E9">
            <w:pPr>
              <w:spacing w:before="120"/>
              <w:jc w:val="center"/>
              <w:rPr>
                <w:color w:val="000000" w:themeColor="text1"/>
              </w:rPr>
            </w:pPr>
            <w:r w:rsidRPr="007A7F67">
              <w:rPr>
                <w:color w:val="000000" w:themeColor="text1"/>
              </w:rPr>
              <w:t>1,</w:t>
            </w:r>
            <w:r w:rsidR="002421E9">
              <w:rPr>
                <w:color w:val="000000" w:themeColor="text1"/>
              </w:rPr>
              <w:t>61</w:t>
            </w:r>
          </w:p>
        </w:tc>
        <w:tc>
          <w:tcPr>
            <w:tcW w:w="1701" w:type="dxa"/>
            <w:tcBorders>
              <w:top w:val="nil"/>
              <w:left w:val="nil"/>
              <w:bottom w:val="single" w:sz="8" w:space="0" w:color="auto"/>
              <w:right w:val="single" w:sz="8" w:space="0" w:color="auto"/>
            </w:tcBorders>
            <w:shd w:val="clear" w:color="auto" w:fill="auto"/>
            <w:noWrap/>
            <w:vAlign w:val="center"/>
          </w:tcPr>
          <w:p w:rsidR="007A7F67" w:rsidRPr="00EB091F" w:rsidRDefault="007A7F67" w:rsidP="002421E9">
            <w:pPr>
              <w:spacing w:before="120"/>
              <w:jc w:val="center"/>
              <w:rPr>
                <w:color w:val="FF0000"/>
              </w:rPr>
            </w:pPr>
            <w:r>
              <w:rPr>
                <w:color w:val="000000" w:themeColor="text1"/>
              </w:rPr>
              <w:t>1</w:t>
            </w:r>
            <w:r w:rsidRPr="006C5543">
              <w:rPr>
                <w:color w:val="000000" w:themeColor="text1"/>
              </w:rPr>
              <w:t>,</w:t>
            </w:r>
            <w:r w:rsidR="002421E9">
              <w:rPr>
                <w:color w:val="000000" w:themeColor="text1"/>
              </w:rPr>
              <w:t>61</w:t>
            </w:r>
          </w:p>
        </w:tc>
        <w:tc>
          <w:tcPr>
            <w:tcW w:w="1701" w:type="dxa"/>
            <w:tcBorders>
              <w:top w:val="nil"/>
              <w:left w:val="nil"/>
              <w:bottom w:val="single" w:sz="8" w:space="0" w:color="auto"/>
              <w:right w:val="single" w:sz="8" w:space="0" w:color="auto"/>
            </w:tcBorders>
            <w:shd w:val="clear" w:color="auto" w:fill="auto"/>
            <w:noWrap/>
            <w:vAlign w:val="center"/>
          </w:tcPr>
          <w:p w:rsidR="007A7F67" w:rsidRPr="006C5543" w:rsidRDefault="007A7F67" w:rsidP="002421E9">
            <w:pPr>
              <w:spacing w:before="120"/>
              <w:jc w:val="center"/>
              <w:rPr>
                <w:color w:val="000000" w:themeColor="text1"/>
              </w:rPr>
            </w:pPr>
            <w:r w:rsidRPr="007A7F67">
              <w:rPr>
                <w:color w:val="000000" w:themeColor="text1"/>
              </w:rPr>
              <w:t>1,</w:t>
            </w:r>
            <w:r w:rsidR="002421E9">
              <w:rPr>
                <w:color w:val="000000" w:themeColor="text1"/>
              </w:rPr>
              <w:t>61</w:t>
            </w:r>
          </w:p>
        </w:tc>
        <w:tc>
          <w:tcPr>
            <w:tcW w:w="1701" w:type="dxa"/>
            <w:tcBorders>
              <w:top w:val="nil"/>
              <w:left w:val="nil"/>
              <w:bottom w:val="single" w:sz="8" w:space="0" w:color="auto"/>
              <w:right w:val="single" w:sz="8" w:space="0" w:color="auto"/>
            </w:tcBorders>
            <w:shd w:val="clear" w:color="auto" w:fill="auto"/>
            <w:noWrap/>
            <w:vAlign w:val="center"/>
          </w:tcPr>
          <w:p w:rsidR="007A7F67" w:rsidRPr="00EB091F" w:rsidRDefault="007A7F67" w:rsidP="002421E9">
            <w:pPr>
              <w:spacing w:before="120"/>
              <w:jc w:val="center"/>
              <w:rPr>
                <w:color w:val="FF0000"/>
              </w:rPr>
            </w:pPr>
            <w:r>
              <w:rPr>
                <w:color w:val="000000" w:themeColor="text1"/>
              </w:rPr>
              <w:t>1</w:t>
            </w:r>
            <w:r w:rsidRPr="006C5543">
              <w:rPr>
                <w:color w:val="000000" w:themeColor="text1"/>
              </w:rPr>
              <w:t>,</w:t>
            </w:r>
            <w:r w:rsidR="002421E9">
              <w:rPr>
                <w:color w:val="000000" w:themeColor="text1"/>
              </w:rPr>
              <w:t>61</w:t>
            </w:r>
          </w:p>
        </w:tc>
        <w:tc>
          <w:tcPr>
            <w:tcW w:w="1701" w:type="dxa"/>
            <w:tcBorders>
              <w:top w:val="nil"/>
              <w:left w:val="nil"/>
              <w:bottom w:val="single" w:sz="8" w:space="0" w:color="auto"/>
              <w:right w:val="single" w:sz="8" w:space="0" w:color="auto"/>
            </w:tcBorders>
            <w:shd w:val="clear" w:color="auto" w:fill="auto"/>
            <w:noWrap/>
            <w:vAlign w:val="center"/>
          </w:tcPr>
          <w:p w:rsidR="007A7F67" w:rsidRPr="006C5543" w:rsidRDefault="007A7F67" w:rsidP="002421E9">
            <w:pPr>
              <w:spacing w:before="120"/>
              <w:jc w:val="center"/>
              <w:rPr>
                <w:color w:val="000000" w:themeColor="text1"/>
              </w:rPr>
            </w:pPr>
            <w:r w:rsidRPr="007A7F67">
              <w:rPr>
                <w:color w:val="000000" w:themeColor="text1"/>
              </w:rPr>
              <w:t>1,</w:t>
            </w:r>
            <w:r w:rsidR="002421E9">
              <w:rPr>
                <w:color w:val="000000" w:themeColor="text1"/>
              </w:rPr>
              <w:t>61</w:t>
            </w:r>
          </w:p>
        </w:tc>
        <w:tc>
          <w:tcPr>
            <w:tcW w:w="1524" w:type="dxa"/>
            <w:tcBorders>
              <w:top w:val="nil"/>
              <w:left w:val="nil"/>
              <w:bottom w:val="single" w:sz="8" w:space="0" w:color="auto"/>
              <w:right w:val="single" w:sz="8" w:space="0" w:color="auto"/>
            </w:tcBorders>
            <w:shd w:val="clear" w:color="auto" w:fill="auto"/>
            <w:noWrap/>
            <w:vAlign w:val="center"/>
          </w:tcPr>
          <w:p w:rsidR="007A7F67" w:rsidRPr="00EB091F" w:rsidRDefault="007A7F67" w:rsidP="002421E9">
            <w:pPr>
              <w:spacing w:before="120"/>
              <w:jc w:val="center"/>
              <w:rPr>
                <w:color w:val="FF0000"/>
              </w:rPr>
            </w:pPr>
            <w:r>
              <w:rPr>
                <w:color w:val="000000" w:themeColor="text1"/>
              </w:rPr>
              <w:t>1</w:t>
            </w:r>
            <w:r w:rsidRPr="006C5543">
              <w:rPr>
                <w:color w:val="000000" w:themeColor="text1"/>
              </w:rPr>
              <w:t>,</w:t>
            </w:r>
            <w:r w:rsidR="002421E9">
              <w:rPr>
                <w:color w:val="000000" w:themeColor="text1"/>
              </w:rPr>
              <w:t>61</w:t>
            </w:r>
          </w:p>
        </w:tc>
      </w:tr>
      <w:tr w:rsidR="007A7F67" w:rsidRPr="00A14AB2" w:rsidTr="007A7F67">
        <w:trPr>
          <w:trHeight w:val="330"/>
          <w:jc w:val="center"/>
        </w:trPr>
        <w:tc>
          <w:tcPr>
            <w:tcW w:w="2263" w:type="dxa"/>
            <w:shd w:val="clear" w:color="auto" w:fill="auto"/>
            <w:vAlign w:val="center"/>
            <w:hideMark/>
          </w:tcPr>
          <w:p w:rsidR="007A7F67" w:rsidRPr="00A14AB2" w:rsidRDefault="007A7F67" w:rsidP="007A7F67">
            <w:pPr>
              <w:spacing w:before="120"/>
              <w:jc w:val="center"/>
            </w:pPr>
            <w:r w:rsidRPr="00A14AB2">
              <w:t>Тепловая мощность нетто</w:t>
            </w:r>
          </w:p>
        </w:tc>
        <w:tc>
          <w:tcPr>
            <w:tcW w:w="1843" w:type="dxa"/>
            <w:shd w:val="clear" w:color="auto" w:fill="auto"/>
            <w:noWrap/>
            <w:vAlign w:val="center"/>
            <w:hideMark/>
          </w:tcPr>
          <w:p w:rsidR="007A7F67" w:rsidRPr="00A14AB2" w:rsidRDefault="007A7F67" w:rsidP="007A7F67">
            <w:pPr>
              <w:spacing w:before="120"/>
              <w:jc w:val="center"/>
            </w:pPr>
            <w:r w:rsidRPr="00A14AB2">
              <w:t>Гкал/час</w:t>
            </w:r>
          </w:p>
        </w:tc>
        <w:tc>
          <w:tcPr>
            <w:tcW w:w="1559" w:type="dxa"/>
            <w:tcBorders>
              <w:top w:val="nil"/>
              <w:left w:val="nil"/>
              <w:bottom w:val="single" w:sz="8" w:space="0" w:color="auto"/>
              <w:right w:val="single" w:sz="8" w:space="0" w:color="auto"/>
            </w:tcBorders>
            <w:shd w:val="clear" w:color="auto" w:fill="auto"/>
            <w:noWrap/>
            <w:vAlign w:val="center"/>
          </w:tcPr>
          <w:p w:rsidR="007A7F67" w:rsidRPr="00EB091F" w:rsidRDefault="007A7F67" w:rsidP="007A7F67">
            <w:pPr>
              <w:spacing w:before="120"/>
              <w:jc w:val="center"/>
              <w:rPr>
                <w:color w:val="FF0000"/>
              </w:rPr>
            </w:pPr>
            <w:r w:rsidRPr="006C5543">
              <w:rPr>
                <w:color w:val="000000" w:themeColor="text1"/>
              </w:rPr>
              <w:t>35,09</w:t>
            </w:r>
          </w:p>
        </w:tc>
        <w:tc>
          <w:tcPr>
            <w:tcW w:w="1701" w:type="dxa"/>
            <w:tcBorders>
              <w:top w:val="nil"/>
              <w:left w:val="nil"/>
              <w:bottom w:val="single" w:sz="8" w:space="0" w:color="auto"/>
              <w:right w:val="single" w:sz="8" w:space="0" w:color="auto"/>
            </w:tcBorders>
            <w:shd w:val="clear" w:color="auto" w:fill="auto"/>
            <w:noWrap/>
            <w:vAlign w:val="center"/>
          </w:tcPr>
          <w:p w:rsidR="007A7F67" w:rsidRPr="006C5543" w:rsidRDefault="007A7F67" w:rsidP="007A7F67">
            <w:pPr>
              <w:spacing w:before="120"/>
              <w:jc w:val="center"/>
              <w:rPr>
                <w:color w:val="000000" w:themeColor="text1"/>
              </w:rPr>
            </w:pPr>
            <w:r w:rsidRPr="006C5543">
              <w:rPr>
                <w:color w:val="000000" w:themeColor="text1"/>
              </w:rPr>
              <w:t>35,09</w:t>
            </w:r>
          </w:p>
        </w:tc>
        <w:tc>
          <w:tcPr>
            <w:tcW w:w="1701" w:type="dxa"/>
            <w:tcBorders>
              <w:top w:val="nil"/>
              <w:left w:val="nil"/>
              <w:bottom w:val="single" w:sz="8" w:space="0" w:color="auto"/>
              <w:right w:val="single" w:sz="8" w:space="0" w:color="auto"/>
            </w:tcBorders>
            <w:shd w:val="clear" w:color="auto" w:fill="auto"/>
            <w:noWrap/>
            <w:vAlign w:val="center"/>
          </w:tcPr>
          <w:p w:rsidR="007A7F67" w:rsidRPr="006C5543" w:rsidRDefault="007A7F67" w:rsidP="007A7F67">
            <w:pPr>
              <w:spacing w:before="120"/>
              <w:jc w:val="center"/>
              <w:rPr>
                <w:color w:val="000000" w:themeColor="text1"/>
              </w:rPr>
            </w:pPr>
            <w:r w:rsidRPr="006C5543">
              <w:rPr>
                <w:color w:val="000000" w:themeColor="text1"/>
              </w:rPr>
              <w:t>35,09</w:t>
            </w:r>
          </w:p>
        </w:tc>
        <w:tc>
          <w:tcPr>
            <w:tcW w:w="1701" w:type="dxa"/>
            <w:tcBorders>
              <w:top w:val="nil"/>
              <w:left w:val="nil"/>
              <w:bottom w:val="single" w:sz="8" w:space="0" w:color="auto"/>
              <w:right w:val="single" w:sz="8" w:space="0" w:color="auto"/>
            </w:tcBorders>
            <w:shd w:val="clear" w:color="auto" w:fill="auto"/>
            <w:noWrap/>
            <w:vAlign w:val="center"/>
          </w:tcPr>
          <w:p w:rsidR="007A7F67" w:rsidRPr="006C5543" w:rsidRDefault="007A7F67" w:rsidP="007A7F67">
            <w:pPr>
              <w:spacing w:before="120"/>
              <w:jc w:val="center"/>
              <w:rPr>
                <w:color w:val="000000" w:themeColor="text1"/>
              </w:rPr>
            </w:pPr>
            <w:r w:rsidRPr="006C5543">
              <w:rPr>
                <w:color w:val="000000" w:themeColor="text1"/>
              </w:rPr>
              <w:t>35,09</w:t>
            </w:r>
          </w:p>
        </w:tc>
        <w:tc>
          <w:tcPr>
            <w:tcW w:w="1701" w:type="dxa"/>
            <w:tcBorders>
              <w:top w:val="nil"/>
              <w:left w:val="nil"/>
              <w:bottom w:val="single" w:sz="8" w:space="0" w:color="auto"/>
              <w:right w:val="single" w:sz="8" w:space="0" w:color="auto"/>
            </w:tcBorders>
            <w:shd w:val="clear" w:color="auto" w:fill="auto"/>
            <w:noWrap/>
            <w:vAlign w:val="center"/>
          </w:tcPr>
          <w:p w:rsidR="007A7F67" w:rsidRPr="006C5543" w:rsidRDefault="007A7F67" w:rsidP="007A7F67">
            <w:pPr>
              <w:spacing w:before="120"/>
              <w:jc w:val="center"/>
              <w:rPr>
                <w:color w:val="000000" w:themeColor="text1"/>
              </w:rPr>
            </w:pPr>
            <w:r w:rsidRPr="006C5543">
              <w:rPr>
                <w:color w:val="000000" w:themeColor="text1"/>
              </w:rPr>
              <w:t>35,09</w:t>
            </w:r>
          </w:p>
        </w:tc>
        <w:tc>
          <w:tcPr>
            <w:tcW w:w="1701" w:type="dxa"/>
            <w:tcBorders>
              <w:top w:val="nil"/>
              <w:left w:val="nil"/>
              <w:bottom w:val="single" w:sz="8" w:space="0" w:color="auto"/>
              <w:right w:val="single" w:sz="8" w:space="0" w:color="auto"/>
            </w:tcBorders>
            <w:shd w:val="clear" w:color="auto" w:fill="auto"/>
            <w:noWrap/>
            <w:vAlign w:val="center"/>
          </w:tcPr>
          <w:p w:rsidR="007A7F67" w:rsidRPr="006C5543" w:rsidRDefault="007A7F67" w:rsidP="007A7F67">
            <w:pPr>
              <w:spacing w:before="120"/>
              <w:jc w:val="center"/>
              <w:rPr>
                <w:color w:val="000000" w:themeColor="text1"/>
              </w:rPr>
            </w:pPr>
            <w:r w:rsidRPr="006C5543">
              <w:rPr>
                <w:color w:val="000000" w:themeColor="text1"/>
              </w:rPr>
              <w:t>35,09</w:t>
            </w:r>
          </w:p>
        </w:tc>
        <w:tc>
          <w:tcPr>
            <w:tcW w:w="1524" w:type="dxa"/>
            <w:tcBorders>
              <w:top w:val="nil"/>
              <w:left w:val="nil"/>
              <w:bottom w:val="single" w:sz="8" w:space="0" w:color="auto"/>
              <w:right w:val="single" w:sz="8" w:space="0" w:color="auto"/>
            </w:tcBorders>
            <w:shd w:val="clear" w:color="auto" w:fill="auto"/>
            <w:noWrap/>
            <w:vAlign w:val="center"/>
          </w:tcPr>
          <w:p w:rsidR="007A7F67" w:rsidRPr="006C5543" w:rsidRDefault="007A7F67" w:rsidP="007A7F67">
            <w:pPr>
              <w:spacing w:before="120"/>
              <w:jc w:val="center"/>
              <w:rPr>
                <w:color w:val="000000" w:themeColor="text1"/>
              </w:rPr>
            </w:pPr>
            <w:r w:rsidRPr="006C5543">
              <w:rPr>
                <w:color w:val="000000" w:themeColor="text1"/>
              </w:rPr>
              <w:t>35,09</w:t>
            </w:r>
          </w:p>
        </w:tc>
      </w:tr>
      <w:tr w:rsidR="00B16EBD" w:rsidRPr="00A14AB2" w:rsidTr="007A7F67">
        <w:trPr>
          <w:trHeight w:val="330"/>
          <w:jc w:val="center"/>
        </w:trPr>
        <w:tc>
          <w:tcPr>
            <w:tcW w:w="2263" w:type="dxa"/>
            <w:shd w:val="clear" w:color="auto" w:fill="auto"/>
            <w:vAlign w:val="center"/>
            <w:hideMark/>
          </w:tcPr>
          <w:p w:rsidR="00B16EBD" w:rsidRPr="00A14AB2" w:rsidRDefault="00B16EBD" w:rsidP="007A7F67">
            <w:pPr>
              <w:spacing w:before="120"/>
              <w:jc w:val="center"/>
            </w:pPr>
            <w:r w:rsidRPr="0005062A">
              <w:t>Потери в тепловых сетях от отпущен-ной тепловой энер-гии в %</w:t>
            </w:r>
          </w:p>
        </w:tc>
        <w:tc>
          <w:tcPr>
            <w:tcW w:w="1843" w:type="dxa"/>
            <w:shd w:val="clear" w:color="auto" w:fill="auto"/>
            <w:noWrap/>
            <w:vAlign w:val="center"/>
            <w:hideMark/>
          </w:tcPr>
          <w:p w:rsidR="00B16EBD" w:rsidRPr="00A14AB2" w:rsidRDefault="00B16EBD" w:rsidP="007A7F67">
            <w:pPr>
              <w:spacing w:before="120"/>
              <w:jc w:val="center"/>
            </w:pPr>
            <w:r w:rsidRPr="00A14AB2">
              <w:t>Гкал/час</w:t>
            </w:r>
          </w:p>
        </w:tc>
        <w:tc>
          <w:tcPr>
            <w:tcW w:w="1559" w:type="dxa"/>
            <w:tcBorders>
              <w:top w:val="nil"/>
              <w:left w:val="nil"/>
              <w:bottom w:val="single" w:sz="8" w:space="0" w:color="auto"/>
              <w:right w:val="single" w:sz="8" w:space="0" w:color="auto"/>
            </w:tcBorders>
            <w:shd w:val="clear" w:color="auto" w:fill="auto"/>
            <w:noWrap/>
            <w:vAlign w:val="center"/>
          </w:tcPr>
          <w:p w:rsidR="00B16EBD" w:rsidRPr="00292434" w:rsidRDefault="00B16EBD" w:rsidP="0097271D">
            <w:pPr>
              <w:jc w:val="center"/>
              <w:rPr>
                <w:color w:val="000000"/>
              </w:rPr>
            </w:pPr>
            <w:r w:rsidRPr="00292434">
              <w:rPr>
                <w:color w:val="000000"/>
              </w:rPr>
              <w:t>3,72</w:t>
            </w:r>
          </w:p>
        </w:tc>
        <w:tc>
          <w:tcPr>
            <w:tcW w:w="1701" w:type="dxa"/>
            <w:tcBorders>
              <w:top w:val="nil"/>
              <w:left w:val="nil"/>
              <w:bottom w:val="single" w:sz="8" w:space="0" w:color="auto"/>
              <w:right w:val="single" w:sz="8" w:space="0" w:color="auto"/>
            </w:tcBorders>
            <w:shd w:val="clear" w:color="auto" w:fill="auto"/>
            <w:noWrap/>
            <w:vAlign w:val="center"/>
          </w:tcPr>
          <w:p w:rsidR="00B16EBD" w:rsidRPr="00292434" w:rsidRDefault="00B16EBD" w:rsidP="0097271D">
            <w:pPr>
              <w:jc w:val="center"/>
              <w:rPr>
                <w:color w:val="000000"/>
              </w:rPr>
            </w:pPr>
            <w:r w:rsidRPr="00292434">
              <w:rPr>
                <w:color w:val="000000"/>
              </w:rPr>
              <w:t>3,72</w:t>
            </w:r>
          </w:p>
        </w:tc>
        <w:tc>
          <w:tcPr>
            <w:tcW w:w="1701" w:type="dxa"/>
            <w:tcBorders>
              <w:top w:val="nil"/>
              <w:left w:val="nil"/>
              <w:bottom w:val="single" w:sz="8" w:space="0" w:color="auto"/>
              <w:right w:val="single" w:sz="8" w:space="0" w:color="auto"/>
            </w:tcBorders>
            <w:shd w:val="clear" w:color="auto" w:fill="auto"/>
            <w:noWrap/>
            <w:vAlign w:val="center"/>
          </w:tcPr>
          <w:p w:rsidR="00B16EBD" w:rsidRPr="00292434" w:rsidRDefault="00B16EBD" w:rsidP="0097271D">
            <w:pPr>
              <w:jc w:val="center"/>
              <w:rPr>
                <w:color w:val="000000"/>
              </w:rPr>
            </w:pPr>
            <w:r w:rsidRPr="00292434">
              <w:rPr>
                <w:color w:val="000000"/>
              </w:rPr>
              <w:t>3,72</w:t>
            </w:r>
          </w:p>
        </w:tc>
        <w:tc>
          <w:tcPr>
            <w:tcW w:w="1701" w:type="dxa"/>
            <w:tcBorders>
              <w:top w:val="nil"/>
              <w:left w:val="nil"/>
              <w:bottom w:val="single" w:sz="8" w:space="0" w:color="auto"/>
              <w:right w:val="single" w:sz="8" w:space="0" w:color="auto"/>
            </w:tcBorders>
            <w:shd w:val="clear" w:color="auto" w:fill="auto"/>
            <w:noWrap/>
            <w:vAlign w:val="center"/>
          </w:tcPr>
          <w:p w:rsidR="00B16EBD" w:rsidRPr="00292434" w:rsidRDefault="00B16EBD" w:rsidP="0097271D">
            <w:pPr>
              <w:jc w:val="center"/>
              <w:rPr>
                <w:color w:val="000000"/>
              </w:rPr>
            </w:pPr>
            <w:r w:rsidRPr="00292434">
              <w:rPr>
                <w:color w:val="000000"/>
              </w:rPr>
              <w:t>3,72</w:t>
            </w:r>
          </w:p>
        </w:tc>
        <w:tc>
          <w:tcPr>
            <w:tcW w:w="1701" w:type="dxa"/>
            <w:tcBorders>
              <w:top w:val="nil"/>
              <w:left w:val="nil"/>
              <w:bottom w:val="single" w:sz="8" w:space="0" w:color="auto"/>
              <w:right w:val="single" w:sz="8" w:space="0" w:color="auto"/>
            </w:tcBorders>
            <w:shd w:val="clear" w:color="auto" w:fill="auto"/>
            <w:noWrap/>
            <w:vAlign w:val="center"/>
          </w:tcPr>
          <w:p w:rsidR="00B16EBD" w:rsidRPr="00292434" w:rsidRDefault="00B16EBD" w:rsidP="0097271D">
            <w:pPr>
              <w:jc w:val="center"/>
              <w:rPr>
                <w:color w:val="000000"/>
              </w:rPr>
            </w:pPr>
            <w:r w:rsidRPr="00292434">
              <w:rPr>
                <w:color w:val="000000"/>
              </w:rPr>
              <w:t>3,72</w:t>
            </w:r>
          </w:p>
        </w:tc>
        <w:tc>
          <w:tcPr>
            <w:tcW w:w="1701" w:type="dxa"/>
            <w:tcBorders>
              <w:top w:val="nil"/>
              <w:left w:val="nil"/>
              <w:bottom w:val="single" w:sz="8" w:space="0" w:color="auto"/>
              <w:right w:val="single" w:sz="8" w:space="0" w:color="auto"/>
            </w:tcBorders>
            <w:shd w:val="clear" w:color="auto" w:fill="auto"/>
            <w:noWrap/>
            <w:vAlign w:val="center"/>
          </w:tcPr>
          <w:p w:rsidR="00B16EBD" w:rsidRPr="00292434" w:rsidRDefault="00B16EBD" w:rsidP="0097271D">
            <w:pPr>
              <w:jc w:val="center"/>
              <w:rPr>
                <w:color w:val="000000"/>
              </w:rPr>
            </w:pPr>
            <w:r w:rsidRPr="00292434">
              <w:rPr>
                <w:color w:val="000000"/>
              </w:rPr>
              <w:t>3,72</w:t>
            </w:r>
          </w:p>
        </w:tc>
        <w:tc>
          <w:tcPr>
            <w:tcW w:w="1524" w:type="dxa"/>
            <w:tcBorders>
              <w:top w:val="nil"/>
              <w:left w:val="nil"/>
              <w:bottom w:val="single" w:sz="8" w:space="0" w:color="auto"/>
              <w:right w:val="single" w:sz="8" w:space="0" w:color="auto"/>
            </w:tcBorders>
            <w:shd w:val="clear" w:color="auto" w:fill="auto"/>
            <w:noWrap/>
            <w:vAlign w:val="center"/>
          </w:tcPr>
          <w:p w:rsidR="00B16EBD" w:rsidRPr="00292434" w:rsidRDefault="00B16EBD" w:rsidP="0097271D">
            <w:pPr>
              <w:jc w:val="center"/>
              <w:rPr>
                <w:color w:val="000000"/>
              </w:rPr>
            </w:pPr>
            <w:r w:rsidRPr="00292434">
              <w:rPr>
                <w:color w:val="000000"/>
              </w:rPr>
              <w:t>3,72</w:t>
            </w:r>
          </w:p>
        </w:tc>
      </w:tr>
      <w:tr w:rsidR="007E0170" w:rsidRPr="00A14AB2" w:rsidTr="007A7F67">
        <w:trPr>
          <w:trHeight w:val="330"/>
          <w:jc w:val="center"/>
        </w:trPr>
        <w:tc>
          <w:tcPr>
            <w:tcW w:w="2263" w:type="dxa"/>
            <w:shd w:val="clear" w:color="auto" w:fill="auto"/>
            <w:vAlign w:val="center"/>
            <w:hideMark/>
          </w:tcPr>
          <w:p w:rsidR="007E0170" w:rsidRPr="00A14AB2" w:rsidRDefault="007E0170" w:rsidP="007E0170">
            <w:pPr>
              <w:spacing w:before="120"/>
              <w:jc w:val="center"/>
            </w:pPr>
            <w:r w:rsidRPr="00A14AB2">
              <w:t>Присоединенная нагрузка</w:t>
            </w:r>
          </w:p>
        </w:tc>
        <w:tc>
          <w:tcPr>
            <w:tcW w:w="1843" w:type="dxa"/>
            <w:shd w:val="clear" w:color="auto" w:fill="auto"/>
            <w:noWrap/>
            <w:vAlign w:val="center"/>
            <w:hideMark/>
          </w:tcPr>
          <w:p w:rsidR="007E0170" w:rsidRPr="00A14AB2" w:rsidRDefault="007E0170" w:rsidP="007E0170">
            <w:pPr>
              <w:spacing w:before="120"/>
              <w:jc w:val="center"/>
            </w:pPr>
            <w:r w:rsidRPr="00A14AB2">
              <w:t>Гкал/час</w:t>
            </w:r>
          </w:p>
        </w:tc>
        <w:tc>
          <w:tcPr>
            <w:tcW w:w="1559" w:type="dxa"/>
            <w:tcBorders>
              <w:top w:val="nil"/>
              <w:left w:val="nil"/>
              <w:bottom w:val="single" w:sz="8" w:space="0" w:color="auto"/>
              <w:right w:val="single" w:sz="8" w:space="0" w:color="auto"/>
            </w:tcBorders>
            <w:shd w:val="clear" w:color="auto" w:fill="auto"/>
            <w:noWrap/>
          </w:tcPr>
          <w:p w:rsidR="007E0170" w:rsidRDefault="007E0170" w:rsidP="007E0170">
            <w:pPr>
              <w:jc w:val="center"/>
            </w:pPr>
          </w:p>
          <w:p w:rsidR="007E0170" w:rsidRDefault="007E0170" w:rsidP="007E0170">
            <w:pPr>
              <w:jc w:val="center"/>
            </w:pPr>
            <w:r w:rsidRPr="007E0170">
              <w:t>38,25</w:t>
            </w:r>
          </w:p>
        </w:tc>
        <w:tc>
          <w:tcPr>
            <w:tcW w:w="1701" w:type="dxa"/>
            <w:tcBorders>
              <w:top w:val="nil"/>
              <w:left w:val="nil"/>
              <w:bottom w:val="single" w:sz="8" w:space="0" w:color="auto"/>
              <w:right w:val="single" w:sz="8" w:space="0" w:color="auto"/>
            </w:tcBorders>
            <w:shd w:val="clear" w:color="auto" w:fill="auto"/>
            <w:noWrap/>
          </w:tcPr>
          <w:p w:rsidR="007E0170" w:rsidRDefault="007E0170" w:rsidP="007E0170">
            <w:pPr>
              <w:jc w:val="center"/>
            </w:pPr>
          </w:p>
          <w:p w:rsidR="007E0170" w:rsidRDefault="007E0170" w:rsidP="007E0170">
            <w:pPr>
              <w:jc w:val="center"/>
            </w:pPr>
            <w:r w:rsidRPr="007E0170">
              <w:t>38,25</w:t>
            </w:r>
          </w:p>
        </w:tc>
        <w:tc>
          <w:tcPr>
            <w:tcW w:w="1701" w:type="dxa"/>
            <w:tcBorders>
              <w:top w:val="nil"/>
              <w:left w:val="nil"/>
              <w:bottom w:val="single" w:sz="8" w:space="0" w:color="auto"/>
              <w:right w:val="single" w:sz="8" w:space="0" w:color="auto"/>
            </w:tcBorders>
            <w:shd w:val="clear" w:color="auto" w:fill="auto"/>
            <w:noWrap/>
          </w:tcPr>
          <w:p w:rsidR="007E0170" w:rsidRDefault="007E0170" w:rsidP="007E0170">
            <w:pPr>
              <w:jc w:val="center"/>
            </w:pPr>
          </w:p>
          <w:p w:rsidR="007E0170" w:rsidRDefault="007E0170" w:rsidP="007E0170">
            <w:pPr>
              <w:jc w:val="center"/>
            </w:pPr>
            <w:r w:rsidRPr="007E0170">
              <w:t>38,25</w:t>
            </w:r>
          </w:p>
        </w:tc>
        <w:tc>
          <w:tcPr>
            <w:tcW w:w="1701" w:type="dxa"/>
            <w:tcBorders>
              <w:top w:val="nil"/>
              <w:left w:val="nil"/>
              <w:bottom w:val="single" w:sz="8" w:space="0" w:color="auto"/>
              <w:right w:val="single" w:sz="8" w:space="0" w:color="auto"/>
            </w:tcBorders>
            <w:shd w:val="clear" w:color="auto" w:fill="auto"/>
            <w:noWrap/>
          </w:tcPr>
          <w:p w:rsidR="007E0170" w:rsidRDefault="007E0170" w:rsidP="007E0170">
            <w:pPr>
              <w:jc w:val="center"/>
            </w:pPr>
          </w:p>
          <w:p w:rsidR="007E0170" w:rsidRDefault="007E0170" w:rsidP="007E0170">
            <w:pPr>
              <w:jc w:val="center"/>
            </w:pPr>
            <w:r w:rsidRPr="007E0170">
              <w:t>38,25</w:t>
            </w:r>
          </w:p>
        </w:tc>
        <w:tc>
          <w:tcPr>
            <w:tcW w:w="1701" w:type="dxa"/>
            <w:tcBorders>
              <w:top w:val="nil"/>
              <w:left w:val="nil"/>
              <w:bottom w:val="single" w:sz="8" w:space="0" w:color="auto"/>
              <w:right w:val="single" w:sz="8" w:space="0" w:color="auto"/>
            </w:tcBorders>
            <w:shd w:val="clear" w:color="auto" w:fill="auto"/>
            <w:noWrap/>
          </w:tcPr>
          <w:p w:rsidR="007E0170" w:rsidRDefault="007E0170" w:rsidP="007E0170">
            <w:pPr>
              <w:jc w:val="center"/>
            </w:pPr>
          </w:p>
          <w:p w:rsidR="007E0170" w:rsidRDefault="007E0170" w:rsidP="007E0170">
            <w:pPr>
              <w:jc w:val="center"/>
            </w:pPr>
            <w:r w:rsidRPr="007E0170">
              <w:t>38,25</w:t>
            </w:r>
          </w:p>
        </w:tc>
        <w:tc>
          <w:tcPr>
            <w:tcW w:w="1701" w:type="dxa"/>
            <w:tcBorders>
              <w:top w:val="nil"/>
              <w:left w:val="nil"/>
              <w:bottom w:val="single" w:sz="8" w:space="0" w:color="auto"/>
              <w:right w:val="single" w:sz="8" w:space="0" w:color="auto"/>
            </w:tcBorders>
            <w:shd w:val="clear" w:color="auto" w:fill="auto"/>
            <w:noWrap/>
          </w:tcPr>
          <w:p w:rsidR="007E0170" w:rsidRDefault="007E0170" w:rsidP="007E0170">
            <w:pPr>
              <w:jc w:val="center"/>
            </w:pPr>
          </w:p>
          <w:p w:rsidR="007E0170" w:rsidRDefault="007E0170" w:rsidP="007E0170">
            <w:pPr>
              <w:jc w:val="center"/>
            </w:pPr>
            <w:r w:rsidRPr="007E0170">
              <w:t>38,25</w:t>
            </w:r>
          </w:p>
        </w:tc>
        <w:tc>
          <w:tcPr>
            <w:tcW w:w="1524" w:type="dxa"/>
            <w:tcBorders>
              <w:top w:val="nil"/>
              <w:left w:val="nil"/>
              <w:bottom w:val="single" w:sz="8" w:space="0" w:color="auto"/>
              <w:right w:val="single" w:sz="8" w:space="0" w:color="auto"/>
            </w:tcBorders>
            <w:shd w:val="clear" w:color="auto" w:fill="auto"/>
            <w:noWrap/>
          </w:tcPr>
          <w:p w:rsidR="007E0170" w:rsidRDefault="007E0170" w:rsidP="007E0170">
            <w:pPr>
              <w:jc w:val="center"/>
            </w:pPr>
          </w:p>
          <w:p w:rsidR="007E0170" w:rsidRDefault="007E0170" w:rsidP="007E0170">
            <w:pPr>
              <w:jc w:val="center"/>
            </w:pPr>
            <w:r w:rsidRPr="007E0170">
              <w:t>38,25</w:t>
            </w:r>
          </w:p>
        </w:tc>
      </w:tr>
      <w:tr w:rsidR="007E0170" w:rsidRPr="00A14AB2" w:rsidTr="007A7F67">
        <w:trPr>
          <w:trHeight w:val="858"/>
          <w:jc w:val="center"/>
        </w:trPr>
        <w:tc>
          <w:tcPr>
            <w:tcW w:w="2263" w:type="dxa"/>
            <w:shd w:val="clear" w:color="auto" w:fill="auto"/>
            <w:vAlign w:val="center"/>
            <w:hideMark/>
          </w:tcPr>
          <w:p w:rsidR="007E0170" w:rsidRPr="00A14AB2" w:rsidRDefault="007E0170" w:rsidP="007E0170">
            <w:pPr>
              <w:spacing w:before="120"/>
              <w:jc w:val="center"/>
            </w:pPr>
            <w:r w:rsidRPr="00A14AB2">
              <w:t>Резерв(«+»)/ Дефицит(«-«)</w:t>
            </w:r>
          </w:p>
        </w:tc>
        <w:tc>
          <w:tcPr>
            <w:tcW w:w="1843" w:type="dxa"/>
            <w:shd w:val="clear" w:color="auto" w:fill="auto"/>
            <w:noWrap/>
            <w:vAlign w:val="center"/>
            <w:hideMark/>
          </w:tcPr>
          <w:p w:rsidR="007E0170" w:rsidRPr="00A14AB2" w:rsidRDefault="007E0170" w:rsidP="007E0170">
            <w:pPr>
              <w:spacing w:before="120"/>
              <w:ind w:hanging="105"/>
              <w:jc w:val="center"/>
            </w:pPr>
            <w:r w:rsidRPr="00A14AB2">
              <w:t>Гкал/час</w:t>
            </w:r>
          </w:p>
        </w:tc>
        <w:tc>
          <w:tcPr>
            <w:tcW w:w="1559" w:type="dxa"/>
            <w:tcBorders>
              <w:top w:val="nil"/>
              <w:left w:val="nil"/>
              <w:right w:val="single" w:sz="8" w:space="0" w:color="auto"/>
            </w:tcBorders>
            <w:shd w:val="clear" w:color="auto" w:fill="auto"/>
            <w:noWrap/>
            <w:vAlign w:val="center"/>
          </w:tcPr>
          <w:p w:rsidR="007E0170" w:rsidRPr="00EB091F" w:rsidRDefault="007E0170" w:rsidP="001D0D4C">
            <w:pPr>
              <w:spacing w:before="120"/>
              <w:jc w:val="center"/>
              <w:rPr>
                <w:bCs/>
                <w:color w:val="FF0000"/>
              </w:rPr>
            </w:pPr>
            <w:r>
              <w:rPr>
                <w:bCs/>
                <w:color w:val="000000" w:themeColor="text1"/>
              </w:rPr>
              <w:t>+2</w:t>
            </w:r>
            <w:r w:rsidR="001D0D4C">
              <w:rPr>
                <w:bCs/>
                <w:color w:val="000000" w:themeColor="text1"/>
              </w:rPr>
              <w:t>3</w:t>
            </w:r>
            <w:r>
              <w:rPr>
                <w:bCs/>
                <w:color w:val="000000" w:themeColor="text1"/>
              </w:rPr>
              <w:t>,65</w:t>
            </w:r>
          </w:p>
        </w:tc>
        <w:tc>
          <w:tcPr>
            <w:tcW w:w="1701" w:type="dxa"/>
            <w:tcBorders>
              <w:top w:val="nil"/>
              <w:left w:val="nil"/>
              <w:right w:val="single" w:sz="8" w:space="0" w:color="auto"/>
            </w:tcBorders>
            <w:shd w:val="clear" w:color="auto" w:fill="auto"/>
            <w:noWrap/>
            <w:vAlign w:val="center"/>
          </w:tcPr>
          <w:p w:rsidR="007E0170" w:rsidRPr="006C5543" w:rsidRDefault="007E0170" w:rsidP="001D0D4C">
            <w:pPr>
              <w:spacing w:before="120"/>
              <w:jc w:val="center"/>
              <w:rPr>
                <w:bCs/>
                <w:color w:val="000000" w:themeColor="text1"/>
              </w:rPr>
            </w:pPr>
            <w:r w:rsidRPr="007E0170">
              <w:rPr>
                <w:bCs/>
                <w:color w:val="000000" w:themeColor="text1"/>
              </w:rPr>
              <w:t>+2</w:t>
            </w:r>
            <w:r w:rsidR="001D0D4C">
              <w:rPr>
                <w:bCs/>
                <w:color w:val="000000" w:themeColor="text1"/>
              </w:rPr>
              <w:t>3</w:t>
            </w:r>
            <w:r w:rsidRPr="007E0170">
              <w:rPr>
                <w:bCs/>
                <w:color w:val="000000" w:themeColor="text1"/>
              </w:rPr>
              <w:t>,65</w:t>
            </w:r>
          </w:p>
        </w:tc>
        <w:tc>
          <w:tcPr>
            <w:tcW w:w="1701" w:type="dxa"/>
            <w:tcBorders>
              <w:top w:val="nil"/>
              <w:left w:val="nil"/>
              <w:right w:val="single" w:sz="8" w:space="0" w:color="auto"/>
            </w:tcBorders>
            <w:shd w:val="clear" w:color="auto" w:fill="auto"/>
            <w:noWrap/>
            <w:vAlign w:val="center"/>
          </w:tcPr>
          <w:p w:rsidR="007E0170" w:rsidRPr="00EB091F" w:rsidRDefault="007E0170" w:rsidP="001D0D4C">
            <w:pPr>
              <w:spacing w:before="120"/>
              <w:jc w:val="center"/>
              <w:rPr>
                <w:bCs/>
                <w:color w:val="FF0000"/>
              </w:rPr>
            </w:pPr>
            <w:r>
              <w:rPr>
                <w:bCs/>
                <w:color w:val="000000" w:themeColor="text1"/>
              </w:rPr>
              <w:t>+2</w:t>
            </w:r>
            <w:r w:rsidR="001D0D4C">
              <w:rPr>
                <w:bCs/>
                <w:color w:val="000000" w:themeColor="text1"/>
              </w:rPr>
              <w:t>3</w:t>
            </w:r>
            <w:r>
              <w:rPr>
                <w:bCs/>
                <w:color w:val="000000" w:themeColor="text1"/>
              </w:rPr>
              <w:t>,65</w:t>
            </w:r>
          </w:p>
        </w:tc>
        <w:tc>
          <w:tcPr>
            <w:tcW w:w="1701" w:type="dxa"/>
            <w:tcBorders>
              <w:top w:val="nil"/>
              <w:left w:val="nil"/>
              <w:right w:val="single" w:sz="8" w:space="0" w:color="auto"/>
            </w:tcBorders>
            <w:shd w:val="clear" w:color="auto" w:fill="auto"/>
            <w:noWrap/>
            <w:vAlign w:val="center"/>
          </w:tcPr>
          <w:p w:rsidR="007E0170" w:rsidRPr="006C5543" w:rsidRDefault="007E0170" w:rsidP="001D0D4C">
            <w:pPr>
              <w:spacing w:before="120"/>
              <w:jc w:val="center"/>
              <w:rPr>
                <w:bCs/>
                <w:color w:val="000000" w:themeColor="text1"/>
              </w:rPr>
            </w:pPr>
            <w:r w:rsidRPr="007E0170">
              <w:rPr>
                <w:bCs/>
                <w:color w:val="000000" w:themeColor="text1"/>
              </w:rPr>
              <w:t>+2</w:t>
            </w:r>
            <w:r w:rsidR="001D0D4C">
              <w:rPr>
                <w:bCs/>
                <w:color w:val="000000" w:themeColor="text1"/>
              </w:rPr>
              <w:t>3</w:t>
            </w:r>
            <w:r w:rsidRPr="007E0170">
              <w:rPr>
                <w:bCs/>
                <w:color w:val="000000" w:themeColor="text1"/>
              </w:rPr>
              <w:t>,65</w:t>
            </w:r>
          </w:p>
        </w:tc>
        <w:tc>
          <w:tcPr>
            <w:tcW w:w="1701" w:type="dxa"/>
            <w:tcBorders>
              <w:top w:val="nil"/>
              <w:left w:val="nil"/>
              <w:right w:val="single" w:sz="8" w:space="0" w:color="auto"/>
            </w:tcBorders>
            <w:shd w:val="clear" w:color="auto" w:fill="auto"/>
            <w:noWrap/>
            <w:vAlign w:val="center"/>
          </w:tcPr>
          <w:p w:rsidR="007E0170" w:rsidRPr="00EB091F" w:rsidRDefault="007E0170" w:rsidP="001D0D4C">
            <w:pPr>
              <w:spacing w:before="120"/>
              <w:jc w:val="center"/>
              <w:rPr>
                <w:bCs/>
                <w:color w:val="FF0000"/>
              </w:rPr>
            </w:pPr>
            <w:r>
              <w:rPr>
                <w:bCs/>
                <w:color w:val="000000" w:themeColor="text1"/>
              </w:rPr>
              <w:t>+2</w:t>
            </w:r>
            <w:r w:rsidR="001D0D4C">
              <w:rPr>
                <w:bCs/>
                <w:color w:val="000000" w:themeColor="text1"/>
              </w:rPr>
              <w:t>3</w:t>
            </w:r>
            <w:r>
              <w:rPr>
                <w:bCs/>
                <w:color w:val="000000" w:themeColor="text1"/>
              </w:rPr>
              <w:t>,65</w:t>
            </w:r>
          </w:p>
        </w:tc>
        <w:tc>
          <w:tcPr>
            <w:tcW w:w="1701" w:type="dxa"/>
            <w:tcBorders>
              <w:top w:val="nil"/>
              <w:left w:val="nil"/>
              <w:right w:val="single" w:sz="8" w:space="0" w:color="auto"/>
            </w:tcBorders>
            <w:shd w:val="clear" w:color="auto" w:fill="auto"/>
            <w:noWrap/>
            <w:vAlign w:val="center"/>
          </w:tcPr>
          <w:p w:rsidR="007E0170" w:rsidRPr="006C5543" w:rsidRDefault="007E0170" w:rsidP="001D0D4C">
            <w:pPr>
              <w:spacing w:before="120"/>
              <w:jc w:val="center"/>
              <w:rPr>
                <w:bCs/>
                <w:color w:val="000000" w:themeColor="text1"/>
              </w:rPr>
            </w:pPr>
            <w:r w:rsidRPr="007E0170">
              <w:rPr>
                <w:bCs/>
                <w:color w:val="000000" w:themeColor="text1"/>
              </w:rPr>
              <w:t>+2</w:t>
            </w:r>
            <w:r w:rsidR="001D0D4C">
              <w:rPr>
                <w:bCs/>
                <w:color w:val="000000" w:themeColor="text1"/>
              </w:rPr>
              <w:t>3</w:t>
            </w:r>
            <w:r w:rsidRPr="007E0170">
              <w:rPr>
                <w:bCs/>
                <w:color w:val="000000" w:themeColor="text1"/>
              </w:rPr>
              <w:t>,65</w:t>
            </w:r>
          </w:p>
        </w:tc>
        <w:tc>
          <w:tcPr>
            <w:tcW w:w="1524" w:type="dxa"/>
            <w:tcBorders>
              <w:top w:val="nil"/>
              <w:left w:val="nil"/>
              <w:right w:val="single" w:sz="8" w:space="0" w:color="auto"/>
            </w:tcBorders>
            <w:shd w:val="clear" w:color="auto" w:fill="auto"/>
            <w:noWrap/>
            <w:vAlign w:val="center"/>
          </w:tcPr>
          <w:p w:rsidR="007E0170" w:rsidRPr="00EB091F" w:rsidRDefault="007E0170" w:rsidP="001D0D4C">
            <w:pPr>
              <w:spacing w:before="120"/>
              <w:jc w:val="center"/>
              <w:rPr>
                <w:bCs/>
                <w:color w:val="FF0000"/>
              </w:rPr>
            </w:pPr>
            <w:r>
              <w:rPr>
                <w:bCs/>
                <w:color w:val="000000" w:themeColor="text1"/>
              </w:rPr>
              <w:t>+2</w:t>
            </w:r>
            <w:r w:rsidR="001D0D4C">
              <w:rPr>
                <w:bCs/>
                <w:color w:val="000000" w:themeColor="text1"/>
              </w:rPr>
              <w:t>3</w:t>
            </w:r>
            <w:r>
              <w:rPr>
                <w:bCs/>
                <w:color w:val="000000" w:themeColor="text1"/>
              </w:rPr>
              <w:t>,65</w:t>
            </w:r>
          </w:p>
        </w:tc>
      </w:tr>
    </w:tbl>
    <w:p w:rsidR="007A7F67" w:rsidRPr="00A14AB2" w:rsidRDefault="007A7F67" w:rsidP="007A7F67"/>
    <w:p w:rsidR="007A7F67" w:rsidRPr="00A14AB2" w:rsidRDefault="007A7F67" w:rsidP="007A7F67"/>
    <w:p w:rsidR="0073189D" w:rsidRDefault="0073189D" w:rsidP="0073189D"/>
    <w:p w:rsidR="00235357" w:rsidRDefault="00171576" w:rsidP="00C32294">
      <w:pPr>
        <w:spacing w:before="240" w:after="120"/>
        <w:ind w:firstLine="709"/>
        <w:jc w:val="both"/>
        <w:rPr>
          <w:sz w:val="28"/>
          <w:szCs w:val="20"/>
        </w:rPr>
      </w:pPr>
      <w:r w:rsidRPr="000B6326">
        <w:rPr>
          <w:sz w:val="28"/>
          <w:szCs w:val="20"/>
        </w:rPr>
        <w:lastRenderedPageBreak/>
        <w:t xml:space="preserve">Существующие затраты тепловой мощности на собственные и хозяйственные нужды источников тепловой энергии показаны в </w:t>
      </w:r>
      <w:r w:rsidRPr="000B6326">
        <w:rPr>
          <w:b/>
          <w:sz w:val="28"/>
          <w:szCs w:val="20"/>
        </w:rPr>
        <w:t>таблице 4.</w:t>
      </w:r>
      <w:r w:rsidR="00A07A66">
        <w:rPr>
          <w:b/>
          <w:sz w:val="28"/>
          <w:szCs w:val="20"/>
        </w:rPr>
        <w:t>3</w:t>
      </w:r>
      <w:r w:rsidRPr="000B6326">
        <w:rPr>
          <w:b/>
          <w:sz w:val="28"/>
          <w:szCs w:val="20"/>
        </w:rPr>
        <w:t>.</w:t>
      </w:r>
      <w:r w:rsidR="00D122A5">
        <w:rPr>
          <w:b/>
          <w:sz w:val="28"/>
          <w:szCs w:val="20"/>
        </w:rPr>
        <w:t>2</w:t>
      </w:r>
      <w:r w:rsidRPr="000B6326">
        <w:rPr>
          <w:sz w:val="28"/>
          <w:szCs w:val="20"/>
        </w:rPr>
        <w:t>.</w:t>
      </w:r>
    </w:p>
    <w:p w:rsidR="00171576" w:rsidRDefault="00171576" w:rsidP="00171576">
      <w:pPr>
        <w:tabs>
          <w:tab w:val="left" w:pos="959"/>
        </w:tabs>
        <w:autoSpaceDE w:val="0"/>
        <w:autoSpaceDN w:val="0"/>
        <w:adjustRightInd w:val="0"/>
        <w:spacing w:after="120"/>
        <w:jc w:val="center"/>
        <w:rPr>
          <w:sz w:val="28"/>
          <w:szCs w:val="20"/>
        </w:rPr>
      </w:pPr>
      <w:r w:rsidRPr="000B6326">
        <w:rPr>
          <w:sz w:val="28"/>
          <w:szCs w:val="20"/>
        </w:rPr>
        <w:t xml:space="preserve">Существующие затраты тепловой мощности на собственные и хозяйственные нужды источников тепловой энергии котельных </w:t>
      </w:r>
      <w:r w:rsidR="00C97374" w:rsidRPr="00C97374">
        <w:rPr>
          <w:color w:val="000000"/>
          <w:sz w:val="28"/>
          <w:szCs w:val="28"/>
        </w:rPr>
        <w:t xml:space="preserve">МО с.п. </w:t>
      </w:r>
      <w:r w:rsidR="0067517E" w:rsidRPr="0067517E">
        <w:rPr>
          <w:color w:val="000000"/>
          <w:sz w:val="28"/>
          <w:szCs w:val="28"/>
        </w:rPr>
        <w:t>Нижнесортымский</w:t>
      </w:r>
      <w:r w:rsidR="00C32294" w:rsidRPr="00C32294">
        <w:rPr>
          <w:sz w:val="28"/>
          <w:szCs w:val="28"/>
        </w:rPr>
        <w:t xml:space="preserve"> </w:t>
      </w:r>
      <w:r w:rsidR="00C32294">
        <w:rPr>
          <w:sz w:val="28"/>
          <w:szCs w:val="28"/>
        </w:rPr>
        <w:t xml:space="preserve">                                                                                                                         </w:t>
      </w:r>
      <w:r w:rsidR="00C32294" w:rsidRPr="000B6326">
        <w:rPr>
          <w:sz w:val="28"/>
          <w:szCs w:val="28"/>
        </w:rPr>
        <w:t>Таблица 4.</w:t>
      </w:r>
      <w:r w:rsidR="00C32294">
        <w:rPr>
          <w:sz w:val="28"/>
          <w:szCs w:val="28"/>
        </w:rPr>
        <w:t>3</w:t>
      </w:r>
      <w:r w:rsidR="00C32294" w:rsidRPr="000B6326">
        <w:rPr>
          <w:sz w:val="28"/>
          <w:szCs w:val="28"/>
        </w:rPr>
        <w:t>.</w:t>
      </w:r>
      <w:r w:rsidR="00C32294">
        <w:rPr>
          <w:sz w:val="28"/>
          <w:szCs w:val="28"/>
        </w:rPr>
        <w:t>2.</w:t>
      </w:r>
    </w:p>
    <w:tbl>
      <w:tblPr>
        <w:tblW w:w="4994" w:type="pct"/>
        <w:tblLook w:val="04A0" w:firstRow="1" w:lastRow="0" w:firstColumn="1" w:lastColumn="0" w:noHBand="0" w:noVBand="1"/>
      </w:tblPr>
      <w:tblGrid>
        <w:gridCol w:w="9130"/>
        <w:gridCol w:w="2407"/>
        <w:gridCol w:w="1410"/>
        <w:gridCol w:w="896"/>
        <w:gridCol w:w="1827"/>
      </w:tblGrid>
      <w:tr w:rsidR="005F1476" w:rsidRPr="001B5870" w:rsidTr="00372203">
        <w:trPr>
          <w:trHeight w:val="775"/>
        </w:trPr>
        <w:tc>
          <w:tcPr>
            <w:tcW w:w="291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F1476" w:rsidRPr="00BE4B9B" w:rsidRDefault="005F1476" w:rsidP="00BF0C67">
            <w:pPr>
              <w:jc w:val="center"/>
              <w:rPr>
                <w:b/>
                <w:bCs/>
                <w:color w:val="000000" w:themeColor="text1"/>
              </w:rPr>
            </w:pPr>
            <w:r w:rsidRPr="00BE4B9B">
              <w:rPr>
                <w:b/>
                <w:bCs/>
                <w:color w:val="000000" w:themeColor="text1"/>
              </w:rPr>
              <w:t>Адрес котельной</w:t>
            </w:r>
          </w:p>
        </w:tc>
        <w:tc>
          <w:tcPr>
            <w:tcW w:w="768" w:type="pct"/>
            <w:tcBorders>
              <w:top w:val="single" w:sz="8" w:space="0" w:color="auto"/>
              <w:left w:val="nil"/>
              <w:bottom w:val="single" w:sz="4" w:space="0" w:color="auto"/>
              <w:right w:val="single" w:sz="4" w:space="0" w:color="auto"/>
            </w:tcBorders>
            <w:shd w:val="clear" w:color="auto" w:fill="auto"/>
            <w:vAlign w:val="center"/>
            <w:hideMark/>
          </w:tcPr>
          <w:p w:rsidR="005F1476" w:rsidRPr="001B5870" w:rsidRDefault="005F1476" w:rsidP="00BF0C67">
            <w:pPr>
              <w:jc w:val="center"/>
              <w:rPr>
                <w:b/>
                <w:bCs/>
                <w:color w:val="000000" w:themeColor="text1"/>
                <w:sz w:val="20"/>
                <w:szCs w:val="20"/>
              </w:rPr>
            </w:pPr>
            <w:r w:rsidRPr="001B5870">
              <w:rPr>
                <w:b/>
                <w:bCs/>
                <w:color w:val="000000" w:themeColor="text1"/>
                <w:sz w:val="20"/>
                <w:szCs w:val="20"/>
              </w:rPr>
              <w:t>Располагаемая мощность по РК</w:t>
            </w:r>
          </w:p>
        </w:tc>
        <w:tc>
          <w:tcPr>
            <w:tcW w:w="736" w:type="pct"/>
            <w:gridSpan w:val="2"/>
            <w:tcBorders>
              <w:top w:val="single" w:sz="8" w:space="0" w:color="auto"/>
              <w:left w:val="nil"/>
              <w:bottom w:val="single" w:sz="4" w:space="0" w:color="auto"/>
              <w:right w:val="single" w:sz="4" w:space="0" w:color="auto"/>
            </w:tcBorders>
            <w:shd w:val="clear" w:color="auto" w:fill="auto"/>
            <w:vAlign w:val="center"/>
            <w:hideMark/>
          </w:tcPr>
          <w:p w:rsidR="005F1476" w:rsidRPr="001B5870" w:rsidRDefault="005F1476" w:rsidP="00BF0C67">
            <w:pPr>
              <w:jc w:val="center"/>
              <w:rPr>
                <w:b/>
                <w:bCs/>
                <w:color w:val="000000" w:themeColor="text1"/>
                <w:sz w:val="20"/>
                <w:szCs w:val="20"/>
              </w:rPr>
            </w:pPr>
            <w:r w:rsidRPr="001B5870">
              <w:rPr>
                <w:b/>
                <w:bCs/>
                <w:color w:val="000000" w:themeColor="text1"/>
                <w:sz w:val="20"/>
                <w:szCs w:val="20"/>
              </w:rPr>
              <w:t>Расход тепла на собственные и хоз. нужды</w:t>
            </w:r>
          </w:p>
        </w:tc>
        <w:tc>
          <w:tcPr>
            <w:tcW w:w="583" w:type="pct"/>
            <w:tcBorders>
              <w:top w:val="single" w:sz="8" w:space="0" w:color="auto"/>
              <w:left w:val="nil"/>
              <w:bottom w:val="single" w:sz="4" w:space="0" w:color="auto"/>
              <w:right w:val="single" w:sz="8" w:space="0" w:color="auto"/>
            </w:tcBorders>
            <w:shd w:val="clear" w:color="auto" w:fill="auto"/>
            <w:vAlign w:val="center"/>
            <w:hideMark/>
          </w:tcPr>
          <w:p w:rsidR="005F1476" w:rsidRPr="001B5870" w:rsidRDefault="005F1476" w:rsidP="00BF0C67">
            <w:pPr>
              <w:rPr>
                <w:b/>
                <w:bCs/>
                <w:color w:val="000000" w:themeColor="text1"/>
                <w:sz w:val="20"/>
                <w:szCs w:val="20"/>
              </w:rPr>
            </w:pPr>
            <w:r w:rsidRPr="001B5870">
              <w:rPr>
                <w:b/>
                <w:bCs/>
                <w:color w:val="000000" w:themeColor="text1"/>
                <w:sz w:val="20"/>
                <w:szCs w:val="20"/>
              </w:rPr>
              <w:t>Тепловая мощность котельной, нетто</w:t>
            </w:r>
          </w:p>
        </w:tc>
      </w:tr>
      <w:tr w:rsidR="005F1476" w:rsidRPr="001B5870" w:rsidTr="00372203">
        <w:trPr>
          <w:trHeight w:val="270"/>
        </w:trPr>
        <w:tc>
          <w:tcPr>
            <w:tcW w:w="2913" w:type="pct"/>
            <w:vMerge/>
            <w:tcBorders>
              <w:top w:val="single" w:sz="4" w:space="0" w:color="auto"/>
              <w:left w:val="single" w:sz="4" w:space="0" w:color="auto"/>
              <w:bottom w:val="single" w:sz="4" w:space="0" w:color="auto"/>
              <w:right w:val="single" w:sz="4" w:space="0" w:color="auto"/>
            </w:tcBorders>
            <w:vAlign w:val="center"/>
            <w:hideMark/>
          </w:tcPr>
          <w:p w:rsidR="005F1476" w:rsidRPr="00BE4B9B" w:rsidRDefault="005F1476" w:rsidP="00BF0C67">
            <w:pPr>
              <w:rPr>
                <w:b/>
                <w:bCs/>
                <w:color w:val="FF0000"/>
              </w:rPr>
            </w:pPr>
          </w:p>
        </w:tc>
        <w:tc>
          <w:tcPr>
            <w:tcW w:w="768" w:type="pct"/>
            <w:tcBorders>
              <w:top w:val="nil"/>
              <w:left w:val="nil"/>
              <w:bottom w:val="single" w:sz="4" w:space="0" w:color="auto"/>
              <w:right w:val="single" w:sz="4" w:space="0" w:color="auto"/>
            </w:tcBorders>
            <w:shd w:val="clear" w:color="auto" w:fill="auto"/>
            <w:vAlign w:val="center"/>
            <w:hideMark/>
          </w:tcPr>
          <w:p w:rsidR="005F1476" w:rsidRPr="001B5870" w:rsidRDefault="005F1476" w:rsidP="00BF0C67">
            <w:pPr>
              <w:jc w:val="center"/>
              <w:rPr>
                <w:b/>
                <w:bCs/>
                <w:color w:val="000000" w:themeColor="text1"/>
                <w:sz w:val="20"/>
                <w:szCs w:val="20"/>
              </w:rPr>
            </w:pPr>
            <w:r w:rsidRPr="001B5870">
              <w:rPr>
                <w:b/>
                <w:bCs/>
                <w:color w:val="000000" w:themeColor="text1"/>
                <w:sz w:val="20"/>
                <w:szCs w:val="20"/>
              </w:rPr>
              <w:t>Гкал/ч</w:t>
            </w:r>
          </w:p>
        </w:tc>
        <w:tc>
          <w:tcPr>
            <w:tcW w:w="450" w:type="pct"/>
            <w:tcBorders>
              <w:top w:val="nil"/>
              <w:left w:val="nil"/>
              <w:bottom w:val="single" w:sz="4" w:space="0" w:color="auto"/>
              <w:right w:val="single" w:sz="4" w:space="0" w:color="auto"/>
            </w:tcBorders>
            <w:shd w:val="clear" w:color="auto" w:fill="auto"/>
            <w:vAlign w:val="center"/>
            <w:hideMark/>
          </w:tcPr>
          <w:p w:rsidR="005F1476" w:rsidRPr="001B5870" w:rsidRDefault="005F1476" w:rsidP="00BF0C67">
            <w:pPr>
              <w:jc w:val="center"/>
              <w:rPr>
                <w:b/>
                <w:bCs/>
                <w:color w:val="000000" w:themeColor="text1"/>
                <w:sz w:val="20"/>
                <w:szCs w:val="20"/>
              </w:rPr>
            </w:pPr>
            <w:r w:rsidRPr="001B5870">
              <w:rPr>
                <w:b/>
                <w:bCs/>
                <w:color w:val="000000" w:themeColor="text1"/>
                <w:sz w:val="20"/>
                <w:szCs w:val="20"/>
              </w:rPr>
              <w:t>Гкал/ч</w:t>
            </w:r>
          </w:p>
        </w:tc>
        <w:tc>
          <w:tcPr>
            <w:tcW w:w="286" w:type="pct"/>
            <w:tcBorders>
              <w:top w:val="nil"/>
              <w:left w:val="nil"/>
              <w:bottom w:val="single" w:sz="4" w:space="0" w:color="auto"/>
              <w:right w:val="single" w:sz="4" w:space="0" w:color="auto"/>
            </w:tcBorders>
            <w:shd w:val="clear" w:color="auto" w:fill="auto"/>
            <w:vAlign w:val="center"/>
            <w:hideMark/>
          </w:tcPr>
          <w:p w:rsidR="005F1476" w:rsidRPr="001B5870" w:rsidRDefault="005F1476" w:rsidP="00BF0C67">
            <w:pPr>
              <w:jc w:val="center"/>
              <w:rPr>
                <w:b/>
                <w:bCs/>
                <w:color w:val="000000" w:themeColor="text1"/>
                <w:sz w:val="20"/>
                <w:szCs w:val="20"/>
              </w:rPr>
            </w:pPr>
            <w:r w:rsidRPr="001B5870">
              <w:rPr>
                <w:b/>
                <w:bCs/>
                <w:color w:val="000000" w:themeColor="text1"/>
                <w:sz w:val="20"/>
                <w:szCs w:val="20"/>
              </w:rPr>
              <w:t>%</w:t>
            </w:r>
          </w:p>
        </w:tc>
        <w:tc>
          <w:tcPr>
            <w:tcW w:w="583" w:type="pct"/>
            <w:tcBorders>
              <w:top w:val="nil"/>
              <w:left w:val="nil"/>
              <w:bottom w:val="single" w:sz="4" w:space="0" w:color="auto"/>
              <w:right w:val="single" w:sz="8" w:space="0" w:color="auto"/>
            </w:tcBorders>
            <w:shd w:val="clear" w:color="auto" w:fill="auto"/>
            <w:vAlign w:val="center"/>
            <w:hideMark/>
          </w:tcPr>
          <w:p w:rsidR="005F1476" w:rsidRPr="001B5870" w:rsidRDefault="005F1476" w:rsidP="00BF0C67">
            <w:pPr>
              <w:jc w:val="center"/>
              <w:rPr>
                <w:b/>
                <w:bCs/>
                <w:color w:val="000000" w:themeColor="text1"/>
                <w:sz w:val="20"/>
                <w:szCs w:val="20"/>
              </w:rPr>
            </w:pPr>
            <w:r w:rsidRPr="001B5870">
              <w:rPr>
                <w:b/>
                <w:bCs/>
                <w:color w:val="000000" w:themeColor="text1"/>
                <w:sz w:val="20"/>
                <w:szCs w:val="20"/>
              </w:rPr>
              <w:t>Гкал/ч</w:t>
            </w:r>
          </w:p>
        </w:tc>
      </w:tr>
      <w:tr w:rsidR="005F1476" w:rsidRPr="00BE4B9B" w:rsidTr="00372203">
        <w:trPr>
          <w:trHeight w:val="255"/>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5F1476" w:rsidRPr="00BE4B9B" w:rsidRDefault="005F1476" w:rsidP="00BF0C67">
            <w:pPr>
              <w:jc w:val="center"/>
              <w:rPr>
                <w:b/>
                <w:bCs/>
                <w:color w:val="FF0000"/>
              </w:rPr>
            </w:pPr>
          </w:p>
        </w:tc>
      </w:tr>
      <w:tr w:rsidR="002B6FFB" w:rsidRPr="007743B6" w:rsidTr="00372203">
        <w:trPr>
          <w:trHeight w:val="255"/>
        </w:trPr>
        <w:tc>
          <w:tcPr>
            <w:tcW w:w="291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6FFB" w:rsidRPr="00BE4B9B" w:rsidRDefault="002B6FFB" w:rsidP="002B6FFB">
            <w:pPr>
              <w:jc w:val="center"/>
              <w:rPr>
                <w:color w:val="000000" w:themeColor="text1"/>
              </w:rPr>
            </w:pPr>
            <w:r w:rsidRPr="00EF338A">
              <w:rPr>
                <w:bCs/>
              </w:rPr>
              <w:t>котельн</w:t>
            </w:r>
            <w:r>
              <w:rPr>
                <w:bCs/>
              </w:rPr>
              <w:t>ая</w:t>
            </w:r>
            <w:r w:rsidRPr="00EF338A">
              <w:rPr>
                <w:bCs/>
              </w:rPr>
              <w:t xml:space="preserve"> ДЕ-25 МУП «УТВиВ «Сибиряк» МО с.п. Нижнесортымский</w:t>
            </w:r>
          </w:p>
        </w:tc>
        <w:tc>
          <w:tcPr>
            <w:tcW w:w="768" w:type="pct"/>
            <w:tcBorders>
              <w:top w:val="single" w:sz="4" w:space="0" w:color="auto"/>
              <w:left w:val="nil"/>
              <w:bottom w:val="single" w:sz="4" w:space="0" w:color="auto"/>
              <w:right w:val="single" w:sz="4" w:space="0" w:color="auto"/>
            </w:tcBorders>
            <w:shd w:val="clear" w:color="auto" w:fill="auto"/>
            <w:noWrap/>
          </w:tcPr>
          <w:p w:rsidR="002B6FFB" w:rsidRPr="003B009B" w:rsidRDefault="002B6FFB" w:rsidP="002B6FFB">
            <w:pPr>
              <w:jc w:val="center"/>
            </w:pPr>
            <w:r w:rsidRPr="003B009B">
              <w:t>35,4</w:t>
            </w:r>
          </w:p>
        </w:tc>
        <w:tc>
          <w:tcPr>
            <w:tcW w:w="450" w:type="pct"/>
            <w:tcBorders>
              <w:top w:val="single" w:sz="4" w:space="0" w:color="auto"/>
              <w:left w:val="single" w:sz="4" w:space="0" w:color="auto"/>
              <w:bottom w:val="single" w:sz="4" w:space="0" w:color="auto"/>
              <w:right w:val="single" w:sz="4" w:space="0" w:color="auto"/>
            </w:tcBorders>
            <w:shd w:val="clear" w:color="auto" w:fill="auto"/>
            <w:noWrap/>
          </w:tcPr>
          <w:p w:rsidR="002B6FFB" w:rsidRDefault="002B6FFB" w:rsidP="002B6FFB">
            <w:pPr>
              <w:jc w:val="center"/>
            </w:pPr>
            <w:r w:rsidRPr="003B009B">
              <w:t>0,31</w:t>
            </w:r>
          </w:p>
        </w:tc>
        <w:tc>
          <w:tcPr>
            <w:tcW w:w="286" w:type="pct"/>
            <w:tcBorders>
              <w:top w:val="single" w:sz="4" w:space="0" w:color="auto"/>
              <w:left w:val="single" w:sz="4" w:space="0" w:color="auto"/>
              <w:bottom w:val="single" w:sz="4" w:space="0" w:color="auto"/>
              <w:right w:val="single" w:sz="4" w:space="0" w:color="auto"/>
            </w:tcBorders>
            <w:shd w:val="clear" w:color="auto" w:fill="auto"/>
            <w:noWrap/>
            <w:vAlign w:val="center"/>
          </w:tcPr>
          <w:p w:rsidR="002B6FFB" w:rsidRPr="00C1749B" w:rsidRDefault="002421E9" w:rsidP="002421E9">
            <w:pPr>
              <w:jc w:val="center"/>
              <w:rPr>
                <w:color w:val="FF0000"/>
              </w:rPr>
            </w:pPr>
            <w:r>
              <w:rPr>
                <w:color w:val="000000" w:themeColor="text1"/>
              </w:rPr>
              <w:t>2</w:t>
            </w:r>
            <w:r w:rsidR="002B6FFB" w:rsidRPr="00DE1D44">
              <w:rPr>
                <w:color w:val="000000" w:themeColor="text1"/>
              </w:rPr>
              <w:t>,</w:t>
            </w:r>
            <w:r>
              <w:rPr>
                <w:color w:val="000000" w:themeColor="text1"/>
              </w:rPr>
              <w:t>3</w:t>
            </w:r>
          </w:p>
        </w:tc>
        <w:tc>
          <w:tcPr>
            <w:tcW w:w="583" w:type="pct"/>
            <w:tcBorders>
              <w:top w:val="single" w:sz="4" w:space="0" w:color="auto"/>
              <w:left w:val="single" w:sz="4" w:space="0" w:color="auto"/>
              <w:bottom w:val="single" w:sz="4" w:space="0" w:color="auto"/>
              <w:right w:val="single" w:sz="4" w:space="0" w:color="auto"/>
            </w:tcBorders>
            <w:shd w:val="clear" w:color="auto" w:fill="auto"/>
            <w:noWrap/>
            <w:vAlign w:val="center"/>
          </w:tcPr>
          <w:p w:rsidR="002B6FFB" w:rsidRPr="00C1749B" w:rsidRDefault="002B6FFB" w:rsidP="002B6FFB">
            <w:pPr>
              <w:jc w:val="center"/>
              <w:rPr>
                <w:color w:val="FF0000"/>
              </w:rPr>
            </w:pPr>
            <w:r w:rsidRPr="002B6FFB">
              <w:rPr>
                <w:color w:val="000000" w:themeColor="text1"/>
              </w:rPr>
              <w:t>35,09</w:t>
            </w:r>
          </w:p>
        </w:tc>
      </w:tr>
      <w:tr w:rsidR="00372203" w:rsidTr="00372203">
        <w:trPr>
          <w:trHeight w:val="255"/>
        </w:trPr>
        <w:tc>
          <w:tcPr>
            <w:tcW w:w="2913" w:type="pct"/>
            <w:tcBorders>
              <w:top w:val="single" w:sz="4" w:space="0" w:color="auto"/>
              <w:left w:val="single" w:sz="4" w:space="0" w:color="auto"/>
              <w:bottom w:val="single" w:sz="4" w:space="0" w:color="auto"/>
              <w:right w:val="single" w:sz="4" w:space="0" w:color="auto"/>
            </w:tcBorders>
            <w:shd w:val="clear" w:color="auto" w:fill="auto"/>
            <w:noWrap/>
            <w:vAlign w:val="center"/>
          </w:tcPr>
          <w:p w:rsidR="00372203" w:rsidRPr="003E0A01" w:rsidRDefault="00372203" w:rsidP="00372203">
            <w:pPr>
              <w:jc w:val="center"/>
              <w:rPr>
                <w:bCs/>
              </w:rPr>
            </w:pPr>
            <w:r w:rsidRPr="00372203">
              <w:rPr>
                <w:bCs/>
              </w:rPr>
              <w:t>Котельные НГДУ «Нижнесортымскнефть»</w:t>
            </w:r>
          </w:p>
        </w:tc>
        <w:tc>
          <w:tcPr>
            <w:tcW w:w="768" w:type="pct"/>
            <w:tcBorders>
              <w:top w:val="single" w:sz="4" w:space="0" w:color="auto"/>
              <w:bottom w:val="single" w:sz="4" w:space="0" w:color="auto"/>
              <w:right w:val="single" w:sz="4" w:space="0" w:color="auto"/>
            </w:tcBorders>
            <w:shd w:val="clear" w:color="auto" w:fill="auto"/>
            <w:noWrap/>
            <w:vAlign w:val="center"/>
          </w:tcPr>
          <w:p w:rsidR="00372203" w:rsidRDefault="00372203" w:rsidP="00372203">
            <w:pPr>
              <w:jc w:val="center"/>
            </w:pPr>
            <w:r w:rsidRPr="00C32294">
              <w:t>62,9</w:t>
            </w:r>
          </w:p>
        </w:tc>
        <w:tc>
          <w:tcPr>
            <w:tcW w:w="450" w:type="pct"/>
            <w:tcBorders>
              <w:top w:val="single" w:sz="4" w:space="0" w:color="auto"/>
              <w:left w:val="single" w:sz="4" w:space="0" w:color="auto"/>
              <w:bottom w:val="single" w:sz="4" w:space="0" w:color="auto"/>
              <w:right w:val="single" w:sz="4" w:space="0" w:color="auto"/>
            </w:tcBorders>
            <w:shd w:val="clear" w:color="auto" w:fill="auto"/>
            <w:noWrap/>
            <w:vAlign w:val="center"/>
          </w:tcPr>
          <w:p w:rsidR="00372203" w:rsidRDefault="00372203" w:rsidP="00372203">
            <w:pPr>
              <w:jc w:val="center"/>
            </w:pPr>
            <w:r w:rsidRPr="00C32294">
              <w:t>1,0</w:t>
            </w:r>
          </w:p>
        </w:tc>
        <w:tc>
          <w:tcPr>
            <w:tcW w:w="286" w:type="pct"/>
            <w:tcBorders>
              <w:top w:val="single" w:sz="4" w:space="0" w:color="auto"/>
              <w:left w:val="single" w:sz="4" w:space="0" w:color="auto"/>
              <w:bottom w:val="single" w:sz="4" w:space="0" w:color="auto"/>
              <w:right w:val="single" w:sz="4" w:space="0" w:color="auto"/>
            </w:tcBorders>
            <w:shd w:val="clear" w:color="auto" w:fill="auto"/>
            <w:noWrap/>
            <w:vAlign w:val="center"/>
          </w:tcPr>
          <w:p w:rsidR="00372203" w:rsidRDefault="00372203" w:rsidP="00372203">
            <w:pPr>
              <w:jc w:val="center"/>
              <w:rPr>
                <w:color w:val="000000"/>
              </w:rPr>
            </w:pPr>
            <w:r>
              <w:rPr>
                <w:color w:val="000000"/>
              </w:rPr>
              <w:t>1,61</w:t>
            </w:r>
          </w:p>
        </w:tc>
        <w:tc>
          <w:tcPr>
            <w:tcW w:w="583" w:type="pct"/>
            <w:tcBorders>
              <w:top w:val="single" w:sz="4" w:space="0" w:color="auto"/>
              <w:left w:val="single" w:sz="4" w:space="0" w:color="auto"/>
              <w:bottom w:val="single" w:sz="4" w:space="0" w:color="auto"/>
              <w:right w:val="single" w:sz="4" w:space="0" w:color="auto"/>
            </w:tcBorders>
            <w:shd w:val="clear" w:color="auto" w:fill="auto"/>
            <w:noWrap/>
            <w:vAlign w:val="center"/>
          </w:tcPr>
          <w:p w:rsidR="00372203" w:rsidRDefault="00372203" w:rsidP="00372203">
            <w:pPr>
              <w:jc w:val="center"/>
              <w:rPr>
                <w:color w:val="000000"/>
              </w:rPr>
            </w:pPr>
            <w:r>
              <w:rPr>
                <w:color w:val="000000"/>
              </w:rPr>
              <w:t>61,9</w:t>
            </w:r>
          </w:p>
        </w:tc>
      </w:tr>
    </w:tbl>
    <w:p w:rsidR="00372203" w:rsidRDefault="00171576" w:rsidP="00372203">
      <w:pPr>
        <w:spacing w:before="240" w:after="120"/>
        <w:ind w:firstLine="709"/>
        <w:jc w:val="both"/>
        <w:rPr>
          <w:b/>
          <w:sz w:val="28"/>
          <w:szCs w:val="20"/>
        </w:rPr>
      </w:pPr>
      <w:r w:rsidRPr="000B6326">
        <w:rPr>
          <w:rFonts w:eastAsiaTheme="majorEastAsia"/>
          <w:bCs/>
          <w:noProof/>
          <w:sz w:val="28"/>
          <w:szCs w:val="26"/>
        </w:rPr>
        <w:t>Перспективные</w:t>
      </w:r>
      <w:r w:rsidRPr="000B6326">
        <w:rPr>
          <w:sz w:val="28"/>
          <w:szCs w:val="20"/>
        </w:rPr>
        <w:t xml:space="preserve"> затраты тепловой мощности на собственные и хозяйственные нужды источников тепловой энергии показаны в </w:t>
      </w:r>
      <w:r w:rsidRPr="000B6326">
        <w:rPr>
          <w:b/>
          <w:sz w:val="28"/>
          <w:szCs w:val="20"/>
        </w:rPr>
        <w:t>таблице 4.</w:t>
      </w:r>
      <w:r w:rsidR="00E56DD3">
        <w:rPr>
          <w:b/>
          <w:sz w:val="28"/>
          <w:szCs w:val="20"/>
        </w:rPr>
        <w:t>3</w:t>
      </w:r>
      <w:r w:rsidRPr="000B6326">
        <w:rPr>
          <w:b/>
          <w:sz w:val="28"/>
          <w:szCs w:val="20"/>
        </w:rPr>
        <w:t>.</w:t>
      </w:r>
      <w:r w:rsidR="00E56DD3">
        <w:rPr>
          <w:b/>
          <w:sz w:val="28"/>
          <w:szCs w:val="20"/>
        </w:rPr>
        <w:t>3</w:t>
      </w:r>
      <w:r w:rsidRPr="000B6326">
        <w:rPr>
          <w:b/>
          <w:sz w:val="28"/>
          <w:szCs w:val="20"/>
        </w:rPr>
        <w:t>.</w:t>
      </w:r>
    </w:p>
    <w:p w:rsidR="005C75AC" w:rsidRPr="00C1749B" w:rsidRDefault="00171576" w:rsidP="00372203">
      <w:pPr>
        <w:spacing w:before="240" w:after="120"/>
        <w:ind w:firstLine="709"/>
        <w:jc w:val="both"/>
        <w:rPr>
          <w:noProof/>
          <w:sz w:val="28"/>
          <w:szCs w:val="28"/>
        </w:rPr>
      </w:pPr>
      <w:r w:rsidRPr="000B6326">
        <w:rPr>
          <w:sz w:val="28"/>
          <w:szCs w:val="20"/>
        </w:rPr>
        <w:t xml:space="preserve">Перспективные затраты тепловой мощности на собственные и хозяйственные нужды источников тепловой энергии котельных </w:t>
      </w:r>
      <w:r w:rsidRPr="000B6326">
        <w:rPr>
          <w:sz w:val="28"/>
          <w:szCs w:val="28"/>
        </w:rPr>
        <w:t>в</w:t>
      </w:r>
      <w:r w:rsidR="00C1749B" w:rsidRPr="00C1749B">
        <w:rPr>
          <w:color w:val="000000"/>
        </w:rPr>
        <w:t xml:space="preserve"> </w:t>
      </w:r>
      <w:r w:rsidR="00C97374" w:rsidRPr="00C97374">
        <w:rPr>
          <w:color w:val="000000"/>
          <w:sz w:val="28"/>
          <w:szCs w:val="28"/>
        </w:rPr>
        <w:t xml:space="preserve">МО с.п. </w:t>
      </w:r>
      <w:r w:rsidR="0067517E" w:rsidRPr="0067517E">
        <w:rPr>
          <w:color w:val="000000"/>
          <w:sz w:val="28"/>
          <w:szCs w:val="28"/>
        </w:rPr>
        <w:t>Нижнесортымский</w:t>
      </w:r>
      <w:r w:rsidR="00372203" w:rsidRPr="00372203">
        <w:rPr>
          <w:sz w:val="28"/>
          <w:szCs w:val="28"/>
        </w:rPr>
        <w:t xml:space="preserve"> </w:t>
      </w:r>
      <w:r w:rsidR="00372203">
        <w:rPr>
          <w:sz w:val="28"/>
          <w:szCs w:val="28"/>
        </w:rPr>
        <w:t xml:space="preserve">                                                                                                                   </w:t>
      </w:r>
      <w:r w:rsidR="00372203" w:rsidRPr="000B6326">
        <w:rPr>
          <w:sz w:val="28"/>
          <w:szCs w:val="28"/>
        </w:rPr>
        <w:t>Таблица 4.</w:t>
      </w:r>
      <w:r w:rsidR="00372203">
        <w:rPr>
          <w:sz w:val="28"/>
          <w:szCs w:val="28"/>
        </w:rPr>
        <w:t>3</w:t>
      </w:r>
      <w:r w:rsidR="00372203" w:rsidRPr="000B6326">
        <w:rPr>
          <w:sz w:val="28"/>
          <w:szCs w:val="28"/>
        </w:rPr>
        <w:t>.</w:t>
      </w:r>
      <w:r w:rsidR="00372203">
        <w:rPr>
          <w:sz w:val="28"/>
          <w:szCs w:val="28"/>
        </w:rPr>
        <w:t>3.</w:t>
      </w:r>
    </w:p>
    <w:tbl>
      <w:tblPr>
        <w:tblpPr w:leftFromText="180" w:rightFromText="180" w:vertAnchor="text" w:horzAnchor="margin" w:tblpX="-44" w:tblpY="80"/>
        <w:tblW w:w="505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6"/>
        <w:gridCol w:w="2834"/>
        <w:gridCol w:w="3120"/>
        <w:gridCol w:w="2409"/>
        <w:gridCol w:w="2412"/>
        <w:gridCol w:w="2323"/>
        <w:gridCol w:w="2066"/>
      </w:tblGrid>
      <w:tr w:rsidR="00E5498C" w:rsidRPr="00014207" w:rsidTr="00E5498C">
        <w:trPr>
          <w:trHeight w:val="980"/>
        </w:trPr>
        <w:tc>
          <w:tcPr>
            <w:tcW w:w="222" w:type="pct"/>
            <w:shd w:val="clear" w:color="auto" w:fill="auto"/>
            <w:vAlign w:val="center"/>
            <w:hideMark/>
          </w:tcPr>
          <w:p w:rsidR="0018065E" w:rsidRPr="0018065E" w:rsidRDefault="0018065E" w:rsidP="007F46D1">
            <w:pPr>
              <w:jc w:val="center"/>
              <w:rPr>
                <w:bCs/>
              </w:rPr>
            </w:pPr>
            <w:r w:rsidRPr="0018065E">
              <w:rPr>
                <w:bCs/>
              </w:rPr>
              <w:t>№ п/п</w:t>
            </w:r>
          </w:p>
        </w:tc>
        <w:tc>
          <w:tcPr>
            <w:tcW w:w="893" w:type="pct"/>
            <w:shd w:val="clear" w:color="auto" w:fill="auto"/>
            <w:vAlign w:val="center"/>
            <w:hideMark/>
          </w:tcPr>
          <w:p w:rsidR="0018065E" w:rsidRPr="0018065E" w:rsidRDefault="0018065E" w:rsidP="007F46D1">
            <w:pPr>
              <w:jc w:val="center"/>
              <w:rPr>
                <w:bCs/>
              </w:rPr>
            </w:pPr>
            <w:r w:rsidRPr="0018065E">
              <w:rPr>
                <w:bCs/>
              </w:rPr>
              <w:t>Тепловой источник</w:t>
            </w:r>
          </w:p>
        </w:tc>
        <w:tc>
          <w:tcPr>
            <w:tcW w:w="983" w:type="pct"/>
            <w:shd w:val="clear" w:color="auto" w:fill="auto"/>
            <w:vAlign w:val="center"/>
            <w:hideMark/>
          </w:tcPr>
          <w:p w:rsidR="0018065E" w:rsidRPr="0018065E" w:rsidRDefault="0018065E" w:rsidP="007F46D1">
            <w:pPr>
              <w:jc w:val="center"/>
              <w:rPr>
                <w:bCs/>
              </w:rPr>
            </w:pPr>
            <w:r w:rsidRPr="0018065E">
              <w:rPr>
                <w:bCs/>
              </w:rPr>
              <w:t>Теплоснабжающая организация</w:t>
            </w:r>
          </w:p>
        </w:tc>
        <w:tc>
          <w:tcPr>
            <w:tcW w:w="759" w:type="pct"/>
            <w:shd w:val="clear" w:color="auto" w:fill="auto"/>
            <w:vAlign w:val="center"/>
            <w:hideMark/>
          </w:tcPr>
          <w:p w:rsidR="0018065E" w:rsidRPr="0018065E" w:rsidRDefault="0018065E" w:rsidP="007F46D1">
            <w:pPr>
              <w:jc w:val="center"/>
              <w:rPr>
                <w:bCs/>
              </w:rPr>
            </w:pPr>
            <w:r w:rsidRPr="0018065E">
              <w:rPr>
                <w:bCs/>
              </w:rPr>
              <w:t>Перспективная располагаемая мощность, Гкал/час</w:t>
            </w:r>
          </w:p>
        </w:tc>
        <w:tc>
          <w:tcPr>
            <w:tcW w:w="760" w:type="pct"/>
            <w:shd w:val="clear" w:color="auto" w:fill="auto"/>
            <w:vAlign w:val="center"/>
            <w:hideMark/>
          </w:tcPr>
          <w:p w:rsidR="0018065E" w:rsidRPr="0018065E" w:rsidRDefault="0018065E" w:rsidP="00815A0C">
            <w:pPr>
              <w:jc w:val="center"/>
              <w:rPr>
                <w:bCs/>
              </w:rPr>
            </w:pPr>
            <w:r w:rsidRPr="0018065E">
              <w:rPr>
                <w:bCs/>
              </w:rPr>
              <w:t xml:space="preserve">Расход тепловой энергии на собственные нужды и хоз. нужды, </w:t>
            </w:r>
            <w:r w:rsidR="00160411" w:rsidRPr="0018065E">
              <w:rPr>
                <w:bCs/>
              </w:rPr>
              <w:t xml:space="preserve"> Гкал/час</w:t>
            </w:r>
          </w:p>
        </w:tc>
        <w:tc>
          <w:tcPr>
            <w:tcW w:w="732" w:type="pct"/>
          </w:tcPr>
          <w:p w:rsidR="0018065E" w:rsidRPr="0018065E" w:rsidRDefault="0018065E" w:rsidP="00BE109D">
            <w:pPr>
              <w:jc w:val="center"/>
              <w:rPr>
                <w:bCs/>
              </w:rPr>
            </w:pPr>
            <w:r w:rsidRPr="0018065E">
              <w:rPr>
                <w:bCs/>
                <w:color w:val="000000"/>
              </w:rPr>
              <w:t>Тепловая мощность котельной, нетто, Гкал/час</w:t>
            </w:r>
          </w:p>
        </w:tc>
        <w:tc>
          <w:tcPr>
            <w:tcW w:w="651" w:type="pct"/>
          </w:tcPr>
          <w:p w:rsidR="0018065E" w:rsidRPr="0018065E" w:rsidRDefault="0018065E" w:rsidP="007F46D1">
            <w:pPr>
              <w:jc w:val="center"/>
              <w:rPr>
                <w:bCs/>
                <w:color w:val="000000"/>
              </w:rPr>
            </w:pPr>
            <w:r w:rsidRPr="0018065E">
              <w:rPr>
                <w:bCs/>
              </w:rPr>
              <w:t>Расход тепловой энергии на собственные нужды и хоз. нужды, %</w:t>
            </w:r>
          </w:p>
        </w:tc>
      </w:tr>
      <w:tr w:rsidR="00372203" w:rsidRPr="00014207" w:rsidTr="00E5498C">
        <w:trPr>
          <w:trHeight w:val="580"/>
        </w:trPr>
        <w:tc>
          <w:tcPr>
            <w:tcW w:w="222" w:type="pct"/>
            <w:shd w:val="clear" w:color="auto" w:fill="auto"/>
            <w:vAlign w:val="center"/>
            <w:hideMark/>
          </w:tcPr>
          <w:p w:rsidR="0018065E" w:rsidRPr="00014207" w:rsidRDefault="00DE1D44" w:rsidP="007F46D1">
            <w:pPr>
              <w:jc w:val="center"/>
              <w:rPr>
                <w:color w:val="000000"/>
              </w:rPr>
            </w:pPr>
            <w:r>
              <w:rPr>
                <w:color w:val="000000"/>
              </w:rPr>
              <w:t>1</w:t>
            </w:r>
          </w:p>
        </w:tc>
        <w:tc>
          <w:tcPr>
            <w:tcW w:w="893" w:type="pct"/>
            <w:shd w:val="clear" w:color="auto" w:fill="auto"/>
            <w:vAlign w:val="center"/>
            <w:hideMark/>
          </w:tcPr>
          <w:p w:rsidR="0018065E" w:rsidRPr="00DE1D44" w:rsidRDefault="00DE1D44" w:rsidP="00C1749B">
            <w:pPr>
              <w:rPr>
                <w:color w:val="000000"/>
              </w:rPr>
            </w:pPr>
            <w:r w:rsidRPr="00DE1D44">
              <w:rPr>
                <w:color w:val="000000"/>
              </w:rPr>
              <w:t>котельная ДЕ-25</w:t>
            </w:r>
          </w:p>
        </w:tc>
        <w:tc>
          <w:tcPr>
            <w:tcW w:w="983" w:type="pct"/>
            <w:shd w:val="clear" w:color="auto" w:fill="auto"/>
            <w:vAlign w:val="center"/>
            <w:hideMark/>
          </w:tcPr>
          <w:p w:rsidR="0018065E" w:rsidRPr="00DE1D44" w:rsidRDefault="00DE1D44" w:rsidP="007F46D1">
            <w:pPr>
              <w:rPr>
                <w:color w:val="000000"/>
              </w:rPr>
            </w:pPr>
            <w:r w:rsidRPr="00DE1D44">
              <w:rPr>
                <w:rStyle w:val="0pt"/>
                <w:color w:val="000000"/>
                <w:sz w:val="24"/>
                <w:szCs w:val="24"/>
              </w:rPr>
              <w:t xml:space="preserve">МУП «УТВиВ «Сибиряк» МО с.п. Нижнесортымский </w:t>
            </w:r>
          </w:p>
        </w:tc>
        <w:tc>
          <w:tcPr>
            <w:tcW w:w="759" w:type="pct"/>
            <w:shd w:val="clear" w:color="auto" w:fill="auto"/>
            <w:noWrap/>
            <w:vAlign w:val="center"/>
          </w:tcPr>
          <w:p w:rsidR="0018065E" w:rsidRPr="00014207" w:rsidRDefault="00DE1D44" w:rsidP="00DE1D44">
            <w:pPr>
              <w:jc w:val="center"/>
            </w:pPr>
            <w:r>
              <w:t>35</w:t>
            </w:r>
            <w:r w:rsidR="00160411">
              <w:t>,</w:t>
            </w:r>
            <w:r>
              <w:t>4</w:t>
            </w:r>
          </w:p>
        </w:tc>
        <w:tc>
          <w:tcPr>
            <w:tcW w:w="760" w:type="pct"/>
            <w:shd w:val="clear" w:color="auto" w:fill="auto"/>
            <w:noWrap/>
            <w:vAlign w:val="center"/>
          </w:tcPr>
          <w:p w:rsidR="0018065E" w:rsidRPr="00014207" w:rsidRDefault="00160411" w:rsidP="00DE1D44">
            <w:pPr>
              <w:jc w:val="center"/>
            </w:pPr>
            <w:r>
              <w:t>0,</w:t>
            </w:r>
            <w:r w:rsidR="00DE1D44">
              <w:t>31</w:t>
            </w:r>
          </w:p>
        </w:tc>
        <w:tc>
          <w:tcPr>
            <w:tcW w:w="732" w:type="pct"/>
            <w:vAlign w:val="center"/>
          </w:tcPr>
          <w:p w:rsidR="0018065E" w:rsidRPr="00014207" w:rsidRDefault="00DE1D44" w:rsidP="00DE1D44">
            <w:pPr>
              <w:jc w:val="center"/>
            </w:pPr>
            <w:r>
              <w:t>35</w:t>
            </w:r>
            <w:r w:rsidR="00160411">
              <w:t>,0</w:t>
            </w:r>
            <w:r>
              <w:t>9</w:t>
            </w:r>
          </w:p>
        </w:tc>
        <w:tc>
          <w:tcPr>
            <w:tcW w:w="651" w:type="pct"/>
            <w:vAlign w:val="center"/>
          </w:tcPr>
          <w:p w:rsidR="0018065E" w:rsidRPr="000E0E8E" w:rsidRDefault="00A30F2F" w:rsidP="00A30F2F">
            <w:pPr>
              <w:jc w:val="center"/>
            </w:pPr>
            <w:r>
              <w:t>2</w:t>
            </w:r>
            <w:r w:rsidR="00160411">
              <w:t>,</w:t>
            </w:r>
            <w:r>
              <w:t>3</w:t>
            </w:r>
          </w:p>
        </w:tc>
      </w:tr>
      <w:tr w:rsidR="00E5498C" w:rsidRPr="00014207" w:rsidTr="00E5498C">
        <w:trPr>
          <w:trHeight w:val="846"/>
        </w:trPr>
        <w:tc>
          <w:tcPr>
            <w:tcW w:w="222" w:type="pct"/>
            <w:shd w:val="clear" w:color="auto" w:fill="auto"/>
            <w:vAlign w:val="center"/>
          </w:tcPr>
          <w:p w:rsidR="00C32294" w:rsidRDefault="00C32294" w:rsidP="007F46D1">
            <w:pPr>
              <w:jc w:val="center"/>
              <w:rPr>
                <w:color w:val="000000"/>
              </w:rPr>
            </w:pPr>
            <w:r>
              <w:rPr>
                <w:color w:val="000000"/>
              </w:rPr>
              <w:t>2</w:t>
            </w:r>
          </w:p>
        </w:tc>
        <w:tc>
          <w:tcPr>
            <w:tcW w:w="893" w:type="pct"/>
            <w:shd w:val="clear" w:color="auto" w:fill="auto"/>
            <w:vAlign w:val="center"/>
          </w:tcPr>
          <w:p w:rsidR="00C32294" w:rsidRPr="00DE1D44" w:rsidRDefault="00C32294" w:rsidP="00C1749B">
            <w:pPr>
              <w:rPr>
                <w:color w:val="000000"/>
              </w:rPr>
            </w:pPr>
            <w:r w:rsidRPr="00C32294">
              <w:rPr>
                <w:color w:val="000000"/>
              </w:rPr>
              <w:t>Котельные НГДУ «Нижнесортымскнефть»</w:t>
            </w:r>
          </w:p>
        </w:tc>
        <w:tc>
          <w:tcPr>
            <w:tcW w:w="983" w:type="pct"/>
            <w:shd w:val="clear" w:color="auto" w:fill="auto"/>
            <w:vAlign w:val="center"/>
          </w:tcPr>
          <w:p w:rsidR="00C32294" w:rsidRPr="00DE1D44" w:rsidRDefault="00C32294" w:rsidP="00C32294">
            <w:pPr>
              <w:rPr>
                <w:rStyle w:val="0pt"/>
                <w:color w:val="000000"/>
                <w:sz w:val="24"/>
                <w:szCs w:val="24"/>
              </w:rPr>
            </w:pPr>
            <w:r w:rsidRPr="00C32294">
              <w:rPr>
                <w:rStyle w:val="0pt"/>
                <w:color w:val="000000"/>
                <w:sz w:val="24"/>
                <w:szCs w:val="24"/>
              </w:rPr>
              <w:t>НГДУ «Нижнесортымскнефть»</w:t>
            </w:r>
          </w:p>
        </w:tc>
        <w:tc>
          <w:tcPr>
            <w:tcW w:w="759" w:type="pct"/>
            <w:shd w:val="clear" w:color="auto" w:fill="auto"/>
            <w:noWrap/>
            <w:vAlign w:val="center"/>
          </w:tcPr>
          <w:p w:rsidR="00C32294" w:rsidRDefault="00C32294" w:rsidP="00DE1D44">
            <w:pPr>
              <w:jc w:val="center"/>
            </w:pPr>
            <w:r w:rsidRPr="00C32294">
              <w:t>62,9</w:t>
            </w:r>
          </w:p>
        </w:tc>
        <w:tc>
          <w:tcPr>
            <w:tcW w:w="760" w:type="pct"/>
            <w:shd w:val="clear" w:color="auto" w:fill="auto"/>
            <w:noWrap/>
            <w:vAlign w:val="center"/>
          </w:tcPr>
          <w:p w:rsidR="00C32294" w:rsidRDefault="00C32294" w:rsidP="00DE1D44">
            <w:pPr>
              <w:jc w:val="center"/>
            </w:pPr>
            <w:r w:rsidRPr="00C32294">
              <w:t>1,0</w:t>
            </w:r>
          </w:p>
        </w:tc>
        <w:tc>
          <w:tcPr>
            <w:tcW w:w="732" w:type="pct"/>
            <w:vAlign w:val="center"/>
          </w:tcPr>
          <w:p w:rsidR="00C32294" w:rsidRDefault="00372203" w:rsidP="00DE1D44">
            <w:pPr>
              <w:jc w:val="center"/>
            </w:pPr>
            <w:r>
              <w:t>61,9</w:t>
            </w:r>
          </w:p>
        </w:tc>
        <w:tc>
          <w:tcPr>
            <w:tcW w:w="651" w:type="pct"/>
            <w:vAlign w:val="center"/>
          </w:tcPr>
          <w:p w:rsidR="00C32294" w:rsidRDefault="00372203" w:rsidP="007F46D1">
            <w:pPr>
              <w:jc w:val="center"/>
            </w:pPr>
            <w:r>
              <w:t>1,61</w:t>
            </w:r>
          </w:p>
        </w:tc>
      </w:tr>
      <w:tr w:rsidR="00372203" w:rsidRPr="00014207" w:rsidTr="00E5498C">
        <w:trPr>
          <w:trHeight w:val="846"/>
        </w:trPr>
        <w:tc>
          <w:tcPr>
            <w:tcW w:w="222" w:type="pct"/>
            <w:shd w:val="clear" w:color="auto" w:fill="auto"/>
            <w:vAlign w:val="center"/>
          </w:tcPr>
          <w:p w:rsidR="00372203" w:rsidRDefault="00372203" w:rsidP="007F46D1">
            <w:pPr>
              <w:jc w:val="center"/>
              <w:rPr>
                <w:color w:val="000000"/>
              </w:rPr>
            </w:pPr>
            <w:r>
              <w:rPr>
                <w:color w:val="000000"/>
              </w:rPr>
              <w:t>3</w:t>
            </w:r>
          </w:p>
        </w:tc>
        <w:tc>
          <w:tcPr>
            <w:tcW w:w="893" w:type="pct"/>
            <w:shd w:val="clear" w:color="auto" w:fill="auto"/>
            <w:vAlign w:val="center"/>
          </w:tcPr>
          <w:p w:rsidR="00372203" w:rsidRPr="00C32294" w:rsidRDefault="00372203" w:rsidP="00372203">
            <w:pPr>
              <w:rPr>
                <w:color w:val="000000"/>
              </w:rPr>
            </w:pPr>
            <w:r w:rsidRPr="00372203">
              <w:rPr>
                <w:color w:val="000000"/>
              </w:rPr>
              <w:t>Автоматизированная блочно-модульная котельная с.п. Нижнесортымский 9 МВт</w:t>
            </w:r>
          </w:p>
        </w:tc>
        <w:tc>
          <w:tcPr>
            <w:tcW w:w="983" w:type="pct"/>
            <w:shd w:val="clear" w:color="auto" w:fill="auto"/>
            <w:vAlign w:val="center"/>
          </w:tcPr>
          <w:p w:rsidR="00372203" w:rsidRPr="00C32294" w:rsidRDefault="00E5498C" w:rsidP="00C32294">
            <w:pPr>
              <w:rPr>
                <w:rStyle w:val="0pt"/>
                <w:color w:val="000000"/>
                <w:sz w:val="24"/>
                <w:szCs w:val="24"/>
              </w:rPr>
            </w:pPr>
            <w:r w:rsidRPr="00E5498C">
              <w:rPr>
                <w:rStyle w:val="0pt"/>
                <w:color w:val="000000"/>
                <w:sz w:val="24"/>
                <w:szCs w:val="24"/>
              </w:rPr>
              <w:t>МУП «УТВиВ «Сибиряк» МО с.п. Нижнесортымский</w:t>
            </w:r>
          </w:p>
        </w:tc>
        <w:tc>
          <w:tcPr>
            <w:tcW w:w="759" w:type="pct"/>
            <w:shd w:val="clear" w:color="auto" w:fill="auto"/>
            <w:noWrap/>
            <w:vAlign w:val="center"/>
          </w:tcPr>
          <w:p w:rsidR="00372203" w:rsidRPr="00C32294" w:rsidRDefault="000C4756" w:rsidP="000C4756">
            <w:pPr>
              <w:jc w:val="center"/>
            </w:pPr>
            <w:r>
              <w:t>8</w:t>
            </w:r>
            <w:r w:rsidR="00E5498C">
              <w:t>,</w:t>
            </w:r>
            <w:r>
              <w:t>00</w:t>
            </w:r>
          </w:p>
        </w:tc>
        <w:tc>
          <w:tcPr>
            <w:tcW w:w="760" w:type="pct"/>
            <w:shd w:val="clear" w:color="auto" w:fill="auto"/>
            <w:noWrap/>
            <w:vAlign w:val="center"/>
          </w:tcPr>
          <w:p w:rsidR="00372203" w:rsidRPr="00C32294" w:rsidRDefault="00E5498C" w:rsidP="00DE1D44">
            <w:pPr>
              <w:jc w:val="center"/>
            </w:pPr>
            <w:r>
              <w:t>-</w:t>
            </w:r>
          </w:p>
        </w:tc>
        <w:tc>
          <w:tcPr>
            <w:tcW w:w="732" w:type="pct"/>
            <w:vAlign w:val="center"/>
          </w:tcPr>
          <w:p w:rsidR="00372203" w:rsidRDefault="00E5498C" w:rsidP="00DE1D44">
            <w:pPr>
              <w:jc w:val="center"/>
            </w:pPr>
            <w:r>
              <w:t>-</w:t>
            </w:r>
          </w:p>
        </w:tc>
        <w:tc>
          <w:tcPr>
            <w:tcW w:w="651" w:type="pct"/>
            <w:vAlign w:val="center"/>
          </w:tcPr>
          <w:p w:rsidR="00372203" w:rsidRDefault="00E5498C" w:rsidP="007F46D1">
            <w:pPr>
              <w:jc w:val="center"/>
            </w:pPr>
            <w:r>
              <w:t>-</w:t>
            </w:r>
          </w:p>
        </w:tc>
      </w:tr>
    </w:tbl>
    <w:p w:rsidR="00372203" w:rsidRDefault="00372203" w:rsidP="005C75AC">
      <w:pPr>
        <w:spacing w:after="120"/>
        <w:ind w:firstLine="709"/>
        <w:jc w:val="both"/>
        <w:rPr>
          <w:sz w:val="28"/>
          <w:szCs w:val="20"/>
        </w:rPr>
        <w:sectPr w:rsidR="00372203" w:rsidSect="00A20C68">
          <w:pgSz w:w="16838" w:h="11906" w:orient="landscape"/>
          <w:pgMar w:top="567" w:right="567" w:bottom="1418" w:left="567" w:header="709" w:footer="709" w:gutter="0"/>
          <w:cols w:space="708"/>
          <w:docGrid w:linePitch="360"/>
        </w:sectPr>
      </w:pPr>
    </w:p>
    <w:p w:rsidR="00171576" w:rsidRPr="000B6326" w:rsidRDefault="00171576" w:rsidP="00372203">
      <w:pPr>
        <w:pStyle w:val="ac"/>
        <w:keepNext/>
        <w:keepLines/>
        <w:numPr>
          <w:ilvl w:val="1"/>
          <w:numId w:val="22"/>
        </w:numPr>
        <w:ind w:left="284" w:hanging="710"/>
        <w:jc w:val="center"/>
        <w:outlineLvl w:val="0"/>
        <w:rPr>
          <w:rFonts w:eastAsiaTheme="majorEastAsia"/>
          <w:b/>
          <w:bCs/>
          <w:noProof/>
          <w:sz w:val="28"/>
          <w:szCs w:val="28"/>
        </w:rPr>
      </w:pPr>
      <w:bookmarkStart w:id="254" w:name="_Toc18578866"/>
      <w:bookmarkStart w:id="255" w:name="_Toc57034278"/>
      <w:r w:rsidRPr="000B6326">
        <w:rPr>
          <w:rFonts w:eastAsiaTheme="majorEastAsia"/>
          <w:b/>
          <w:bCs/>
          <w:noProof/>
          <w:sz w:val="28"/>
          <w:szCs w:val="28"/>
        </w:rPr>
        <w:lastRenderedPageBreak/>
        <w:t>Часть  4.  Выводы  о  резервах  (дефицитах)  существующей  системы  теплоснабжения  при  обеспечении перспективной тепловой нагрузки потребителей</w:t>
      </w:r>
      <w:bookmarkEnd w:id="254"/>
      <w:bookmarkEnd w:id="255"/>
    </w:p>
    <w:p w:rsidR="00372203" w:rsidRDefault="00E5498C" w:rsidP="0005062A">
      <w:pPr>
        <w:tabs>
          <w:tab w:val="left" w:pos="959"/>
        </w:tabs>
        <w:autoSpaceDE w:val="0"/>
        <w:autoSpaceDN w:val="0"/>
        <w:adjustRightInd w:val="0"/>
        <w:spacing w:before="120" w:after="120" w:line="276" w:lineRule="auto"/>
        <w:jc w:val="both"/>
        <w:rPr>
          <w:color w:val="000000" w:themeColor="text1"/>
          <w:sz w:val="28"/>
          <w:szCs w:val="20"/>
        </w:rPr>
      </w:pPr>
      <w:r>
        <w:rPr>
          <w:color w:val="000000" w:themeColor="text1"/>
          <w:sz w:val="28"/>
          <w:szCs w:val="20"/>
          <w:lang w:eastAsia="x-none"/>
        </w:rPr>
        <w:t xml:space="preserve">  </w:t>
      </w:r>
      <w:r w:rsidR="00911191">
        <w:rPr>
          <w:color w:val="000000" w:themeColor="text1"/>
          <w:sz w:val="28"/>
          <w:szCs w:val="20"/>
          <w:lang w:eastAsia="x-none"/>
        </w:rPr>
        <w:t xml:space="preserve">   В</w:t>
      </w:r>
      <w:r>
        <w:rPr>
          <w:color w:val="000000" w:themeColor="text1"/>
          <w:sz w:val="28"/>
          <w:szCs w:val="20"/>
          <w:lang w:eastAsia="x-none"/>
        </w:rPr>
        <w:t xml:space="preserve">  </w:t>
      </w:r>
      <w:r w:rsidR="00911191" w:rsidRPr="00911191">
        <w:rPr>
          <w:color w:val="000000" w:themeColor="text1"/>
          <w:sz w:val="28"/>
          <w:szCs w:val="20"/>
          <w:lang w:eastAsia="x-none"/>
        </w:rPr>
        <w:t>котельной ДЕ-25 МУП «УТВиВ «Сибиряк» МО</w:t>
      </w:r>
      <w:r>
        <w:rPr>
          <w:color w:val="000000" w:themeColor="text1"/>
          <w:sz w:val="28"/>
          <w:szCs w:val="20"/>
          <w:lang w:eastAsia="x-none"/>
        </w:rPr>
        <w:t xml:space="preserve">  </w:t>
      </w:r>
      <w:r w:rsidR="00911191">
        <w:rPr>
          <w:color w:val="000000" w:themeColor="text1"/>
          <w:sz w:val="28"/>
          <w:szCs w:val="20"/>
          <w:lang w:eastAsia="x-none"/>
        </w:rPr>
        <w:t>с</w:t>
      </w:r>
      <w:r w:rsidR="00E159DC">
        <w:rPr>
          <w:color w:val="000000" w:themeColor="text1"/>
          <w:sz w:val="28"/>
          <w:szCs w:val="20"/>
          <w:lang w:eastAsia="x-none"/>
        </w:rPr>
        <w:t>.</w:t>
      </w:r>
      <w:r w:rsidR="00911191">
        <w:rPr>
          <w:color w:val="000000" w:themeColor="text1"/>
          <w:sz w:val="28"/>
          <w:szCs w:val="20"/>
          <w:lang w:eastAsia="x-none"/>
        </w:rPr>
        <w:t xml:space="preserve"> </w:t>
      </w:r>
      <w:r w:rsidR="00E159DC">
        <w:rPr>
          <w:color w:val="000000" w:themeColor="text1"/>
          <w:sz w:val="28"/>
          <w:szCs w:val="20"/>
          <w:lang w:eastAsia="x-none"/>
        </w:rPr>
        <w:t>П.</w:t>
      </w:r>
      <w:r>
        <w:rPr>
          <w:color w:val="000000" w:themeColor="text1"/>
          <w:sz w:val="28"/>
          <w:szCs w:val="20"/>
          <w:lang w:eastAsia="x-none"/>
        </w:rPr>
        <w:t xml:space="preserve">  </w:t>
      </w:r>
      <w:r w:rsidRPr="00E5498C">
        <w:rPr>
          <w:color w:val="000000" w:themeColor="text1"/>
          <w:sz w:val="28"/>
          <w:szCs w:val="20"/>
          <w:lang w:val="x-none" w:eastAsia="x-none"/>
        </w:rPr>
        <w:t>Нижнесортымский дефицит тепловой мощности при учете фактического теплопотребления составляет</w:t>
      </w:r>
      <w:r>
        <w:rPr>
          <w:color w:val="000000" w:themeColor="text1"/>
          <w:sz w:val="28"/>
          <w:szCs w:val="20"/>
          <w:lang w:eastAsia="x-none"/>
        </w:rPr>
        <w:t xml:space="preserve"> -</w:t>
      </w:r>
      <w:r w:rsidRPr="00E5498C">
        <w:rPr>
          <w:color w:val="000000" w:themeColor="text1"/>
          <w:sz w:val="28"/>
          <w:szCs w:val="20"/>
          <w:lang w:val="x-none" w:eastAsia="x-none"/>
        </w:rPr>
        <w:t xml:space="preserve"> </w:t>
      </w:r>
      <w:r w:rsidR="00C97374" w:rsidRPr="00C97374">
        <w:rPr>
          <w:color w:val="000000" w:themeColor="text1"/>
          <w:sz w:val="28"/>
          <w:szCs w:val="20"/>
          <w:lang w:eastAsia="x-none"/>
        </w:rPr>
        <w:t xml:space="preserve">14,35 </w:t>
      </w:r>
      <w:r w:rsidRPr="00E5498C">
        <w:rPr>
          <w:color w:val="000000" w:themeColor="text1"/>
          <w:sz w:val="28"/>
          <w:szCs w:val="20"/>
          <w:lang w:val="x-none" w:eastAsia="x-none"/>
        </w:rPr>
        <w:t xml:space="preserve">Гкал/ч. В промзоне НГДУ «Нижнесортымскнефть» существует  резерв тепловой мощности в размере 24,65 Гкал/ч.  </w:t>
      </w:r>
      <w:r w:rsidR="00E56DD3" w:rsidRPr="00E56DD3">
        <w:rPr>
          <w:color w:val="000000" w:themeColor="text1"/>
          <w:sz w:val="28"/>
          <w:szCs w:val="20"/>
        </w:rPr>
        <w:t>Запас мощности на котельн</w:t>
      </w:r>
      <w:r>
        <w:rPr>
          <w:color w:val="000000" w:themeColor="text1"/>
          <w:sz w:val="28"/>
          <w:szCs w:val="20"/>
        </w:rPr>
        <w:t>ой</w:t>
      </w:r>
      <w:r w:rsidR="00275373" w:rsidRPr="00275373">
        <w:t xml:space="preserve"> </w:t>
      </w:r>
      <w:r w:rsidR="00275373" w:rsidRPr="00275373">
        <w:rPr>
          <w:color w:val="000000" w:themeColor="text1"/>
          <w:sz w:val="28"/>
          <w:szCs w:val="20"/>
        </w:rPr>
        <w:t>ДЕ-25</w:t>
      </w:r>
      <w:r>
        <w:rPr>
          <w:color w:val="000000" w:themeColor="text1"/>
          <w:sz w:val="28"/>
          <w:szCs w:val="20"/>
        </w:rPr>
        <w:t xml:space="preserve"> не</w:t>
      </w:r>
      <w:r w:rsidR="00E56DD3" w:rsidRPr="00E56DD3">
        <w:rPr>
          <w:color w:val="000000" w:themeColor="text1"/>
          <w:sz w:val="28"/>
          <w:szCs w:val="20"/>
        </w:rPr>
        <w:t xml:space="preserve"> позволяет </w:t>
      </w:r>
      <w:r w:rsidR="00275373" w:rsidRPr="00275373">
        <w:rPr>
          <w:color w:val="000000" w:themeColor="text1"/>
          <w:sz w:val="28"/>
          <w:szCs w:val="20"/>
        </w:rPr>
        <w:t xml:space="preserve">МУП «УТВиВ «Сибиряк» МО с.п. Нижнесортымский </w:t>
      </w:r>
      <w:r w:rsidR="00E56DD3" w:rsidRPr="00E56DD3">
        <w:rPr>
          <w:color w:val="000000" w:themeColor="text1"/>
          <w:sz w:val="28"/>
          <w:szCs w:val="20"/>
        </w:rPr>
        <w:t>подключать новых потребителей.</w:t>
      </w:r>
      <w:bookmarkStart w:id="256" w:name="_Toc18578868"/>
    </w:p>
    <w:p w:rsidR="00372203" w:rsidRDefault="00372203" w:rsidP="00B758A7">
      <w:pPr>
        <w:tabs>
          <w:tab w:val="left" w:pos="959"/>
        </w:tabs>
        <w:autoSpaceDE w:val="0"/>
        <w:autoSpaceDN w:val="0"/>
        <w:adjustRightInd w:val="0"/>
        <w:spacing w:before="120" w:after="120"/>
        <w:jc w:val="center"/>
        <w:rPr>
          <w:color w:val="000000" w:themeColor="text1"/>
          <w:sz w:val="28"/>
          <w:szCs w:val="20"/>
        </w:rPr>
      </w:pPr>
    </w:p>
    <w:p w:rsidR="00171576" w:rsidRPr="000B6326" w:rsidRDefault="00171576" w:rsidP="0005062A">
      <w:pPr>
        <w:tabs>
          <w:tab w:val="left" w:pos="959"/>
        </w:tabs>
        <w:autoSpaceDE w:val="0"/>
        <w:autoSpaceDN w:val="0"/>
        <w:adjustRightInd w:val="0"/>
        <w:spacing w:before="120" w:after="120"/>
        <w:rPr>
          <w:rFonts w:eastAsiaTheme="majorEastAsia"/>
          <w:b/>
          <w:bCs/>
          <w:noProof/>
          <w:sz w:val="28"/>
          <w:szCs w:val="28"/>
        </w:rPr>
      </w:pPr>
      <w:r w:rsidRPr="000B6326">
        <w:rPr>
          <w:rFonts w:eastAsiaTheme="majorEastAsia"/>
          <w:b/>
          <w:bCs/>
          <w:noProof/>
          <w:sz w:val="28"/>
          <w:szCs w:val="28"/>
        </w:rPr>
        <w:t>Книга 5. Мастер-план схемы теплоснабжения</w:t>
      </w:r>
      <w:bookmarkEnd w:id="256"/>
    </w:p>
    <w:p w:rsidR="00171576" w:rsidRPr="000B6326" w:rsidRDefault="00171576" w:rsidP="0005062A">
      <w:pPr>
        <w:pStyle w:val="ac"/>
        <w:keepNext/>
        <w:keepLines/>
        <w:numPr>
          <w:ilvl w:val="1"/>
          <w:numId w:val="58"/>
        </w:numPr>
        <w:spacing w:before="480" w:after="200"/>
        <w:ind w:left="0" w:firstLine="0"/>
        <w:outlineLvl w:val="0"/>
        <w:rPr>
          <w:rFonts w:eastAsiaTheme="majorEastAsia"/>
          <w:b/>
          <w:bCs/>
          <w:noProof/>
          <w:sz w:val="28"/>
          <w:szCs w:val="28"/>
        </w:rPr>
      </w:pPr>
      <w:bookmarkStart w:id="257" w:name="_Toc18578869"/>
      <w:bookmarkStart w:id="258" w:name="_Toc57034279"/>
      <w:r w:rsidRPr="000B6326">
        <w:rPr>
          <w:rFonts w:eastAsiaTheme="majorEastAsia"/>
          <w:b/>
          <w:bCs/>
          <w:noProof/>
          <w:sz w:val="28"/>
          <w:szCs w:val="28"/>
        </w:rPr>
        <w:t>Часть  1.  Описание  вариантов  перспективного  развития  системы  теплоснабжения</w:t>
      </w:r>
      <w:bookmarkEnd w:id="257"/>
      <w:bookmarkEnd w:id="258"/>
      <w:r w:rsidRPr="000B6326">
        <w:rPr>
          <w:rFonts w:eastAsiaTheme="majorEastAsia"/>
          <w:b/>
          <w:bCs/>
          <w:noProof/>
          <w:sz w:val="28"/>
          <w:szCs w:val="28"/>
        </w:rPr>
        <w:t xml:space="preserve"> </w:t>
      </w:r>
    </w:p>
    <w:p w:rsidR="00D122A5" w:rsidRPr="00D122A5" w:rsidRDefault="00D122A5" w:rsidP="00372203">
      <w:pPr>
        <w:spacing w:line="360" w:lineRule="auto"/>
        <w:contextualSpacing/>
        <w:rPr>
          <w:sz w:val="28"/>
          <w:szCs w:val="20"/>
        </w:rPr>
      </w:pPr>
      <w:r w:rsidRPr="00D122A5">
        <w:rPr>
          <w:sz w:val="28"/>
          <w:szCs w:val="20"/>
        </w:rPr>
        <w:t xml:space="preserve">В связи с планируемым в </w:t>
      </w:r>
      <w:r w:rsidR="0067517E" w:rsidRPr="0067517E">
        <w:rPr>
          <w:color w:val="000000"/>
          <w:sz w:val="28"/>
          <w:szCs w:val="28"/>
        </w:rPr>
        <w:t>сельско</w:t>
      </w:r>
      <w:r w:rsidR="0067517E">
        <w:rPr>
          <w:color w:val="000000"/>
          <w:sz w:val="28"/>
          <w:szCs w:val="28"/>
        </w:rPr>
        <w:t xml:space="preserve">м </w:t>
      </w:r>
      <w:r w:rsidR="0067517E" w:rsidRPr="0067517E">
        <w:rPr>
          <w:color w:val="000000"/>
          <w:sz w:val="28"/>
          <w:szCs w:val="28"/>
        </w:rPr>
        <w:t>поселени</w:t>
      </w:r>
      <w:r w:rsidR="0067517E">
        <w:rPr>
          <w:color w:val="000000"/>
          <w:sz w:val="28"/>
          <w:szCs w:val="28"/>
        </w:rPr>
        <w:t>и</w:t>
      </w:r>
      <w:r w:rsidR="0067517E" w:rsidRPr="0067517E">
        <w:rPr>
          <w:color w:val="000000"/>
          <w:sz w:val="28"/>
          <w:szCs w:val="28"/>
        </w:rPr>
        <w:t xml:space="preserve">   Нижнесортымский </w:t>
      </w:r>
      <w:r w:rsidRPr="00D122A5">
        <w:rPr>
          <w:sz w:val="28"/>
          <w:szCs w:val="20"/>
        </w:rPr>
        <w:t xml:space="preserve">строительством </w:t>
      </w:r>
      <w:r w:rsidR="00331E34">
        <w:rPr>
          <w:sz w:val="28"/>
          <w:szCs w:val="20"/>
        </w:rPr>
        <w:t>м</w:t>
      </w:r>
      <w:r w:rsidR="00331E34" w:rsidRPr="00331E34">
        <w:rPr>
          <w:sz w:val="28"/>
          <w:szCs w:val="20"/>
        </w:rPr>
        <w:t>ноквартирн</w:t>
      </w:r>
      <w:r w:rsidR="00331E34">
        <w:rPr>
          <w:sz w:val="28"/>
          <w:szCs w:val="20"/>
        </w:rPr>
        <w:t>ого</w:t>
      </w:r>
      <w:r w:rsidR="00331E34" w:rsidRPr="00331E34">
        <w:rPr>
          <w:sz w:val="28"/>
          <w:szCs w:val="20"/>
        </w:rPr>
        <w:t xml:space="preserve"> 3-х секционн</w:t>
      </w:r>
      <w:r w:rsidR="00331E34">
        <w:rPr>
          <w:sz w:val="28"/>
          <w:szCs w:val="20"/>
        </w:rPr>
        <w:t>ого</w:t>
      </w:r>
      <w:r w:rsidR="00331E34" w:rsidRPr="00331E34">
        <w:rPr>
          <w:sz w:val="28"/>
          <w:szCs w:val="20"/>
        </w:rPr>
        <w:t xml:space="preserve"> 5-ти этажный жил</w:t>
      </w:r>
      <w:r w:rsidR="00331E34">
        <w:rPr>
          <w:sz w:val="28"/>
          <w:szCs w:val="20"/>
        </w:rPr>
        <w:t>ого</w:t>
      </w:r>
      <w:r w:rsidR="00331E34" w:rsidRPr="00331E34">
        <w:rPr>
          <w:sz w:val="28"/>
          <w:szCs w:val="20"/>
        </w:rPr>
        <w:t xml:space="preserve"> дом</w:t>
      </w:r>
      <w:r w:rsidR="00331E34">
        <w:rPr>
          <w:sz w:val="28"/>
          <w:szCs w:val="20"/>
        </w:rPr>
        <w:t>а</w:t>
      </w:r>
      <w:r w:rsidR="00331E34" w:rsidRPr="00331E34">
        <w:rPr>
          <w:sz w:val="28"/>
          <w:szCs w:val="20"/>
        </w:rPr>
        <w:t xml:space="preserve"> в микрорайоне №12 п. Нижнесортмский"</w:t>
      </w:r>
      <w:r w:rsidR="00331E34">
        <w:rPr>
          <w:sz w:val="28"/>
          <w:szCs w:val="20"/>
        </w:rPr>
        <w:t xml:space="preserve"> и</w:t>
      </w:r>
      <w:r w:rsidR="00331E34" w:rsidRPr="00331E34">
        <w:t xml:space="preserve"> </w:t>
      </w:r>
      <w:r w:rsidR="00331E34">
        <w:rPr>
          <w:sz w:val="28"/>
          <w:szCs w:val="20"/>
        </w:rPr>
        <w:t>ш</w:t>
      </w:r>
      <w:r w:rsidR="00331E34" w:rsidRPr="00331E34">
        <w:rPr>
          <w:sz w:val="28"/>
          <w:szCs w:val="20"/>
        </w:rPr>
        <w:t>кол</w:t>
      </w:r>
      <w:r w:rsidR="00331E34">
        <w:rPr>
          <w:sz w:val="28"/>
          <w:szCs w:val="20"/>
        </w:rPr>
        <w:t>ы</w:t>
      </w:r>
      <w:r w:rsidR="00331E34" w:rsidRPr="00331E34">
        <w:rPr>
          <w:sz w:val="28"/>
          <w:szCs w:val="20"/>
        </w:rPr>
        <w:t xml:space="preserve"> на 1100 уча-щихся п. Нижнесортымский, мкр. №6</w:t>
      </w:r>
      <w:r w:rsidRPr="00331E34">
        <w:rPr>
          <w:sz w:val="28"/>
          <w:szCs w:val="20"/>
        </w:rPr>
        <w:t>,</w:t>
      </w:r>
      <w:r w:rsidRPr="00D122A5">
        <w:rPr>
          <w:sz w:val="28"/>
          <w:szCs w:val="20"/>
        </w:rPr>
        <w:t xml:space="preserve"> требующих централизованное теплоснабжение, суммарный прирост объёма потребления тепловой энергии жилым и общественным фондом в зоне действия централизованного теплоснабжения составит ─ </w:t>
      </w:r>
      <w:r w:rsidR="00331E34" w:rsidRPr="00331E34">
        <w:rPr>
          <w:color w:val="000000" w:themeColor="text1"/>
          <w:sz w:val="28"/>
          <w:szCs w:val="20"/>
        </w:rPr>
        <w:t>3</w:t>
      </w:r>
      <w:r w:rsidRPr="00331E34">
        <w:rPr>
          <w:color w:val="000000" w:themeColor="text1"/>
          <w:sz w:val="28"/>
          <w:szCs w:val="20"/>
        </w:rPr>
        <w:t>,</w:t>
      </w:r>
      <w:r w:rsidR="00331E34" w:rsidRPr="00331E34">
        <w:rPr>
          <w:color w:val="000000" w:themeColor="text1"/>
          <w:sz w:val="28"/>
          <w:szCs w:val="20"/>
        </w:rPr>
        <w:t>03</w:t>
      </w:r>
      <w:r w:rsidRPr="00331E34">
        <w:rPr>
          <w:color w:val="000000" w:themeColor="text1"/>
          <w:sz w:val="28"/>
          <w:szCs w:val="20"/>
        </w:rPr>
        <w:t xml:space="preserve"> </w:t>
      </w:r>
      <w:r w:rsidRPr="00D122A5">
        <w:rPr>
          <w:sz w:val="28"/>
          <w:szCs w:val="20"/>
        </w:rPr>
        <w:t>Гкал/час.</w:t>
      </w:r>
    </w:p>
    <w:p w:rsidR="00D122A5" w:rsidRDefault="00D122A5" w:rsidP="00372203">
      <w:pPr>
        <w:spacing w:line="360" w:lineRule="auto"/>
        <w:contextualSpacing/>
        <w:rPr>
          <w:sz w:val="28"/>
          <w:szCs w:val="20"/>
        </w:rPr>
      </w:pPr>
      <w:r w:rsidRPr="00D122A5">
        <w:rPr>
          <w:sz w:val="28"/>
          <w:szCs w:val="20"/>
        </w:rPr>
        <w:t>Суммарная нагрузка централизованного теплоснабжения в</w:t>
      </w:r>
      <w:r w:rsidR="00C1749B" w:rsidRPr="00C1749B">
        <w:rPr>
          <w:color w:val="000000"/>
        </w:rPr>
        <w:t xml:space="preserve"> </w:t>
      </w:r>
      <w:r w:rsidR="00331E34" w:rsidRPr="00331E34">
        <w:rPr>
          <w:color w:val="000000"/>
          <w:sz w:val="28"/>
          <w:szCs w:val="28"/>
        </w:rPr>
        <w:t>сельском поселении   Нижнесортымский</w:t>
      </w:r>
      <w:r w:rsidR="00FA32A7" w:rsidRPr="00331E34">
        <w:rPr>
          <w:color w:val="000000"/>
          <w:sz w:val="28"/>
          <w:szCs w:val="28"/>
        </w:rPr>
        <w:t xml:space="preserve"> </w:t>
      </w:r>
      <w:r w:rsidRPr="00D122A5">
        <w:rPr>
          <w:sz w:val="28"/>
          <w:szCs w:val="20"/>
        </w:rPr>
        <w:t xml:space="preserve">на расчетный срок составит </w:t>
      </w:r>
      <w:r w:rsidR="00331E34" w:rsidRPr="00331E34">
        <w:rPr>
          <w:color w:val="000000" w:themeColor="text1"/>
          <w:sz w:val="28"/>
          <w:szCs w:val="20"/>
        </w:rPr>
        <w:t>91</w:t>
      </w:r>
      <w:r w:rsidRPr="00331E34">
        <w:rPr>
          <w:color w:val="000000" w:themeColor="text1"/>
          <w:sz w:val="28"/>
          <w:szCs w:val="20"/>
        </w:rPr>
        <w:t>,</w:t>
      </w:r>
      <w:r w:rsidR="00331E34" w:rsidRPr="00331E34">
        <w:rPr>
          <w:color w:val="000000" w:themeColor="text1"/>
          <w:sz w:val="28"/>
          <w:szCs w:val="20"/>
        </w:rPr>
        <w:t>52</w:t>
      </w:r>
      <w:r w:rsidRPr="00331E34">
        <w:rPr>
          <w:color w:val="000000" w:themeColor="text1"/>
          <w:sz w:val="28"/>
          <w:szCs w:val="20"/>
        </w:rPr>
        <w:t xml:space="preserve"> </w:t>
      </w:r>
      <w:r w:rsidRPr="00D122A5">
        <w:rPr>
          <w:sz w:val="28"/>
          <w:szCs w:val="20"/>
        </w:rPr>
        <w:t xml:space="preserve">Гкал/ч. </w:t>
      </w:r>
    </w:p>
    <w:p w:rsidR="00B758A7" w:rsidRDefault="001B5870" w:rsidP="00911191">
      <w:pPr>
        <w:spacing w:line="360" w:lineRule="auto"/>
        <w:ind w:left="993"/>
        <w:contextualSpacing/>
        <w:jc w:val="center"/>
        <w:rPr>
          <w:b/>
          <w:sz w:val="26"/>
          <w:szCs w:val="26"/>
        </w:rPr>
      </w:pPr>
      <w:r w:rsidRPr="00911191">
        <w:rPr>
          <w:sz w:val="26"/>
          <w:szCs w:val="26"/>
        </w:rPr>
        <w:t>Планируемая жилая застройка</w:t>
      </w:r>
      <w:r w:rsidR="00911191">
        <w:rPr>
          <w:sz w:val="26"/>
          <w:szCs w:val="26"/>
        </w:rPr>
        <w:t xml:space="preserve">                       </w:t>
      </w:r>
      <w:r w:rsidR="00B758A7" w:rsidRPr="000B6326">
        <w:rPr>
          <w:sz w:val="28"/>
          <w:szCs w:val="28"/>
        </w:rPr>
        <w:t xml:space="preserve">Таблица </w:t>
      </w:r>
      <w:r w:rsidR="00B758A7">
        <w:rPr>
          <w:sz w:val="28"/>
          <w:szCs w:val="28"/>
        </w:rPr>
        <w:t>5</w:t>
      </w:r>
      <w:r w:rsidR="00B758A7" w:rsidRPr="000B6326">
        <w:rPr>
          <w:sz w:val="28"/>
          <w:szCs w:val="28"/>
        </w:rPr>
        <w:t>.</w:t>
      </w:r>
      <w:r w:rsidR="00B758A7">
        <w:rPr>
          <w:sz w:val="28"/>
          <w:szCs w:val="28"/>
        </w:rPr>
        <w:t>1</w:t>
      </w:r>
      <w:r w:rsidR="00B758A7" w:rsidRPr="000B6326">
        <w:rPr>
          <w:sz w:val="28"/>
          <w:szCs w:val="28"/>
        </w:rPr>
        <w:t>.</w:t>
      </w:r>
      <w:r w:rsidR="00B758A7">
        <w:rPr>
          <w:sz w:val="28"/>
          <w:szCs w:val="28"/>
        </w:rPr>
        <w:t>1.</w:t>
      </w:r>
    </w:p>
    <w:tbl>
      <w:tblPr>
        <w:tblStyle w:val="650"/>
        <w:tblW w:w="10349" w:type="dxa"/>
        <w:tblInd w:w="-318" w:type="dxa"/>
        <w:tblLayout w:type="fixed"/>
        <w:tblLook w:val="04A0" w:firstRow="1" w:lastRow="0" w:firstColumn="1" w:lastColumn="0" w:noHBand="0" w:noVBand="1"/>
      </w:tblPr>
      <w:tblGrid>
        <w:gridCol w:w="1135"/>
        <w:gridCol w:w="2835"/>
        <w:gridCol w:w="2835"/>
        <w:gridCol w:w="1701"/>
        <w:gridCol w:w="1843"/>
      </w:tblGrid>
      <w:tr w:rsidR="00331E34" w:rsidRPr="00112DFA" w:rsidTr="00B758A7">
        <w:trPr>
          <w:trHeight w:val="290"/>
        </w:trPr>
        <w:tc>
          <w:tcPr>
            <w:tcW w:w="10349" w:type="dxa"/>
            <w:gridSpan w:val="5"/>
            <w:noWrap/>
            <w:hideMark/>
          </w:tcPr>
          <w:p w:rsidR="00331E34" w:rsidRPr="00112DFA" w:rsidRDefault="00331E34" w:rsidP="007A7F67">
            <w:pPr>
              <w:jc w:val="both"/>
              <w:rPr>
                <w:bCs/>
              </w:rPr>
            </w:pPr>
            <w:r w:rsidRPr="00112DFA">
              <w:rPr>
                <w:bCs/>
              </w:rPr>
              <w:t>Перечень потребителей тепловой энергии, планируемых к подключению в следующую пятилетку</w:t>
            </w:r>
          </w:p>
        </w:tc>
      </w:tr>
      <w:tr w:rsidR="00331E34" w:rsidRPr="00112DFA" w:rsidTr="00B758A7">
        <w:trPr>
          <w:trHeight w:val="304"/>
        </w:trPr>
        <w:tc>
          <w:tcPr>
            <w:tcW w:w="1135" w:type="dxa"/>
            <w:noWrap/>
            <w:hideMark/>
          </w:tcPr>
          <w:p w:rsidR="00331E34" w:rsidRPr="00112DFA" w:rsidRDefault="00331E34" w:rsidP="007A7F67">
            <w:pPr>
              <w:jc w:val="both"/>
              <w:rPr>
                <w:b/>
                <w:bCs/>
              </w:rPr>
            </w:pPr>
          </w:p>
        </w:tc>
        <w:tc>
          <w:tcPr>
            <w:tcW w:w="2835" w:type="dxa"/>
            <w:noWrap/>
            <w:hideMark/>
          </w:tcPr>
          <w:p w:rsidR="00331E34" w:rsidRPr="00112DFA" w:rsidRDefault="00331E34" w:rsidP="007A7F67">
            <w:pPr>
              <w:jc w:val="both"/>
            </w:pPr>
          </w:p>
        </w:tc>
        <w:tc>
          <w:tcPr>
            <w:tcW w:w="2835" w:type="dxa"/>
            <w:noWrap/>
            <w:hideMark/>
          </w:tcPr>
          <w:p w:rsidR="00331E34" w:rsidRPr="00112DFA" w:rsidRDefault="00331E34" w:rsidP="007A7F67">
            <w:pPr>
              <w:jc w:val="both"/>
            </w:pPr>
            <w:r w:rsidRPr="00112DFA">
              <w:t> </w:t>
            </w:r>
          </w:p>
        </w:tc>
        <w:tc>
          <w:tcPr>
            <w:tcW w:w="1701" w:type="dxa"/>
            <w:noWrap/>
            <w:hideMark/>
          </w:tcPr>
          <w:p w:rsidR="00331E34" w:rsidRPr="00112DFA" w:rsidRDefault="00331E34" w:rsidP="007A7F67">
            <w:pPr>
              <w:jc w:val="both"/>
            </w:pPr>
          </w:p>
        </w:tc>
        <w:tc>
          <w:tcPr>
            <w:tcW w:w="1843" w:type="dxa"/>
            <w:noWrap/>
            <w:hideMark/>
          </w:tcPr>
          <w:p w:rsidR="00331E34" w:rsidRPr="00112DFA" w:rsidRDefault="00331E34" w:rsidP="007A7F67">
            <w:pPr>
              <w:jc w:val="both"/>
            </w:pPr>
          </w:p>
        </w:tc>
      </w:tr>
      <w:tr w:rsidR="00331E34" w:rsidRPr="00112DFA" w:rsidTr="00B758A7">
        <w:trPr>
          <w:trHeight w:val="870"/>
        </w:trPr>
        <w:tc>
          <w:tcPr>
            <w:tcW w:w="1135" w:type="dxa"/>
            <w:vMerge w:val="restart"/>
            <w:hideMark/>
          </w:tcPr>
          <w:p w:rsidR="00331E34" w:rsidRPr="00112DFA" w:rsidRDefault="00331E34" w:rsidP="007A7F67">
            <w:pPr>
              <w:jc w:val="both"/>
            </w:pPr>
            <w:r w:rsidRPr="00112DFA">
              <w:t>Номер абонента</w:t>
            </w:r>
          </w:p>
        </w:tc>
        <w:tc>
          <w:tcPr>
            <w:tcW w:w="2835" w:type="dxa"/>
            <w:vMerge w:val="restart"/>
            <w:hideMark/>
          </w:tcPr>
          <w:p w:rsidR="00331E34" w:rsidRPr="00112DFA" w:rsidRDefault="00331E34" w:rsidP="007A7F67">
            <w:pPr>
              <w:jc w:val="both"/>
            </w:pPr>
            <w:r w:rsidRPr="00112DFA">
              <w:t>Адресная привязка</w:t>
            </w:r>
          </w:p>
        </w:tc>
        <w:tc>
          <w:tcPr>
            <w:tcW w:w="2835" w:type="dxa"/>
            <w:vMerge w:val="restart"/>
            <w:hideMark/>
          </w:tcPr>
          <w:p w:rsidR="00331E34" w:rsidRPr="00112DFA" w:rsidRDefault="00331E34" w:rsidP="007A7F67">
            <w:pPr>
              <w:jc w:val="both"/>
            </w:pPr>
            <w:r w:rsidRPr="00112DFA">
              <w:t>Источник тепловой энергии</w:t>
            </w:r>
          </w:p>
        </w:tc>
        <w:tc>
          <w:tcPr>
            <w:tcW w:w="1701" w:type="dxa"/>
            <w:vMerge w:val="restart"/>
            <w:hideMark/>
          </w:tcPr>
          <w:p w:rsidR="00331E34" w:rsidRPr="00112DFA" w:rsidRDefault="00331E34" w:rsidP="007A7F67">
            <w:pPr>
              <w:jc w:val="both"/>
            </w:pPr>
            <w:r w:rsidRPr="00112DFA">
              <w:t>Год планируемого подключения</w:t>
            </w:r>
          </w:p>
        </w:tc>
        <w:tc>
          <w:tcPr>
            <w:tcW w:w="1843" w:type="dxa"/>
            <w:vMerge w:val="restart"/>
            <w:hideMark/>
          </w:tcPr>
          <w:p w:rsidR="00331E34" w:rsidRPr="00112DFA" w:rsidRDefault="00331E34" w:rsidP="007A7F67">
            <w:pPr>
              <w:jc w:val="both"/>
            </w:pPr>
            <w:r w:rsidRPr="00112DFA">
              <w:t>Подключенная тепловая нагрузка, Гкал/час</w:t>
            </w:r>
          </w:p>
        </w:tc>
      </w:tr>
      <w:tr w:rsidR="00331E34" w:rsidRPr="00112DFA" w:rsidTr="00911191">
        <w:trPr>
          <w:trHeight w:val="458"/>
        </w:trPr>
        <w:tc>
          <w:tcPr>
            <w:tcW w:w="1135" w:type="dxa"/>
            <w:vMerge/>
            <w:hideMark/>
          </w:tcPr>
          <w:p w:rsidR="00331E34" w:rsidRPr="00112DFA" w:rsidRDefault="00331E34" w:rsidP="007A7F67">
            <w:pPr>
              <w:jc w:val="both"/>
            </w:pPr>
          </w:p>
        </w:tc>
        <w:tc>
          <w:tcPr>
            <w:tcW w:w="2835" w:type="dxa"/>
            <w:vMerge/>
            <w:hideMark/>
          </w:tcPr>
          <w:p w:rsidR="00331E34" w:rsidRPr="00112DFA" w:rsidRDefault="00331E34" w:rsidP="007A7F67">
            <w:pPr>
              <w:jc w:val="both"/>
            </w:pPr>
          </w:p>
        </w:tc>
        <w:tc>
          <w:tcPr>
            <w:tcW w:w="2835" w:type="dxa"/>
            <w:vMerge/>
            <w:hideMark/>
          </w:tcPr>
          <w:p w:rsidR="00331E34" w:rsidRPr="00112DFA" w:rsidRDefault="00331E34" w:rsidP="007A7F67">
            <w:pPr>
              <w:jc w:val="both"/>
            </w:pPr>
          </w:p>
        </w:tc>
        <w:tc>
          <w:tcPr>
            <w:tcW w:w="1701" w:type="dxa"/>
            <w:vMerge/>
            <w:hideMark/>
          </w:tcPr>
          <w:p w:rsidR="00331E34" w:rsidRPr="00112DFA" w:rsidRDefault="00331E34" w:rsidP="007A7F67">
            <w:pPr>
              <w:jc w:val="both"/>
            </w:pPr>
          </w:p>
        </w:tc>
        <w:tc>
          <w:tcPr>
            <w:tcW w:w="1843" w:type="dxa"/>
            <w:vMerge/>
            <w:hideMark/>
          </w:tcPr>
          <w:p w:rsidR="00331E34" w:rsidRPr="00112DFA" w:rsidRDefault="00331E34" w:rsidP="007A7F67">
            <w:pPr>
              <w:jc w:val="both"/>
            </w:pPr>
          </w:p>
        </w:tc>
      </w:tr>
      <w:tr w:rsidR="00331E34" w:rsidRPr="00112DFA" w:rsidTr="00B758A7">
        <w:trPr>
          <w:trHeight w:val="1341"/>
        </w:trPr>
        <w:tc>
          <w:tcPr>
            <w:tcW w:w="1135" w:type="dxa"/>
            <w:noWrap/>
            <w:hideMark/>
          </w:tcPr>
          <w:p w:rsidR="00331E34" w:rsidRPr="00112DFA" w:rsidRDefault="00331E34" w:rsidP="007A7F67">
            <w:pPr>
              <w:jc w:val="both"/>
            </w:pPr>
            <w:r w:rsidRPr="00112DFA">
              <w:t>1</w:t>
            </w:r>
          </w:p>
        </w:tc>
        <w:tc>
          <w:tcPr>
            <w:tcW w:w="2835" w:type="dxa"/>
            <w:hideMark/>
          </w:tcPr>
          <w:p w:rsidR="00331E34" w:rsidRPr="00112DFA" w:rsidRDefault="00331E34" w:rsidP="007A7F67">
            <w:pPr>
              <w:jc w:val="both"/>
            </w:pPr>
            <w:r w:rsidRPr="00112DFA">
              <w:t>Школа на 1100 учащихся п. Нижнесортымский, мкр. №6</w:t>
            </w:r>
          </w:p>
        </w:tc>
        <w:tc>
          <w:tcPr>
            <w:tcW w:w="2835" w:type="dxa"/>
            <w:hideMark/>
          </w:tcPr>
          <w:p w:rsidR="00331E34" w:rsidRPr="00112DFA" w:rsidRDefault="00331E34" w:rsidP="007A7F67">
            <w:pPr>
              <w:jc w:val="both"/>
            </w:pPr>
            <w:r w:rsidRPr="00112DFA">
              <w:t>Автоматизированная блочно-модульная котельная с.п. Нижнесортымский 9 МВт</w:t>
            </w:r>
          </w:p>
        </w:tc>
        <w:tc>
          <w:tcPr>
            <w:tcW w:w="1701" w:type="dxa"/>
            <w:noWrap/>
            <w:hideMark/>
          </w:tcPr>
          <w:p w:rsidR="00331E34" w:rsidRPr="00112DFA" w:rsidRDefault="00331E34" w:rsidP="007A7F67">
            <w:pPr>
              <w:jc w:val="center"/>
            </w:pPr>
            <w:r w:rsidRPr="00112DFA">
              <w:t>2022</w:t>
            </w:r>
          </w:p>
        </w:tc>
        <w:tc>
          <w:tcPr>
            <w:tcW w:w="1843" w:type="dxa"/>
            <w:noWrap/>
            <w:hideMark/>
          </w:tcPr>
          <w:p w:rsidR="00331E34" w:rsidRPr="00112DFA" w:rsidRDefault="00331E34" w:rsidP="00B758A7">
            <w:pPr>
              <w:jc w:val="center"/>
            </w:pPr>
            <w:r w:rsidRPr="00112DFA">
              <w:t>2,6000</w:t>
            </w:r>
          </w:p>
        </w:tc>
      </w:tr>
      <w:tr w:rsidR="00331E34" w:rsidRPr="00112DFA" w:rsidTr="00B758A7">
        <w:trPr>
          <w:trHeight w:val="1545"/>
        </w:trPr>
        <w:tc>
          <w:tcPr>
            <w:tcW w:w="1135" w:type="dxa"/>
            <w:noWrap/>
            <w:hideMark/>
          </w:tcPr>
          <w:p w:rsidR="00331E34" w:rsidRPr="00112DFA" w:rsidRDefault="00331E34" w:rsidP="007A7F67">
            <w:pPr>
              <w:jc w:val="both"/>
            </w:pPr>
            <w:r w:rsidRPr="00112DFA">
              <w:t>2</w:t>
            </w:r>
          </w:p>
        </w:tc>
        <w:tc>
          <w:tcPr>
            <w:tcW w:w="2835" w:type="dxa"/>
            <w:hideMark/>
          </w:tcPr>
          <w:p w:rsidR="00331E34" w:rsidRPr="00112DFA" w:rsidRDefault="00331E34" w:rsidP="007A7F67">
            <w:pPr>
              <w:jc w:val="both"/>
            </w:pPr>
            <w:r w:rsidRPr="00112DFA">
              <w:t xml:space="preserve">Мноквартирный 3-х секционный 5-ти этажный жилой дом в микрорайоне №12 п. Нижнесортмский" </w:t>
            </w:r>
          </w:p>
        </w:tc>
        <w:tc>
          <w:tcPr>
            <w:tcW w:w="2835" w:type="dxa"/>
            <w:hideMark/>
          </w:tcPr>
          <w:p w:rsidR="00331E34" w:rsidRPr="00112DFA" w:rsidRDefault="00331E34" w:rsidP="007A7F67">
            <w:pPr>
              <w:jc w:val="both"/>
            </w:pPr>
            <w:r w:rsidRPr="00112DFA">
              <w:t>Автоматизированная блочно-модульная котельная с.п. Нижнесортымский 9 МВт</w:t>
            </w:r>
          </w:p>
        </w:tc>
        <w:tc>
          <w:tcPr>
            <w:tcW w:w="1701" w:type="dxa"/>
            <w:noWrap/>
            <w:hideMark/>
          </w:tcPr>
          <w:p w:rsidR="00331E34" w:rsidRPr="00112DFA" w:rsidRDefault="00331E34" w:rsidP="007A7F67">
            <w:pPr>
              <w:jc w:val="center"/>
            </w:pPr>
            <w:r w:rsidRPr="00112DFA">
              <w:t>2022</w:t>
            </w:r>
          </w:p>
        </w:tc>
        <w:tc>
          <w:tcPr>
            <w:tcW w:w="1843" w:type="dxa"/>
            <w:noWrap/>
            <w:hideMark/>
          </w:tcPr>
          <w:p w:rsidR="00331E34" w:rsidRPr="00112DFA" w:rsidRDefault="00331E34" w:rsidP="00B758A7">
            <w:pPr>
              <w:jc w:val="center"/>
            </w:pPr>
            <w:r w:rsidRPr="00112DFA">
              <w:t>0,4300</w:t>
            </w:r>
          </w:p>
        </w:tc>
      </w:tr>
      <w:tr w:rsidR="00181EB1" w:rsidRPr="00112DFA" w:rsidTr="00B758A7">
        <w:trPr>
          <w:trHeight w:val="1545"/>
        </w:trPr>
        <w:tc>
          <w:tcPr>
            <w:tcW w:w="1135" w:type="dxa"/>
            <w:noWrap/>
          </w:tcPr>
          <w:p w:rsidR="00181EB1" w:rsidRPr="00181EB1" w:rsidRDefault="00181EB1" w:rsidP="00181EB1">
            <w:r w:rsidRPr="00181EB1">
              <w:lastRenderedPageBreak/>
              <w:t>3.</w:t>
            </w:r>
          </w:p>
        </w:tc>
        <w:tc>
          <w:tcPr>
            <w:tcW w:w="2835" w:type="dxa"/>
          </w:tcPr>
          <w:p w:rsidR="00181EB1" w:rsidRPr="00181EB1" w:rsidRDefault="00181EB1" w:rsidP="00181EB1">
            <w:r w:rsidRPr="00181EB1">
              <w:t>Дошкольное, начальное и среднее общее образование» планируемый к строительству на земельном участке расположенный по адресу: ХМАО-Югра, Сургутский район, с.п. Нижнесортымский, ул. Северная, микрорайон №5.</w:t>
            </w:r>
          </w:p>
        </w:tc>
        <w:tc>
          <w:tcPr>
            <w:tcW w:w="2835" w:type="dxa"/>
          </w:tcPr>
          <w:p w:rsidR="00181EB1" w:rsidRPr="00181EB1" w:rsidRDefault="00181EB1" w:rsidP="00181EB1">
            <w:r w:rsidRPr="00181EB1">
              <w:t>Не определен</w:t>
            </w:r>
          </w:p>
        </w:tc>
        <w:tc>
          <w:tcPr>
            <w:tcW w:w="1701" w:type="dxa"/>
            <w:noWrap/>
          </w:tcPr>
          <w:p w:rsidR="00181EB1" w:rsidRPr="00181EB1" w:rsidRDefault="00181EB1" w:rsidP="00181EB1">
            <w:pPr>
              <w:jc w:val="center"/>
            </w:pPr>
            <w:r w:rsidRPr="00181EB1">
              <w:t>Информация отсутствует</w:t>
            </w:r>
          </w:p>
        </w:tc>
        <w:tc>
          <w:tcPr>
            <w:tcW w:w="1843" w:type="dxa"/>
            <w:noWrap/>
          </w:tcPr>
          <w:p w:rsidR="00181EB1" w:rsidRPr="00181EB1" w:rsidRDefault="00181EB1" w:rsidP="00181EB1">
            <w:pPr>
              <w:jc w:val="center"/>
            </w:pPr>
            <w:r w:rsidRPr="00181EB1">
              <w:t>Информация отсутствует</w:t>
            </w:r>
          </w:p>
        </w:tc>
      </w:tr>
      <w:tr w:rsidR="00331E34" w:rsidRPr="00112DFA" w:rsidTr="00B758A7">
        <w:trPr>
          <w:trHeight w:val="304"/>
        </w:trPr>
        <w:tc>
          <w:tcPr>
            <w:tcW w:w="1135" w:type="dxa"/>
            <w:noWrap/>
            <w:hideMark/>
          </w:tcPr>
          <w:p w:rsidR="00331E34" w:rsidRPr="00112DFA" w:rsidRDefault="00331E34" w:rsidP="007A7F67">
            <w:pPr>
              <w:jc w:val="both"/>
            </w:pPr>
            <w:r w:rsidRPr="00112DFA">
              <w:t> </w:t>
            </w:r>
          </w:p>
        </w:tc>
        <w:tc>
          <w:tcPr>
            <w:tcW w:w="2835" w:type="dxa"/>
            <w:noWrap/>
            <w:hideMark/>
          </w:tcPr>
          <w:p w:rsidR="00331E34" w:rsidRPr="00112DFA" w:rsidRDefault="00331E34" w:rsidP="007A7F67">
            <w:pPr>
              <w:jc w:val="both"/>
              <w:rPr>
                <w:bCs/>
              </w:rPr>
            </w:pPr>
            <w:r w:rsidRPr="00112DFA">
              <w:rPr>
                <w:bCs/>
              </w:rPr>
              <w:t>ВСЕГО:</w:t>
            </w:r>
          </w:p>
        </w:tc>
        <w:tc>
          <w:tcPr>
            <w:tcW w:w="2835" w:type="dxa"/>
            <w:noWrap/>
            <w:hideMark/>
          </w:tcPr>
          <w:p w:rsidR="00331E34" w:rsidRPr="00112DFA" w:rsidRDefault="00331E34" w:rsidP="007A7F67">
            <w:pPr>
              <w:jc w:val="both"/>
            </w:pPr>
            <w:r w:rsidRPr="00112DFA">
              <w:t> </w:t>
            </w:r>
          </w:p>
        </w:tc>
        <w:tc>
          <w:tcPr>
            <w:tcW w:w="1701" w:type="dxa"/>
            <w:noWrap/>
            <w:hideMark/>
          </w:tcPr>
          <w:p w:rsidR="00331E34" w:rsidRPr="00112DFA" w:rsidRDefault="00331E34" w:rsidP="007A7F67">
            <w:pPr>
              <w:jc w:val="both"/>
            </w:pPr>
            <w:r w:rsidRPr="00112DFA">
              <w:t> </w:t>
            </w:r>
          </w:p>
        </w:tc>
        <w:tc>
          <w:tcPr>
            <w:tcW w:w="1843" w:type="dxa"/>
            <w:noWrap/>
            <w:hideMark/>
          </w:tcPr>
          <w:p w:rsidR="00331E34" w:rsidRPr="00112DFA" w:rsidRDefault="00331E34" w:rsidP="00B758A7">
            <w:pPr>
              <w:jc w:val="center"/>
            </w:pPr>
            <w:r w:rsidRPr="00112DFA">
              <w:t>3,0300</w:t>
            </w:r>
          </w:p>
        </w:tc>
      </w:tr>
    </w:tbl>
    <w:p w:rsidR="001B5870" w:rsidRDefault="001B5870" w:rsidP="001B5870">
      <w:pPr>
        <w:spacing w:before="120" w:line="360" w:lineRule="auto"/>
        <w:ind w:firstLine="680"/>
        <w:jc w:val="both"/>
        <w:rPr>
          <w:sz w:val="28"/>
          <w:szCs w:val="28"/>
        </w:rPr>
      </w:pPr>
      <w:r w:rsidRPr="001B5870">
        <w:rPr>
          <w:sz w:val="28"/>
          <w:szCs w:val="28"/>
        </w:rPr>
        <w:t xml:space="preserve">При разработке плана развития схемы теплоснабжения </w:t>
      </w:r>
      <w:r w:rsidR="0067517E" w:rsidRPr="0067517E">
        <w:rPr>
          <w:color w:val="000000"/>
          <w:sz w:val="28"/>
          <w:szCs w:val="28"/>
        </w:rPr>
        <w:t>сельско</w:t>
      </w:r>
      <w:r w:rsidR="0067517E">
        <w:rPr>
          <w:color w:val="000000"/>
          <w:sz w:val="28"/>
          <w:szCs w:val="28"/>
        </w:rPr>
        <w:t>м</w:t>
      </w:r>
      <w:r w:rsidR="0067517E" w:rsidRPr="0067517E">
        <w:rPr>
          <w:color w:val="000000"/>
          <w:sz w:val="28"/>
          <w:szCs w:val="28"/>
        </w:rPr>
        <w:t xml:space="preserve"> поселени</w:t>
      </w:r>
      <w:r w:rsidR="0067517E">
        <w:rPr>
          <w:color w:val="000000"/>
          <w:sz w:val="28"/>
          <w:szCs w:val="28"/>
        </w:rPr>
        <w:t>и</w:t>
      </w:r>
      <w:r w:rsidR="0067517E" w:rsidRPr="0067517E">
        <w:rPr>
          <w:color w:val="000000"/>
          <w:sz w:val="28"/>
          <w:szCs w:val="28"/>
        </w:rPr>
        <w:t xml:space="preserve">  Нижнесортымский</w:t>
      </w:r>
      <w:r w:rsidR="00FA32A7">
        <w:rPr>
          <w:sz w:val="28"/>
          <w:szCs w:val="28"/>
        </w:rPr>
        <w:t xml:space="preserve"> </w:t>
      </w:r>
      <w:r w:rsidRPr="001B5870">
        <w:rPr>
          <w:sz w:val="28"/>
          <w:szCs w:val="28"/>
        </w:rPr>
        <w:t>определяющим критерием является надежное, качественное и экономически эффективное энергоснабжение потребителей.</w:t>
      </w:r>
      <w:r w:rsidR="008D0287" w:rsidRPr="008D0287">
        <w:rPr>
          <w:rFonts w:eastAsia="Calibri"/>
          <w:sz w:val="28"/>
          <w:szCs w:val="22"/>
          <w:lang w:eastAsia="en-US"/>
        </w:rPr>
        <w:t xml:space="preserve"> </w:t>
      </w:r>
    </w:p>
    <w:p w:rsidR="00B51D5D" w:rsidRPr="00B51D5D" w:rsidRDefault="00B51D5D" w:rsidP="00B51D5D">
      <w:pPr>
        <w:spacing w:before="120" w:line="360" w:lineRule="auto"/>
        <w:ind w:firstLine="680"/>
        <w:jc w:val="both"/>
        <w:rPr>
          <w:sz w:val="28"/>
          <w:szCs w:val="28"/>
        </w:rPr>
      </w:pPr>
      <w:r w:rsidRPr="00B51D5D">
        <w:rPr>
          <w:sz w:val="28"/>
          <w:szCs w:val="28"/>
        </w:rPr>
        <w:t xml:space="preserve">Для достижения поставленных задач предлагается два сценарий развития схемы теплоснабжения </w:t>
      </w:r>
    </w:p>
    <w:p w:rsidR="00B51D5D" w:rsidRPr="00F504D3" w:rsidRDefault="00B51D5D" w:rsidP="00B51D5D">
      <w:pPr>
        <w:spacing w:after="200" w:line="360" w:lineRule="auto"/>
        <w:jc w:val="both"/>
        <w:rPr>
          <w:rFonts w:eastAsia="Calibri"/>
          <w:color w:val="000000" w:themeColor="text1"/>
          <w:sz w:val="28"/>
          <w:szCs w:val="28"/>
          <w:lang w:eastAsia="en-US"/>
        </w:rPr>
      </w:pPr>
      <w:r w:rsidRPr="00B51D5D">
        <w:rPr>
          <w:rFonts w:eastAsia="Calibri"/>
          <w:b/>
          <w:sz w:val="28"/>
          <w:szCs w:val="22"/>
          <w:lang w:eastAsia="en-US"/>
        </w:rPr>
        <w:t>Сценарий №1 развития схемы теплоснабжения</w:t>
      </w:r>
      <w:r w:rsidR="00331E34">
        <w:rPr>
          <w:rFonts w:eastAsia="Calibri"/>
          <w:b/>
          <w:sz w:val="28"/>
          <w:szCs w:val="22"/>
          <w:lang w:eastAsia="en-US"/>
        </w:rPr>
        <w:t xml:space="preserve"> в</w:t>
      </w:r>
      <w:r w:rsidR="00FA32A7">
        <w:rPr>
          <w:rFonts w:eastAsia="Calibri"/>
          <w:b/>
          <w:sz w:val="28"/>
          <w:szCs w:val="22"/>
          <w:lang w:eastAsia="en-US"/>
        </w:rPr>
        <w:t xml:space="preserve"> </w:t>
      </w:r>
      <w:r w:rsidR="00331E34" w:rsidRPr="00331E34">
        <w:rPr>
          <w:b/>
          <w:color w:val="000000"/>
          <w:sz w:val="28"/>
          <w:szCs w:val="28"/>
        </w:rPr>
        <w:t xml:space="preserve">сельском поселении   Нижнесортымский </w:t>
      </w:r>
      <w:r w:rsidR="00B131CF" w:rsidRPr="00FC6324">
        <w:rPr>
          <w:rFonts w:eastAsia="Calibri"/>
          <w:color w:val="000000" w:themeColor="text1"/>
          <w:sz w:val="28"/>
          <w:szCs w:val="28"/>
          <w:lang w:eastAsia="en-US"/>
        </w:rPr>
        <w:t>предполагает строительство</w:t>
      </w:r>
      <w:r w:rsidR="00B131CF" w:rsidRPr="00F504D3">
        <w:rPr>
          <w:rFonts w:eastAsia="Calibri"/>
          <w:color w:val="000000" w:themeColor="text1"/>
          <w:sz w:val="28"/>
          <w:szCs w:val="28"/>
          <w:lang w:eastAsia="en-US"/>
        </w:rPr>
        <w:t xml:space="preserve"> </w:t>
      </w:r>
      <w:r w:rsidR="00F504D3" w:rsidRPr="00F504D3">
        <w:rPr>
          <w:rFonts w:eastAsia="Calibri"/>
          <w:color w:val="000000" w:themeColor="text1"/>
          <w:sz w:val="28"/>
          <w:szCs w:val="28"/>
          <w:lang w:eastAsia="en-US"/>
        </w:rPr>
        <w:t>автоматизированной блочно-модульная котельн</w:t>
      </w:r>
      <w:r w:rsidR="00D451A7">
        <w:rPr>
          <w:rFonts w:eastAsia="Calibri"/>
          <w:color w:val="000000" w:themeColor="text1"/>
          <w:sz w:val="28"/>
          <w:szCs w:val="28"/>
          <w:lang w:eastAsia="en-US"/>
        </w:rPr>
        <w:t>ой</w:t>
      </w:r>
      <w:r w:rsidR="00F504D3" w:rsidRPr="00F504D3">
        <w:rPr>
          <w:rFonts w:eastAsia="Calibri"/>
          <w:color w:val="000000" w:themeColor="text1"/>
          <w:sz w:val="28"/>
          <w:szCs w:val="28"/>
          <w:lang w:eastAsia="en-US"/>
        </w:rPr>
        <w:t xml:space="preserve"> с.п. Нижнесортымский 9 МВт</w:t>
      </w:r>
      <w:r w:rsidR="00B131CF" w:rsidRPr="00F504D3">
        <w:rPr>
          <w:rFonts w:eastAsia="Calibri"/>
          <w:color w:val="000000" w:themeColor="text1"/>
          <w:sz w:val="28"/>
          <w:szCs w:val="28"/>
          <w:lang w:eastAsia="en-US"/>
        </w:rPr>
        <w:t xml:space="preserve">. </w:t>
      </w:r>
    </w:p>
    <w:p w:rsidR="00B51D5D" w:rsidRPr="00B51D5D" w:rsidRDefault="00B51D5D" w:rsidP="009B4C48">
      <w:pPr>
        <w:spacing w:after="200" w:line="360" w:lineRule="auto"/>
        <w:ind w:firstLine="426"/>
        <w:jc w:val="both"/>
        <w:rPr>
          <w:rFonts w:eastAsia="Calibri"/>
          <w:color w:val="000000" w:themeColor="text1"/>
          <w:spacing w:val="2"/>
          <w:sz w:val="28"/>
          <w:szCs w:val="28"/>
          <w:shd w:val="clear" w:color="auto" w:fill="FFFFFF"/>
          <w:lang w:eastAsia="en-US"/>
        </w:rPr>
      </w:pPr>
      <w:r w:rsidRPr="00B51D5D">
        <w:rPr>
          <w:rFonts w:eastAsia="Calibri"/>
          <w:sz w:val="28"/>
          <w:szCs w:val="22"/>
          <w:lang w:eastAsia="en-US"/>
        </w:rPr>
        <w:t xml:space="preserve">Предпосылкой для разработки Сценария №1 послужили Требования к схемам теплоснабжения (Федеральный закон №190-ФЗ от 27 июля 2010г.). </w:t>
      </w:r>
      <w:r w:rsidRPr="00B51D5D">
        <w:rPr>
          <w:rFonts w:eastAsia="Calibri"/>
          <w:sz w:val="28"/>
          <w:szCs w:val="28"/>
          <w:lang w:eastAsia="en-US"/>
        </w:rPr>
        <w:t>Согласно федеральному закону новые потреби</w:t>
      </w:r>
      <w:r w:rsidRPr="00B51D5D">
        <w:rPr>
          <w:rFonts w:eastAsia="Calibri"/>
          <w:color w:val="000000" w:themeColor="text1"/>
          <w:sz w:val="28"/>
          <w:szCs w:val="28"/>
          <w:lang w:eastAsia="en-US"/>
        </w:rPr>
        <w:t>тели подключаются с соблюдением радиуса эффективного теплоснабжения. Р</w:t>
      </w:r>
      <w:r w:rsidRPr="00B51D5D">
        <w:rPr>
          <w:rFonts w:eastAsia="Calibri"/>
          <w:color w:val="000000" w:themeColor="text1"/>
          <w:spacing w:val="2"/>
          <w:sz w:val="28"/>
          <w:szCs w:val="28"/>
          <w:lang w:eastAsia="en-US"/>
        </w:rPr>
        <w:t>адиус</w:t>
      </w:r>
      <w:r w:rsidRPr="00B51D5D">
        <w:rPr>
          <w:rFonts w:eastAsia="Calibri"/>
          <w:color w:val="000000" w:themeColor="text1"/>
          <w:spacing w:val="2"/>
          <w:sz w:val="28"/>
          <w:szCs w:val="28"/>
          <w:shd w:val="clear" w:color="auto" w:fill="FFFFFF"/>
          <w:lang w:eastAsia="en-US"/>
        </w:rPr>
        <w:t xml:space="preserve">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(технологическое присоединение) теплопотребляющей установки к данной системе теплоснабжения нецелесообразно по причине увеличения совокупных расходов в системе теплоснабжения. </w:t>
      </w:r>
      <w:r w:rsidRPr="00B51D5D">
        <w:rPr>
          <w:rFonts w:eastAsia="Calibri"/>
          <w:color w:val="000000" w:themeColor="text1"/>
          <w:spacing w:val="2"/>
          <w:sz w:val="28"/>
          <w:szCs w:val="28"/>
          <w:lang w:eastAsia="en-US"/>
        </w:rPr>
        <w:t>Радиус э</w:t>
      </w:r>
      <w:r w:rsidRPr="00B51D5D">
        <w:rPr>
          <w:rFonts w:eastAsia="Calibri"/>
          <w:color w:val="000000" w:themeColor="text1"/>
          <w:spacing w:val="2"/>
          <w:sz w:val="28"/>
          <w:szCs w:val="28"/>
          <w:shd w:val="clear" w:color="auto" w:fill="FFFFFF"/>
          <w:lang w:eastAsia="en-US"/>
        </w:rPr>
        <w:t>ффективного теплоснабжения, позволяющий определить условия, при которых подключение (технологическое присоединение) теплопотребляющих установок к системе теплоснабжения нецелесообразно вследствие увеличения совокупных расходов в указанной системе. Соблюдение этого условия позволит сократить расходы прокладку тепловых сетей, что снизит тариф для потребителей.</w:t>
      </w:r>
    </w:p>
    <w:p w:rsidR="00B51D5D" w:rsidRPr="00B51D5D" w:rsidRDefault="00B51D5D" w:rsidP="00B51D5D">
      <w:pPr>
        <w:spacing w:after="200" w:line="360" w:lineRule="auto"/>
        <w:ind w:firstLine="708"/>
        <w:jc w:val="both"/>
        <w:rPr>
          <w:rFonts w:eastAsia="Calibri"/>
          <w:sz w:val="28"/>
          <w:szCs w:val="22"/>
          <w:lang w:eastAsia="en-US"/>
        </w:rPr>
      </w:pPr>
      <w:r w:rsidRPr="00B51D5D">
        <w:rPr>
          <w:rFonts w:eastAsia="Calibri"/>
          <w:b/>
          <w:sz w:val="28"/>
          <w:szCs w:val="22"/>
          <w:lang w:eastAsia="en-US"/>
        </w:rPr>
        <w:lastRenderedPageBreak/>
        <w:t>Сценарий №2 развития схемы теплоснабжения</w:t>
      </w:r>
      <w:r w:rsidR="00F504D3">
        <w:rPr>
          <w:rFonts w:eastAsia="Calibri"/>
          <w:b/>
          <w:sz w:val="28"/>
          <w:szCs w:val="22"/>
          <w:lang w:eastAsia="en-US"/>
        </w:rPr>
        <w:t xml:space="preserve"> в</w:t>
      </w:r>
      <w:r w:rsidRPr="00B51D5D">
        <w:rPr>
          <w:rFonts w:eastAsia="Calibri"/>
          <w:b/>
          <w:sz w:val="28"/>
          <w:szCs w:val="22"/>
          <w:lang w:eastAsia="en-US"/>
        </w:rPr>
        <w:t xml:space="preserve"> </w:t>
      </w:r>
      <w:r w:rsidR="00F504D3" w:rsidRPr="00F504D3">
        <w:rPr>
          <w:b/>
          <w:color w:val="000000"/>
          <w:sz w:val="28"/>
          <w:szCs w:val="28"/>
        </w:rPr>
        <w:t xml:space="preserve">сельском поселении   Нижнесортымский </w:t>
      </w:r>
      <w:r w:rsidRPr="00B51D5D">
        <w:rPr>
          <w:rFonts w:eastAsia="Calibri"/>
          <w:sz w:val="28"/>
          <w:szCs w:val="22"/>
          <w:lang w:eastAsia="en-US"/>
        </w:rPr>
        <w:t xml:space="preserve">предполагает </w:t>
      </w:r>
      <w:r w:rsidR="00F504D3">
        <w:rPr>
          <w:rFonts w:eastAsia="Calibri"/>
          <w:sz w:val="28"/>
          <w:szCs w:val="22"/>
          <w:lang w:eastAsia="en-US"/>
        </w:rPr>
        <w:t>в</w:t>
      </w:r>
      <w:r w:rsidR="00F504D3" w:rsidRPr="00F504D3">
        <w:rPr>
          <w:rFonts w:eastAsia="Calibri"/>
          <w:sz w:val="28"/>
          <w:szCs w:val="22"/>
          <w:lang w:eastAsia="en-US"/>
        </w:rPr>
        <w:t xml:space="preserve"> рамках развития системы теплоснабжения реконструкци</w:t>
      </w:r>
      <w:r w:rsidR="000C4756">
        <w:rPr>
          <w:rFonts w:eastAsia="Calibri"/>
          <w:sz w:val="28"/>
          <w:szCs w:val="22"/>
          <w:lang w:eastAsia="en-US"/>
        </w:rPr>
        <w:t>ю</w:t>
      </w:r>
      <w:r w:rsidR="00F504D3" w:rsidRPr="00F504D3">
        <w:rPr>
          <w:rFonts w:eastAsia="Calibri"/>
          <w:sz w:val="28"/>
          <w:szCs w:val="22"/>
          <w:lang w:eastAsia="en-US"/>
        </w:rPr>
        <w:t xml:space="preserve"> котельной ДЕ-25 МУП «УТВиВ «Сибиряк»  с капитальным ремонтом и заменой котлов.</w:t>
      </w:r>
      <w:r w:rsidRPr="00B51D5D">
        <w:rPr>
          <w:rFonts w:eastAsia="Calibri"/>
          <w:sz w:val="28"/>
          <w:szCs w:val="22"/>
          <w:lang w:eastAsia="en-US"/>
        </w:rPr>
        <w:t xml:space="preserve">. </w:t>
      </w:r>
    </w:p>
    <w:p w:rsidR="00B51D5D" w:rsidRDefault="00B51D5D" w:rsidP="00B51D5D">
      <w:pPr>
        <w:shd w:val="clear" w:color="auto" w:fill="FFFFFF"/>
        <w:spacing w:line="360" w:lineRule="auto"/>
        <w:rPr>
          <w:sz w:val="28"/>
          <w:szCs w:val="28"/>
        </w:rPr>
      </w:pPr>
      <w:r w:rsidRPr="00B51D5D">
        <w:rPr>
          <w:sz w:val="28"/>
          <w:szCs w:val="28"/>
        </w:rPr>
        <w:t>Недостатки схемы:</w:t>
      </w:r>
    </w:p>
    <w:p w:rsidR="00D54058" w:rsidRDefault="000C4756" w:rsidP="00B51D5D">
      <w:pPr>
        <w:shd w:val="clear" w:color="auto" w:fill="FFFFFF"/>
        <w:spacing w:line="360" w:lineRule="auto"/>
        <w:rPr>
          <w:sz w:val="28"/>
          <w:szCs w:val="28"/>
        </w:rPr>
      </w:pPr>
      <w:r w:rsidRPr="000C4756">
        <w:rPr>
          <w:sz w:val="28"/>
          <w:szCs w:val="28"/>
        </w:rPr>
        <w:t>Для подключения новых  потребителей  и  ликвидации  существующего  дефицита  тепловой  мощности</w:t>
      </w:r>
      <w:r>
        <w:rPr>
          <w:sz w:val="28"/>
          <w:szCs w:val="28"/>
        </w:rPr>
        <w:t xml:space="preserve">  п</w:t>
      </w:r>
      <w:r w:rsidRPr="000C4756">
        <w:rPr>
          <w:sz w:val="28"/>
          <w:szCs w:val="28"/>
        </w:rPr>
        <w:t xml:space="preserve"> требуется  расширение    котельной,  что  невозможно  по  условиям  генплана,    а  также</w:t>
      </w:r>
      <w:r>
        <w:rPr>
          <w:sz w:val="28"/>
          <w:szCs w:val="28"/>
        </w:rPr>
        <w:t xml:space="preserve"> необходима</w:t>
      </w:r>
      <w:r w:rsidRPr="000C4756">
        <w:rPr>
          <w:sz w:val="28"/>
          <w:szCs w:val="28"/>
        </w:rPr>
        <w:t xml:space="preserve"> реконструкция практически всех ее тепловых сетей.</w:t>
      </w:r>
    </w:p>
    <w:p w:rsidR="00D54058" w:rsidRPr="00B51D5D" w:rsidRDefault="00D54058" w:rsidP="00B51D5D">
      <w:pPr>
        <w:shd w:val="clear" w:color="auto" w:fill="FFFFFF"/>
        <w:spacing w:line="360" w:lineRule="auto"/>
        <w:rPr>
          <w:sz w:val="28"/>
          <w:szCs w:val="28"/>
        </w:rPr>
      </w:pPr>
    </w:p>
    <w:p w:rsidR="00B51D5D" w:rsidRPr="00B51D5D" w:rsidRDefault="00B51D5D" w:rsidP="00B51D5D">
      <w:pPr>
        <w:spacing w:line="360" w:lineRule="auto"/>
        <w:ind w:firstLine="708"/>
        <w:jc w:val="both"/>
        <w:rPr>
          <w:rFonts w:eastAsia="Calibri"/>
          <w:sz w:val="28"/>
          <w:szCs w:val="28"/>
          <w:lang w:eastAsia="en-US"/>
        </w:rPr>
      </w:pPr>
      <w:r w:rsidRPr="00B51D5D">
        <w:rPr>
          <w:rFonts w:eastAsia="Calibri"/>
          <w:sz w:val="28"/>
          <w:szCs w:val="28"/>
          <w:lang w:eastAsia="en-US"/>
        </w:rPr>
        <w:t xml:space="preserve">Сравнительный экономический анализ двух вариантов теплоснабжения </w:t>
      </w:r>
      <w:r w:rsidR="00FA32A7">
        <w:rPr>
          <w:rFonts w:eastAsia="Calibri"/>
          <w:sz w:val="28"/>
          <w:szCs w:val="28"/>
          <w:lang w:eastAsia="en-US"/>
        </w:rPr>
        <w:t xml:space="preserve"> </w:t>
      </w:r>
      <w:r w:rsidR="00D451A7" w:rsidRPr="00D451A7">
        <w:rPr>
          <w:color w:val="000000"/>
          <w:sz w:val="28"/>
          <w:szCs w:val="28"/>
        </w:rPr>
        <w:t xml:space="preserve">в </w:t>
      </w:r>
      <w:r w:rsidR="007849F3">
        <w:rPr>
          <w:color w:val="000000"/>
          <w:sz w:val="28"/>
          <w:szCs w:val="28"/>
        </w:rPr>
        <w:t>МО с.п.</w:t>
      </w:r>
      <w:r w:rsidR="00D451A7" w:rsidRPr="00D451A7">
        <w:rPr>
          <w:color w:val="000000"/>
          <w:sz w:val="28"/>
          <w:szCs w:val="28"/>
        </w:rPr>
        <w:t xml:space="preserve">   Нижнесортымский</w:t>
      </w:r>
      <w:r w:rsidR="00D451A7" w:rsidRPr="00D451A7">
        <w:rPr>
          <w:rFonts w:eastAsia="Calibri"/>
          <w:color w:val="000000"/>
          <w:sz w:val="28"/>
          <w:szCs w:val="28"/>
        </w:rPr>
        <w:t xml:space="preserve"> </w:t>
      </w:r>
      <w:r w:rsidRPr="00B51D5D">
        <w:rPr>
          <w:rFonts w:eastAsia="Calibri"/>
          <w:sz w:val="28"/>
          <w:szCs w:val="28"/>
          <w:lang w:eastAsia="en-US"/>
        </w:rPr>
        <w:t xml:space="preserve">представлен в таблицах </w:t>
      </w:r>
      <w:r w:rsidR="00FC1A1A">
        <w:rPr>
          <w:rFonts w:eastAsia="Calibri"/>
          <w:sz w:val="28"/>
          <w:szCs w:val="28"/>
          <w:lang w:eastAsia="en-US"/>
        </w:rPr>
        <w:t>5</w:t>
      </w:r>
      <w:r w:rsidRPr="00B51D5D">
        <w:rPr>
          <w:rFonts w:eastAsia="Calibri"/>
          <w:sz w:val="28"/>
          <w:szCs w:val="28"/>
          <w:lang w:eastAsia="en-US"/>
        </w:rPr>
        <w:t>1.</w:t>
      </w:r>
      <w:r w:rsidR="00FE18BB">
        <w:rPr>
          <w:rFonts w:eastAsia="Calibri"/>
          <w:sz w:val="28"/>
          <w:szCs w:val="28"/>
          <w:lang w:eastAsia="en-US"/>
        </w:rPr>
        <w:t>2</w:t>
      </w:r>
      <w:r w:rsidRPr="00B51D5D">
        <w:rPr>
          <w:rFonts w:eastAsia="Calibri"/>
          <w:sz w:val="28"/>
          <w:szCs w:val="28"/>
          <w:lang w:eastAsia="en-US"/>
        </w:rPr>
        <w:t>.</w:t>
      </w:r>
      <w:r w:rsidR="00FC1A1A">
        <w:rPr>
          <w:rFonts w:eastAsia="Calibri"/>
          <w:sz w:val="28"/>
          <w:szCs w:val="28"/>
          <w:lang w:eastAsia="en-US"/>
        </w:rPr>
        <w:t xml:space="preserve"> и</w:t>
      </w:r>
      <w:r w:rsidRPr="00B51D5D">
        <w:rPr>
          <w:rFonts w:eastAsia="Calibri"/>
          <w:sz w:val="28"/>
          <w:szCs w:val="28"/>
          <w:lang w:eastAsia="en-US"/>
        </w:rPr>
        <w:t xml:space="preserve"> </w:t>
      </w:r>
      <w:r w:rsidR="00FC1A1A">
        <w:rPr>
          <w:rFonts w:eastAsia="Calibri"/>
          <w:sz w:val="28"/>
          <w:szCs w:val="28"/>
          <w:lang w:eastAsia="en-US"/>
        </w:rPr>
        <w:t>5</w:t>
      </w:r>
      <w:r w:rsidRPr="00B51D5D">
        <w:rPr>
          <w:rFonts w:eastAsia="Calibri"/>
          <w:sz w:val="28"/>
          <w:szCs w:val="28"/>
          <w:lang w:eastAsia="en-US"/>
        </w:rPr>
        <w:t>.1.</w:t>
      </w:r>
      <w:r w:rsidR="00FE18BB">
        <w:rPr>
          <w:rFonts w:eastAsia="Calibri"/>
          <w:sz w:val="28"/>
          <w:szCs w:val="28"/>
          <w:lang w:eastAsia="en-US"/>
        </w:rPr>
        <w:t>3</w:t>
      </w:r>
      <w:r w:rsidRPr="00B51D5D">
        <w:rPr>
          <w:rFonts w:eastAsia="Calibri"/>
          <w:sz w:val="28"/>
          <w:szCs w:val="28"/>
          <w:lang w:eastAsia="en-US"/>
        </w:rPr>
        <w:t>.</w:t>
      </w:r>
    </w:p>
    <w:p w:rsidR="00FE18BB" w:rsidRDefault="00B51D5D" w:rsidP="00FE18BB">
      <w:pPr>
        <w:spacing w:line="360" w:lineRule="auto"/>
        <w:ind w:firstLine="708"/>
        <w:jc w:val="right"/>
        <w:rPr>
          <w:rFonts w:eastAsia="Calibri"/>
          <w:sz w:val="28"/>
          <w:szCs w:val="28"/>
          <w:lang w:eastAsia="en-US"/>
        </w:rPr>
      </w:pPr>
      <w:r w:rsidRPr="00B51D5D">
        <w:rPr>
          <w:rFonts w:eastAsia="Calibri"/>
          <w:sz w:val="28"/>
          <w:szCs w:val="28"/>
          <w:lang w:eastAsia="en-US"/>
        </w:rPr>
        <w:t xml:space="preserve">Таблица </w:t>
      </w:r>
      <w:r w:rsidR="00FC1A1A">
        <w:rPr>
          <w:rFonts w:eastAsia="Calibri"/>
          <w:sz w:val="28"/>
          <w:szCs w:val="28"/>
          <w:lang w:eastAsia="en-US"/>
        </w:rPr>
        <w:t>5</w:t>
      </w:r>
      <w:r w:rsidRPr="00B51D5D">
        <w:rPr>
          <w:rFonts w:eastAsia="Calibri"/>
          <w:sz w:val="28"/>
          <w:szCs w:val="28"/>
          <w:lang w:eastAsia="en-US"/>
        </w:rPr>
        <w:t>.1.</w:t>
      </w:r>
      <w:r w:rsidR="00FE18BB">
        <w:rPr>
          <w:rFonts w:eastAsia="Calibri"/>
          <w:sz w:val="28"/>
          <w:szCs w:val="28"/>
          <w:lang w:eastAsia="en-US"/>
        </w:rPr>
        <w:t>2</w:t>
      </w:r>
      <w:r w:rsidRPr="00B51D5D">
        <w:rPr>
          <w:rFonts w:eastAsia="Calibri"/>
          <w:sz w:val="28"/>
          <w:szCs w:val="28"/>
          <w:lang w:eastAsia="en-US"/>
        </w:rPr>
        <w:t xml:space="preserve">. </w:t>
      </w:r>
    </w:p>
    <w:p w:rsidR="00B51D5D" w:rsidRPr="00B51D5D" w:rsidRDefault="00B51D5D" w:rsidP="00D451A7">
      <w:pPr>
        <w:spacing w:line="360" w:lineRule="auto"/>
        <w:ind w:firstLine="708"/>
        <w:jc w:val="both"/>
        <w:rPr>
          <w:rFonts w:eastAsia="Calibri"/>
          <w:sz w:val="28"/>
          <w:szCs w:val="28"/>
          <w:lang w:eastAsia="en-US"/>
        </w:rPr>
      </w:pPr>
      <w:r w:rsidRPr="00B51D5D">
        <w:rPr>
          <w:rFonts w:eastAsia="Calibri"/>
          <w:sz w:val="28"/>
          <w:szCs w:val="28"/>
          <w:lang w:eastAsia="en-US"/>
        </w:rPr>
        <w:t xml:space="preserve">Финансовые затраты на </w:t>
      </w:r>
      <w:r w:rsidRPr="00B51D5D">
        <w:rPr>
          <w:rFonts w:eastAsia="Calibri"/>
          <w:sz w:val="28"/>
          <w:szCs w:val="22"/>
          <w:lang w:eastAsia="en-US"/>
        </w:rPr>
        <w:t xml:space="preserve">строительство </w:t>
      </w:r>
      <w:r w:rsidR="00D451A7" w:rsidRPr="00D451A7">
        <w:rPr>
          <w:rFonts w:eastAsia="Calibri"/>
          <w:sz w:val="28"/>
          <w:szCs w:val="22"/>
          <w:lang w:eastAsia="en-US"/>
        </w:rPr>
        <w:t xml:space="preserve">автоматизированной блочно-модульной котельной 9 МВт </w:t>
      </w:r>
      <w:r w:rsidRPr="00B51D5D">
        <w:rPr>
          <w:rFonts w:eastAsia="Calibri"/>
          <w:sz w:val="28"/>
          <w:szCs w:val="28"/>
          <w:lang w:eastAsia="en-US"/>
        </w:rPr>
        <w:t>(Сценарий №1).</w:t>
      </w:r>
    </w:p>
    <w:tbl>
      <w:tblPr>
        <w:tblStyle w:val="153"/>
        <w:tblW w:w="0" w:type="auto"/>
        <w:tblLook w:val="04A0" w:firstRow="1" w:lastRow="0" w:firstColumn="1" w:lastColumn="0" w:noHBand="0" w:noVBand="1"/>
      </w:tblPr>
      <w:tblGrid>
        <w:gridCol w:w="3190"/>
        <w:gridCol w:w="3190"/>
        <w:gridCol w:w="3191"/>
      </w:tblGrid>
      <w:tr w:rsidR="00B51D5D" w:rsidRPr="00B51D5D" w:rsidTr="00A45927">
        <w:tc>
          <w:tcPr>
            <w:tcW w:w="3190" w:type="dxa"/>
            <w:vAlign w:val="center"/>
          </w:tcPr>
          <w:p w:rsidR="00B51D5D" w:rsidRPr="00B51D5D" w:rsidRDefault="00B51D5D" w:rsidP="00B51D5D">
            <w:pPr>
              <w:jc w:val="center"/>
              <w:rPr>
                <w:sz w:val="28"/>
                <w:szCs w:val="28"/>
                <w:lang w:eastAsia="en-US"/>
              </w:rPr>
            </w:pPr>
            <w:r w:rsidRPr="00B51D5D">
              <w:rPr>
                <w:sz w:val="28"/>
                <w:szCs w:val="28"/>
                <w:lang w:eastAsia="en-US"/>
              </w:rPr>
              <w:t>Наименование</w:t>
            </w:r>
          </w:p>
        </w:tc>
        <w:tc>
          <w:tcPr>
            <w:tcW w:w="3190" w:type="dxa"/>
            <w:vAlign w:val="center"/>
          </w:tcPr>
          <w:p w:rsidR="00B51D5D" w:rsidRPr="00B51D5D" w:rsidRDefault="00B51D5D" w:rsidP="00B51D5D">
            <w:pPr>
              <w:jc w:val="center"/>
              <w:rPr>
                <w:sz w:val="28"/>
                <w:szCs w:val="28"/>
                <w:lang w:eastAsia="en-US"/>
              </w:rPr>
            </w:pPr>
            <w:r w:rsidRPr="00B51D5D">
              <w:rPr>
                <w:sz w:val="28"/>
                <w:szCs w:val="28"/>
                <w:lang w:eastAsia="en-US"/>
              </w:rPr>
              <w:t>Ед. изм.</w:t>
            </w:r>
          </w:p>
        </w:tc>
        <w:tc>
          <w:tcPr>
            <w:tcW w:w="3191" w:type="dxa"/>
            <w:vAlign w:val="center"/>
          </w:tcPr>
          <w:p w:rsidR="00B51D5D" w:rsidRPr="00B51D5D" w:rsidRDefault="00B51D5D" w:rsidP="00B51D5D">
            <w:pPr>
              <w:jc w:val="center"/>
              <w:rPr>
                <w:sz w:val="28"/>
                <w:szCs w:val="28"/>
                <w:lang w:eastAsia="en-US"/>
              </w:rPr>
            </w:pPr>
            <w:r w:rsidRPr="00B51D5D">
              <w:rPr>
                <w:sz w:val="28"/>
                <w:szCs w:val="28"/>
                <w:lang w:eastAsia="en-US"/>
              </w:rPr>
              <w:t>Стоимость мероприятия</w:t>
            </w:r>
          </w:p>
        </w:tc>
      </w:tr>
      <w:tr w:rsidR="00B51D5D" w:rsidRPr="00B51D5D" w:rsidTr="00A45927">
        <w:tc>
          <w:tcPr>
            <w:tcW w:w="3190" w:type="dxa"/>
            <w:vAlign w:val="center"/>
          </w:tcPr>
          <w:p w:rsidR="00D451A7" w:rsidRDefault="00D451A7" w:rsidP="00D451A7">
            <w:pPr>
              <w:rPr>
                <w:sz w:val="28"/>
                <w:szCs w:val="28"/>
                <w:lang w:eastAsia="en-US"/>
              </w:rPr>
            </w:pPr>
            <w:r>
              <w:rPr>
                <w:sz w:val="28"/>
                <w:szCs w:val="28"/>
                <w:lang w:eastAsia="en-US"/>
              </w:rPr>
              <w:t>С</w:t>
            </w:r>
            <w:r w:rsidRPr="00D451A7">
              <w:rPr>
                <w:sz w:val="28"/>
                <w:szCs w:val="28"/>
                <w:lang w:eastAsia="en-US"/>
              </w:rPr>
              <w:t>троительство автоматизированной блочно-модульн</w:t>
            </w:r>
            <w:r>
              <w:rPr>
                <w:sz w:val="28"/>
                <w:szCs w:val="28"/>
                <w:lang w:eastAsia="en-US"/>
              </w:rPr>
              <w:t>ой</w:t>
            </w:r>
            <w:r w:rsidRPr="00D451A7">
              <w:rPr>
                <w:sz w:val="28"/>
                <w:szCs w:val="28"/>
                <w:lang w:eastAsia="en-US"/>
              </w:rPr>
              <w:t xml:space="preserve"> котельн</w:t>
            </w:r>
            <w:r>
              <w:rPr>
                <w:sz w:val="28"/>
                <w:szCs w:val="28"/>
                <w:lang w:eastAsia="en-US"/>
              </w:rPr>
              <w:t>ой</w:t>
            </w:r>
          </w:p>
          <w:p w:rsidR="00B51D5D" w:rsidRPr="00B51D5D" w:rsidRDefault="00D451A7" w:rsidP="00D451A7">
            <w:pPr>
              <w:rPr>
                <w:sz w:val="28"/>
                <w:szCs w:val="28"/>
                <w:lang w:eastAsia="en-US"/>
              </w:rPr>
            </w:pPr>
            <w:r w:rsidRPr="00D451A7">
              <w:rPr>
                <w:sz w:val="28"/>
                <w:szCs w:val="28"/>
                <w:lang w:eastAsia="en-US"/>
              </w:rPr>
              <w:t xml:space="preserve"> 9 МВт</w:t>
            </w:r>
          </w:p>
        </w:tc>
        <w:tc>
          <w:tcPr>
            <w:tcW w:w="3190" w:type="dxa"/>
            <w:vAlign w:val="center"/>
          </w:tcPr>
          <w:p w:rsidR="00B51D5D" w:rsidRPr="00B51D5D" w:rsidRDefault="00B51D5D" w:rsidP="00B51D5D">
            <w:pPr>
              <w:jc w:val="center"/>
              <w:rPr>
                <w:sz w:val="28"/>
                <w:szCs w:val="28"/>
                <w:lang w:eastAsia="en-US"/>
              </w:rPr>
            </w:pPr>
            <w:r w:rsidRPr="00B51D5D">
              <w:rPr>
                <w:sz w:val="28"/>
                <w:szCs w:val="28"/>
                <w:lang w:eastAsia="en-US"/>
              </w:rPr>
              <w:t>тыс. руб</w:t>
            </w:r>
          </w:p>
        </w:tc>
        <w:tc>
          <w:tcPr>
            <w:tcW w:w="3191" w:type="dxa"/>
            <w:vAlign w:val="center"/>
          </w:tcPr>
          <w:p w:rsidR="00B51D5D" w:rsidRPr="00D451A7" w:rsidRDefault="00D451A7" w:rsidP="00B51D5D">
            <w:pPr>
              <w:jc w:val="center"/>
              <w:rPr>
                <w:color w:val="000000" w:themeColor="text1"/>
                <w:sz w:val="28"/>
                <w:szCs w:val="28"/>
                <w:lang w:eastAsia="en-US"/>
              </w:rPr>
            </w:pPr>
            <w:r w:rsidRPr="00D451A7">
              <w:rPr>
                <w:color w:val="000000" w:themeColor="text1"/>
                <w:sz w:val="28"/>
                <w:szCs w:val="28"/>
                <w:lang w:eastAsia="en-US"/>
              </w:rPr>
              <w:t>3</w:t>
            </w:r>
            <w:r w:rsidR="004F040B" w:rsidRPr="00D451A7">
              <w:rPr>
                <w:color w:val="000000" w:themeColor="text1"/>
                <w:sz w:val="28"/>
                <w:szCs w:val="28"/>
                <w:lang w:eastAsia="en-US"/>
              </w:rPr>
              <w:t>0</w:t>
            </w:r>
            <w:r w:rsidR="00B51D5D" w:rsidRPr="00D451A7">
              <w:rPr>
                <w:color w:val="000000" w:themeColor="text1"/>
                <w:sz w:val="28"/>
                <w:szCs w:val="28"/>
                <w:lang w:eastAsia="en-US"/>
              </w:rPr>
              <w:t xml:space="preserve"> 000</w:t>
            </w:r>
          </w:p>
        </w:tc>
      </w:tr>
      <w:tr w:rsidR="00B51D5D" w:rsidRPr="00B51D5D" w:rsidTr="00A45927">
        <w:tc>
          <w:tcPr>
            <w:tcW w:w="3190" w:type="dxa"/>
            <w:vAlign w:val="center"/>
          </w:tcPr>
          <w:p w:rsidR="00B51D5D" w:rsidRPr="00B51D5D" w:rsidRDefault="00B51D5D" w:rsidP="00B51D5D">
            <w:pPr>
              <w:rPr>
                <w:b/>
                <w:sz w:val="28"/>
                <w:szCs w:val="28"/>
                <w:lang w:eastAsia="en-US"/>
              </w:rPr>
            </w:pPr>
            <w:r w:rsidRPr="00B51D5D">
              <w:rPr>
                <w:b/>
                <w:sz w:val="28"/>
                <w:szCs w:val="28"/>
                <w:lang w:eastAsia="en-US"/>
              </w:rPr>
              <w:t>ИТОГО</w:t>
            </w:r>
          </w:p>
        </w:tc>
        <w:tc>
          <w:tcPr>
            <w:tcW w:w="3190" w:type="dxa"/>
            <w:vAlign w:val="center"/>
          </w:tcPr>
          <w:p w:rsidR="00B51D5D" w:rsidRPr="00B51D5D" w:rsidRDefault="00B51D5D" w:rsidP="00B51D5D">
            <w:pPr>
              <w:jc w:val="center"/>
              <w:rPr>
                <w:sz w:val="28"/>
                <w:szCs w:val="28"/>
                <w:lang w:eastAsia="en-US"/>
              </w:rPr>
            </w:pPr>
            <w:r w:rsidRPr="00B51D5D">
              <w:rPr>
                <w:sz w:val="28"/>
                <w:szCs w:val="28"/>
                <w:lang w:eastAsia="en-US"/>
              </w:rPr>
              <w:t>тыс. руб</w:t>
            </w:r>
          </w:p>
        </w:tc>
        <w:tc>
          <w:tcPr>
            <w:tcW w:w="3191" w:type="dxa"/>
            <w:vAlign w:val="center"/>
          </w:tcPr>
          <w:p w:rsidR="00B51D5D" w:rsidRPr="00D451A7" w:rsidRDefault="00D451A7" w:rsidP="00D451A7">
            <w:pPr>
              <w:jc w:val="center"/>
              <w:rPr>
                <w:color w:val="000000" w:themeColor="text1"/>
                <w:sz w:val="28"/>
                <w:szCs w:val="28"/>
                <w:lang w:eastAsia="en-US"/>
              </w:rPr>
            </w:pPr>
            <w:r w:rsidRPr="00D451A7">
              <w:rPr>
                <w:color w:val="000000" w:themeColor="text1"/>
                <w:sz w:val="28"/>
                <w:szCs w:val="28"/>
                <w:lang w:eastAsia="en-US"/>
              </w:rPr>
              <w:t>3</w:t>
            </w:r>
            <w:r w:rsidR="00001DD6" w:rsidRPr="00D451A7">
              <w:rPr>
                <w:color w:val="000000" w:themeColor="text1"/>
                <w:sz w:val="28"/>
                <w:szCs w:val="28"/>
                <w:lang w:eastAsia="en-US"/>
              </w:rPr>
              <w:t>0</w:t>
            </w:r>
            <w:r w:rsidR="00B51D5D" w:rsidRPr="00D451A7">
              <w:rPr>
                <w:color w:val="000000" w:themeColor="text1"/>
                <w:sz w:val="28"/>
                <w:szCs w:val="28"/>
                <w:lang w:eastAsia="en-US"/>
              </w:rPr>
              <w:t xml:space="preserve"> </w:t>
            </w:r>
            <w:r w:rsidRPr="00D451A7">
              <w:rPr>
                <w:color w:val="000000" w:themeColor="text1"/>
                <w:sz w:val="28"/>
                <w:szCs w:val="28"/>
                <w:lang w:eastAsia="en-US"/>
              </w:rPr>
              <w:t>0</w:t>
            </w:r>
            <w:r w:rsidR="00B51D5D" w:rsidRPr="00D451A7">
              <w:rPr>
                <w:color w:val="000000" w:themeColor="text1"/>
                <w:sz w:val="28"/>
                <w:szCs w:val="28"/>
                <w:lang w:eastAsia="en-US"/>
              </w:rPr>
              <w:t>00</w:t>
            </w:r>
          </w:p>
        </w:tc>
      </w:tr>
    </w:tbl>
    <w:p w:rsidR="00B51D5D" w:rsidRPr="00B51D5D" w:rsidRDefault="00B51D5D" w:rsidP="00B51D5D">
      <w:pPr>
        <w:spacing w:after="200"/>
        <w:ind w:left="720"/>
        <w:contextualSpacing/>
        <w:jc w:val="both"/>
        <w:rPr>
          <w:rFonts w:eastAsia="Calibri"/>
          <w:szCs w:val="28"/>
          <w:lang w:eastAsia="en-US"/>
        </w:rPr>
      </w:pPr>
      <w:r w:rsidRPr="00B51D5D">
        <w:rPr>
          <w:rFonts w:eastAsia="Calibri"/>
          <w:sz w:val="28"/>
          <w:szCs w:val="28"/>
          <w:lang w:eastAsia="en-US"/>
        </w:rPr>
        <w:t>*</w:t>
      </w:r>
      <w:r w:rsidRPr="00B51D5D">
        <w:rPr>
          <w:rFonts w:eastAsia="Calibri"/>
          <w:szCs w:val="28"/>
          <w:lang w:eastAsia="en-US"/>
        </w:rPr>
        <w:t>Стоимость работ рассчитана на момент разработки схемы теплоснабжения и требует последующего уточнения после проведения предпроектных работ.</w:t>
      </w:r>
    </w:p>
    <w:p w:rsidR="00FE18BB" w:rsidRDefault="00FE18BB" w:rsidP="00FE18BB">
      <w:pPr>
        <w:spacing w:after="200" w:line="360" w:lineRule="auto"/>
        <w:ind w:firstLine="708"/>
        <w:jc w:val="right"/>
        <w:rPr>
          <w:rFonts w:eastAsia="Calibri"/>
          <w:sz w:val="28"/>
          <w:szCs w:val="28"/>
          <w:lang w:eastAsia="en-US"/>
        </w:rPr>
      </w:pPr>
    </w:p>
    <w:p w:rsidR="007849F3" w:rsidRDefault="00B51D5D" w:rsidP="007849F3">
      <w:pPr>
        <w:spacing w:after="200" w:line="360" w:lineRule="auto"/>
        <w:ind w:firstLine="708"/>
        <w:rPr>
          <w:rFonts w:eastAsia="Calibri"/>
          <w:sz w:val="28"/>
          <w:szCs w:val="28"/>
          <w:lang w:eastAsia="en-US"/>
        </w:rPr>
      </w:pPr>
      <w:r w:rsidRPr="00B51D5D">
        <w:rPr>
          <w:rFonts w:eastAsia="Calibri"/>
          <w:sz w:val="28"/>
          <w:szCs w:val="28"/>
          <w:lang w:eastAsia="en-US"/>
        </w:rPr>
        <w:t xml:space="preserve">Финансовые затраты на </w:t>
      </w:r>
      <w:r w:rsidR="00896918">
        <w:rPr>
          <w:rFonts w:eastAsia="Calibri"/>
          <w:sz w:val="28"/>
          <w:szCs w:val="22"/>
          <w:lang w:eastAsia="en-US"/>
        </w:rPr>
        <w:t>р</w:t>
      </w:r>
      <w:r w:rsidR="00896918" w:rsidRPr="00896918">
        <w:rPr>
          <w:rFonts w:eastAsia="Calibri"/>
          <w:sz w:val="28"/>
          <w:szCs w:val="22"/>
          <w:lang w:eastAsia="en-US"/>
        </w:rPr>
        <w:t>еконструкция котельной котельной ДЕ-25</w:t>
      </w:r>
      <w:r w:rsidR="00181EB1">
        <w:rPr>
          <w:rFonts w:eastAsia="Calibri"/>
          <w:sz w:val="28"/>
          <w:szCs w:val="22"/>
          <w:lang w:eastAsia="en-US"/>
        </w:rPr>
        <w:t xml:space="preserve">       </w:t>
      </w:r>
      <w:r w:rsidR="00896918" w:rsidRPr="00896918">
        <w:rPr>
          <w:rFonts w:eastAsia="Calibri"/>
          <w:sz w:val="28"/>
          <w:szCs w:val="22"/>
          <w:lang w:eastAsia="en-US"/>
        </w:rPr>
        <w:t xml:space="preserve"> </w:t>
      </w:r>
      <w:r w:rsidR="00181EB1">
        <w:rPr>
          <w:rFonts w:eastAsia="Calibri"/>
          <w:sz w:val="28"/>
          <w:szCs w:val="22"/>
          <w:lang w:eastAsia="en-US"/>
        </w:rPr>
        <w:t xml:space="preserve">     </w:t>
      </w:r>
      <w:r w:rsidR="00896918" w:rsidRPr="00896918">
        <w:rPr>
          <w:rFonts w:eastAsia="Calibri"/>
          <w:sz w:val="28"/>
          <w:szCs w:val="22"/>
          <w:lang w:eastAsia="en-US"/>
        </w:rPr>
        <w:t xml:space="preserve"> </w:t>
      </w:r>
      <w:r w:rsidRPr="00B51D5D">
        <w:rPr>
          <w:rFonts w:eastAsia="Calibri"/>
          <w:sz w:val="28"/>
          <w:szCs w:val="28"/>
          <w:lang w:eastAsia="en-US"/>
        </w:rPr>
        <w:t>(Сценарий №2).</w:t>
      </w:r>
      <w:r w:rsidR="007849F3">
        <w:rPr>
          <w:rFonts w:eastAsia="Calibri"/>
          <w:sz w:val="28"/>
          <w:szCs w:val="28"/>
          <w:lang w:eastAsia="en-US"/>
        </w:rPr>
        <w:t xml:space="preserve">                                                                        </w:t>
      </w:r>
      <w:r w:rsidR="007849F3" w:rsidRPr="007849F3">
        <w:rPr>
          <w:rFonts w:eastAsia="Calibri"/>
          <w:sz w:val="28"/>
          <w:szCs w:val="28"/>
          <w:lang w:eastAsia="en-US"/>
        </w:rPr>
        <w:t xml:space="preserve"> </w:t>
      </w:r>
      <w:r w:rsidR="007849F3" w:rsidRPr="00B51D5D">
        <w:rPr>
          <w:rFonts w:eastAsia="Calibri"/>
          <w:sz w:val="28"/>
          <w:szCs w:val="28"/>
          <w:lang w:eastAsia="en-US"/>
        </w:rPr>
        <w:t xml:space="preserve">Таблица </w:t>
      </w:r>
      <w:r w:rsidR="007849F3">
        <w:rPr>
          <w:rFonts w:eastAsia="Calibri"/>
          <w:sz w:val="28"/>
          <w:szCs w:val="28"/>
          <w:lang w:eastAsia="en-US"/>
        </w:rPr>
        <w:t>5</w:t>
      </w:r>
      <w:r w:rsidR="007849F3" w:rsidRPr="00B51D5D">
        <w:rPr>
          <w:rFonts w:eastAsia="Calibri"/>
          <w:sz w:val="28"/>
          <w:szCs w:val="28"/>
          <w:lang w:eastAsia="en-US"/>
        </w:rPr>
        <w:t>.1.</w:t>
      </w:r>
      <w:r w:rsidR="007849F3">
        <w:rPr>
          <w:rFonts w:eastAsia="Calibri"/>
          <w:sz w:val="28"/>
          <w:szCs w:val="28"/>
          <w:lang w:eastAsia="en-US"/>
        </w:rPr>
        <w:t>3</w:t>
      </w:r>
      <w:r w:rsidR="007849F3" w:rsidRPr="00B51D5D">
        <w:rPr>
          <w:rFonts w:eastAsia="Calibri"/>
          <w:sz w:val="28"/>
          <w:szCs w:val="28"/>
          <w:lang w:eastAsia="en-US"/>
        </w:rPr>
        <w:t xml:space="preserve">. </w:t>
      </w:r>
    </w:p>
    <w:tbl>
      <w:tblPr>
        <w:tblStyle w:val="153"/>
        <w:tblW w:w="0" w:type="auto"/>
        <w:tblLook w:val="04A0" w:firstRow="1" w:lastRow="0" w:firstColumn="1" w:lastColumn="0" w:noHBand="0" w:noVBand="1"/>
      </w:tblPr>
      <w:tblGrid>
        <w:gridCol w:w="3136"/>
        <w:gridCol w:w="3081"/>
        <w:gridCol w:w="3128"/>
      </w:tblGrid>
      <w:tr w:rsidR="00B51D5D" w:rsidRPr="00B51D5D" w:rsidTr="00A45927">
        <w:tc>
          <w:tcPr>
            <w:tcW w:w="3136" w:type="dxa"/>
            <w:vAlign w:val="center"/>
          </w:tcPr>
          <w:p w:rsidR="00B51D5D" w:rsidRPr="00B51D5D" w:rsidRDefault="00B51D5D" w:rsidP="00B51D5D">
            <w:pPr>
              <w:jc w:val="center"/>
              <w:rPr>
                <w:sz w:val="28"/>
                <w:szCs w:val="28"/>
                <w:lang w:eastAsia="en-US"/>
              </w:rPr>
            </w:pPr>
            <w:r w:rsidRPr="00B51D5D">
              <w:rPr>
                <w:sz w:val="28"/>
                <w:szCs w:val="28"/>
                <w:lang w:eastAsia="en-US"/>
              </w:rPr>
              <w:t>Наименование</w:t>
            </w:r>
          </w:p>
        </w:tc>
        <w:tc>
          <w:tcPr>
            <w:tcW w:w="3081" w:type="dxa"/>
            <w:vAlign w:val="center"/>
          </w:tcPr>
          <w:p w:rsidR="00B51D5D" w:rsidRPr="00B51D5D" w:rsidRDefault="00B51D5D" w:rsidP="00B51D5D">
            <w:pPr>
              <w:jc w:val="center"/>
              <w:rPr>
                <w:sz w:val="28"/>
                <w:szCs w:val="28"/>
                <w:lang w:eastAsia="en-US"/>
              </w:rPr>
            </w:pPr>
            <w:r w:rsidRPr="00B51D5D">
              <w:rPr>
                <w:sz w:val="28"/>
                <w:szCs w:val="28"/>
                <w:lang w:eastAsia="en-US"/>
              </w:rPr>
              <w:t>Ед. изм.</w:t>
            </w:r>
          </w:p>
        </w:tc>
        <w:tc>
          <w:tcPr>
            <w:tcW w:w="3128" w:type="dxa"/>
            <w:vAlign w:val="center"/>
          </w:tcPr>
          <w:p w:rsidR="00B51D5D" w:rsidRPr="00B51D5D" w:rsidRDefault="00B51D5D" w:rsidP="00B51D5D">
            <w:pPr>
              <w:jc w:val="center"/>
              <w:rPr>
                <w:sz w:val="28"/>
                <w:szCs w:val="28"/>
                <w:lang w:eastAsia="en-US"/>
              </w:rPr>
            </w:pPr>
            <w:r w:rsidRPr="00B51D5D">
              <w:rPr>
                <w:sz w:val="28"/>
                <w:szCs w:val="28"/>
                <w:lang w:eastAsia="en-US"/>
              </w:rPr>
              <w:t>Стоимость мероприятия</w:t>
            </w:r>
          </w:p>
        </w:tc>
      </w:tr>
      <w:tr w:rsidR="00B51D5D" w:rsidRPr="00B51D5D" w:rsidTr="00A45927">
        <w:tc>
          <w:tcPr>
            <w:tcW w:w="3136" w:type="dxa"/>
            <w:vAlign w:val="center"/>
          </w:tcPr>
          <w:p w:rsidR="00B51D5D" w:rsidRPr="00B51D5D" w:rsidRDefault="00972850" w:rsidP="00972850">
            <w:pPr>
              <w:rPr>
                <w:sz w:val="28"/>
                <w:szCs w:val="28"/>
                <w:lang w:eastAsia="en-US"/>
              </w:rPr>
            </w:pPr>
            <w:r>
              <w:rPr>
                <w:sz w:val="28"/>
                <w:szCs w:val="28"/>
                <w:lang w:eastAsia="en-US"/>
              </w:rPr>
              <w:t>Р</w:t>
            </w:r>
            <w:r w:rsidRPr="00972850">
              <w:rPr>
                <w:sz w:val="28"/>
                <w:szCs w:val="28"/>
                <w:lang w:eastAsia="en-US"/>
              </w:rPr>
              <w:t xml:space="preserve">еконструкция котельной котельной ДЕ-25  с капитальным ремонтом и увеличением установленной мощности до </w:t>
            </w:r>
            <w:r>
              <w:rPr>
                <w:sz w:val="28"/>
                <w:szCs w:val="28"/>
                <w:lang w:eastAsia="en-US"/>
              </w:rPr>
              <w:t>5</w:t>
            </w:r>
            <w:r w:rsidRPr="00972850">
              <w:rPr>
                <w:sz w:val="28"/>
                <w:szCs w:val="28"/>
                <w:lang w:eastAsia="en-US"/>
              </w:rPr>
              <w:t>8,</w:t>
            </w:r>
            <w:r>
              <w:rPr>
                <w:sz w:val="28"/>
                <w:szCs w:val="28"/>
                <w:lang w:eastAsia="en-US"/>
              </w:rPr>
              <w:t>0</w:t>
            </w:r>
            <w:r w:rsidRPr="00972850">
              <w:rPr>
                <w:sz w:val="28"/>
                <w:szCs w:val="28"/>
                <w:lang w:eastAsia="en-US"/>
              </w:rPr>
              <w:t xml:space="preserve"> Гкал/час. с последующей режимной наладкой</w:t>
            </w:r>
          </w:p>
        </w:tc>
        <w:tc>
          <w:tcPr>
            <w:tcW w:w="3081" w:type="dxa"/>
            <w:vAlign w:val="center"/>
          </w:tcPr>
          <w:p w:rsidR="00B51D5D" w:rsidRPr="00B51D5D" w:rsidRDefault="00B51D5D" w:rsidP="00B51D5D">
            <w:pPr>
              <w:jc w:val="center"/>
              <w:rPr>
                <w:sz w:val="28"/>
                <w:szCs w:val="28"/>
                <w:lang w:eastAsia="en-US"/>
              </w:rPr>
            </w:pPr>
            <w:r w:rsidRPr="00B51D5D">
              <w:rPr>
                <w:sz w:val="28"/>
                <w:szCs w:val="28"/>
                <w:lang w:eastAsia="en-US"/>
              </w:rPr>
              <w:t>тыс. руб</w:t>
            </w:r>
          </w:p>
        </w:tc>
        <w:tc>
          <w:tcPr>
            <w:tcW w:w="3128" w:type="dxa"/>
            <w:vAlign w:val="center"/>
          </w:tcPr>
          <w:p w:rsidR="00B51D5D" w:rsidRPr="00972850" w:rsidRDefault="00972850" w:rsidP="00B51D5D">
            <w:pPr>
              <w:jc w:val="center"/>
              <w:rPr>
                <w:color w:val="000000" w:themeColor="text1"/>
                <w:sz w:val="28"/>
                <w:szCs w:val="28"/>
                <w:lang w:eastAsia="en-US"/>
              </w:rPr>
            </w:pPr>
            <w:r w:rsidRPr="00972850">
              <w:rPr>
                <w:color w:val="000000" w:themeColor="text1"/>
                <w:sz w:val="28"/>
                <w:szCs w:val="28"/>
                <w:lang w:eastAsia="en-US"/>
              </w:rPr>
              <w:t>49</w:t>
            </w:r>
            <w:r w:rsidR="00B51D5D" w:rsidRPr="00972850">
              <w:rPr>
                <w:color w:val="000000" w:themeColor="text1"/>
                <w:sz w:val="28"/>
                <w:szCs w:val="28"/>
                <w:lang w:eastAsia="en-US"/>
              </w:rPr>
              <w:t>000</w:t>
            </w:r>
          </w:p>
        </w:tc>
      </w:tr>
      <w:tr w:rsidR="00B51D5D" w:rsidRPr="00B51D5D" w:rsidTr="00A45927">
        <w:tc>
          <w:tcPr>
            <w:tcW w:w="3136" w:type="dxa"/>
            <w:vAlign w:val="center"/>
          </w:tcPr>
          <w:p w:rsidR="00B51D5D" w:rsidRPr="00B51D5D" w:rsidRDefault="00B51D5D" w:rsidP="00B51D5D">
            <w:pPr>
              <w:rPr>
                <w:b/>
                <w:sz w:val="28"/>
                <w:szCs w:val="28"/>
                <w:lang w:eastAsia="en-US"/>
              </w:rPr>
            </w:pPr>
            <w:r w:rsidRPr="00B51D5D">
              <w:rPr>
                <w:b/>
                <w:sz w:val="28"/>
                <w:szCs w:val="28"/>
                <w:lang w:eastAsia="en-US"/>
              </w:rPr>
              <w:t>ИТОГО</w:t>
            </w:r>
          </w:p>
        </w:tc>
        <w:tc>
          <w:tcPr>
            <w:tcW w:w="3081" w:type="dxa"/>
            <w:vAlign w:val="center"/>
          </w:tcPr>
          <w:p w:rsidR="00B51D5D" w:rsidRPr="00B51D5D" w:rsidRDefault="00B51D5D" w:rsidP="00B51D5D">
            <w:pPr>
              <w:jc w:val="center"/>
              <w:rPr>
                <w:sz w:val="28"/>
                <w:szCs w:val="28"/>
                <w:lang w:eastAsia="en-US"/>
              </w:rPr>
            </w:pPr>
            <w:r w:rsidRPr="00B51D5D">
              <w:rPr>
                <w:sz w:val="28"/>
                <w:szCs w:val="28"/>
                <w:lang w:eastAsia="en-US"/>
              </w:rPr>
              <w:t>тыс. руб</w:t>
            </w:r>
          </w:p>
        </w:tc>
        <w:tc>
          <w:tcPr>
            <w:tcW w:w="3128" w:type="dxa"/>
            <w:vAlign w:val="center"/>
          </w:tcPr>
          <w:p w:rsidR="00B51D5D" w:rsidRPr="00972850" w:rsidRDefault="00972850" w:rsidP="00B51D5D">
            <w:pPr>
              <w:jc w:val="center"/>
              <w:rPr>
                <w:color w:val="000000" w:themeColor="text1"/>
                <w:sz w:val="28"/>
                <w:szCs w:val="28"/>
                <w:lang w:eastAsia="en-US"/>
              </w:rPr>
            </w:pPr>
            <w:r w:rsidRPr="00972850">
              <w:rPr>
                <w:color w:val="000000" w:themeColor="text1"/>
                <w:sz w:val="28"/>
                <w:szCs w:val="28"/>
                <w:lang w:eastAsia="en-US"/>
              </w:rPr>
              <w:t>49</w:t>
            </w:r>
            <w:r w:rsidR="00B51D5D" w:rsidRPr="00972850">
              <w:rPr>
                <w:color w:val="000000" w:themeColor="text1"/>
                <w:sz w:val="28"/>
                <w:szCs w:val="28"/>
                <w:lang w:eastAsia="en-US"/>
              </w:rPr>
              <w:t>000</w:t>
            </w:r>
          </w:p>
        </w:tc>
      </w:tr>
    </w:tbl>
    <w:p w:rsidR="00B51D5D" w:rsidRPr="00B51D5D" w:rsidRDefault="00B51D5D" w:rsidP="00B51D5D">
      <w:pPr>
        <w:spacing w:after="200"/>
        <w:ind w:left="720"/>
        <w:contextualSpacing/>
        <w:jc w:val="both"/>
        <w:rPr>
          <w:rFonts w:eastAsia="Calibri"/>
          <w:szCs w:val="28"/>
          <w:lang w:eastAsia="en-US"/>
        </w:rPr>
      </w:pPr>
      <w:r w:rsidRPr="00B51D5D">
        <w:rPr>
          <w:rFonts w:eastAsia="Calibri"/>
          <w:sz w:val="28"/>
          <w:szCs w:val="28"/>
          <w:lang w:eastAsia="en-US"/>
        </w:rPr>
        <w:lastRenderedPageBreak/>
        <w:t>*</w:t>
      </w:r>
      <w:r w:rsidRPr="00B51D5D">
        <w:rPr>
          <w:rFonts w:eastAsia="Calibri"/>
          <w:szCs w:val="28"/>
          <w:lang w:eastAsia="en-US"/>
        </w:rPr>
        <w:t>Стоимость работ рассчитана на момент разработки схемы теплоснабжения и требует последующего уточнения.</w:t>
      </w:r>
    </w:p>
    <w:p w:rsidR="00B51D5D" w:rsidRPr="00B51D5D" w:rsidRDefault="00B51D5D" w:rsidP="00B51D5D">
      <w:pPr>
        <w:spacing w:after="200"/>
        <w:ind w:left="720"/>
        <w:contextualSpacing/>
        <w:jc w:val="both"/>
        <w:rPr>
          <w:rFonts w:eastAsia="Calibri"/>
          <w:sz w:val="28"/>
          <w:szCs w:val="28"/>
          <w:lang w:eastAsia="en-US"/>
        </w:rPr>
      </w:pPr>
    </w:p>
    <w:p w:rsidR="00171576" w:rsidRPr="000B6326" w:rsidRDefault="00171576" w:rsidP="00D37B9C">
      <w:pPr>
        <w:pStyle w:val="ac"/>
        <w:keepNext/>
        <w:keepLines/>
        <w:numPr>
          <w:ilvl w:val="1"/>
          <w:numId w:val="58"/>
        </w:numPr>
        <w:spacing w:line="360" w:lineRule="auto"/>
        <w:ind w:left="284" w:hanging="284"/>
        <w:jc w:val="both"/>
        <w:outlineLvl w:val="0"/>
        <w:rPr>
          <w:rFonts w:eastAsiaTheme="majorEastAsia"/>
          <w:b/>
          <w:bCs/>
          <w:noProof/>
          <w:sz w:val="28"/>
          <w:szCs w:val="28"/>
        </w:rPr>
      </w:pPr>
      <w:bookmarkStart w:id="259" w:name="_Toc18578871"/>
      <w:bookmarkStart w:id="260" w:name="_Toc57034280"/>
      <w:r w:rsidRPr="000B6326">
        <w:rPr>
          <w:rFonts w:eastAsiaTheme="majorEastAsia"/>
          <w:b/>
          <w:bCs/>
          <w:noProof/>
          <w:sz w:val="28"/>
          <w:szCs w:val="28"/>
        </w:rPr>
        <w:t xml:space="preserve">Часть </w:t>
      </w:r>
      <w:r w:rsidR="00FE18BB">
        <w:rPr>
          <w:rFonts w:eastAsiaTheme="majorEastAsia"/>
          <w:b/>
          <w:bCs/>
          <w:noProof/>
          <w:sz w:val="28"/>
          <w:szCs w:val="28"/>
        </w:rPr>
        <w:t>2</w:t>
      </w:r>
      <w:r w:rsidRPr="000B6326">
        <w:rPr>
          <w:rFonts w:eastAsiaTheme="majorEastAsia"/>
          <w:b/>
          <w:bCs/>
          <w:noProof/>
          <w:sz w:val="28"/>
          <w:szCs w:val="28"/>
        </w:rPr>
        <w:t>. Обоснование выбора приоритетного варианта перспективного развития систем теплоснабжения городского округа</w:t>
      </w:r>
      <w:bookmarkEnd w:id="259"/>
      <w:bookmarkEnd w:id="260"/>
    </w:p>
    <w:p w:rsidR="00D37B9C" w:rsidRDefault="00D37B9C" w:rsidP="00F504D3">
      <w:pPr>
        <w:spacing w:line="360" w:lineRule="auto"/>
        <w:ind w:left="142"/>
        <w:jc w:val="both"/>
        <w:rPr>
          <w:rFonts w:eastAsiaTheme="majorEastAsia"/>
          <w:sz w:val="28"/>
        </w:rPr>
      </w:pPr>
      <w:r w:rsidRPr="00D37B9C">
        <w:rPr>
          <w:rFonts w:eastAsiaTheme="majorEastAsia"/>
          <w:sz w:val="28"/>
        </w:rPr>
        <w:t>Из анализа финансовых затрат видно, что наименьшие затраты на теплоснабжение нового микрорайона обеспечивает сценарий №1 - на базе автоматизированной  блочно-модульная котельной  9</w:t>
      </w:r>
      <w:r w:rsidR="0005062A">
        <w:rPr>
          <w:rFonts w:eastAsiaTheme="majorEastAsia"/>
          <w:sz w:val="28"/>
        </w:rPr>
        <w:t>.</w:t>
      </w:r>
      <w:r w:rsidRPr="00D37B9C">
        <w:rPr>
          <w:rFonts w:eastAsiaTheme="majorEastAsia"/>
          <w:sz w:val="28"/>
        </w:rPr>
        <w:t xml:space="preserve"> МВт Данный сценарий развития удовлетворяет всем параметрам эффективного теплоснабжения. Таким образом, данный вариант теплоснабжения позволяет снизить тариф на тепловую энергию, соблюсти радиус эффективного теплоснабжения.Так же необходимо в связи с приростом объёма потребления тепловой энергии жилым и общественным фондом, а также строительством объектов социально-культурного, административного, коммунально-бытового и общественно-делового обслуживания населения</w:t>
      </w:r>
      <w:r>
        <w:rPr>
          <w:rFonts w:eastAsiaTheme="majorEastAsia"/>
          <w:sz w:val="28"/>
        </w:rPr>
        <w:t>.</w:t>
      </w:r>
      <w:bookmarkStart w:id="261" w:name="_Toc18578873"/>
    </w:p>
    <w:p w:rsidR="00D37B9C" w:rsidRDefault="00D37B9C" w:rsidP="00F504D3">
      <w:pPr>
        <w:spacing w:line="360" w:lineRule="auto"/>
        <w:ind w:left="142"/>
        <w:jc w:val="both"/>
        <w:rPr>
          <w:rFonts w:eastAsiaTheme="majorEastAsia"/>
          <w:sz w:val="28"/>
        </w:rPr>
      </w:pPr>
    </w:p>
    <w:p w:rsidR="007849F3" w:rsidRDefault="00171576" w:rsidP="007849F3">
      <w:pPr>
        <w:spacing w:line="360" w:lineRule="auto"/>
        <w:ind w:left="142"/>
        <w:jc w:val="both"/>
        <w:rPr>
          <w:b/>
          <w:noProof/>
          <w:sz w:val="28"/>
          <w:szCs w:val="28"/>
        </w:rPr>
      </w:pPr>
      <w:r w:rsidRPr="00B05F71">
        <w:rPr>
          <w:b/>
          <w:noProof/>
          <w:sz w:val="28"/>
          <w:szCs w:val="28"/>
        </w:rPr>
        <w:t>Книга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bookmarkStart w:id="262" w:name="_Toc18578875"/>
      <w:bookmarkStart w:id="263" w:name="_Toc57034281"/>
      <w:bookmarkEnd w:id="261"/>
    </w:p>
    <w:p w:rsidR="007849F3" w:rsidRDefault="00B05F71" w:rsidP="007849F3">
      <w:pPr>
        <w:spacing w:line="360" w:lineRule="auto"/>
        <w:ind w:left="142"/>
        <w:jc w:val="both"/>
        <w:rPr>
          <w:b/>
          <w:noProof/>
          <w:color w:val="000000" w:themeColor="text1"/>
          <w:sz w:val="28"/>
          <w:szCs w:val="28"/>
        </w:rPr>
      </w:pPr>
      <w:r>
        <w:rPr>
          <w:b/>
          <w:noProof/>
          <w:color w:val="000000" w:themeColor="text1"/>
          <w:sz w:val="28"/>
          <w:szCs w:val="28"/>
        </w:rPr>
        <w:t>6.1.</w:t>
      </w:r>
      <w:r w:rsidR="00171576" w:rsidRPr="00940F24">
        <w:rPr>
          <w:b/>
          <w:noProof/>
          <w:color w:val="000000" w:themeColor="text1"/>
          <w:sz w:val="28"/>
          <w:szCs w:val="28"/>
        </w:rPr>
        <w:t xml:space="preserve">Часть </w:t>
      </w:r>
      <w:r>
        <w:rPr>
          <w:b/>
          <w:noProof/>
          <w:color w:val="000000" w:themeColor="text1"/>
          <w:sz w:val="28"/>
          <w:szCs w:val="28"/>
        </w:rPr>
        <w:t>1</w:t>
      </w:r>
      <w:r w:rsidR="00171576" w:rsidRPr="00940F24">
        <w:rPr>
          <w:b/>
          <w:noProof/>
          <w:color w:val="000000" w:themeColor="text1"/>
          <w:sz w:val="28"/>
          <w:szCs w:val="28"/>
        </w:rPr>
        <w:t>. 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bookmarkStart w:id="264" w:name="_Toc18578876"/>
      <w:bookmarkStart w:id="265" w:name="_Toc54564030"/>
      <w:bookmarkStart w:id="266" w:name="_Toc57034282"/>
      <w:bookmarkEnd w:id="262"/>
      <w:bookmarkEnd w:id="263"/>
    </w:p>
    <w:p w:rsidR="007849F3" w:rsidRDefault="007849F3" w:rsidP="007849F3">
      <w:pPr>
        <w:spacing w:line="360" w:lineRule="auto"/>
        <w:ind w:left="142"/>
        <w:jc w:val="both"/>
        <w:rPr>
          <w:b/>
          <w:noProof/>
          <w:color w:val="000000" w:themeColor="text1"/>
          <w:sz w:val="28"/>
          <w:szCs w:val="28"/>
        </w:rPr>
      </w:pPr>
    </w:p>
    <w:p w:rsidR="00B05F71" w:rsidRDefault="00171576" w:rsidP="007849F3">
      <w:pPr>
        <w:spacing w:line="360" w:lineRule="auto"/>
        <w:ind w:left="142"/>
        <w:jc w:val="both"/>
        <w:rPr>
          <w:noProof/>
          <w:color w:val="000000" w:themeColor="text1"/>
          <w:sz w:val="28"/>
          <w:szCs w:val="28"/>
        </w:rPr>
      </w:pPr>
      <w:r w:rsidRPr="00940F24">
        <w:rPr>
          <w:noProof/>
          <w:color w:val="000000" w:themeColor="text1"/>
          <w:sz w:val="28"/>
          <w:szCs w:val="28"/>
        </w:rPr>
        <w:t>В</w:t>
      </w:r>
      <w:r w:rsidR="002D04FC" w:rsidRPr="002D04FC">
        <w:rPr>
          <w:color w:val="000000"/>
        </w:rPr>
        <w:t xml:space="preserve"> </w:t>
      </w:r>
      <w:r w:rsidR="0067517E" w:rsidRPr="0067517E">
        <w:rPr>
          <w:color w:val="000000"/>
          <w:sz w:val="28"/>
          <w:szCs w:val="28"/>
        </w:rPr>
        <w:t>сельско</w:t>
      </w:r>
      <w:r w:rsidR="0067517E">
        <w:rPr>
          <w:color w:val="000000"/>
          <w:sz w:val="28"/>
          <w:szCs w:val="28"/>
        </w:rPr>
        <w:t>м</w:t>
      </w:r>
      <w:r w:rsidR="0067517E" w:rsidRPr="0067517E">
        <w:rPr>
          <w:color w:val="000000"/>
          <w:sz w:val="28"/>
          <w:szCs w:val="28"/>
        </w:rPr>
        <w:t xml:space="preserve"> поселени</w:t>
      </w:r>
      <w:r w:rsidR="0067517E">
        <w:rPr>
          <w:color w:val="000000"/>
          <w:sz w:val="28"/>
          <w:szCs w:val="28"/>
        </w:rPr>
        <w:t>и</w:t>
      </w:r>
      <w:r w:rsidR="0067517E" w:rsidRPr="0067517E">
        <w:rPr>
          <w:color w:val="000000"/>
          <w:sz w:val="28"/>
          <w:szCs w:val="28"/>
        </w:rPr>
        <w:t xml:space="preserve">    Нижнесортымский </w:t>
      </w:r>
      <w:r w:rsidR="00F504D3">
        <w:rPr>
          <w:color w:val="000000"/>
          <w:sz w:val="28"/>
          <w:szCs w:val="28"/>
        </w:rPr>
        <w:t xml:space="preserve"> </w:t>
      </w:r>
      <w:r w:rsidRPr="00F504D3">
        <w:rPr>
          <w:noProof/>
          <w:color w:val="000000" w:themeColor="text1"/>
          <w:sz w:val="28"/>
          <w:szCs w:val="28"/>
        </w:rPr>
        <w:t xml:space="preserve">нет открытых систем </w:t>
      </w:r>
      <w:r w:rsidRPr="00940F24">
        <w:rPr>
          <w:noProof/>
          <w:color w:val="000000" w:themeColor="text1"/>
          <w:sz w:val="28"/>
          <w:szCs w:val="28"/>
        </w:rPr>
        <w:t>теплоснабжения.</w:t>
      </w:r>
      <w:bookmarkStart w:id="267" w:name="_Toc18578878"/>
      <w:bookmarkEnd w:id="264"/>
      <w:bookmarkEnd w:id="265"/>
      <w:bookmarkEnd w:id="266"/>
    </w:p>
    <w:p w:rsidR="00B05F71" w:rsidRDefault="00B05F71" w:rsidP="00B05F71">
      <w:pPr>
        <w:pStyle w:val="3"/>
        <w:ind w:left="426"/>
        <w:rPr>
          <w:rFonts w:ascii="Times New Roman" w:eastAsia="Times New Roman" w:hAnsi="Times New Roman" w:cs="Times New Roman"/>
          <w:noProof/>
          <w:color w:val="000000" w:themeColor="text1"/>
          <w:sz w:val="28"/>
          <w:szCs w:val="28"/>
        </w:rPr>
      </w:pPr>
    </w:p>
    <w:p w:rsidR="00171576" w:rsidRPr="003E4FCE" w:rsidRDefault="003E4FCE" w:rsidP="000A7131">
      <w:pPr>
        <w:pStyle w:val="3"/>
        <w:ind w:left="142"/>
        <w:rPr>
          <w:rFonts w:ascii="Times New Roman" w:eastAsia="Times New Roman" w:hAnsi="Times New Roman" w:cs="Times New Roman"/>
          <w:noProof/>
          <w:color w:val="000000" w:themeColor="text1"/>
          <w:sz w:val="28"/>
          <w:szCs w:val="28"/>
        </w:rPr>
      </w:pPr>
      <w:bookmarkStart w:id="268" w:name="_Toc57034283"/>
      <w:r w:rsidRPr="00B05F71">
        <w:rPr>
          <w:rFonts w:ascii="Times New Roman" w:eastAsia="Times New Roman" w:hAnsi="Times New Roman" w:cs="Times New Roman"/>
          <w:b/>
          <w:noProof/>
          <w:color w:val="000000" w:themeColor="text1"/>
          <w:sz w:val="28"/>
          <w:szCs w:val="28"/>
        </w:rPr>
        <w:t>6.</w:t>
      </w:r>
      <w:r w:rsidR="00B05F71" w:rsidRPr="00B05F71">
        <w:rPr>
          <w:rFonts w:ascii="Times New Roman" w:eastAsia="Times New Roman" w:hAnsi="Times New Roman" w:cs="Times New Roman"/>
          <w:b/>
          <w:noProof/>
          <w:color w:val="000000" w:themeColor="text1"/>
          <w:sz w:val="28"/>
          <w:szCs w:val="28"/>
        </w:rPr>
        <w:t>2</w:t>
      </w:r>
      <w:r w:rsidRPr="00B05F71">
        <w:rPr>
          <w:rFonts w:ascii="Times New Roman" w:eastAsia="Times New Roman" w:hAnsi="Times New Roman" w:cs="Times New Roman"/>
          <w:b/>
          <w:noProof/>
          <w:color w:val="000000" w:themeColor="text1"/>
          <w:sz w:val="28"/>
          <w:szCs w:val="28"/>
        </w:rPr>
        <w:t>.</w:t>
      </w:r>
      <w:r w:rsidR="00171576" w:rsidRPr="003E4FCE">
        <w:rPr>
          <w:rFonts w:ascii="Times New Roman" w:eastAsia="Times New Roman" w:hAnsi="Times New Roman" w:cs="Times New Roman"/>
          <w:b/>
          <w:noProof/>
          <w:color w:val="000000" w:themeColor="text1"/>
          <w:sz w:val="28"/>
          <w:szCs w:val="28"/>
        </w:rPr>
        <w:t xml:space="preserve">Часть </w:t>
      </w:r>
      <w:r w:rsidR="00B05F71">
        <w:rPr>
          <w:rFonts w:ascii="Times New Roman" w:eastAsia="Times New Roman" w:hAnsi="Times New Roman" w:cs="Times New Roman"/>
          <w:b/>
          <w:noProof/>
          <w:color w:val="000000" w:themeColor="text1"/>
          <w:sz w:val="28"/>
          <w:szCs w:val="28"/>
        </w:rPr>
        <w:t>2</w:t>
      </w:r>
      <w:r w:rsidR="00171576" w:rsidRPr="003E4FCE">
        <w:rPr>
          <w:rFonts w:ascii="Times New Roman" w:eastAsia="Times New Roman" w:hAnsi="Times New Roman" w:cs="Times New Roman"/>
          <w:b/>
          <w:noProof/>
          <w:color w:val="000000" w:themeColor="text1"/>
          <w:sz w:val="28"/>
          <w:szCs w:val="28"/>
        </w:rPr>
        <w:t>. Нормативный и фактический (для эксплуатационного и аварийного режимов) часовой расход подпиточной воды в зоне действия источников тепловой энергии</w:t>
      </w:r>
      <w:bookmarkEnd w:id="267"/>
      <w:bookmarkEnd w:id="268"/>
    </w:p>
    <w:p w:rsidR="00171576" w:rsidRPr="000B6326" w:rsidRDefault="00171576" w:rsidP="00171576">
      <w:pPr>
        <w:spacing w:line="360" w:lineRule="auto"/>
        <w:ind w:firstLine="709"/>
        <w:jc w:val="both"/>
        <w:rPr>
          <w:sz w:val="28"/>
        </w:rPr>
      </w:pPr>
      <w:r w:rsidRPr="000B6326">
        <w:rPr>
          <w:sz w:val="28"/>
        </w:rPr>
        <w:t>Фактический (для эксплуатационного и аварийного режимов) часовой расход подпиточной воды в зоне действия источников тепловой энергии приведен в табл.6.</w:t>
      </w:r>
      <w:r w:rsidR="00B05F71">
        <w:rPr>
          <w:sz w:val="28"/>
        </w:rPr>
        <w:t>2</w:t>
      </w:r>
      <w:r w:rsidRPr="000B6326">
        <w:rPr>
          <w:sz w:val="28"/>
        </w:rPr>
        <w:t>.1.</w:t>
      </w:r>
    </w:p>
    <w:p w:rsidR="00C44D8F" w:rsidRDefault="00171576" w:rsidP="00C44D8F">
      <w:pPr>
        <w:spacing w:line="360" w:lineRule="auto"/>
        <w:ind w:firstLine="709"/>
        <w:rPr>
          <w:sz w:val="28"/>
        </w:rPr>
      </w:pPr>
      <w:r w:rsidRPr="000B6326">
        <w:rPr>
          <w:sz w:val="28"/>
        </w:rPr>
        <w:t>Фактический (для эксплуатационного и аварийного режимов) часовой расход подпиточной воды в зоне действия источников тепловой энергии</w:t>
      </w:r>
      <w:r w:rsidR="007849F3" w:rsidRPr="007849F3">
        <w:rPr>
          <w:sz w:val="28"/>
        </w:rPr>
        <w:t xml:space="preserve"> </w:t>
      </w:r>
    </w:p>
    <w:p w:rsidR="007849F3" w:rsidRPr="000B6326" w:rsidRDefault="007849F3" w:rsidP="007849F3">
      <w:pPr>
        <w:spacing w:line="360" w:lineRule="auto"/>
        <w:ind w:firstLine="709"/>
        <w:jc w:val="right"/>
        <w:rPr>
          <w:sz w:val="28"/>
        </w:rPr>
      </w:pPr>
      <w:r w:rsidRPr="000B6326">
        <w:rPr>
          <w:sz w:val="28"/>
        </w:rPr>
        <w:t>Табл.6.</w:t>
      </w:r>
      <w:r>
        <w:rPr>
          <w:sz w:val="28"/>
        </w:rPr>
        <w:t>2</w:t>
      </w:r>
      <w:r w:rsidRPr="000B6326">
        <w:rPr>
          <w:sz w:val="28"/>
        </w:rPr>
        <w:t>.1.</w:t>
      </w:r>
    </w:p>
    <w:p w:rsidR="00171576" w:rsidRDefault="00171576" w:rsidP="00171576">
      <w:pPr>
        <w:spacing w:line="360" w:lineRule="auto"/>
        <w:ind w:firstLine="709"/>
        <w:jc w:val="center"/>
        <w:rPr>
          <w:sz w:val="28"/>
        </w:rPr>
      </w:pPr>
    </w:p>
    <w:tbl>
      <w:tblPr>
        <w:tblW w:w="4939" w:type="pct"/>
        <w:jc w:val="center"/>
        <w:tblLayout w:type="fixed"/>
        <w:tblLook w:val="04A0" w:firstRow="1" w:lastRow="0" w:firstColumn="1" w:lastColumn="0" w:noHBand="0" w:noVBand="1"/>
      </w:tblPr>
      <w:tblGrid>
        <w:gridCol w:w="3251"/>
        <w:gridCol w:w="3401"/>
        <w:gridCol w:w="1559"/>
        <w:gridCol w:w="1569"/>
      </w:tblGrid>
      <w:tr w:rsidR="00E56DD3" w:rsidRPr="00E56DD3" w:rsidTr="00D6022F">
        <w:trPr>
          <w:trHeight w:val="1504"/>
          <w:tblHeader/>
          <w:jc w:val="center"/>
        </w:trPr>
        <w:tc>
          <w:tcPr>
            <w:tcW w:w="1662" w:type="pct"/>
            <w:tcBorders>
              <w:top w:val="single" w:sz="8" w:space="0" w:color="auto"/>
              <w:left w:val="single" w:sz="8" w:space="0" w:color="auto"/>
              <w:bottom w:val="single" w:sz="4" w:space="0" w:color="auto"/>
              <w:right w:val="single" w:sz="4" w:space="0" w:color="auto"/>
            </w:tcBorders>
            <w:shd w:val="clear" w:color="auto" w:fill="auto"/>
            <w:noWrap/>
            <w:vAlign w:val="center"/>
            <w:hideMark/>
          </w:tcPr>
          <w:p w:rsidR="00E56DD3" w:rsidRPr="00E56DD3" w:rsidRDefault="00E56DD3" w:rsidP="00E56DD3">
            <w:pPr>
              <w:jc w:val="center"/>
              <w:rPr>
                <w:sz w:val="22"/>
                <w:szCs w:val="22"/>
              </w:rPr>
            </w:pPr>
            <w:r w:rsidRPr="00E56DD3">
              <w:rPr>
                <w:sz w:val="22"/>
                <w:szCs w:val="22"/>
              </w:rPr>
              <w:t>Источник</w:t>
            </w:r>
          </w:p>
        </w:tc>
        <w:tc>
          <w:tcPr>
            <w:tcW w:w="1739" w:type="pct"/>
            <w:tcBorders>
              <w:top w:val="single" w:sz="8" w:space="0" w:color="auto"/>
              <w:left w:val="nil"/>
              <w:bottom w:val="single" w:sz="4" w:space="0" w:color="auto"/>
              <w:right w:val="single" w:sz="4" w:space="0" w:color="auto"/>
            </w:tcBorders>
            <w:shd w:val="clear" w:color="auto" w:fill="auto"/>
            <w:vAlign w:val="center"/>
            <w:hideMark/>
          </w:tcPr>
          <w:p w:rsidR="00E56DD3" w:rsidRPr="00E56DD3" w:rsidRDefault="00E56DD3" w:rsidP="00E56DD3">
            <w:pPr>
              <w:jc w:val="center"/>
              <w:rPr>
                <w:sz w:val="22"/>
                <w:szCs w:val="22"/>
              </w:rPr>
            </w:pPr>
            <w:r w:rsidRPr="00E56DD3">
              <w:rPr>
                <w:sz w:val="22"/>
                <w:szCs w:val="22"/>
              </w:rPr>
              <w:t>Объем теплоносителя в системе, м3</w:t>
            </w:r>
          </w:p>
        </w:tc>
        <w:tc>
          <w:tcPr>
            <w:tcW w:w="797" w:type="pct"/>
            <w:tcBorders>
              <w:top w:val="single" w:sz="8" w:space="0" w:color="auto"/>
              <w:left w:val="nil"/>
              <w:bottom w:val="single" w:sz="4" w:space="0" w:color="auto"/>
              <w:right w:val="single" w:sz="4" w:space="0" w:color="auto"/>
            </w:tcBorders>
            <w:shd w:val="clear" w:color="auto" w:fill="auto"/>
            <w:vAlign w:val="center"/>
            <w:hideMark/>
          </w:tcPr>
          <w:p w:rsidR="00E56DD3" w:rsidRPr="00E56DD3" w:rsidRDefault="00E56DD3" w:rsidP="00D6022F">
            <w:pPr>
              <w:jc w:val="center"/>
              <w:rPr>
                <w:sz w:val="22"/>
                <w:szCs w:val="22"/>
              </w:rPr>
            </w:pPr>
            <w:r w:rsidRPr="00E56DD3">
              <w:rPr>
                <w:sz w:val="22"/>
                <w:szCs w:val="22"/>
              </w:rPr>
              <w:t xml:space="preserve">Расчетный расход воды на подпитку теплосети, </w:t>
            </w:r>
            <w:r w:rsidR="00181EB1" w:rsidRPr="00181EB1">
              <w:rPr>
                <w:sz w:val="22"/>
                <w:szCs w:val="22"/>
              </w:rPr>
              <w:t>м3</w:t>
            </w:r>
          </w:p>
        </w:tc>
        <w:tc>
          <w:tcPr>
            <w:tcW w:w="802" w:type="pct"/>
            <w:tcBorders>
              <w:top w:val="single" w:sz="8" w:space="0" w:color="auto"/>
              <w:left w:val="nil"/>
              <w:bottom w:val="single" w:sz="4" w:space="0" w:color="auto"/>
              <w:right w:val="single" w:sz="8" w:space="0" w:color="auto"/>
            </w:tcBorders>
            <w:shd w:val="clear" w:color="auto" w:fill="auto"/>
            <w:vAlign w:val="center"/>
            <w:hideMark/>
          </w:tcPr>
          <w:p w:rsidR="00E56DD3" w:rsidRPr="00E56DD3" w:rsidRDefault="00E56DD3" w:rsidP="00E56DD3">
            <w:pPr>
              <w:jc w:val="center"/>
              <w:rPr>
                <w:sz w:val="22"/>
                <w:szCs w:val="22"/>
              </w:rPr>
            </w:pPr>
            <w:r w:rsidRPr="00E56DD3">
              <w:rPr>
                <w:sz w:val="22"/>
                <w:szCs w:val="22"/>
              </w:rPr>
              <w:t>Аварийная подпитка тепловой сети, т/час</w:t>
            </w:r>
          </w:p>
        </w:tc>
      </w:tr>
      <w:tr w:rsidR="00E56DD3" w:rsidRPr="00E56DD3" w:rsidTr="00E56DD3">
        <w:trPr>
          <w:trHeight w:val="82"/>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56DD3" w:rsidRPr="009858FB" w:rsidRDefault="00E56DD3" w:rsidP="00E56DD3">
            <w:pPr>
              <w:jc w:val="center"/>
              <w:rPr>
                <w:bCs/>
                <w:color w:val="000000"/>
              </w:rPr>
            </w:pPr>
            <w:r w:rsidRPr="009858FB">
              <w:rPr>
                <w:bCs/>
                <w:color w:val="000000"/>
              </w:rPr>
              <w:t>2020</w:t>
            </w:r>
          </w:p>
        </w:tc>
      </w:tr>
      <w:tr w:rsidR="00181EB1" w:rsidRPr="00E56DD3" w:rsidTr="00D6022F">
        <w:trPr>
          <w:trHeight w:val="321"/>
          <w:jc w:val="center"/>
        </w:trPr>
        <w:tc>
          <w:tcPr>
            <w:tcW w:w="1662" w:type="pct"/>
            <w:tcBorders>
              <w:top w:val="nil"/>
              <w:left w:val="single" w:sz="4" w:space="0" w:color="auto"/>
              <w:bottom w:val="single" w:sz="4" w:space="0" w:color="auto"/>
              <w:right w:val="single" w:sz="4" w:space="0" w:color="auto"/>
            </w:tcBorders>
            <w:shd w:val="clear" w:color="auto" w:fill="auto"/>
            <w:noWrap/>
            <w:vAlign w:val="center"/>
            <w:hideMark/>
          </w:tcPr>
          <w:p w:rsidR="00181EB1" w:rsidRPr="009858FB" w:rsidRDefault="00181EB1" w:rsidP="00181EB1">
            <w:pPr>
              <w:rPr>
                <w:b/>
                <w:bCs/>
                <w:color w:val="000000"/>
              </w:rPr>
            </w:pPr>
            <w:r w:rsidRPr="009858FB">
              <w:rPr>
                <w:rFonts w:eastAsia="Calibri"/>
                <w:color w:val="000000" w:themeColor="text1"/>
              </w:rPr>
              <w:t>ДЕ-25 МУП «УТВиВ «Сибиряк»</w:t>
            </w:r>
          </w:p>
        </w:tc>
        <w:tc>
          <w:tcPr>
            <w:tcW w:w="1739" w:type="pct"/>
            <w:tcBorders>
              <w:top w:val="nil"/>
              <w:left w:val="nil"/>
              <w:bottom w:val="single" w:sz="4" w:space="0" w:color="auto"/>
              <w:right w:val="single" w:sz="4" w:space="0" w:color="auto"/>
            </w:tcBorders>
            <w:shd w:val="clear" w:color="auto" w:fill="auto"/>
            <w:vAlign w:val="center"/>
          </w:tcPr>
          <w:p w:rsidR="00181EB1" w:rsidRPr="00181EB1" w:rsidRDefault="00181EB1" w:rsidP="00181EB1">
            <w:pPr>
              <w:jc w:val="center"/>
              <w:rPr>
                <w:bCs/>
                <w:color w:val="FF0000"/>
              </w:rPr>
            </w:pPr>
            <w:r w:rsidRPr="00181EB1">
              <w:rPr>
                <w:bCs/>
                <w:color w:val="000000" w:themeColor="text1"/>
              </w:rPr>
              <w:t>1962,70</w:t>
            </w:r>
          </w:p>
        </w:tc>
        <w:tc>
          <w:tcPr>
            <w:tcW w:w="797" w:type="pct"/>
            <w:tcBorders>
              <w:top w:val="nil"/>
              <w:left w:val="nil"/>
              <w:bottom w:val="single" w:sz="4" w:space="0" w:color="auto"/>
              <w:right w:val="single" w:sz="4" w:space="0" w:color="auto"/>
            </w:tcBorders>
            <w:shd w:val="clear" w:color="auto" w:fill="auto"/>
            <w:vAlign w:val="center"/>
            <w:hideMark/>
          </w:tcPr>
          <w:p w:rsidR="00181EB1" w:rsidRPr="00181EB1" w:rsidRDefault="00181EB1" w:rsidP="00181EB1">
            <w:pPr>
              <w:jc w:val="center"/>
              <w:rPr>
                <w:color w:val="FF0000"/>
              </w:rPr>
            </w:pPr>
            <w:r w:rsidRPr="00181EB1">
              <w:rPr>
                <w:color w:val="000000" w:themeColor="text1"/>
              </w:rPr>
              <w:t>44 799,3</w:t>
            </w:r>
          </w:p>
        </w:tc>
        <w:tc>
          <w:tcPr>
            <w:tcW w:w="802" w:type="pct"/>
            <w:tcBorders>
              <w:top w:val="nil"/>
              <w:left w:val="nil"/>
              <w:bottom w:val="single" w:sz="4" w:space="0" w:color="auto"/>
              <w:right w:val="single" w:sz="4" w:space="0" w:color="auto"/>
            </w:tcBorders>
            <w:shd w:val="clear" w:color="auto" w:fill="auto"/>
            <w:vAlign w:val="center"/>
            <w:hideMark/>
          </w:tcPr>
          <w:p w:rsidR="00181EB1" w:rsidRPr="009858FB" w:rsidRDefault="00181EB1" w:rsidP="00181EB1">
            <w:pPr>
              <w:jc w:val="center"/>
              <w:rPr>
                <w:color w:val="FF0000"/>
              </w:rPr>
            </w:pPr>
            <w:r w:rsidRPr="009858FB">
              <w:rPr>
                <w:color w:val="000000" w:themeColor="text1"/>
              </w:rPr>
              <w:t>38,12</w:t>
            </w:r>
          </w:p>
        </w:tc>
      </w:tr>
      <w:tr w:rsidR="00E56DD3" w:rsidRPr="00E56DD3" w:rsidTr="00D6022F">
        <w:trPr>
          <w:trHeight w:val="321"/>
          <w:jc w:val="center"/>
        </w:trPr>
        <w:tc>
          <w:tcPr>
            <w:tcW w:w="1662" w:type="pct"/>
            <w:tcBorders>
              <w:top w:val="nil"/>
              <w:left w:val="single" w:sz="4" w:space="0" w:color="auto"/>
              <w:bottom w:val="single" w:sz="4" w:space="0" w:color="auto"/>
              <w:right w:val="single" w:sz="4" w:space="0" w:color="auto"/>
            </w:tcBorders>
            <w:shd w:val="clear" w:color="auto" w:fill="auto"/>
            <w:noWrap/>
            <w:vAlign w:val="center"/>
          </w:tcPr>
          <w:p w:rsidR="00E56DD3" w:rsidRPr="00E56DD3" w:rsidRDefault="00E56DD3" w:rsidP="00E56DD3">
            <w:pPr>
              <w:jc w:val="both"/>
              <w:rPr>
                <w:color w:val="000000"/>
                <w:sz w:val="28"/>
              </w:rPr>
            </w:pPr>
          </w:p>
        </w:tc>
        <w:tc>
          <w:tcPr>
            <w:tcW w:w="1739" w:type="pct"/>
            <w:tcBorders>
              <w:top w:val="nil"/>
              <w:left w:val="nil"/>
              <w:bottom w:val="single" w:sz="4" w:space="0" w:color="auto"/>
              <w:right w:val="single" w:sz="4" w:space="0" w:color="auto"/>
            </w:tcBorders>
            <w:shd w:val="clear" w:color="auto" w:fill="auto"/>
            <w:vAlign w:val="center"/>
          </w:tcPr>
          <w:p w:rsidR="00E56DD3" w:rsidRPr="00E56DD3" w:rsidRDefault="00E56DD3" w:rsidP="00E56DD3">
            <w:pPr>
              <w:jc w:val="center"/>
              <w:rPr>
                <w:bCs/>
                <w:color w:val="000000"/>
                <w:sz w:val="28"/>
              </w:rPr>
            </w:pPr>
          </w:p>
        </w:tc>
        <w:tc>
          <w:tcPr>
            <w:tcW w:w="797" w:type="pct"/>
            <w:tcBorders>
              <w:top w:val="nil"/>
              <w:left w:val="nil"/>
              <w:bottom w:val="single" w:sz="4" w:space="0" w:color="auto"/>
              <w:right w:val="single" w:sz="4" w:space="0" w:color="auto"/>
            </w:tcBorders>
            <w:shd w:val="clear" w:color="auto" w:fill="auto"/>
            <w:vAlign w:val="center"/>
          </w:tcPr>
          <w:p w:rsidR="00E56DD3" w:rsidRPr="00E56DD3" w:rsidRDefault="00E56DD3" w:rsidP="00E56DD3">
            <w:pPr>
              <w:jc w:val="center"/>
              <w:rPr>
                <w:color w:val="000000"/>
                <w:sz w:val="28"/>
              </w:rPr>
            </w:pPr>
          </w:p>
        </w:tc>
        <w:tc>
          <w:tcPr>
            <w:tcW w:w="802" w:type="pct"/>
            <w:tcBorders>
              <w:top w:val="nil"/>
              <w:left w:val="nil"/>
              <w:bottom w:val="single" w:sz="4" w:space="0" w:color="auto"/>
              <w:right w:val="single" w:sz="4" w:space="0" w:color="auto"/>
            </w:tcBorders>
            <w:shd w:val="clear" w:color="auto" w:fill="auto"/>
            <w:vAlign w:val="center"/>
          </w:tcPr>
          <w:p w:rsidR="00E56DD3" w:rsidRPr="00E56DD3" w:rsidRDefault="00E56DD3" w:rsidP="00E56DD3">
            <w:pPr>
              <w:jc w:val="center"/>
              <w:rPr>
                <w:color w:val="000000"/>
                <w:sz w:val="28"/>
              </w:rPr>
            </w:pPr>
          </w:p>
        </w:tc>
      </w:tr>
    </w:tbl>
    <w:p w:rsidR="00D37B9C" w:rsidRDefault="00D37B9C" w:rsidP="004C3969">
      <w:pPr>
        <w:pStyle w:val="3"/>
        <w:spacing w:before="200" w:line="360" w:lineRule="auto"/>
        <w:ind w:left="284"/>
        <w:jc w:val="both"/>
        <w:rPr>
          <w:rFonts w:ascii="Times New Roman" w:eastAsia="Times New Roman" w:hAnsi="Times New Roman" w:cs="Times New Roman"/>
          <w:b/>
          <w:noProof/>
          <w:color w:val="000000" w:themeColor="text1"/>
          <w:sz w:val="28"/>
          <w:szCs w:val="28"/>
        </w:rPr>
      </w:pPr>
      <w:bookmarkStart w:id="269" w:name="_Toc18578879"/>
    </w:p>
    <w:p w:rsidR="00171576" w:rsidRPr="004C3969" w:rsidRDefault="004C3969" w:rsidP="00D37B9C">
      <w:pPr>
        <w:pStyle w:val="3"/>
        <w:spacing w:before="200" w:line="360" w:lineRule="auto"/>
        <w:jc w:val="both"/>
        <w:rPr>
          <w:rFonts w:ascii="Times New Roman" w:eastAsia="Times New Roman" w:hAnsi="Times New Roman" w:cs="Times New Roman"/>
          <w:b/>
          <w:noProof/>
          <w:color w:val="000000" w:themeColor="text1"/>
          <w:sz w:val="28"/>
          <w:szCs w:val="28"/>
        </w:rPr>
      </w:pPr>
      <w:bookmarkStart w:id="270" w:name="_Toc57034284"/>
      <w:r w:rsidRPr="004C3969">
        <w:rPr>
          <w:rFonts w:ascii="Times New Roman" w:eastAsia="Times New Roman" w:hAnsi="Times New Roman" w:cs="Times New Roman"/>
          <w:b/>
          <w:noProof/>
          <w:color w:val="000000" w:themeColor="text1"/>
          <w:sz w:val="28"/>
          <w:szCs w:val="28"/>
        </w:rPr>
        <w:t>6.</w:t>
      </w:r>
      <w:r w:rsidR="00530328">
        <w:rPr>
          <w:rFonts w:ascii="Times New Roman" w:eastAsia="Times New Roman" w:hAnsi="Times New Roman" w:cs="Times New Roman"/>
          <w:b/>
          <w:noProof/>
          <w:color w:val="000000" w:themeColor="text1"/>
          <w:sz w:val="28"/>
          <w:szCs w:val="28"/>
        </w:rPr>
        <w:t>3</w:t>
      </w:r>
      <w:r w:rsidRPr="004C3969">
        <w:rPr>
          <w:rFonts w:ascii="Times New Roman" w:eastAsia="Times New Roman" w:hAnsi="Times New Roman" w:cs="Times New Roman"/>
          <w:b/>
          <w:noProof/>
          <w:color w:val="000000" w:themeColor="text1"/>
          <w:sz w:val="28"/>
          <w:szCs w:val="28"/>
        </w:rPr>
        <w:t>.</w:t>
      </w:r>
      <w:r w:rsidR="00171576" w:rsidRPr="004C3969">
        <w:rPr>
          <w:rFonts w:ascii="Times New Roman" w:eastAsia="Times New Roman" w:hAnsi="Times New Roman" w:cs="Times New Roman"/>
          <w:b/>
          <w:noProof/>
          <w:color w:val="000000" w:themeColor="text1"/>
          <w:sz w:val="28"/>
          <w:szCs w:val="28"/>
        </w:rPr>
        <w:t xml:space="preserve">Часть </w:t>
      </w:r>
      <w:r w:rsidR="00530328">
        <w:rPr>
          <w:rFonts w:ascii="Times New Roman" w:eastAsia="Times New Roman" w:hAnsi="Times New Roman" w:cs="Times New Roman"/>
          <w:b/>
          <w:noProof/>
          <w:color w:val="000000" w:themeColor="text1"/>
          <w:sz w:val="28"/>
          <w:szCs w:val="28"/>
        </w:rPr>
        <w:t>3</w:t>
      </w:r>
      <w:r w:rsidR="00171576" w:rsidRPr="004C3969">
        <w:rPr>
          <w:rFonts w:ascii="Times New Roman" w:eastAsia="Times New Roman" w:hAnsi="Times New Roman" w:cs="Times New Roman"/>
          <w:b/>
          <w:noProof/>
          <w:color w:val="000000" w:themeColor="text1"/>
          <w:sz w:val="28"/>
          <w:szCs w:val="28"/>
        </w:rPr>
        <w:t>.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bookmarkEnd w:id="269"/>
      <w:bookmarkEnd w:id="270"/>
    </w:p>
    <w:p w:rsidR="00171576" w:rsidRPr="000B6326" w:rsidRDefault="00171576" w:rsidP="00171576">
      <w:pPr>
        <w:spacing w:line="360" w:lineRule="auto"/>
        <w:ind w:firstLine="709"/>
        <w:jc w:val="both"/>
        <w:rPr>
          <w:sz w:val="28"/>
          <w:szCs w:val="28"/>
        </w:rPr>
      </w:pPr>
      <w:r w:rsidRPr="000B6326">
        <w:rPr>
          <w:sz w:val="28"/>
          <w:szCs w:val="28"/>
        </w:rPr>
        <w:t>Перспективный баланс производительности водоподготовительных установок и потерь теплоносителя с учетом развития системы теплоснабжения представлен в табл.6.</w:t>
      </w:r>
      <w:r w:rsidR="00530328">
        <w:rPr>
          <w:sz w:val="28"/>
          <w:szCs w:val="28"/>
        </w:rPr>
        <w:t>3</w:t>
      </w:r>
      <w:r w:rsidRPr="000B6326">
        <w:rPr>
          <w:sz w:val="28"/>
          <w:szCs w:val="28"/>
        </w:rPr>
        <w:t>.1</w:t>
      </w:r>
      <w:r w:rsidR="00530328">
        <w:rPr>
          <w:sz w:val="28"/>
          <w:szCs w:val="28"/>
        </w:rPr>
        <w:t>.</w:t>
      </w:r>
    </w:p>
    <w:p w:rsidR="00C62C95" w:rsidRDefault="00C62C95" w:rsidP="00C62C95">
      <w:pPr>
        <w:spacing w:before="120" w:after="120"/>
        <w:jc w:val="right"/>
        <w:rPr>
          <w:sz w:val="28"/>
          <w:szCs w:val="28"/>
        </w:rPr>
      </w:pPr>
      <w:r w:rsidRPr="000B6326">
        <w:rPr>
          <w:sz w:val="28"/>
          <w:szCs w:val="28"/>
        </w:rPr>
        <w:t>Таблица 6.</w:t>
      </w:r>
      <w:r w:rsidR="00530328">
        <w:rPr>
          <w:sz w:val="28"/>
          <w:szCs w:val="28"/>
        </w:rPr>
        <w:t>3</w:t>
      </w:r>
      <w:r w:rsidRPr="000B6326">
        <w:rPr>
          <w:sz w:val="28"/>
          <w:szCs w:val="28"/>
        </w:rPr>
        <w:t>.</w:t>
      </w:r>
      <w:r w:rsidR="0007734F">
        <w:rPr>
          <w:sz w:val="28"/>
          <w:szCs w:val="28"/>
        </w:rPr>
        <w:t>1.</w:t>
      </w:r>
    </w:p>
    <w:p w:rsidR="00C62C95" w:rsidRPr="000B6326" w:rsidRDefault="00C62C95" w:rsidP="00C62C95">
      <w:pPr>
        <w:spacing w:before="120" w:after="120"/>
        <w:jc w:val="center"/>
        <w:rPr>
          <w:sz w:val="28"/>
          <w:szCs w:val="28"/>
        </w:rPr>
      </w:pPr>
      <w:r w:rsidRPr="000B6326">
        <w:rPr>
          <w:sz w:val="28"/>
          <w:szCs w:val="28"/>
        </w:rPr>
        <w:t xml:space="preserve">Перспективные балансы теплоносителя в котельных </w:t>
      </w:r>
      <w:r w:rsidR="0067517E" w:rsidRPr="0067517E">
        <w:rPr>
          <w:color w:val="000000"/>
          <w:sz w:val="28"/>
          <w:szCs w:val="28"/>
        </w:rPr>
        <w:t>сельско</w:t>
      </w:r>
      <w:r w:rsidR="0067517E">
        <w:rPr>
          <w:color w:val="000000"/>
          <w:sz w:val="28"/>
          <w:szCs w:val="28"/>
        </w:rPr>
        <w:t>го</w:t>
      </w:r>
      <w:r w:rsidR="0067517E" w:rsidRPr="0067517E">
        <w:rPr>
          <w:color w:val="000000"/>
          <w:sz w:val="28"/>
          <w:szCs w:val="28"/>
        </w:rPr>
        <w:t xml:space="preserve"> поселени</w:t>
      </w:r>
      <w:r w:rsidR="0067517E">
        <w:rPr>
          <w:color w:val="000000"/>
          <w:sz w:val="28"/>
          <w:szCs w:val="28"/>
        </w:rPr>
        <w:t>я</w:t>
      </w:r>
      <w:r w:rsidR="0067517E" w:rsidRPr="0067517E">
        <w:rPr>
          <w:color w:val="000000"/>
          <w:sz w:val="28"/>
          <w:szCs w:val="28"/>
        </w:rPr>
        <w:t xml:space="preserve">   Нижнесортымский</w:t>
      </w:r>
      <w:r w:rsidR="00C6592C" w:rsidRPr="002D04FC">
        <w:rPr>
          <w:sz w:val="28"/>
          <w:szCs w:val="28"/>
        </w:rPr>
        <w:t xml:space="preserve"> </w:t>
      </w:r>
      <w:r w:rsidRPr="000B6326">
        <w:rPr>
          <w:sz w:val="28"/>
          <w:szCs w:val="28"/>
        </w:rPr>
        <w:t>в 202</w:t>
      </w:r>
      <w:r w:rsidR="00D6022F">
        <w:rPr>
          <w:sz w:val="28"/>
          <w:szCs w:val="28"/>
        </w:rPr>
        <w:t>0</w:t>
      </w:r>
      <w:r w:rsidRPr="000B6326">
        <w:rPr>
          <w:sz w:val="28"/>
          <w:szCs w:val="28"/>
        </w:rPr>
        <w:t xml:space="preserve"> - 20</w:t>
      </w:r>
      <w:r w:rsidR="00D6022F">
        <w:rPr>
          <w:sz w:val="28"/>
          <w:szCs w:val="28"/>
        </w:rPr>
        <w:t>28</w:t>
      </w:r>
      <w:r w:rsidRPr="000B6326">
        <w:rPr>
          <w:sz w:val="28"/>
          <w:szCs w:val="28"/>
        </w:rPr>
        <w:t>г.</w:t>
      </w:r>
    </w:p>
    <w:tbl>
      <w:tblPr>
        <w:tblW w:w="4290" w:type="pct"/>
        <w:jc w:val="center"/>
        <w:tblLayout w:type="fixed"/>
        <w:tblLook w:val="04A0" w:firstRow="1" w:lastRow="0" w:firstColumn="1" w:lastColumn="0" w:noHBand="0" w:noVBand="1"/>
      </w:tblPr>
      <w:tblGrid>
        <w:gridCol w:w="3998"/>
        <w:gridCol w:w="1583"/>
        <w:gridCol w:w="1290"/>
        <w:gridCol w:w="1624"/>
      </w:tblGrid>
      <w:tr w:rsidR="00C62C95" w:rsidRPr="00C62C95" w:rsidTr="00972850">
        <w:trPr>
          <w:trHeight w:val="1504"/>
          <w:tblHeader/>
          <w:jc w:val="center"/>
        </w:trPr>
        <w:tc>
          <w:tcPr>
            <w:tcW w:w="2353" w:type="pct"/>
            <w:tcBorders>
              <w:top w:val="single" w:sz="8" w:space="0" w:color="auto"/>
              <w:left w:val="single" w:sz="8" w:space="0" w:color="auto"/>
              <w:bottom w:val="single" w:sz="4" w:space="0" w:color="auto"/>
              <w:right w:val="single" w:sz="4" w:space="0" w:color="auto"/>
            </w:tcBorders>
            <w:shd w:val="clear" w:color="auto" w:fill="auto"/>
            <w:noWrap/>
            <w:vAlign w:val="center"/>
            <w:hideMark/>
          </w:tcPr>
          <w:p w:rsidR="00C62C95" w:rsidRPr="00C62C95" w:rsidRDefault="00C62C95" w:rsidP="00C62C95">
            <w:pPr>
              <w:jc w:val="center"/>
              <w:rPr>
                <w:sz w:val="20"/>
                <w:szCs w:val="20"/>
              </w:rPr>
            </w:pPr>
            <w:r w:rsidRPr="00C62C95">
              <w:rPr>
                <w:sz w:val="20"/>
                <w:szCs w:val="20"/>
              </w:rPr>
              <w:t>Источник</w:t>
            </w:r>
          </w:p>
        </w:tc>
        <w:tc>
          <w:tcPr>
            <w:tcW w:w="932" w:type="pct"/>
            <w:tcBorders>
              <w:top w:val="single" w:sz="8" w:space="0" w:color="auto"/>
              <w:left w:val="nil"/>
              <w:bottom w:val="single" w:sz="4" w:space="0" w:color="auto"/>
              <w:right w:val="single" w:sz="4" w:space="0" w:color="auto"/>
            </w:tcBorders>
            <w:shd w:val="clear" w:color="auto" w:fill="auto"/>
            <w:vAlign w:val="center"/>
            <w:hideMark/>
          </w:tcPr>
          <w:p w:rsidR="00C62C95" w:rsidRPr="00C62C95" w:rsidRDefault="00C62C95" w:rsidP="00C62C95">
            <w:pPr>
              <w:jc w:val="center"/>
              <w:rPr>
                <w:sz w:val="20"/>
                <w:szCs w:val="20"/>
              </w:rPr>
            </w:pPr>
            <w:r w:rsidRPr="00C62C95">
              <w:rPr>
                <w:sz w:val="20"/>
                <w:szCs w:val="20"/>
              </w:rPr>
              <w:t>Объем теплоносителя в системе, м3</w:t>
            </w:r>
          </w:p>
        </w:tc>
        <w:tc>
          <w:tcPr>
            <w:tcW w:w="759" w:type="pct"/>
            <w:tcBorders>
              <w:top w:val="single" w:sz="8" w:space="0" w:color="auto"/>
              <w:left w:val="nil"/>
              <w:bottom w:val="single" w:sz="4" w:space="0" w:color="auto"/>
              <w:right w:val="single" w:sz="4" w:space="0" w:color="auto"/>
            </w:tcBorders>
            <w:shd w:val="clear" w:color="auto" w:fill="auto"/>
            <w:vAlign w:val="center"/>
            <w:hideMark/>
          </w:tcPr>
          <w:p w:rsidR="00C62C95" w:rsidRPr="00C62C95" w:rsidRDefault="00C62C95" w:rsidP="00C62C95">
            <w:pPr>
              <w:jc w:val="center"/>
              <w:rPr>
                <w:sz w:val="20"/>
                <w:szCs w:val="20"/>
              </w:rPr>
            </w:pPr>
            <w:r w:rsidRPr="00C62C95">
              <w:rPr>
                <w:sz w:val="20"/>
                <w:szCs w:val="20"/>
              </w:rPr>
              <w:t>Расчетный расход воды на подпитку теплосети, т/час</w:t>
            </w:r>
          </w:p>
        </w:tc>
        <w:tc>
          <w:tcPr>
            <w:tcW w:w="956" w:type="pct"/>
            <w:tcBorders>
              <w:top w:val="single" w:sz="8" w:space="0" w:color="auto"/>
              <w:left w:val="nil"/>
              <w:bottom w:val="single" w:sz="4" w:space="0" w:color="auto"/>
              <w:right w:val="single" w:sz="8" w:space="0" w:color="auto"/>
            </w:tcBorders>
            <w:shd w:val="clear" w:color="auto" w:fill="auto"/>
            <w:vAlign w:val="center"/>
            <w:hideMark/>
          </w:tcPr>
          <w:p w:rsidR="00C62C95" w:rsidRPr="00C62C95" w:rsidRDefault="00C62C95" w:rsidP="00C62C95">
            <w:pPr>
              <w:jc w:val="center"/>
              <w:rPr>
                <w:sz w:val="20"/>
                <w:szCs w:val="20"/>
              </w:rPr>
            </w:pPr>
            <w:r w:rsidRPr="00C62C95">
              <w:rPr>
                <w:sz w:val="20"/>
                <w:szCs w:val="20"/>
              </w:rPr>
              <w:t>Аварийная подпитка тепловой сети, т/час</w:t>
            </w:r>
          </w:p>
        </w:tc>
      </w:tr>
      <w:tr w:rsidR="00C62C95" w:rsidRPr="0007734F" w:rsidTr="00972850">
        <w:trPr>
          <w:trHeight w:val="82"/>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62C95" w:rsidRPr="0007734F" w:rsidRDefault="00C62C95" w:rsidP="00D6022F">
            <w:pPr>
              <w:jc w:val="center"/>
              <w:rPr>
                <w:bCs/>
                <w:color w:val="000000"/>
                <w:sz w:val="28"/>
              </w:rPr>
            </w:pPr>
            <w:r w:rsidRPr="0007734F">
              <w:rPr>
                <w:bCs/>
                <w:color w:val="000000"/>
                <w:sz w:val="28"/>
              </w:rPr>
              <w:t>202</w:t>
            </w:r>
            <w:r w:rsidR="00D6022F">
              <w:rPr>
                <w:bCs/>
                <w:color w:val="000000"/>
                <w:sz w:val="28"/>
              </w:rPr>
              <w:t>0</w:t>
            </w:r>
          </w:p>
        </w:tc>
      </w:tr>
      <w:tr w:rsidR="00181EB1" w:rsidRPr="0007734F" w:rsidTr="00972850">
        <w:trPr>
          <w:trHeight w:val="321"/>
          <w:jc w:val="center"/>
        </w:trPr>
        <w:tc>
          <w:tcPr>
            <w:tcW w:w="2353" w:type="pct"/>
            <w:tcBorders>
              <w:top w:val="nil"/>
              <w:left w:val="single" w:sz="4" w:space="0" w:color="auto"/>
              <w:bottom w:val="single" w:sz="4" w:space="0" w:color="auto"/>
              <w:right w:val="single" w:sz="4" w:space="0" w:color="auto"/>
            </w:tcBorders>
            <w:shd w:val="clear" w:color="auto" w:fill="auto"/>
            <w:noWrap/>
            <w:vAlign w:val="center"/>
            <w:hideMark/>
          </w:tcPr>
          <w:p w:rsidR="00181EB1" w:rsidRPr="0007734F" w:rsidRDefault="00181EB1" w:rsidP="00181EB1">
            <w:pPr>
              <w:jc w:val="both"/>
              <w:rPr>
                <w:bCs/>
                <w:color w:val="000000"/>
                <w:sz w:val="28"/>
              </w:rPr>
            </w:pPr>
            <w:r w:rsidRPr="0007734F">
              <w:rPr>
                <w:rFonts w:eastAsia="Calibri"/>
                <w:color w:val="000000" w:themeColor="text1"/>
                <w:sz w:val="28"/>
                <w:szCs w:val="28"/>
              </w:rPr>
              <w:t xml:space="preserve">Котельная </w:t>
            </w:r>
            <w:r w:rsidRPr="00972850">
              <w:rPr>
                <w:rFonts w:eastAsia="Calibri"/>
                <w:color w:val="000000" w:themeColor="text1"/>
                <w:sz w:val="28"/>
                <w:szCs w:val="28"/>
              </w:rPr>
              <w:t xml:space="preserve">ДЕ-25  </w:t>
            </w:r>
          </w:p>
        </w:tc>
        <w:tc>
          <w:tcPr>
            <w:tcW w:w="932" w:type="pct"/>
            <w:tcBorders>
              <w:top w:val="nil"/>
              <w:left w:val="nil"/>
              <w:bottom w:val="single" w:sz="4" w:space="0" w:color="auto"/>
              <w:right w:val="single" w:sz="4" w:space="0" w:color="auto"/>
            </w:tcBorders>
            <w:shd w:val="clear" w:color="auto" w:fill="auto"/>
            <w:vAlign w:val="center"/>
          </w:tcPr>
          <w:p w:rsidR="00181EB1" w:rsidRPr="00181EB1" w:rsidRDefault="00181EB1" w:rsidP="00181EB1">
            <w:pPr>
              <w:jc w:val="center"/>
              <w:rPr>
                <w:bCs/>
                <w:color w:val="FF0000"/>
                <w:sz w:val="28"/>
              </w:rPr>
            </w:pPr>
            <w:r w:rsidRPr="00181EB1">
              <w:rPr>
                <w:bCs/>
                <w:color w:val="000000" w:themeColor="text1"/>
                <w:sz w:val="28"/>
              </w:rPr>
              <w:t>1962,70</w:t>
            </w:r>
          </w:p>
        </w:tc>
        <w:tc>
          <w:tcPr>
            <w:tcW w:w="759" w:type="pct"/>
            <w:tcBorders>
              <w:top w:val="nil"/>
              <w:left w:val="nil"/>
              <w:bottom w:val="single" w:sz="4" w:space="0" w:color="auto"/>
              <w:right w:val="single" w:sz="4" w:space="0" w:color="auto"/>
            </w:tcBorders>
            <w:shd w:val="clear" w:color="auto" w:fill="auto"/>
            <w:vAlign w:val="center"/>
            <w:hideMark/>
          </w:tcPr>
          <w:p w:rsidR="00181EB1" w:rsidRPr="00181EB1" w:rsidRDefault="00181EB1" w:rsidP="00181EB1">
            <w:pPr>
              <w:jc w:val="center"/>
              <w:rPr>
                <w:color w:val="FF0000"/>
                <w:sz w:val="28"/>
              </w:rPr>
            </w:pPr>
            <w:r w:rsidRPr="00181EB1">
              <w:rPr>
                <w:color w:val="000000" w:themeColor="text1"/>
                <w:sz w:val="28"/>
                <w:szCs w:val="28"/>
              </w:rPr>
              <w:t>44,799</w:t>
            </w:r>
          </w:p>
        </w:tc>
        <w:tc>
          <w:tcPr>
            <w:tcW w:w="956" w:type="pct"/>
            <w:tcBorders>
              <w:top w:val="nil"/>
              <w:left w:val="nil"/>
              <w:bottom w:val="single" w:sz="4" w:space="0" w:color="auto"/>
              <w:right w:val="single" w:sz="4" w:space="0" w:color="auto"/>
            </w:tcBorders>
            <w:shd w:val="clear" w:color="auto" w:fill="auto"/>
            <w:vAlign w:val="center"/>
            <w:hideMark/>
          </w:tcPr>
          <w:p w:rsidR="00181EB1" w:rsidRPr="002D04FC" w:rsidRDefault="00181EB1" w:rsidP="00181EB1">
            <w:pPr>
              <w:jc w:val="center"/>
              <w:rPr>
                <w:color w:val="FF0000"/>
                <w:sz w:val="28"/>
              </w:rPr>
            </w:pPr>
            <w:r w:rsidRPr="00D6022F">
              <w:rPr>
                <w:color w:val="000000" w:themeColor="text1"/>
                <w:sz w:val="28"/>
                <w:szCs w:val="28"/>
              </w:rPr>
              <w:t>38,12</w:t>
            </w:r>
          </w:p>
        </w:tc>
      </w:tr>
      <w:tr w:rsidR="00C62C95" w:rsidRPr="00C62C95" w:rsidTr="00972850">
        <w:trPr>
          <w:trHeight w:val="82"/>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62C95" w:rsidRPr="0007734F" w:rsidRDefault="00C73536" w:rsidP="00C62C95">
            <w:pPr>
              <w:jc w:val="center"/>
              <w:rPr>
                <w:bCs/>
                <w:color w:val="000000"/>
                <w:sz w:val="28"/>
              </w:rPr>
            </w:pPr>
            <w:r>
              <w:rPr>
                <w:bCs/>
                <w:color w:val="000000"/>
                <w:sz w:val="28"/>
              </w:rPr>
              <w:t>2029</w:t>
            </w:r>
          </w:p>
        </w:tc>
      </w:tr>
      <w:tr w:rsidR="00181EB1" w:rsidRPr="00C62C95" w:rsidTr="00972850">
        <w:trPr>
          <w:trHeight w:val="321"/>
          <w:jc w:val="center"/>
        </w:trPr>
        <w:tc>
          <w:tcPr>
            <w:tcW w:w="2353" w:type="pct"/>
            <w:tcBorders>
              <w:top w:val="nil"/>
              <w:left w:val="single" w:sz="4" w:space="0" w:color="auto"/>
              <w:bottom w:val="single" w:sz="4" w:space="0" w:color="auto"/>
              <w:right w:val="single" w:sz="4" w:space="0" w:color="auto"/>
            </w:tcBorders>
            <w:shd w:val="clear" w:color="auto" w:fill="auto"/>
            <w:noWrap/>
            <w:vAlign w:val="center"/>
            <w:hideMark/>
          </w:tcPr>
          <w:p w:rsidR="00181EB1" w:rsidRPr="0007734F" w:rsidRDefault="00181EB1" w:rsidP="00181EB1">
            <w:pPr>
              <w:jc w:val="both"/>
              <w:rPr>
                <w:bCs/>
                <w:color w:val="000000"/>
                <w:sz w:val="28"/>
              </w:rPr>
            </w:pPr>
            <w:r w:rsidRPr="0007734F">
              <w:rPr>
                <w:rFonts w:eastAsia="Calibri"/>
                <w:color w:val="000000" w:themeColor="text1"/>
                <w:sz w:val="28"/>
                <w:szCs w:val="28"/>
              </w:rPr>
              <w:lastRenderedPageBreak/>
              <w:t xml:space="preserve">Котельная </w:t>
            </w:r>
            <w:r w:rsidRPr="00972850">
              <w:rPr>
                <w:rFonts w:eastAsia="Calibri"/>
                <w:color w:val="000000" w:themeColor="text1"/>
                <w:sz w:val="28"/>
                <w:szCs w:val="28"/>
              </w:rPr>
              <w:t xml:space="preserve">ДЕ-25  </w:t>
            </w:r>
          </w:p>
        </w:tc>
        <w:tc>
          <w:tcPr>
            <w:tcW w:w="932" w:type="pct"/>
            <w:tcBorders>
              <w:top w:val="nil"/>
              <w:left w:val="nil"/>
              <w:bottom w:val="single" w:sz="4" w:space="0" w:color="auto"/>
              <w:right w:val="single" w:sz="4" w:space="0" w:color="auto"/>
            </w:tcBorders>
            <w:shd w:val="clear" w:color="auto" w:fill="auto"/>
            <w:vAlign w:val="center"/>
          </w:tcPr>
          <w:p w:rsidR="00181EB1" w:rsidRPr="00181EB1" w:rsidRDefault="00181EB1" w:rsidP="00181EB1">
            <w:pPr>
              <w:jc w:val="center"/>
              <w:rPr>
                <w:bCs/>
                <w:color w:val="FF0000"/>
                <w:sz w:val="28"/>
              </w:rPr>
            </w:pPr>
            <w:r w:rsidRPr="00181EB1">
              <w:rPr>
                <w:bCs/>
                <w:color w:val="000000" w:themeColor="text1"/>
                <w:sz w:val="28"/>
              </w:rPr>
              <w:t>1962,70</w:t>
            </w:r>
          </w:p>
        </w:tc>
        <w:tc>
          <w:tcPr>
            <w:tcW w:w="759" w:type="pct"/>
            <w:tcBorders>
              <w:top w:val="nil"/>
              <w:left w:val="nil"/>
              <w:bottom w:val="single" w:sz="4" w:space="0" w:color="auto"/>
              <w:right w:val="single" w:sz="4" w:space="0" w:color="auto"/>
            </w:tcBorders>
            <w:shd w:val="clear" w:color="auto" w:fill="auto"/>
            <w:vAlign w:val="center"/>
            <w:hideMark/>
          </w:tcPr>
          <w:p w:rsidR="00181EB1" w:rsidRPr="00181EB1" w:rsidRDefault="00181EB1" w:rsidP="00181EB1">
            <w:pPr>
              <w:jc w:val="center"/>
              <w:rPr>
                <w:color w:val="FF0000"/>
                <w:sz w:val="28"/>
              </w:rPr>
            </w:pPr>
            <w:r w:rsidRPr="00181EB1">
              <w:rPr>
                <w:color w:val="000000" w:themeColor="text1"/>
                <w:sz w:val="28"/>
                <w:szCs w:val="28"/>
              </w:rPr>
              <w:t>44,799</w:t>
            </w:r>
          </w:p>
        </w:tc>
        <w:tc>
          <w:tcPr>
            <w:tcW w:w="956" w:type="pct"/>
            <w:tcBorders>
              <w:top w:val="nil"/>
              <w:left w:val="nil"/>
              <w:bottom w:val="single" w:sz="4" w:space="0" w:color="auto"/>
              <w:right w:val="single" w:sz="4" w:space="0" w:color="auto"/>
            </w:tcBorders>
            <w:shd w:val="clear" w:color="auto" w:fill="auto"/>
            <w:vAlign w:val="center"/>
            <w:hideMark/>
          </w:tcPr>
          <w:p w:rsidR="00181EB1" w:rsidRPr="002D04FC" w:rsidRDefault="00181EB1" w:rsidP="00181EB1">
            <w:pPr>
              <w:jc w:val="center"/>
              <w:rPr>
                <w:color w:val="FF0000"/>
                <w:sz w:val="28"/>
              </w:rPr>
            </w:pPr>
            <w:r w:rsidRPr="00D6022F">
              <w:rPr>
                <w:color w:val="000000" w:themeColor="text1"/>
                <w:sz w:val="28"/>
                <w:szCs w:val="28"/>
              </w:rPr>
              <w:t>38,12</w:t>
            </w:r>
          </w:p>
        </w:tc>
      </w:tr>
    </w:tbl>
    <w:p w:rsidR="00171576" w:rsidRPr="000B6326" w:rsidRDefault="00171576" w:rsidP="00171576">
      <w:pPr>
        <w:rPr>
          <w:b/>
          <w:bCs/>
          <w:noProof/>
          <w:sz w:val="28"/>
          <w:szCs w:val="36"/>
        </w:rPr>
      </w:pPr>
    </w:p>
    <w:p w:rsidR="001E4C79" w:rsidRDefault="004C3969" w:rsidP="001E4C79">
      <w:pPr>
        <w:pStyle w:val="3"/>
        <w:spacing w:before="200" w:line="360" w:lineRule="auto"/>
        <w:ind w:left="284"/>
        <w:jc w:val="both"/>
        <w:rPr>
          <w:rFonts w:ascii="Times New Roman" w:hAnsi="Times New Roman" w:cs="Times New Roman"/>
          <w:b/>
          <w:noProof/>
          <w:color w:val="000000" w:themeColor="text1"/>
          <w:sz w:val="28"/>
          <w:szCs w:val="28"/>
        </w:rPr>
      </w:pPr>
      <w:bookmarkStart w:id="271" w:name="_Toc18578880"/>
      <w:bookmarkStart w:id="272" w:name="_Toc57034285"/>
      <w:r w:rsidRPr="004C3969">
        <w:rPr>
          <w:rFonts w:ascii="Times New Roman" w:eastAsia="Times New Roman" w:hAnsi="Times New Roman" w:cs="Times New Roman"/>
          <w:b/>
          <w:noProof/>
          <w:color w:val="000000" w:themeColor="text1"/>
          <w:sz w:val="28"/>
          <w:szCs w:val="28"/>
        </w:rPr>
        <w:t>6.</w:t>
      </w:r>
      <w:r w:rsidR="00530328">
        <w:rPr>
          <w:rFonts w:ascii="Times New Roman" w:eastAsia="Times New Roman" w:hAnsi="Times New Roman" w:cs="Times New Roman"/>
          <w:b/>
          <w:noProof/>
          <w:color w:val="000000" w:themeColor="text1"/>
          <w:sz w:val="28"/>
          <w:szCs w:val="28"/>
        </w:rPr>
        <w:t>4</w:t>
      </w:r>
      <w:r w:rsidRPr="004C3969">
        <w:rPr>
          <w:rFonts w:ascii="Times New Roman" w:eastAsia="Times New Roman" w:hAnsi="Times New Roman" w:cs="Times New Roman"/>
          <w:b/>
          <w:noProof/>
          <w:color w:val="000000" w:themeColor="text1"/>
          <w:sz w:val="28"/>
          <w:szCs w:val="28"/>
        </w:rPr>
        <w:t>.</w:t>
      </w:r>
      <w:r w:rsidR="00171576" w:rsidRPr="004C3969">
        <w:rPr>
          <w:rFonts w:ascii="Times New Roman" w:eastAsia="Times New Roman" w:hAnsi="Times New Roman" w:cs="Times New Roman"/>
          <w:b/>
          <w:noProof/>
          <w:color w:val="000000" w:themeColor="text1"/>
          <w:sz w:val="28"/>
          <w:szCs w:val="28"/>
        </w:rPr>
        <w:t xml:space="preserve">Часть </w:t>
      </w:r>
      <w:r w:rsidR="00530328">
        <w:rPr>
          <w:rFonts w:ascii="Times New Roman" w:eastAsia="Times New Roman" w:hAnsi="Times New Roman" w:cs="Times New Roman"/>
          <w:b/>
          <w:noProof/>
          <w:color w:val="000000" w:themeColor="text1"/>
          <w:sz w:val="28"/>
          <w:szCs w:val="28"/>
        </w:rPr>
        <w:t>4</w:t>
      </w:r>
      <w:r w:rsidR="00171576" w:rsidRPr="004C3969">
        <w:rPr>
          <w:rFonts w:ascii="Times New Roman" w:eastAsia="Times New Roman" w:hAnsi="Times New Roman" w:cs="Times New Roman"/>
          <w:b/>
          <w:noProof/>
          <w:color w:val="000000" w:themeColor="text1"/>
          <w:sz w:val="28"/>
          <w:szCs w:val="28"/>
        </w:rPr>
        <w:t xml:space="preserve">. </w:t>
      </w:r>
      <w:r w:rsidR="00171576" w:rsidRPr="004C3969">
        <w:rPr>
          <w:rFonts w:ascii="Times New Roman" w:hAnsi="Times New Roman" w:cs="Times New Roman"/>
          <w:b/>
          <w:noProof/>
          <w:color w:val="000000" w:themeColor="text1"/>
          <w:sz w:val="28"/>
          <w:szCs w:val="28"/>
        </w:rPr>
        <w:t>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w:t>
      </w:r>
      <w:bookmarkEnd w:id="271"/>
      <w:bookmarkEnd w:id="272"/>
    </w:p>
    <w:p w:rsidR="001E4C79" w:rsidRPr="001E4C79" w:rsidRDefault="001E4C79" w:rsidP="00E80905">
      <w:pPr>
        <w:spacing w:line="360" w:lineRule="auto"/>
        <w:ind w:firstLine="709"/>
        <w:jc w:val="both"/>
        <w:rPr>
          <w:bCs/>
          <w:noProof/>
          <w:sz w:val="28"/>
          <w:szCs w:val="36"/>
        </w:rPr>
      </w:pPr>
      <w:r w:rsidRPr="001E4C79">
        <w:rPr>
          <w:bCs/>
          <w:noProof/>
          <w:sz w:val="28"/>
          <w:szCs w:val="36"/>
        </w:rPr>
        <w:t>Данная схема теплоснабжения последующие года схема будет актуализироваться.</w:t>
      </w:r>
    </w:p>
    <w:p w:rsidR="00171576" w:rsidRDefault="00171576" w:rsidP="00171576">
      <w:pPr>
        <w:rPr>
          <w:b/>
          <w:bCs/>
          <w:noProof/>
          <w:sz w:val="28"/>
          <w:szCs w:val="36"/>
        </w:rPr>
      </w:pPr>
    </w:p>
    <w:p w:rsidR="001E4C79" w:rsidRDefault="001E4C79" w:rsidP="00171576">
      <w:pPr>
        <w:rPr>
          <w:b/>
          <w:bCs/>
          <w:noProof/>
          <w:sz w:val="28"/>
          <w:szCs w:val="36"/>
        </w:rPr>
      </w:pPr>
    </w:p>
    <w:p w:rsidR="001E4C79" w:rsidRPr="000B6326" w:rsidRDefault="001E4C79" w:rsidP="00171576">
      <w:pPr>
        <w:rPr>
          <w:b/>
          <w:bCs/>
          <w:noProof/>
          <w:sz w:val="28"/>
          <w:szCs w:val="36"/>
        </w:rPr>
      </w:pPr>
    </w:p>
    <w:p w:rsidR="00171576" w:rsidRPr="004C3969" w:rsidRDefault="00171576" w:rsidP="00972850">
      <w:pPr>
        <w:pStyle w:val="2"/>
        <w:spacing w:before="200"/>
        <w:jc w:val="both"/>
        <w:rPr>
          <w:rFonts w:eastAsia="Times New Roman"/>
          <w:noProof/>
          <w:sz w:val="28"/>
          <w:szCs w:val="28"/>
        </w:rPr>
      </w:pPr>
      <w:bookmarkStart w:id="273" w:name="_Toc18578881"/>
      <w:bookmarkStart w:id="274" w:name="_Toc57034286"/>
      <w:r w:rsidRPr="004C3969">
        <w:rPr>
          <w:rFonts w:eastAsia="Times New Roman"/>
          <w:noProof/>
          <w:sz w:val="28"/>
          <w:szCs w:val="28"/>
        </w:rPr>
        <w:t>Книга 7. Предложения по строительству, реконструкции и техническому перевооружению источников тепловой энергии</w:t>
      </w:r>
      <w:bookmarkEnd w:id="273"/>
      <w:bookmarkEnd w:id="274"/>
    </w:p>
    <w:p w:rsidR="00171576" w:rsidRPr="004C3969" w:rsidRDefault="00530328" w:rsidP="00972850">
      <w:pPr>
        <w:pStyle w:val="3"/>
        <w:spacing w:before="200" w:line="360" w:lineRule="auto"/>
        <w:jc w:val="both"/>
        <w:rPr>
          <w:rFonts w:ascii="Times New Roman" w:eastAsia="Calibri" w:hAnsi="Times New Roman" w:cs="Times New Roman"/>
          <w:b/>
          <w:color w:val="000000" w:themeColor="text1"/>
          <w:sz w:val="28"/>
          <w:szCs w:val="28"/>
        </w:rPr>
      </w:pPr>
      <w:bookmarkStart w:id="275" w:name="_Toc18578882"/>
      <w:bookmarkStart w:id="276" w:name="_Toc57034287"/>
      <w:r>
        <w:rPr>
          <w:rFonts w:ascii="Times New Roman" w:eastAsia="Calibri" w:hAnsi="Times New Roman" w:cs="Times New Roman"/>
          <w:b/>
          <w:color w:val="000000" w:themeColor="text1"/>
          <w:sz w:val="28"/>
          <w:szCs w:val="28"/>
        </w:rPr>
        <w:t>7.1.</w:t>
      </w:r>
      <w:r w:rsidR="00171576" w:rsidRPr="004C3969">
        <w:rPr>
          <w:rFonts w:ascii="Times New Roman" w:eastAsia="Calibri" w:hAnsi="Times New Roman" w:cs="Times New Roman"/>
          <w:b/>
          <w:color w:val="000000" w:themeColor="text1"/>
          <w:sz w:val="28"/>
          <w:szCs w:val="28"/>
        </w:rPr>
        <w:t>Часть  1.  Определение  условий  организации  централизованного  теплоснабжения,  индивидуального теплоснабжения,  а  также  поквартирного  отопления</w:t>
      </w:r>
      <w:bookmarkEnd w:id="275"/>
      <w:bookmarkEnd w:id="276"/>
      <w:r w:rsidR="00171576" w:rsidRPr="004C3969">
        <w:rPr>
          <w:rFonts w:ascii="Times New Roman" w:eastAsia="Calibri" w:hAnsi="Times New Roman" w:cs="Times New Roman"/>
          <w:b/>
          <w:color w:val="000000" w:themeColor="text1"/>
          <w:sz w:val="28"/>
          <w:szCs w:val="28"/>
        </w:rPr>
        <w:t xml:space="preserve"> </w:t>
      </w:r>
    </w:p>
    <w:p w:rsidR="00171576" w:rsidRPr="000B6326" w:rsidRDefault="00171576" w:rsidP="002B77FD">
      <w:pPr>
        <w:spacing w:before="120" w:after="120" w:line="360" w:lineRule="auto"/>
        <w:ind w:firstLine="680"/>
        <w:jc w:val="both"/>
        <w:rPr>
          <w:sz w:val="28"/>
          <w:szCs w:val="20"/>
        </w:rPr>
      </w:pPr>
      <w:r w:rsidRPr="000B6326">
        <w:rPr>
          <w:sz w:val="28"/>
          <w:szCs w:val="20"/>
        </w:rPr>
        <w:t>Согласно статье 14, ФЗ №190 «О теплоснабжении» от 27.07.2010 года, подключение теплопотребляющих установок и тепловых сетей потребителей тепловой энергии, в том числе застройщиков, к системе теплоснабжения осуществляется в порядке, установленном законодательством о градостроительной деятельности для подключения объектов капитального строительства к сетям инженерно-технического обеспечения, с учетом особенностей, предусмотренных ФЗ №190 «О теплоснабжении» и правилами подключения к системам теплоснабжения, утвержденными Правительством Российской Федерации.</w:t>
      </w:r>
    </w:p>
    <w:p w:rsidR="00171576" w:rsidRPr="000B6326" w:rsidRDefault="00171576" w:rsidP="002B77FD">
      <w:pPr>
        <w:spacing w:before="120" w:after="120" w:line="360" w:lineRule="auto"/>
        <w:ind w:firstLine="680"/>
        <w:jc w:val="both"/>
        <w:rPr>
          <w:sz w:val="28"/>
          <w:szCs w:val="20"/>
        </w:rPr>
      </w:pPr>
      <w:r w:rsidRPr="000B6326">
        <w:rPr>
          <w:sz w:val="28"/>
          <w:szCs w:val="20"/>
        </w:rPr>
        <w:t>Подключение осуществляется на основании договора на подключение к системе теплоснабжения, который является публичным для теплоснабжающей орга</w:t>
      </w:r>
      <w:r w:rsidRPr="000B6326">
        <w:rPr>
          <w:sz w:val="28"/>
          <w:szCs w:val="20"/>
        </w:rPr>
        <w:lastRenderedPageBreak/>
        <w:t>низации, теплосетевой организации. Правила выбора теплоснабжающей организации или теплосетевой организации, к которой следует обращаться заинтересованным в подключении к системе теплоснабжения лицам, и которая не вправе отказать им в услуге по такому подключению и в заключении соответствующего договора, устанавливаются правилами подключения к системам теплоснабжения, утвержденными Правительством Российской Федерации.</w:t>
      </w:r>
    </w:p>
    <w:p w:rsidR="00171576" w:rsidRPr="000B6326" w:rsidRDefault="00171576" w:rsidP="002B77FD">
      <w:pPr>
        <w:spacing w:before="120" w:after="120" w:line="360" w:lineRule="auto"/>
        <w:ind w:firstLine="680"/>
        <w:jc w:val="both"/>
        <w:rPr>
          <w:sz w:val="28"/>
          <w:szCs w:val="20"/>
        </w:rPr>
      </w:pPr>
      <w:r w:rsidRPr="000B6326">
        <w:rPr>
          <w:sz w:val="28"/>
          <w:szCs w:val="20"/>
        </w:rPr>
        <w:t>При наличии технической возможности подключения к системе теплоснабжения и при наличии свободной мощности в соответствующей точке подключения отказ потребителю, в том числе застройщику, в заключении договора на подключение объекта капитального строительства, находящегося в границах определенного схемой теплоснабжения радиуса эффективного теплоснабжения, не допускается. Нормативные сроки подключения к системе теплоснабжения этого объекта капитального строительства устанавливаются правилами подключения к системам теплоснабжения, утвержденными Правительством Российской Федерации.</w:t>
      </w:r>
    </w:p>
    <w:p w:rsidR="00171576" w:rsidRPr="000B6326" w:rsidRDefault="00171576" w:rsidP="002B77FD">
      <w:pPr>
        <w:tabs>
          <w:tab w:val="left" w:pos="997"/>
        </w:tabs>
        <w:spacing w:line="360" w:lineRule="auto"/>
        <w:ind w:firstLine="709"/>
        <w:rPr>
          <w:sz w:val="28"/>
          <w:szCs w:val="20"/>
        </w:rPr>
      </w:pPr>
      <w:r w:rsidRPr="000B6326">
        <w:rPr>
          <w:sz w:val="28"/>
          <w:szCs w:val="20"/>
        </w:rPr>
        <w:t>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но при наличии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объекта капитального строительства, отказ в заключении договора на его подключение не допускается. Нормативные сроки его подключения к системе теплоснабжения устанавливаются в соответствии с инвестиционной программой теплоснабжающей организации или теплосетевой организации в пределах нормативных сроков подключения к системе теплоснабжения, установленных правилами подключения к системам теплоснабжения, утвержденными Правительством Российской Федерации.</w:t>
      </w:r>
    </w:p>
    <w:p w:rsidR="00171576" w:rsidRPr="000B6326" w:rsidRDefault="00171576" w:rsidP="002B77FD">
      <w:pPr>
        <w:spacing w:before="120" w:after="120" w:line="360" w:lineRule="auto"/>
        <w:ind w:firstLine="680"/>
        <w:jc w:val="both"/>
        <w:rPr>
          <w:sz w:val="28"/>
          <w:szCs w:val="20"/>
        </w:rPr>
      </w:pPr>
      <w:r w:rsidRPr="000B6326">
        <w:rPr>
          <w:sz w:val="28"/>
          <w:szCs w:val="20"/>
        </w:rPr>
        <w:t>В случае технической невозможности подключения к системе теплоснабжения объекта капитального строительства вследствие отсутствия свободной мощно</w:t>
      </w:r>
      <w:r w:rsidRPr="000B6326">
        <w:rPr>
          <w:sz w:val="28"/>
          <w:szCs w:val="20"/>
        </w:rPr>
        <w:lastRenderedPageBreak/>
        <w:t>сти в соответствующей точке подключения на момент обращения соответствующего потребителя, в том числе застройщика, и при отсутствии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этого объекта капитального строительства, теплоснабжающая организация или теплосетевая организация в сроки и в порядке, которые установлены правилами подключения к системам теплоснабжения, утвержденными Правительством Российской Федерации, обязана обратиться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с предложением о включении в нее мероприятий по обеспечению технической возможности подключения к системе теплоснабжения этого объекта капитального строительства.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в сроки, в порядке и на основании критериев, которые установлены порядком разработки и утверждения схем теплоснабжения, утвержденным Правительством Российской Федерации, принимает решение о внесении изменений в схему теплоснабжения или об отказе во внесении в нее таких изменений. В случае, если теплоснабжающая или теплосетевая организация не направит в установленный срок и (или) представит с нарушением установленного порядка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предложения о включении в нее соответствующих мероприятий, потребитель, в том числе застройщик, вправе потребовать возмещения убытков, причиненных данным нарушением, и (или) обратиться в федеральный антимонопольный орган с требованием о выдаче в отношении указанной организации предписания о прекращении нарушения правил недискриминационного доступа к товарам.</w:t>
      </w:r>
    </w:p>
    <w:p w:rsidR="00171576" w:rsidRPr="000B6326" w:rsidRDefault="00171576" w:rsidP="002B77FD">
      <w:pPr>
        <w:spacing w:before="120" w:after="120" w:line="360" w:lineRule="auto"/>
        <w:ind w:firstLine="680"/>
        <w:jc w:val="both"/>
        <w:rPr>
          <w:sz w:val="28"/>
          <w:szCs w:val="20"/>
        </w:rPr>
      </w:pPr>
      <w:r w:rsidRPr="000B6326">
        <w:rPr>
          <w:sz w:val="28"/>
          <w:szCs w:val="20"/>
        </w:rPr>
        <w:lastRenderedPageBreak/>
        <w:t>В случае внесения изменений в схему теплоснабжения теплоснабжающая организация или теплосетевая организация обращается в орган регулирования для внесения изменений в инвестиционную программу. После принятия органом регулирования решения об изменении инвестиционной программы он обязан учесть внесенное в указанную инвестиционную программу изменение при установлении тарифов в сфере теплоснабжения в сроки и в порядке, которые определяются основами ценообразования в сфере теплоснабжения и правилами регулирования цен (тарифов) в сфере теплоснабжения, утвержденными Правительством Российской Федерации. Нормативные сроки подключения объекта капитального строительства устанавливаются в соответствии с инвестиционной программой теплоснабжающей организации или теплосетевой организации, в которую внесены изменения, с учетом нормативных сроков подключения объектов капитального строительства, установленных правилами подключения к системам теплоснабжения, утвержденными Правительством Российской Федерации.</w:t>
      </w:r>
    </w:p>
    <w:p w:rsidR="00171576" w:rsidRPr="000B6326" w:rsidRDefault="00171576" w:rsidP="002B77FD">
      <w:pPr>
        <w:spacing w:before="120" w:after="120" w:line="360" w:lineRule="auto"/>
        <w:ind w:firstLine="680"/>
        <w:jc w:val="both"/>
        <w:rPr>
          <w:sz w:val="28"/>
          <w:szCs w:val="20"/>
        </w:rPr>
      </w:pPr>
      <w:r w:rsidRPr="000B6326">
        <w:rPr>
          <w:sz w:val="28"/>
          <w:szCs w:val="20"/>
        </w:rPr>
        <w:t xml:space="preserve">Таким образом, вновь вводимые потребители, обратившиеся соответствующим образом в теплоснабжающую организацию, должны быть подключены к централизованному теплоснабжению, если такое подсоединение возможно в перспективе. </w:t>
      </w:r>
    </w:p>
    <w:p w:rsidR="00171576" w:rsidRPr="000B6326" w:rsidRDefault="00171576" w:rsidP="002B77FD">
      <w:pPr>
        <w:spacing w:before="120" w:after="120" w:line="360" w:lineRule="auto"/>
        <w:ind w:firstLine="680"/>
        <w:jc w:val="both"/>
        <w:rPr>
          <w:sz w:val="28"/>
          <w:szCs w:val="20"/>
        </w:rPr>
      </w:pPr>
      <w:r w:rsidRPr="000B6326">
        <w:rPr>
          <w:sz w:val="28"/>
          <w:szCs w:val="20"/>
        </w:rPr>
        <w:t xml:space="preserve">С потребителями, находящимися за границей радиуса эффективного теплоснабжения, могут быть заключены договора долгосрочного теплоснабжения по свободной (обоюдно приемлемой) цене, в целях компенсации затрат на строительство новых и реконструкцию существующих тепловых сетей, и увеличению радиуса эффективного теплоснабжения. </w:t>
      </w:r>
    </w:p>
    <w:p w:rsidR="00171576" w:rsidRPr="000B6326" w:rsidRDefault="00171576" w:rsidP="002B77FD">
      <w:pPr>
        <w:spacing w:before="120" w:after="120" w:line="360" w:lineRule="auto"/>
        <w:ind w:firstLine="680"/>
        <w:jc w:val="both"/>
        <w:rPr>
          <w:sz w:val="28"/>
          <w:szCs w:val="20"/>
        </w:rPr>
      </w:pPr>
      <w:r w:rsidRPr="000B6326">
        <w:rPr>
          <w:sz w:val="28"/>
          <w:szCs w:val="20"/>
        </w:rPr>
        <w:t xml:space="preserve">Кроме того, согласно СП 42.133330.2011 "Градостроительство. Планировка и застройка городских и сельских поселений", в районах многоквартирной жилой застройки малой этажности, а также одно-двухквартирной жилой застройки с приусадебными (приквартирными) земельными участками теплоснабжение допускается предусматривать от котельных на группу жилых и общественных зданий или от индивидуальных источников тепла при соблюдении технических регламентов, экологических, санитарно-гигиенических, а также противопожарных требований Групповые котельные допускается размещать на селитебной территории с целью </w:t>
      </w:r>
      <w:r w:rsidRPr="000B6326">
        <w:rPr>
          <w:sz w:val="28"/>
          <w:szCs w:val="20"/>
        </w:rPr>
        <w:lastRenderedPageBreak/>
        <w:t>сокращения потерь при транспорте теплоносителя и снижения тарифа на тепловую энергию.</w:t>
      </w:r>
    </w:p>
    <w:p w:rsidR="00171576" w:rsidRPr="000B6326" w:rsidRDefault="00171576" w:rsidP="002B77FD">
      <w:pPr>
        <w:spacing w:before="120" w:after="120" w:line="360" w:lineRule="auto"/>
        <w:ind w:firstLine="680"/>
        <w:jc w:val="both"/>
        <w:rPr>
          <w:sz w:val="28"/>
          <w:szCs w:val="20"/>
        </w:rPr>
      </w:pPr>
      <w:r w:rsidRPr="000B6326">
        <w:rPr>
          <w:sz w:val="28"/>
          <w:szCs w:val="20"/>
        </w:rPr>
        <w:t>Согласно СП 60.13330.2012 "Отопление, вентиляция и кондиционирование воздуха", для индивидуального теплоснабжения зданий следует применять теплогенераторы полной заводской готовности на газообразном, жидком и твердом топливе общей теплопроизводительностью до 360 кВт с параметрами теплоносителя не более 95</w:t>
      </w:r>
      <w:r w:rsidRPr="000B6326">
        <w:rPr>
          <w:sz w:val="28"/>
          <w:szCs w:val="20"/>
          <w:vertAlign w:val="superscript"/>
        </w:rPr>
        <w:t>о</w:t>
      </w:r>
      <w:r w:rsidRPr="000B6326">
        <w:rPr>
          <w:sz w:val="28"/>
          <w:szCs w:val="20"/>
        </w:rPr>
        <w:t>С и 0,6 МПа. Теплогенераторы следует размещать в отдельном помещении на любом надземном этаже, а также в цокольном и подвальном этажах отапливаемого здания.</w:t>
      </w:r>
    </w:p>
    <w:p w:rsidR="00171576" w:rsidRPr="000B6326" w:rsidRDefault="00171576" w:rsidP="002B77FD">
      <w:pPr>
        <w:spacing w:before="120" w:after="120" w:line="360" w:lineRule="auto"/>
        <w:ind w:firstLine="680"/>
        <w:jc w:val="both"/>
        <w:rPr>
          <w:sz w:val="28"/>
          <w:szCs w:val="20"/>
        </w:rPr>
      </w:pPr>
      <w:r w:rsidRPr="000B6326">
        <w:rPr>
          <w:sz w:val="28"/>
          <w:szCs w:val="20"/>
        </w:rPr>
        <w:t>Условия организации поквартирного теплоснабжения определены в СП 54.13330.2011 "Здания жилые многоквартирные" и СП 60.13330.2012 "Отопление, вентиляция и кондиционирование воздуха.</w:t>
      </w:r>
    </w:p>
    <w:p w:rsidR="00171576" w:rsidRPr="000B6326" w:rsidRDefault="00171576" w:rsidP="002B77FD">
      <w:pPr>
        <w:spacing w:before="120" w:after="120" w:line="360" w:lineRule="auto"/>
        <w:ind w:firstLine="680"/>
        <w:jc w:val="both"/>
        <w:rPr>
          <w:sz w:val="28"/>
          <w:szCs w:val="20"/>
        </w:rPr>
      </w:pPr>
      <w:r w:rsidRPr="000B6326">
        <w:rPr>
          <w:sz w:val="28"/>
          <w:szCs w:val="20"/>
        </w:rPr>
        <w:t>Существующие и планируемые к застройке потребители, вправе использовать для отопления индивидуальные источники теплоснабжения. Использование автономных источников теплоснабжения целесообразно в случаях:</w:t>
      </w:r>
    </w:p>
    <w:p w:rsidR="00171576" w:rsidRPr="000B6326" w:rsidRDefault="00171576" w:rsidP="002B77FD">
      <w:pPr>
        <w:spacing w:before="120" w:after="120" w:line="360" w:lineRule="auto"/>
        <w:ind w:firstLine="680"/>
        <w:jc w:val="both"/>
        <w:rPr>
          <w:sz w:val="28"/>
          <w:szCs w:val="20"/>
        </w:rPr>
      </w:pPr>
      <w:r w:rsidRPr="000B6326">
        <w:rPr>
          <w:sz w:val="28"/>
          <w:szCs w:val="20"/>
        </w:rPr>
        <w:t>•</w:t>
      </w:r>
      <w:r w:rsidRPr="000B6326">
        <w:rPr>
          <w:sz w:val="28"/>
          <w:szCs w:val="20"/>
        </w:rPr>
        <w:tab/>
        <w:t>значительной удаленности от существующих и перспективных тепловых сетей;</w:t>
      </w:r>
    </w:p>
    <w:p w:rsidR="00171576" w:rsidRPr="000B6326" w:rsidRDefault="00171576" w:rsidP="002B77FD">
      <w:pPr>
        <w:spacing w:before="120" w:after="120" w:line="360" w:lineRule="auto"/>
        <w:ind w:firstLine="680"/>
        <w:jc w:val="both"/>
        <w:rPr>
          <w:sz w:val="28"/>
          <w:szCs w:val="20"/>
        </w:rPr>
      </w:pPr>
      <w:r w:rsidRPr="000B6326">
        <w:rPr>
          <w:sz w:val="28"/>
          <w:szCs w:val="20"/>
        </w:rPr>
        <w:t>•</w:t>
      </w:r>
      <w:r w:rsidRPr="000B6326">
        <w:rPr>
          <w:sz w:val="28"/>
          <w:szCs w:val="20"/>
        </w:rPr>
        <w:tab/>
        <w:t>малой подключаемой нагрузки (менее 0,01 Гкал/ч);</w:t>
      </w:r>
    </w:p>
    <w:p w:rsidR="00171576" w:rsidRPr="000B6326" w:rsidRDefault="00171576" w:rsidP="002B77FD">
      <w:pPr>
        <w:spacing w:before="120" w:after="120" w:line="360" w:lineRule="auto"/>
        <w:ind w:firstLine="680"/>
        <w:jc w:val="both"/>
        <w:rPr>
          <w:sz w:val="28"/>
          <w:szCs w:val="20"/>
        </w:rPr>
      </w:pPr>
      <w:r w:rsidRPr="000B6326">
        <w:rPr>
          <w:sz w:val="28"/>
          <w:szCs w:val="20"/>
        </w:rPr>
        <w:t>•</w:t>
      </w:r>
      <w:r w:rsidRPr="000B6326">
        <w:rPr>
          <w:sz w:val="28"/>
          <w:szCs w:val="20"/>
        </w:rPr>
        <w:tab/>
        <w:t>отсутствия резервов тепловой мощности в границах застройки на данный момент и в рассматриваемой перспективе;</w:t>
      </w:r>
    </w:p>
    <w:p w:rsidR="00171576" w:rsidRPr="000B6326" w:rsidRDefault="00171576" w:rsidP="002B77FD">
      <w:pPr>
        <w:spacing w:before="120" w:after="120" w:line="360" w:lineRule="auto"/>
        <w:ind w:firstLine="680"/>
        <w:jc w:val="both"/>
        <w:rPr>
          <w:sz w:val="28"/>
          <w:szCs w:val="20"/>
        </w:rPr>
      </w:pPr>
      <w:r w:rsidRPr="000B6326">
        <w:rPr>
          <w:sz w:val="28"/>
          <w:szCs w:val="20"/>
        </w:rPr>
        <w:t>•</w:t>
      </w:r>
      <w:r w:rsidRPr="000B6326">
        <w:rPr>
          <w:sz w:val="28"/>
          <w:szCs w:val="20"/>
        </w:rPr>
        <w:tab/>
        <w:t xml:space="preserve">использования тепловой энергии в технологических целях. </w:t>
      </w:r>
    </w:p>
    <w:p w:rsidR="00171576" w:rsidRPr="000B6326" w:rsidRDefault="00171576" w:rsidP="002B77FD">
      <w:pPr>
        <w:spacing w:before="120" w:after="120" w:line="360" w:lineRule="auto"/>
        <w:ind w:firstLine="680"/>
        <w:jc w:val="both"/>
        <w:rPr>
          <w:sz w:val="28"/>
          <w:szCs w:val="20"/>
        </w:rPr>
      </w:pPr>
      <w:r w:rsidRPr="000B6326">
        <w:rPr>
          <w:sz w:val="28"/>
          <w:szCs w:val="20"/>
        </w:rPr>
        <w:t xml:space="preserve"> Потребители, отопление которых осуществляется от индивидуальных источников, могут быть подключены к централизованному теплоснабжению на условиях организации централизованного теплоснабжения.</w:t>
      </w:r>
    </w:p>
    <w:p w:rsidR="00171576" w:rsidRPr="000B6326" w:rsidRDefault="00171576" w:rsidP="002B77FD">
      <w:pPr>
        <w:spacing w:before="120" w:after="120" w:line="360" w:lineRule="auto"/>
        <w:ind w:firstLine="680"/>
        <w:jc w:val="both"/>
        <w:rPr>
          <w:sz w:val="28"/>
          <w:szCs w:val="20"/>
        </w:rPr>
      </w:pPr>
      <w:r w:rsidRPr="000B6326">
        <w:rPr>
          <w:sz w:val="28"/>
          <w:szCs w:val="20"/>
        </w:rPr>
        <w:t xml:space="preserve">Согласно п.15, с. 14, ФЗ №190 от 27.07.2010 г., запрещается переход на отопление жилых помещений в многоквартирных домах с использованием индивидуальных квартирных источников тепловой энергии, перечень которых определяется </w:t>
      </w:r>
      <w:r w:rsidRPr="000B6326">
        <w:rPr>
          <w:sz w:val="28"/>
          <w:szCs w:val="20"/>
        </w:rPr>
        <w:lastRenderedPageBreak/>
        <w:t>правилами подключения к системам теплоснабжения, утвержденными Правительством Российской Федерации, при наличии осуществленного в надлежащем порядке подключения к системам теплоснабжения многоквартирных домов.</w:t>
      </w:r>
    </w:p>
    <w:p w:rsidR="00171576" w:rsidRPr="000B6326" w:rsidRDefault="00171576" w:rsidP="002B77FD">
      <w:pPr>
        <w:spacing w:before="120" w:after="120" w:line="360" w:lineRule="auto"/>
        <w:ind w:firstLine="680"/>
        <w:jc w:val="both"/>
        <w:rPr>
          <w:sz w:val="28"/>
          <w:szCs w:val="20"/>
        </w:rPr>
      </w:pPr>
      <w:r w:rsidRPr="000B6326">
        <w:rPr>
          <w:sz w:val="28"/>
          <w:szCs w:val="20"/>
        </w:rPr>
        <w:t>Планируемые к строительству жилые дома, могут проектироваться с использованием поквартирного индивидуального отопления, при условии получения технических условий от газоснабжающей организации.</w:t>
      </w:r>
    </w:p>
    <w:p w:rsidR="00171576" w:rsidRPr="004C3969" w:rsidRDefault="00530328" w:rsidP="00530328">
      <w:pPr>
        <w:pStyle w:val="3"/>
        <w:spacing w:before="200" w:line="360" w:lineRule="auto"/>
        <w:ind w:left="142"/>
        <w:jc w:val="both"/>
        <w:rPr>
          <w:rFonts w:ascii="Times New Roman" w:eastAsia="Calibri" w:hAnsi="Times New Roman" w:cs="Times New Roman"/>
          <w:b/>
          <w:color w:val="000000" w:themeColor="text1"/>
          <w:sz w:val="28"/>
          <w:szCs w:val="28"/>
        </w:rPr>
      </w:pPr>
      <w:bookmarkStart w:id="277" w:name="_Toc18578883"/>
      <w:bookmarkStart w:id="278" w:name="_Toc57034288"/>
      <w:r>
        <w:rPr>
          <w:rFonts w:ascii="Times New Roman" w:eastAsia="Calibri" w:hAnsi="Times New Roman" w:cs="Times New Roman"/>
          <w:b/>
          <w:color w:val="000000" w:themeColor="text1"/>
          <w:sz w:val="28"/>
          <w:szCs w:val="28"/>
        </w:rPr>
        <w:t>7.2.</w:t>
      </w:r>
      <w:r w:rsidR="00171576" w:rsidRPr="004C3969">
        <w:rPr>
          <w:rFonts w:ascii="Times New Roman" w:eastAsia="Calibri" w:hAnsi="Times New Roman" w:cs="Times New Roman"/>
          <w:b/>
          <w:color w:val="000000" w:themeColor="text1"/>
          <w:sz w:val="28"/>
          <w:szCs w:val="28"/>
        </w:rPr>
        <w:t>Часть 2.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bookmarkEnd w:id="277"/>
      <w:bookmarkEnd w:id="278"/>
    </w:p>
    <w:p w:rsidR="00171576" w:rsidRPr="000B6326" w:rsidRDefault="00171576" w:rsidP="002B77FD">
      <w:pPr>
        <w:spacing w:line="360" w:lineRule="auto"/>
        <w:jc w:val="both"/>
        <w:rPr>
          <w:sz w:val="28"/>
          <w:szCs w:val="28"/>
        </w:rPr>
      </w:pPr>
      <w:r w:rsidRPr="000B6326">
        <w:rPr>
          <w:sz w:val="28"/>
          <w:szCs w:val="28"/>
        </w:rPr>
        <w:t xml:space="preserve">В </w:t>
      </w:r>
      <w:r w:rsidR="00C6592C">
        <w:rPr>
          <w:sz w:val="28"/>
          <w:szCs w:val="28"/>
        </w:rPr>
        <w:t xml:space="preserve"> </w:t>
      </w:r>
      <w:r w:rsidR="00181EB1">
        <w:rPr>
          <w:color w:val="000000"/>
          <w:sz w:val="28"/>
          <w:szCs w:val="28"/>
        </w:rPr>
        <w:t>МО с.п.</w:t>
      </w:r>
      <w:r w:rsidR="0067517E" w:rsidRPr="0067517E">
        <w:rPr>
          <w:color w:val="000000"/>
          <w:sz w:val="28"/>
          <w:szCs w:val="28"/>
        </w:rPr>
        <w:t xml:space="preserve">   Нижнесортымский </w:t>
      </w:r>
      <w:r w:rsidRPr="000B6326">
        <w:rPr>
          <w:sz w:val="28"/>
          <w:szCs w:val="28"/>
        </w:rPr>
        <w:t>отсутствуют генерирующие объекты, мощность которых поставляется в вынужденном режиме в целях обеспечения надежного теплоснабжения потребителей.</w:t>
      </w:r>
    </w:p>
    <w:p w:rsidR="00171576" w:rsidRPr="004C3969" w:rsidRDefault="00530328" w:rsidP="00530328">
      <w:pPr>
        <w:pStyle w:val="3"/>
        <w:spacing w:before="200" w:line="360" w:lineRule="auto"/>
        <w:ind w:left="142"/>
        <w:jc w:val="both"/>
        <w:rPr>
          <w:rFonts w:ascii="Times New Roman" w:eastAsia="Calibri" w:hAnsi="Times New Roman" w:cs="Times New Roman"/>
          <w:b/>
          <w:color w:val="000000" w:themeColor="text1"/>
          <w:sz w:val="28"/>
          <w:szCs w:val="28"/>
        </w:rPr>
      </w:pPr>
      <w:bookmarkStart w:id="279" w:name="_Toc18578884"/>
      <w:bookmarkStart w:id="280" w:name="_Toc57034289"/>
      <w:r>
        <w:rPr>
          <w:rFonts w:ascii="Times New Roman" w:eastAsia="Calibri" w:hAnsi="Times New Roman" w:cs="Times New Roman"/>
          <w:b/>
          <w:color w:val="000000" w:themeColor="text1"/>
          <w:sz w:val="28"/>
          <w:szCs w:val="28"/>
        </w:rPr>
        <w:t>7.3.</w:t>
      </w:r>
      <w:r w:rsidR="00171576" w:rsidRPr="004C3969">
        <w:rPr>
          <w:rFonts w:ascii="Times New Roman" w:eastAsia="Calibri" w:hAnsi="Times New Roman" w:cs="Times New Roman"/>
          <w:b/>
          <w:color w:val="000000" w:themeColor="text1"/>
          <w:sz w:val="28"/>
          <w:szCs w:val="28"/>
        </w:rPr>
        <w:t>Часть 3.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w:t>
      </w:r>
      <w:bookmarkEnd w:id="279"/>
      <w:bookmarkEnd w:id="280"/>
      <w:r w:rsidR="00171576" w:rsidRPr="004C3969">
        <w:rPr>
          <w:rFonts w:ascii="Times New Roman" w:eastAsia="Calibri" w:hAnsi="Times New Roman" w:cs="Times New Roman"/>
          <w:b/>
          <w:color w:val="000000" w:themeColor="text1"/>
          <w:sz w:val="28"/>
          <w:szCs w:val="28"/>
        </w:rPr>
        <w:t xml:space="preserve"> </w:t>
      </w:r>
    </w:p>
    <w:p w:rsidR="00171576" w:rsidRPr="000B6326" w:rsidRDefault="00171576" w:rsidP="002B77FD">
      <w:pPr>
        <w:pStyle w:val="ac"/>
        <w:spacing w:line="360" w:lineRule="auto"/>
        <w:ind w:left="0" w:firstLine="709"/>
        <w:rPr>
          <w:sz w:val="28"/>
          <w:szCs w:val="28"/>
        </w:rPr>
      </w:pPr>
      <w:r w:rsidRPr="000B6326">
        <w:rPr>
          <w:sz w:val="28"/>
          <w:szCs w:val="28"/>
        </w:rPr>
        <w:t>В</w:t>
      </w:r>
      <w:r w:rsidR="002D04FC" w:rsidRPr="002D04FC">
        <w:rPr>
          <w:color w:val="000000"/>
        </w:rPr>
        <w:t xml:space="preserve"> </w:t>
      </w:r>
      <w:r w:rsidR="00181EB1" w:rsidRPr="00181EB1">
        <w:rPr>
          <w:color w:val="000000"/>
          <w:sz w:val="28"/>
          <w:szCs w:val="28"/>
        </w:rPr>
        <w:t xml:space="preserve">МО с.п.   </w:t>
      </w:r>
      <w:r w:rsidR="003D41DB" w:rsidRPr="003D41DB">
        <w:rPr>
          <w:color w:val="000000"/>
          <w:sz w:val="28"/>
          <w:szCs w:val="28"/>
        </w:rPr>
        <w:t xml:space="preserve">Нижнесортымский </w:t>
      </w:r>
      <w:r w:rsidRPr="000B6326">
        <w:rPr>
          <w:sz w:val="28"/>
          <w:szCs w:val="28"/>
        </w:rPr>
        <w:t>действующие источники тепловой энергии с комбинированной выработкой тепловой и электрической энергии отсутствуют.</w:t>
      </w:r>
    </w:p>
    <w:p w:rsidR="00171576" w:rsidRPr="00940F24" w:rsidRDefault="00530328" w:rsidP="00530328">
      <w:pPr>
        <w:pStyle w:val="3"/>
        <w:spacing w:before="200" w:line="360" w:lineRule="auto"/>
        <w:ind w:left="142"/>
        <w:jc w:val="both"/>
        <w:rPr>
          <w:rFonts w:ascii="Times New Roman" w:eastAsia="Calibri" w:hAnsi="Times New Roman" w:cs="Times New Roman"/>
          <w:b/>
          <w:color w:val="000000" w:themeColor="text1"/>
          <w:sz w:val="28"/>
          <w:szCs w:val="28"/>
        </w:rPr>
      </w:pPr>
      <w:bookmarkStart w:id="281" w:name="_Toc18578885"/>
      <w:bookmarkStart w:id="282" w:name="_Toc57034290"/>
      <w:r w:rsidRPr="00334F95">
        <w:rPr>
          <w:rFonts w:ascii="Times New Roman" w:eastAsia="Calibri" w:hAnsi="Times New Roman" w:cs="Times New Roman"/>
          <w:b/>
          <w:color w:val="000000" w:themeColor="text1"/>
          <w:sz w:val="28"/>
          <w:szCs w:val="28"/>
        </w:rPr>
        <w:t>7</w:t>
      </w:r>
      <w:r w:rsidRPr="00530328">
        <w:rPr>
          <w:rFonts w:ascii="Times New Roman" w:eastAsia="Calibri" w:hAnsi="Times New Roman" w:cs="Times New Roman"/>
          <w:b/>
          <w:color w:val="000000" w:themeColor="text1"/>
          <w:sz w:val="28"/>
          <w:szCs w:val="28"/>
        </w:rPr>
        <w:t>.4.</w:t>
      </w:r>
      <w:r w:rsidR="00171576" w:rsidRPr="00940F24">
        <w:rPr>
          <w:rFonts w:ascii="Times New Roman" w:eastAsia="Calibri" w:hAnsi="Times New Roman" w:cs="Times New Roman"/>
          <w:b/>
          <w:color w:val="000000" w:themeColor="text1"/>
          <w:sz w:val="28"/>
          <w:szCs w:val="28"/>
        </w:rPr>
        <w:t>Часть 4.Предложения по строительству источников комбинированной выработки для обеспечения перспективных тепловых нагрузок в поселениях, городских округах, не отнесенных к ценовым зонам теплоснабжения, а также в отношении товаров (услуг), реализация которых осуществляется по ценам (тарифам)  в  сфере  теплоснабжения,  подлежащим  в  соответствии  с  Законом  о  теплоснабжении  государственному  регулированию  в  ценовых  зонах  теплоснабжения,  должны  разрабатываться  на  основании технико-экономического обоснования и с учетом требований Книги 7</w:t>
      </w:r>
      <w:bookmarkEnd w:id="281"/>
      <w:bookmarkEnd w:id="282"/>
    </w:p>
    <w:p w:rsidR="00171576" w:rsidRPr="000B6326" w:rsidRDefault="00171576" w:rsidP="002B77FD">
      <w:pPr>
        <w:widowControl w:val="0"/>
        <w:spacing w:before="120" w:after="120" w:line="360" w:lineRule="auto"/>
        <w:ind w:firstLine="709"/>
        <w:jc w:val="both"/>
        <w:rPr>
          <w:sz w:val="28"/>
          <w:szCs w:val="20"/>
        </w:rPr>
      </w:pPr>
      <w:r w:rsidRPr="000B6326">
        <w:rPr>
          <w:sz w:val="28"/>
          <w:szCs w:val="20"/>
        </w:rPr>
        <w:t xml:space="preserve">В зонах перспективных нагрузок на перспективу до </w:t>
      </w:r>
      <w:r w:rsidR="00C73536">
        <w:rPr>
          <w:sz w:val="28"/>
          <w:szCs w:val="20"/>
        </w:rPr>
        <w:t>2029</w:t>
      </w:r>
      <w:r w:rsidR="00C6592C">
        <w:rPr>
          <w:sz w:val="28"/>
          <w:szCs w:val="20"/>
        </w:rPr>
        <w:t xml:space="preserve"> </w:t>
      </w:r>
      <w:r w:rsidRPr="000B6326">
        <w:rPr>
          <w:sz w:val="28"/>
          <w:szCs w:val="20"/>
        </w:rPr>
        <w:t xml:space="preserve">года </w:t>
      </w:r>
      <w:r w:rsidRPr="000B6326">
        <w:rPr>
          <w:i/>
          <w:sz w:val="28"/>
          <w:szCs w:val="20"/>
        </w:rPr>
        <w:t>строительство</w:t>
      </w:r>
      <w:r w:rsidRPr="000B6326">
        <w:rPr>
          <w:sz w:val="28"/>
          <w:szCs w:val="20"/>
        </w:rPr>
        <w:t xml:space="preserve"> источников тепловой энергии с комбинированной выработкой тепловой и </w:t>
      </w:r>
      <w:r w:rsidRPr="000B6326">
        <w:rPr>
          <w:sz w:val="28"/>
          <w:szCs w:val="20"/>
        </w:rPr>
        <w:lastRenderedPageBreak/>
        <w:t xml:space="preserve">электрической энергии для обеспечения перспективных нагрузок </w:t>
      </w:r>
      <w:r w:rsidRPr="000B6326">
        <w:rPr>
          <w:i/>
          <w:sz w:val="28"/>
          <w:szCs w:val="20"/>
        </w:rPr>
        <w:t>не предусмотрено</w:t>
      </w:r>
      <w:r w:rsidRPr="000B6326">
        <w:rPr>
          <w:sz w:val="28"/>
          <w:szCs w:val="20"/>
        </w:rPr>
        <w:t>.</w:t>
      </w:r>
    </w:p>
    <w:p w:rsidR="00171576" w:rsidRPr="00940F24" w:rsidRDefault="00530328" w:rsidP="00530328">
      <w:pPr>
        <w:pStyle w:val="3"/>
        <w:spacing w:before="200" w:line="360" w:lineRule="auto"/>
        <w:ind w:left="142"/>
        <w:jc w:val="both"/>
        <w:rPr>
          <w:rFonts w:ascii="Times New Roman" w:eastAsia="Calibri" w:hAnsi="Times New Roman" w:cs="Times New Roman"/>
          <w:b/>
          <w:color w:val="000000" w:themeColor="text1"/>
          <w:sz w:val="28"/>
          <w:szCs w:val="28"/>
        </w:rPr>
      </w:pPr>
      <w:bookmarkStart w:id="283" w:name="_Toc18578886"/>
      <w:bookmarkStart w:id="284" w:name="_Toc57034291"/>
      <w:r>
        <w:rPr>
          <w:rFonts w:ascii="Times New Roman" w:eastAsia="Calibri" w:hAnsi="Times New Roman" w:cs="Times New Roman"/>
          <w:b/>
          <w:color w:val="000000" w:themeColor="text1"/>
          <w:sz w:val="28"/>
          <w:szCs w:val="28"/>
        </w:rPr>
        <w:t>7.5.</w:t>
      </w:r>
      <w:r w:rsidR="00171576" w:rsidRPr="00940F24">
        <w:rPr>
          <w:rFonts w:ascii="Times New Roman" w:eastAsia="Calibri" w:hAnsi="Times New Roman" w:cs="Times New Roman"/>
          <w:b/>
          <w:color w:val="000000" w:themeColor="text1"/>
          <w:sz w:val="28"/>
          <w:szCs w:val="28"/>
        </w:rPr>
        <w:t>Часть 5. Предложения по реконструкции и (или) модернизации действующих источников комбинированной выработки, для повышения надежности и эффективности их функционирования и обеспечения перспективных тепловых нагрузок должны разрабатываться в соответствии с программами модернизации тепловых электростанций и содержаться в схемах теплоснабжения</w:t>
      </w:r>
      <w:bookmarkEnd w:id="283"/>
      <w:bookmarkEnd w:id="284"/>
    </w:p>
    <w:p w:rsidR="00171576" w:rsidRPr="000B6326" w:rsidRDefault="00171576" w:rsidP="007B535A">
      <w:pPr>
        <w:widowControl w:val="0"/>
        <w:spacing w:before="120" w:after="120" w:line="360" w:lineRule="auto"/>
        <w:ind w:left="142" w:firstLine="567"/>
        <w:jc w:val="both"/>
        <w:rPr>
          <w:sz w:val="28"/>
          <w:szCs w:val="20"/>
        </w:rPr>
      </w:pPr>
      <w:r w:rsidRPr="000B6326">
        <w:rPr>
          <w:sz w:val="28"/>
          <w:szCs w:val="20"/>
        </w:rPr>
        <w:t>Реконструкция действующих источников тепловой энергии с комбиниро</w:t>
      </w:r>
      <w:r w:rsidR="007B535A">
        <w:rPr>
          <w:sz w:val="28"/>
          <w:szCs w:val="20"/>
        </w:rPr>
        <w:t xml:space="preserve">  </w:t>
      </w:r>
      <w:r w:rsidRPr="000B6326">
        <w:rPr>
          <w:sz w:val="28"/>
          <w:szCs w:val="20"/>
        </w:rPr>
        <w:t>ванной выработкой тепловой и электрической энергии для обеспечения приростов тепловых нагрузок в рамках Схемы теплоснабжения не предусмотрена.</w:t>
      </w:r>
    </w:p>
    <w:p w:rsidR="00171576" w:rsidRPr="00886A82" w:rsidRDefault="00530328" w:rsidP="007B535A">
      <w:pPr>
        <w:pStyle w:val="3"/>
        <w:spacing w:before="200" w:line="360" w:lineRule="auto"/>
        <w:ind w:left="142" w:firstLine="567"/>
        <w:jc w:val="both"/>
        <w:rPr>
          <w:rFonts w:ascii="Times New Roman" w:eastAsia="Calibri" w:hAnsi="Times New Roman" w:cs="Times New Roman"/>
          <w:b/>
          <w:color w:val="000000" w:themeColor="text1"/>
          <w:sz w:val="28"/>
          <w:szCs w:val="28"/>
        </w:rPr>
      </w:pPr>
      <w:bookmarkStart w:id="285" w:name="_Toc18578887"/>
      <w:bookmarkStart w:id="286" w:name="_Toc57034292"/>
      <w:r>
        <w:rPr>
          <w:rFonts w:ascii="Times New Roman" w:eastAsia="Calibri" w:hAnsi="Times New Roman" w:cs="Times New Roman"/>
          <w:b/>
          <w:color w:val="000000" w:themeColor="text1"/>
          <w:sz w:val="28"/>
          <w:szCs w:val="28"/>
        </w:rPr>
        <w:t>7.6.</w:t>
      </w:r>
      <w:r w:rsidR="00171576" w:rsidRPr="00886A82">
        <w:rPr>
          <w:rFonts w:ascii="Times New Roman" w:eastAsia="Calibri" w:hAnsi="Times New Roman" w:cs="Times New Roman"/>
          <w:b/>
          <w:color w:val="000000" w:themeColor="text1"/>
          <w:sz w:val="28"/>
          <w:szCs w:val="28"/>
        </w:rPr>
        <w:t>Часть 6. Предложения по переоборудованию котельных в источник комбинированной выработки с выработкой электрической 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 должны разрабатываться на основании технико-экономического обоснования в соответствии с Приложение № 38 и с учетом требований Книги 7</w:t>
      </w:r>
      <w:bookmarkEnd w:id="285"/>
      <w:bookmarkEnd w:id="286"/>
    </w:p>
    <w:p w:rsidR="00171576" w:rsidRPr="000B6326" w:rsidRDefault="00171576" w:rsidP="007B535A">
      <w:pPr>
        <w:widowControl w:val="0"/>
        <w:spacing w:before="120" w:after="120" w:line="276" w:lineRule="auto"/>
        <w:ind w:left="142" w:firstLine="567"/>
        <w:jc w:val="both"/>
        <w:rPr>
          <w:sz w:val="28"/>
          <w:szCs w:val="20"/>
        </w:rPr>
      </w:pPr>
      <w:r w:rsidRPr="000B6326">
        <w:rPr>
          <w:sz w:val="28"/>
          <w:szCs w:val="20"/>
        </w:rPr>
        <w:t>Реконструкция котельных для выработки электрической энергии в комбинированном цикле на базе существующих котельных в рамках Схемы теплоснабжения не предусмотрена.</w:t>
      </w:r>
    </w:p>
    <w:p w:rsidR="00171576" w:rsidRPr="00940F24" w:rsidRDefault="007B535A" w:rsidP="00530328">
      <w:pPr>
        <w:pStyle w:val="3"/>
        <w:spacing w:before="200" w:line="360" w:lineRule="auto"/>
        <w:ind w:hanging="142"/>
        <w:jc w:val="both"/>
        <w:rPr>
          <w:rFonts w:ascii="Times New Roman" w:eastAsia="Calibri" w:hAnsi="Times New Roman" w:cs="Times New Roman"/>
          <w:b/>
          <w:color w:val="000000" w:themeColor="text1"/>
          <w:sz w:val="28"/>
          <w:szCs w:val="28"/>
        </w:rPr>
      </w:pPr>
      <w:bookmarkStart w:id="287" w:name="_Toc18578888"/>
      <w:r>
        <w:rPr>
          <w:rFonts w:ascii="Times New Roman" w:eastAsia="Calibri" w:hAnsi="Times New Roman" w:cs="Times New Roman"/>
          <w:b/>
          <w:color w:val="000000" w:themeColor="text1"/>
          <w:sz w:val="28"/>
          <w:szCs w:val="28"/>
        </w:rPr>
        <w:t xml:space="preserve">  </w:t>
      </w:r>
      <w:bookmarkStart w:id="288" w:name="_Toc57034293"/>
      <w:r w:rsidR="00530328" w:rsidRPr="00530328">
        <w:rPr>
          <w:rFonts w:ascii="Times New Roman" w:eastAsia="Calibri" w:hAnsi="Times New Roman" w:cs="Times New Roman"/>
          <w:b/>
          <w:color w:val="000000" w:themeColor="text1"/>
          <w:sz w:val="28"/>
          <w:szCs w:val="28"/>
        </w:rPr>
        <w:t>7.7.</w:t>
      </w:r>
      <w:r w:rsidR="00171576" w:rsidRPr="00940F24">
        <w:rPr>
          <w:rFonts w:ascii="Times New Roman" w:eastAsia="Calibri" w:hAnsi="Times New Roman" w:cs="Times New Roman"/>
          <w:b/>
          <w:color w:val="000000" w:themeColor="text1"/>
          <w:sz w:val="28"/>
          <w:szCs w:val="28"/>
        </w:rPr>
        <w:t>Часть 7. Предложения по реконструкции котельных с увеличением зоны их действия путем включения в ее состав зон действия существующих источников тепловой энергии</w:t>
      </w:r>
      <w:bookmarkEnd w:id="287"/>
      <w:bookmarkEnd w:id="288"/>
      <w:r w:rsidR="00171576" w:rsidRPr="00940F24">
        <w:rPr>
          <w:rFonts w:ascii="Times New Roman" w:eastAsia="Calibri" w:hAnsi="Times New Roman" w:cs="Times New Roman"/>
          <w:b/>
          <w:color w:val="000000" w:themeColor="text1"/>
          <w:sz w:val="28"/>
          <w:szCs w:val="28"/>
        </w:rPr>
        <w:t xml:space="preserve"> </w:t>
      </w:r>
    </w:p>
    <w:p w:rsidR="00171576" w:rsidRPr="000B6326" w:rsidRDefault="00171576" w:rsidP="007B535A">
      <w:pPr>
        <w:pStyle w:val="ac"/>
        <w:spacing w:line="276" w:lineRule="auto"/>
        <w:ind w:left="0" w:firstLine="709"/>
        <w:jc w:val="both"/>
        <w:rPr>
          <w:sz w:val="28"/>
          <w:szCs w:val="28"/>
        </w:rPr>
      </w:pPr>
      <w:r w:rsidRPr="000B6326">
        <w:rPr>
          <w:sz w:val="28"/>
          <w:szCs w:val="28"/>
        </w:rPr>
        <w:t>Мероприятия по реконструкции и (или) модернизации котельных с увеличением зоны их действия путем включения в ее состав зон действия существующих источников тепловой энергии не предусмотрены.</w:t>
      </w:r>
    </w:p>
    <w:p w:rsidR="00171576" w:rsidRPr="00940F24" w:rsidRDefault="00530328" w:rsidP="00530328">
      <w:pPr>
        <w:pStyle w:val="3"/>
        <w:spacing w:before="200" w:line="360" w:lineRule="auto"/>
        <w:jc w:val="both"/>
        <w:rPr>
          <w:rFonts w:ascii="Times New Roman" w:eastAsia="Calibri" w:hAnsi="Times New Roman" w:cs="Times New Roman"/>
          <w:b/>
          <w:color w:val="000000" w:themeColor="text1"/>
          <w:sz w:val="28"/>
          <w:szCs w:val="28"/>
        </w:rPr>
      </w:pPr>
      <w:bookmarkStart w:id="289" w:name="_Toc18578889"/>
      <w:bookmarkStart w:id="290" w:name="_Toc57034294"/>
      <w:r>
        <w:rPr>
          <w:rFonts w:ascii="Times New Roman" w:eastAsia="Calibri" w:hAnsi="Times New Roman" w:cs="Times New Roman"/>
          <w:b/>
          <w:color w:val="000000" w:themeColor="text1"/>
          <w:sz w:val="28"/>
          <w:szCs w:val="28"/>
        </w:rPr>
        <w:t>7.8.</w:t>
      </w:r>
      <w:r w:rsidR="00171576" w:rsidRPr="00940F24">
        <w:rPr>
          <w:rFonts w:ascii="Times New Roman" w:eastAsia="Calibri" w:hAnsi="Times New Roman" w:cs="Times New Roman"/>
          <w:b/>
          <w:color w:val="000000" w:themeColor="text1"/>
          <w:sz w:val="28"/>
          <w:szCs w:val="28"/>
        </w:rPr>
        <w:t>Часть 8. Обоснование предлагаемых для перевода в пиковый режим работы котельных</w:t>
      </w:r>
      <w:bookmarkEnd w:id="289"/>
      <w:bookmarkEnd w:id="290"/>
    </w:p>
    <w:p w:rsidR="00E80905" w:rsidRDefault="00171576" w:rsidP="00E80905">
      <w:pPr>
        <w:ind w:firstLine="709"/>
        <w:jc w:val="both"/>
        <w:rPr>
          <w:sz w:val="28"/>
          <w:szCs w:val="28"/>
        </w:rPr>
      </w:pPr>
      <w:r w:rsidRPr="000B6326">
        <w:rPr>
          <w:sz w:val="28"/>
          <w:szCs w:val="28"/>
        </w:rPr>
        <w:t>Мероприятия по переводу в пиковый режим работы котельных не предусмотрены.</w:t>
      </w:r>
      <w:bookmarkStart w:id="291" w:name="_Toc18578890"/>
    </w:p>
    <w:p w:rsidR="00080411" w:rsidRDefault="00080411" w:rsidP="00E80905">
      <w:pPr>
        <w:ind w:firstLine="709"/>
        <w:jc w:val="both"/>
        <w:rPr>
          <w:rFonts w:eastAsia="Calibri"/>
          <w:b/>
          <w:color w:val="000000" w:themeColor="text1"/>
          <w:sz w:val="28"/>
          <w:szCs w:val="28"/>
        </w:rPr>
      </w:pPr>
    </w:p>
    <w:p w:rsidR="00080411" w:rsidRDefault="00080411" w:rsidP="00E80905">
      <w:pPr>
        <w:ind w:firstLine="709"/>
        <w:jc w:val="both"/>
        <w:rPr>
          <w:rFonts w:eastAsia="Calibri"/>
          <w:b/>
          <w:color w:val="000000" w:themeColor="text1"/>
          <w:sz w:val="28"/>
          <w:szCs w:val="28"/>
        </w:rPr>
      </w:pPr>
    </w:p>
    <w:p w:rsidR="00080411" w:rsidRDefault="00080411" w:rsidP="00E80905">
      <w:pPr>
        <w:ind w:firstLine="709"/>
        <w:jc w:val="both"/>
        <w:rPr>
          <w:rFonts w:eastAsia="Calibri"/>
          <w:b/>
          <w:color w:val="000000" w:themeColor="text1"/>
          <w:sz w:val="28"/>
          <w:szCs w:val="28"/>
        </w:rPr>
      </w:pPr>
    </w:p>
    <w:p w:rsidR="00A30F2F" w:rsidRDefault="00A30F2F" w:rsidP="00E80905">
      <w:pPr>
        <w:ind w:firstLine="709"/>
        <w:jc w:val="both"/>
        <w:rPr>
          <w:rFonts w:eastAsia="Calibri"/>
          <w:b/>
          <w:color w:val="000000" w:themeColor="text1"/>
          <w:sz w:val="28"/>
          <w:szCs w:val="28"/>
        </w:rPr>
      </w:pPr>
    </w:p>
    <w:p w:rsidR="00171576" w:rsidRPr="00940F24" w:rsidRDefault="00530328" w:rsidP="00080411">
      <w:pPr>
        <w:jc w:val="both"/>
        <w:rPr>
          <w:rFonts w:eastAsia="Calibri"/>
          <w:b/>
          <w:color w:val="000000" w:themeColor="text1"/>
          <w:sz w:val="28"/>
          <w:szCs w:val="28"/>
        </w:rPr>
      </w:pPr>
      <w:r>
        <w:rPr>
          <w:rFonts w:eastAsia="Calibri"/>
          <w:b/>
          <w:color w:val="000000" w:themeColor="text1"/>
          <w:sz w:val="28"/>
          <w:szCs w:val="28"/>
        </w:rPr>
        <w:t>7.9.</w:t>
      </w:r>
      <w:r w:rsidR="00171576" w:rsidRPr="00940F24">
        <w:rPr>
          <w:rFonts w:eastAsia="Calibri"/>
          <w:b/>
          <w:color w:val="000000" w:themeColor="text1"/>
          <w:sz w:val="28"/>
          <w:szCs w:val="28"/>
        </w:rPr>
        <w:t>Часть  9.  Предложения  по  расширению  зон  действия  существующих  котельных  за  счет  подключения новых потребителей</w:t>
      </w:r>
      <w:bookmarkEnd w:id="291"/>
      <w:r w:rsidR="00171576" w:rsidRPr="00940F24">
        <w:rPr>
          <w:rFonts w:eastAsia="Calibri"/>
          <w:b/>
          <w:color w:val="000000" w:themeColor="text1"/>
          <w:sz w:val="28"/>
          <w:szCs w:val="28"/>
        </w:rPr>
        <w:t xml:space="preserve"> </w:t>
      </w:r>
    </w:p>
    <w:p w:rsidR="004972C8" w:rsidRDefault="00E223C0" w:rsidP="004972C8">
      <w:pPr>
        <w:pStyle w:val="3"/>
        <w:shd w:val="clear" w:color="auto" w:fill="FFFFFF"/>
        <w:spacing w:before="195" w:line="276" w:lineRule="auto"/>
        <w:jc w:val="both"/>
        <w:rPr>
          <w:rFonts w:ascii="Times New Roman" w:eastAsia="Times New Roman" w:hAnsi="Times New Roman" w:cs="Times New Roman"/>
          <w:bCs/>
          <w:color w:val="000000" w:themeColor="text1"/>
          <w:sz w:val="28"/>
          <w:szCs w:val="28"/>
        </w:rPr>
      </w:pPr>
      <w:bookmarkStart w:id="292" w:name="_Toc54564044"/>
      <w:bookmarkStart w:id="293" w:name="_Toc57034295"/>
      <w:r w:rsidRPr="004972C8">
        <w:rPr>
          <w:rFonts w:ascii="Times New Roman" w:hAnsi="Times New Roman" w:cs="Times New Roman"/>
          <w:color w:val="000000" w:themeColor="text1"/>
          <w:sz w:val="28"/>
          <w:szCs w:val="28"/>
        </w:rPr>
        <w:t>Необходимо р</w:t>
      </w:r>
      <w:r w:rsidR="00171576" w:rsidRPr="004972C8">
        <w:rPr>
          <w:rFonts w:ascii="Times New Roman" w:hAnsi="Times New Roman" w:cs="Times New Roman"/>
          <w:color w:val="000000" w:themeColor="text1"/>
          <w:sz w:val="28"/>
          <w:szCs w:val="28"/>
        </w:rPr>
        <w:t>асширение зон</w:t>
      </w:r>
      <w:r w:rsidRPr="004972C8">
        <w:rPr>
          <w:rFonts w:ascii="Times New Roman" w:hAnsi="Times New Roman" w:cs="Times New Roman"/>
          <w:color w:val="000000" w:themeColor="text1"/>
          <w:sz w:val="28"/>
          <w:szCs w:val="28"/>
        </w:rPr>
        <w:t>ы</w:t>
      </w:r>
      <w:r w:rsidR="00171576" w:rsidRPr="004972C8">
        <w:rPr>
          <w:rFonts w:ascii="Times New Roman" w:hAnsi="Times New Roman" w:cs="Times New Roman"/>
          <w:color w:val="000000" w:themeColor="text1"/>
          <w:sz w:val="28"/>
          <w:szCs w:val="28"/>
        </w:rPr>
        <w:t xml:space="preserve"> действия существующих источников тепловой энергии</w:t>
      </w:r>
      <w:r w:rsidR="004972C8" w:rsidRPr="004972C8">
        <w:rPr>
          <w:rFonts w:ascii="Times New Roman" w:hAnsi="Times New Roman" w:cs="Times New Roman"/>
          <w:color w:val="000000" w:themeColor="text1"/>
          <w:sz w:val="28"/>
          <w:szCs w:val="28"/>
        </w:rPr>
        <w:t xml:space="preserve"> в связи с введением </w:t>
      </w:r>
      <w:r w:rsidR="004972C8" w:rsidRPr="004972C8">
        <w:rPr>
          <w:rFonts w:ascii="Times New Roman" w:eastAsia="Times New Roman" w:hAnsi="Times New Roman" w:cs="Times New Roman"/>
          <w:bCs/>
          <w:color w:val="000000" w:themeColor="text1"/>
          <w:sz w:val="28"/>
          <w:szCs w:val="28"/>
        </w:rPr>
        <w:t>новы</w:t>
      </w:r>
      <w:r w:rsidR="004972C8">
        <w:rPr>
          <w:rFonts w:ascii="Times New Roman" w:eastAsia="Times New Roman" w:hAnsi="Times New Roman" w:cs="Times New Roman"/>
          <w:bCs/>
          <w:color w:val="000000" w:themeColor="text1"/>
          <w:sz w:val="28"/>
          <w:szCs w:val="28"/>
        </w:rPr>
        <w:t>х</w:t>
      </w:r>
      <w:r w:rsidR="004972C8" w:rsidRPr="004972C8">
        <w:rPr>
          <w:rFonts w:ascii="Times New Roman" w:eastAsia="Times New Roman" w:hAnsi="Times New Roman" w:cs="Times New Roman"/>
          <w:bCs/>
          <w:color w:val="000000" w:themeColor="text1"/>
          <w:sz w:val="28"/>
          <w:szCs w:val="28"/>
        </w:rPr>
        <w:t xml:space="preserve"> потребител</w:t>
      </w:r>
      <w:r w:rsidR="004972C8">
        <w:rPr>
          <w:rFonts w:ascii="Times New Roman" w:eastAsia="Times New Roman" w:hAnsi="Times New Roman" w:cs="Times New Roman"/>
          <w:bCs/>
          <w:color w:val="000000" w:themeColor="text1"/>
          <w:sz w:val="28"/>
          <w:szCs w:val="28"/>
        </w:rPr>
        <w:t>ей</w:t>
      </w:r>
      <w:bookmarkEnd w:id="292"/>
      <w:bookmarkEnd w:id="293"/>
    </w:p>
    <w:p w:rsidR="00080411" w:rsidRPr="00080411" w:rsidRDefault="004972C8" w:rsidP="00080411">
      <w:pPr>
        <w:pStyle w:val="3"/>
        <w:shd w:val="clear" w:color="auto" w:fill="FFFFFF"/>
        <w:spacing w:before="195" w:line="276" w:lineRule="auto"/>
        <w:jc w:val="both"/>
        <w:rPr>
          <w:rFonts w:ascii="Times New Roman" w:eastAsia="Times New Roman" w:hAnsi="Times New Roman" w:cs="Times New Roman"/>
          <w:bCs/>
          <w:color w:val="000000" w:themeColor="text1"/>
          <w:sz w:val="28"/>
          <w:szCs w:val="28"/>
        </w:rPr>
      </w:pPr>
      <w:r>
        <w:rPr>
          <w:rFonts w:ascii="Times New Roman" w:eastAsia="Times New Roman" w:hAnsi="Times New Roman" w:cs="Times New Roman"/>
          <w:bCs/>
          <w:color w:val="000000" w:themeColor="text1"/>
          <w:sz w:val="28"/>
          <w:szCs w:val="28"/>
        </w:rPr>
        <w:t xml:space="preserve"> </w:t>
      </w:r>
      <w:bookmarkStart w:id="294" w:name="_Toc57034296"/>
      <w:bookmarkStart w:id="295" w:name="_Toc54564046"/>
      <w:r w:rsidR="00080411" w:rsidRPr="00080411">
        <w:rPr>
          <w:rFonts w:ascii="Times New Roman" w:eastAsia="Times New Roman" w:hAnsi="Times New Roman" w:cs="Times New Roman"/>
          <w:bCs/>
          <w:color w:val="000000" w:themeColor="text1"/>
          <w:sz w:val="28"/>
          <w:szCs w:val="28"/>
        </w:rPr>
        <w:t>Школа на 1100 учащихся п. Нижнесортымский, мкр. №6</w:t>
      </w:r>
      <w:bookmarkEnd w:id="294"/>
    </w:p>
    <w:p w:rsidR="00080411" w:rsidRDefault="004972C8" w:rsidP="00080411">
      <w:pPr>
        <w:pStyle w:val="3"/>
        <w:shd w:val="clear" w:color="auto" w:fill="FFFFFF"/>
        <w:spacing w:before="195" w:line="276" w:lineRule="auto"/>
        <w:jc w:val="both"/>
        <w:rPr>
          <w:rFonts w:ascii="Times New Roman" w:eastAsia="Times New Roman" w:hAnsi="Times New Roman" w:cs="Times New Roman"/>
          <w:bCs/>
          <w:color w:val="000000" w:themeColor="text1"/>
          <w:sz w:val="28"/>
          <w:szCs w:val="28"/>
        </w:rPr>
      </w:pPr>
      <w:r w:rsidRPr="00080411">
        <w:rPr>
          <w:rFonts w:ascii="Times New Roman" w:eastAsia="Times New Roman" w:hAnsi="Times New Roman" w:cs="Times New Roman"/>
          <w:bCs/>
          <w:color w:val="000000" w:themeColor="text1"/>
          <w:sz w:val="28"/>
          <w:szCs w:val="28"/>
        </w:rPr>
        <w:t xml:space="preserve"> </w:t>
      </w:r>
      <w:bookmarkStart w:id="296" w:name="_Toc57034297"/>
      <w:bookmarkStart w:id="297" w:name="_Toc18578891"/>
      <w:bookmarkEnd w:id="295"/>
      <w:r w:rsidR="00080411" w:rsidRPr="00080411">
        <w:rPr>
          <w:rFonts w:ascii="Times New Roman" w:eastAsia="Times New Roman" w:hAnsi="Times New Roman" w:cs="Times New Roman"/>
          <w:bCs/>
          <w:color w:val="000000" w:themeColor="text1"/>
          <w:sz w:val="28"/>
          <w:szCs w:val="28"/>
        </w:rPr>
        <w:t>Мноквартирный 3-х секционный 5-ти этажный жилой дом в микрорайоне №12 п. Нижнесортмский"</w:t>
      </w:r>
      <w:bookmarkEnd w:id="296"/>
      <w:r w:rsidR="00080411" w:rsidRPr="00080411">
        <w:rPr>
          <w:rFonts w:ascii="Times New Roman" w:eastAsia="Times New Roman" w:hAnsi="Times New Roman" w:cs="Times New Roman"/>
          <w:bCs/>
          <w:color w:val="000000" w:themeColor="text1"/>
          <w:sz w:val="28"/>
          <w:szCs w:val="28"/>
        </w:rPr>
        <w:t xml:space="preserve"> </w:t>
      </w:r>
    </w:p>
    <w:p w:rsidR="00525FC0" w:rsidRPr="00525FC0" w:rsidRDefault="00525FC0" w:rsidP="00525FC0"/>
    <w:p w:rsidR="00080411" w:rsidRPr="00525FC0" w:rsidRDefault="00525FC0" w:rsidP="00525FC0">
      <w:pPr>
        <w:spacing w:line="276" w:lineRule="auto"/>
        <w:rPr>
          <w:sz w:val="28"/>
          <w:szCs w:val="28"/>
        </w:rPr>
      </w:pPr>
      <w:r w:rsidRPr="00525FC0">
        <w:rPr>
          <w:sz w:val="28"/>
          <w:szCs w:val="28"/>
        </w:rPr>
        <w:t>Дошкольное, начальное и среднее общее образование» планируемый к строительству на земельном участке расположенный по адресу: ХМАО-Югра, Сургутский район, с.п. Нижнесортымский, ул. Северная, микрорайон №5.</w:t>
      </w:r>
    </w:p>
    <w:p w:rsidR="00171576" w:rsidRDefault="00530328" w:rsidP="00080411">
      <w:pPr>
        <w:pStyle w:val="3"/>
        <w:shd w:val="clear" w:color="auto" w:fill="FFFFFF"/>
        <w:spacing w:before="195" w:line="276" w:lineRule="auto"/>
        <w:jc w:val="both"/>
        <w:rPr>
          <w:rFonts w:ascii="Times New Roman" w:eastAsia="Calibri" w:hAnsi="Times New Roman" w:cs="Times New Roman"/>
          <w:b/>
          <w:color w:val="000000" w:themeColor="text1"/>
          <w:sz w:val="28"/>
          <w:szCs w:val="28"/>
        </w:rPr>
      </w:pPr>
      <w:bookmarkStart w:id="298" w:name="_Toc57034298"/>
      <w:r>
        <w:rPr>
          <w:rFonts w:ascii="Times New Roman" w:eastAsia="Calibri" w:hAnsi="Times New Roman" w:cs="Times New Roman"/>
          <w:b/>
          <w:color w:val="000000" w:themeColor="text1"/>
          <w:sz w:val="28"/>
          <w:szCs w:val="28"/>
        </w:rPr>
        <w:t>7.10.</w:t>
      </w:r>
      <w:r w:rsidR="00171576" w:rsidRPr="00940F24">
        <w:rPr>
          <w:rFonts w:ascii="Times New Roman" w:eastAsia="Calibri" w:hAnsi="Times New Roman" w:cs="Times New Roman"/>
          <w:b/>
          <w:color w:val="000000" w:themeColor="text1"/>
          <w:sz w:val="28"/>
          <w:szCs w:val="28"/>
        </w:rPr>
        <w:t>Часть 10.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bookmarkEnd w:id="297"/>
      <w:bookmarkEnd w:id="298"/>
    </w:p>
    <w:p w:rsidR="004972C8" w:rsidRPr="004972C8" w:rsidRDefault="004972C8" w:rsidP="004972C8">
      <w:pPr>
        <w:rPr>
          <w:rFonts w:eastAsia="Calibri"/>
        </w:rPr>
      </w:pPr>
    </w:p>
    <w:p w:rsidR="00B131CF" w:rsidRPr="000A7131" w:rsidRDefault="00B131CF" w:rsidP="004972C8">
      <w:pPr>
        <w:spacing w:line="276" w:lineRule="auto"/>
        <w:rPr>
          <w:color w:val="000000" w:themeColor="text1"/>
          <w:sz w:val="28"/>
          <w:szCs w:val="28"/>
        </w:rPr>
      </w:pPr>
      <w:bookmarkStart w:id="299" w:name="_Toc18578892"/>
      <w:r w:rsidRPr="000A7131">
        <w:rPr>
          <w:color w:val="000000" w:themeColor="text1"/>
          <w:sz w:val="28"/>
          <w:szCs w:val="28"/>
        </w:rPr>
        <w:t>Котельная</w:t>
      </w:r>
      <w:r w:rsidR="007B535A" w:rsidRPr="007B535A">
        <w:t xml:space="preserve"> </w:t>
      </w:r>
      <w:r w:rsidR="007B535A" w:rsidRPr="007B535A">
        <w:rPr>
          <w:color w:val="000000" w:themeColor="text1"/>
          <w:sz w:val="28"/>
          <w:szCs w:val="28"/>
        </w:rPr>
        <w:t xml:space="preserve">ДЕ-25 МУП «УТВиВ «Сибиряк» МО с.п. Нижнесортымский  </w:t>
      </w:r>
      <w:r w:rsidR="000A7131">
        <w:rPr>
          <w:color w:val="000000" w:themeColor="text1"/>
          <w:sz w:val="28"/>
          <w:szCs w:val="28"/>
        </w:rPr>
        <w:t>не</w:t>
      </w:r>
      <w:r w:rsidRPr="000A7131">
        <w:rPr>
          <w:color w:val="000000" w:themeColor="text1"/>
          <w:sz w:val="28"/>
          <w:szCs w:val="28"/>
        </w:rPr>
        <w:t xml:space="preserve"> планируется к выводу из эксплуатации с переводом нагрузок на</w:t>
      </w:r>
      <w:r w:rsidR="000A7131">
        <w:rPr>
          <w:color w:val="000000" w:themeColor="text1"/>
          <w:sz w:val="28"/>
          <w:szCs w:val="28"/>
        </w:rPr>
        <w:t xml:space="preserve"> новую </w:t>
      </w:r>
      <w:r w:rsidRPr="000A7131">
        <w:rPr>
          <w:color w:val="000000" w:themeColor="text1"/>
          <w:sz w:val="28"/>
          <w:szCs w:val="28"/>
        </w:rPr>
        <w:t xml:space="preserve"> </w:t>
      </w:r>
      <w:r w:rsidR="004972C8" w:rsidRPr="000A7131">
        <w:rPr>
          <w:color w:val="000000" w:themeColor="text1"/>
          <w:sz w:val="28"/>
          <w:szCs w:val="28"/>
        </w:rPr>
        <w:t>котельную.</w:t>
      </w:r>
    </w:p>
    <w:p w:rsidR="00171576" w:rsidRPr="00886A82" w:rsidRDefault="00530328" w:rsidP="00530328">
      <w:pPr>
        <w:pStyle w:val="3"/>
        <w:spacing w:before="200" w:line="276" w:lineRule="auto"/>
        <w:ind w:left="142"/>
        <w:jc w:val="both"/>
        <w:rPr>
          <w:rFonts w:ascii="Times New Roman" w:eastAsia="Calibri" w:hAnsi="Times New Roman" w:cs="Times New Roman"/>
          <w:b/>
          <w:color w:val="000000" w:themeColor="text1"/>
          <w:sz w:val="28"/>
          <w:szCs w:val="28"/>
        </w:rPr>
      </w:pPr>
      <w:bookmarkStart w:id="300" w:name="_Toc57034299"/>
      <w:r>
        <w:rPr>
          <w:rFonts w:ascii="Times New Roman" w:eastAsia="Calibri" w:hAnsi="Times New Roman" w:cs="Times New Roman"/>
          <w:b/>
          <w:color w:val="000000" w:themeColor="text1"/>
          <w:sz w:val="28"/>
          <w:szCs w:val="28"/>
        </w:rPr>
        <w:t>7.11.</w:t>
      </w:r>
      <w:r w:rsidR="00171576" w:rsidRPr="00886A82">
        <w:rPr>
          <w:rFonts w:ascii="Times New Roman" w:eastAsia="Calibri" w:hAnsi="Times New Roman" w:cs="Times New Roman"/>
          <w:b/>
          <w:color w:val="000000" w:themeColor="text1"/>
          <w:sz w:val="28"/>
          <w:szCs w:val="28"/>
        </w:rPr>
        <w:t>Часть  11.  Обоснование  организации  индивидуального  теплоснабжения на  территории  поселения,  городского округа</w:t>
      </w:r>
      <w:bookmarkEnd w:id="299"/>
      <w:bookmarkEnd w:id="300"/>
    </w:p>
    <w:p w:rsidR="00171576" w:rsidRPr="000B6326" w:rsidRDefault="00171576" w:rsidP="002B77FD">
      <w:pPr>
        <w:widowControl w:val="0"/>
        <w:spacing w:before="120" w:after="120" w:line="276" w:lineRule="auto"/>
        <w:ind w:firstLine="709"/>
        <w:jc w:val="both"/>
        <w:rPr>
          <w:sz w:val="28"/>
          <w:szCs w:val="20"/>
        </w:rPr>
      </w:pPr>
      <w:r w:rsidRPr="000B6326">
        <w:rPr>
          <w:sz w:val="28"/>
          <w:szCs w:val="20"/>
        </w:rPr>
        <w:t>Поквартирное отопление значительно удешевляет жилищное строительство: отпадает необходимость в дорогостоящих теплосетях, тепловых пунктах, приборах учета тепловой энергии; становится возможным вести жилищное строительство в городских районах, не обеспеченных развитой инфраструктурой тепловых сетей, при условии надежного газоснабжения; снимается проблема окупаемости системы отопления, т.к. погашение стоимости происходит в момент покупки жилья.</w:t>
      </w:r>
    </w:p>
    <w:p w:rsidR="00171576" w:rsidRPr="000B6326" w:rsidRDefault="00171576" w:rsidP="002B77FD">
      <w:pPr>
        <w:widowControl w:val="0"/>
        <w:spacing w:before="120" w:after="120" w:line="276" w:lineRule="auto"/>
        <w:ind w:firstLine="709"/>
        <w:jc w:val="both"/>
        <w:rPr>
          <w:sz w:val="28"/>
          <w:szCs w:val="20"/>
        </w:rPr>
      </w:pPr>
      <w:r w:rsidRPr="000B6326">
        <w:rPr>
          <w:sz w:val="28"/>
          <w:szCs w:val="20"/>
        </w:rPr>
        <w:t>Потребитель получает возможность достичь максимального теплового комфорта, и сам определяет уровень собственного обеспечения теплом и горячей водой; снимается проблема перебоев в тепле и горячей воде по техническим, организационным и сезонным причинам.</w:t>
      </w:r>
    </w:p>
    <w:p w:rsidR="00171576" w:rsidRPr="000B6326" w:rsidRDefault="00171576" w:rsidP="002B77FD">
      <w:pPr>
        <w:widowControl w:val="0"/>
        <w:spacing w:before="120" w:line="276" w:lineRule="auto"/>
        <w:ind w:firstLine="709"/>
        <w:jc w:val="both"/>
        <w:rPr>
          <w:sz w:val="28"/>
          <w:szCs w:val="20"/>
        </w:rPr>
      </w:pPr>
      <w:r w:rsidRPr="000B6326">
        <w:rPr>
          <w:sz w:val="28"/>
          <w:szCs w:val="20"/>
        </w:rPr>
        <w:t>Децентрализованные системы любого вида позволяют исключить потери энергии при ее транспортировке (значит, снизить стоимость тепла для конечного потребителя), повысить надежность отопления и горячего водоснабжения, вести жилищное строительство там, где нет развитых тепловых сетей.</w:t>
      </w:r>
    </w:p>
    <w:p w:rsidR="00171576" w:rsidRPr="000B6326" w:rsidRDefault="00171576" w:rsidP="002B77FD">
      <w:pPr>
        <w:widowControl w:val="0"/>
        <w:spacing w:before="120" w:line="276" w:lineRule="auto"/>
        <w:ind w:firstLine="709"/>
        <w:jc w:val="both"/>
        <w:rPr>
          <w:sz w:val="28"/>
          <w:szCs w:val="20"/>
        </w:rPr>
      </w:pPr>
      <w:r w:rsidRPr="000B6326">
        <w:rPr>
          <w:sz w:val="28"/>
          <w:szCs w:val="20"/>
        </w:rPr>
        <w:t>При подключении индивидуальной жилой застройки к сетям централизованного теплоснабжения низкая плотность тепловой нагрузки и высокая протяжен</w:t>
      </w:r>
      <w:r w:rsidRPr="000B6326">
        <w:rPr>
          <w:sz w:val="28"/>
          <w:szCs w:val="20"/>
        </w:rPr>
        <w:lastRenderedPageBreak/>
        <w:t>ность тепловых сетей малого диаметра влечет за собой увеличение тепловых потерь через изоляцию трубопроводов и с утечками теплоносителя и высокие финансовые затраты на строительство таких сетей.</w:t>
      </w:r>
    </w:p>
    <w:p w:rsidR="00171576" w:rsidRPr="000B6326" w:rsidRDefault="00171576" w:rsidP="002B77FD">
      <w:pPr>
        <w:widowControl w:val="0"/>
        <w:spacing w:before="120" w:line="276" w:lineRule="auto"/>
        <w:ind w:firstLine="709"/>
        <w:jc w:val="both"/>
        <w:rPr>
          <w:sz w:val="28"/>
          <w:szCs w:val="20"/>
        </w:rPr>
      </w:pPr>
      <w:r w:rsidRPr="000B6326">
        <w:rPr>
          <w:sz w:val="28"/>
          <w:szCs w:val="20"/>
        </w:rPr>
        <w:t>На расчетный срок теплоснабжение индивидуальной жилой застройки предусматривается обеспечить от индивидуальных источников тепла на природном газе, а также посредствам печного отопления. Подключение объектов индивидуальной жилой застройки к централизованным системам теплоснабжения не планируется.</w:t>
      </w:r>
    </w:p>
    <w:p w:rsidR="00171576" w:rsidRPr="00940F24" w:rsidRDefault="00530328" w:rsidP="00530328">
      <w:pPr>
        <w:pStyle w:val="3"/>
        <w:spacing w:before="200" w:line="276" w:lineRule="auto"/>
        <w:ind w:left="142"/>
        <w:jc w:val="both"/>
        <w:rPr>
          <w:rFonts w:ascii="Times New Roman" w:eastAsia="Calibri" w:hAnsi="Times New Roman" w:cs="Times New Roman"/>
          <w:b/>
          <w:color w:val="000000" w:themeColor="text1"/>
          <w:sz w:val="28"/>
          <w:szCs w:val="28"/>
        </w:rPr>
      </w:pPr>
      <w:bookmarkStart w:id="301" w:name="_Toc18578893"/>
      <w:bookmarkStart w:id="302" w:name="_Toc57034300"/>
      <w:r>
        <w:rPr>
          <w:rFonts w:ascii="Times New Roman" w:eastAsia="Calibri" w:hAnsi="Times New Roman" w:cs="Times New Roman"/>
          <w:b/>
          <w:color w:val="000000" w:themeColor="text1"/>
          <w:sz w:val="28"/>
          <w:szCs w:val="28"/>
        </w:rPr>
        <w:t>7.12.</w:t>
      </w:r>
      <w:r w:rsidR="00171576" w:rsidRPr="00940F24">
        <w:rPr>
          <w:rFonts w:ascii="Times New Roman" w:eastAsia="Calibri" w:hAnsi="Times New Roman" w:cs="Times New Roman"/>
          <w:b/>
          <w:color w:val="000000" w:themeColor="text1"/>
          <w:sz w:val="28"/>
          <w:szCs w:val="28"/>
        </w:rPr>
        <w:t>Часть 12. Обоснование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w:t>
      </w:r>
      <w:bookmarkEnd w:id="301"/>
      <w:bookmarkEnd w:id="302"/>
    </w:p>
    <w:p w:rsidR="00171576" w:rsidRPr="000B6326" w:rsidRDefault="00171576" w:rsidP="002B77FD">
      <w:pPr>
        <w:widowControl w:val="0"/>
        <w:spacing w:before="120" w:after="120" w:line="276" w:lineRule="auto"/>
        <w:ind w:firstLine="709"/>
        <w:jc w:val="both"/>
        <w:rPr>
          <w:sz w:val="28"/>
          <w:szCs w:val="20"/>
        </w:rPr>
      </w:pPr>
      <w:r w:rsidRPr="000B6326">
        <w:rPr>
          <w:sz w:val="28"/>
          <w:szCs w:val="20"/>
        </w:rPr>
        <w:t>Обоснованность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определяется расчетами приростов тепловых нагрузок и определением на их основе перспективных нагрузок по периодам, определенным техническим заданием на разработку схемы теплоснабжения.</w:t>
      </w:r>
    </w:p>
    <w:p w:rsidR="00171576" w:rsidRPr="000B6326" w:rsidRDefault="00171576" w:rsidP="002B77FD">
      <w:pPr>
        <w:widowControl w:val="0"/>
        <w:spacing w:before="120" w:after="120" w:line="276" w:lineRule="auto"/>
        <w:ind w:firstLine="709"/>
        <w:jc w:val="both"/>
        <w:rPr>
          <w:sz w:val="28"/>
          <w:szCs w:val="20"/>
        </w:rPr>
      </w:pPr>
      <w:r w:rsidRPr="000B6326">
        <w:rPr>
          <w:sz w:val="28"/>
          <w:szCs w:val="20"/>
        </w:rPr>
        <w:t xml:space="preserve">Перспективные режимы загрузки источников определены согласно Сценарию перспективного развития, заложенному в Генеральном плане и скорректированному в рамках Схемы теплоснабжения. </w:t>
      </w:r>
    </w:p>
    <w:p w:rsidR="00171576" w:rsidRPr="00940F24" w:rsidRDefault="00530328" w:rsidP="00530328">
      <w:pPr>
        <w:pStyle w:val="3"/>
        <w:spacing w:before="200" w:line="276" w:lineRule="auto"/>
        <w:ind w:left="142" w:hanging="142"/>
        <w:jc w:val="both"/>
        <w:rPr>
          <w:rFonts w:ascii="Times New Roman" w:eastAsia="Calibri" w:hAnsi="Times New Roman" w:cs="Times New Roman"/>
          <w:b/>
          <w:color w:val="000000" w:themeColor="text1"/>
          <w:sz w:val="28"/>
          <w:szCs w:val="28"/>
        </w:rPr>
      </w:pPr>
      <w:bookmarkStart w:id="303" w:name="_Toc18578894"/>
      <w:bookmarkStart w:id="304" w:name="_Toc57034301"/>
      <w:r>
        <w:rPr>
          <w:rFonts w:ascii="Times New Roman" w:eastAsia="Calibri" w:hAnsi="Times New Roman" w:cs="Times New Roman"/>
          <w:b/>
          <w:color w:val="000000" w:themeColor="text1"/>
          <w:sz w:val="28"/>
          <w:szCs w:val="28"/>
        </w:rPr>
        <w:t>7.13.</w:t>
      </w:r>
      <w:r w:rsidR="00171576" w:rsidRPr="00940F24">
        <w:rPr>
          <w:rFonts w:ascii="Times New Roman" w:eastAsia="Calibri" w:hAnsi="Times New Roman" w:cs="Times New Roman"/>
          <w:b/>
          <w:color w:val="000000" w:themeColor="text1"/>
          <w:sz w:val="28"/>
          <w:szCs w:val="28"/>
        </w:rPr>
        <w:t>Часть 13. Анализ целесообразности ввода новых и реконструкции существующих источников тепловой энергии с использованием возобновляемых источников энергии, а также местных видов топлива</w:t>
      </w:r>
      <w:bookmarkEnd w:id="303"/>
      <w:bookmarkEnd w:id="304"/>
    </w:p>
    <w:p w:rsidR="00171576" w:rsidRPr="000B6326" w:rsidRDefault="00171576" w:rsidP="002B77FD">
      <w:pPr>
        <w:pStyle w:val="ac"/>
        <w:spacing w:line="276" w:lineRule="auto"/>
        <w:ind w:left="0" w:firstLine="709"/>
        <w:rPr>
          <w:sz w:val="28"/>
          <w:szCs w:val="28"/>
        </w:rPr>
      </w:pPr>
      <w:r w:rsidRPr="000B6326">
        <w:rPr>
          <w:sz w:val="28"/>
          <w:szCs w:val="28"/>
        </w:rPr>
        <w:t>Мероприятия по использованию возобновляемых источников энергии и местных видов топлив на источниках тепловой энергии не предусмотрены.</w:t>
      </w:r>
    </w:p>
    <w:p w:rsidR="00171576" w:rsidRPr="00940F24" w:rsidRDefault="00530328" w:rsidP="00530328">
      <w:pPr>
        <w:pStyle w:val="3"/>
        <w:spacing w:before="200" w:line="276" w:lineRule="auto"/>
        <w:jc w:val="both"/>
        <w:rPr>
          <w:rFonts w:ascii="Times New Roman" w:eastAsia="Calibri" w:hAnsi="Times New Roman" w:cs="Times New Roman"/>
          <w:b/>
          <w:color w:val="000000" w:themeColor="text1"/>
          <w:sz w:val="28"/>
          <w:szCs w:val="28"/>
        </w:rPr>
      </w:pPr>
      <w:bookmarkStart w:id="305" w:name="_Toc18578895"/>
      <w:bookmarkStart w:id="306" w:name="_Toc57034302"/>
      <w:r>
        <w:rPr>
          <w:rFonts w:ascii="Times New Roman" w:eastAsia="Calibri" w:hAnsi="Times New Roman" w:cs="Times New Roman"/>
          <w:b/>
          <w:color w:val="000000" w:themeColor="text1"/>
          <w:sz w:val="28"/>
          <w:szCs w:val="28"/>
        </w:rPr>
        <w:t>7.14.</w:t>
      </w:r>
      <w:r w:rsidR="00171576" w:rsidRPr="00940F24">
        <w:rPr>
          <w:rFonts w:ascii="Times New Roman" w:eastAsia="Calibri" w:hAnsi="Times New Roman" w:cs="Times New Roman"/>
          <w:b/>
          <w:color w:val="000000" w:themeColor="text1"/>
          <w:sz w:val="28"/>
          <w:szCs w:val="28"/>
        </w:rPr>
        <w:t>Часть 14. Обоснование организации теплоснабжения в производственных зонах на территории поселения, городского округа</w:t>
      </w:r>
      <w:bookmarkEnd w:id="305"/>
      <w:bookmarkEnd w:id="306"/>
    </w:p>
    <w:p w:rsidR="00171576" w:rsidRPr="000B6326" w:rsidRDefault="00171576" w:rsidP="002B77FD">
      <w:pPr>
        <w:widowControl w:val="0"/>
        <w:spacing w:before="120" w:after="120" w:line="276" w:lineRule="auto"/>
        <w:ind w:firstLine="709"/>
        <w:jc w:val="both"/>
        <w:rPr>
          <w:sz w:val="28"/>
          <w:szCs w:val="20"/>
        </w:rPr>
      </w:pPr>
      <w:r w:rsidRPr="000B6326">
        <w:rPr>
          <w:sz w:val="28"/>
          <w:szCs w:val="20"/>
        </w:rPr>
        <w:t xml:space="preserve">Источники тепловой энергии на территории производственных зон используются исключительно для технологических и иных нужд самой производственной зоны. </w:t>
      </w:r>
    </w:p>
    <w:p w:rsidR="00171576" w:rsidRDefault="00171576" w:rsidP="002B77FD">
      <w:pPr>
        <w:spacing w:line="276" w:lineRule="auto"/>
        <w:ind w:firstLine="709"/>
        <w:rPr>
          <w:sz w:val="28"/>
          <w:szCs w:val="20"/>
        </w:rPr>
      </w:pPr>
      <w:r w:rsidRPr="000B6326">
        <w:rPr>
          <w:sz w:val="28"/>
          <w:szCs w:val="20"/>
        </w:rPr>
        <w:t xml:space="preserve">На расчетный срок до </w:t>
      </w:r>
      <w:r w:rsidR="00C73536">
        <w:rPr>
          <w:sz w:val="28"/>
          <w:szCs w:val="20"/>
        </w:rPr>
        <w:t>2029</w:t>
      </w:r>
      <w:r w:rsidR="00C6592C">
        <w:rPr>
          <w:sz w:val="28"/>
          <w:szCs w:val="20"/>
        </w:rPr>
        <w:t xml:space="preserve"> </w:t>
      </w:r>
      <w:r w:rsidRPr="000B6326">
        <w:rPr>
          <w:sz w:val="28"/>
          <w:szCs w:val="20"/>
        </w:rPr>
        <w:t xml:space="preserve">года строительство производственных предприятий с использованием тепловой энергии от централизованных источников теплоснабжения не планируется. Обеспечение тепловой энергией промышленных потребителей, расположенных </w:t>
      </w:r>
      <w:r w:rsidR="00026A99">
        <w:rPr>
          <w:sz w:val="28"/>
          <w:szCs w:val="20"/>
        </w:rPr>
        <w:t>в</w:t>
      </w:r>
      <w:r w:rsidR="00026A99" w:rsidRPr="00026A99">
        <w:rPr>
          <w:sz w:val="28"/>
          <w:szCs w:val="20"/>
        </w:rPr>
        <w:t xml:space="preserve"> сельском поселении    Нижнесортымский</w:t>
      </w:r>
      <w:r w:rsidRPr="000B6326">
        <w:rPr>
          <w:sz w:val="28"/>
          <w:szCs w:val="20"/>
        </w:rPr>
        <w:t xml:space="preserve">, предлагается осуществлять от </w:t>
      </w:r>
      <w:r w:rsidR="00080411">
        <w:rPr>
          <w:sz w:val="28"/>
          <w:szCs w:val="20"/>
        </w:rPr>
        <w:t>тепловых</w:t>
      </w:r>
      <w:r w:rsidRPr="000B6326">
        <w:rPr>
          <w:sz w:val="28"/>
          <w:szCs w:val="20"/>
        </w:rPr>
        <w:t xml:space="preserve"> источников, расположенных на территории предприятий.</w:t>
      </w:r>
    </w:p>
    <w:p w:rsidR="00940F24" w:rsidRPr="000B6326" w:rsidRDefault="00940F24" w:rsidP="002B77FD">
      <w:pPr>
        <w:spacing w:line="276" w:lineRule="auto"/>
        <w:ind w:firstLine="709"/>
      </w:pPr>
    </w:p>
    <w:p w:rsidR="00171576" w:rsidRPr="00886A82" w:rsidRDefault="00530328" w:rsidP="00530328">
      <w:pPr>
        <w:pStyle w:val="3"/>
        <w:spacing w:before="200" w:line="276" w:lineRule="auto"/>
        <w:jc w:val="center"/>
        <w:rPr>
          <w:rFonts w:ascii="Times New Roman" w:eastAsia="Calibri" w:hAnsi="Times New Roman" w:cs="Times New Roman"/>
          <w:b/>
          <w:color w:val="000000" w:themeColor="text1"/>
          <w:sz w:val="28"/>
          <w:szCs w:val="28"/>
        </w:rPr>
      </w:pPr>
      <w:bookmarkStart w:id="307" w:name="_Toc18578896"/>
      <w:bookmarkStart w:id="308" w:name="_Toc57034303"/>
      <w:r>
        <w:rPr>
          <w:rFonts w:ascii="Times New Roman" w:eastAsia="Calibri" w:hAnsi="Times New Roman" w:cs="Times New Roman"/>
          <w:b/>
          <w:color w:val="000000" w:themeColor="text1"/>
          <w:sz w:val="28"/>
          <w:szCs w:val="28"/>
        </w:rPr>
        <w:t>7.15.</w:t>
      </w:r>
      <w:r w:rsidR="00171576" w:rsidRPr="00886A82">
        <w:rPr>
          <w:rFonts w:ascii="Times New Roman" w:eastAsia="Calibri" w:hAnsi="Times New Roman" w:cs="Times New Roman"/>
          <w:b/>
          <w:color w:val="000000" w:themeColor="text1"/>
          <w:sz w:val="28"/>
          <w:szCs w:val="28"/>
        </w:rPr>
        <w:t>Часть 15. Результаты расчетов радиуса эффективного теплоснабжения</w:t>
      </w:r>
      <w:bookmarkEnd w:id="307"/>
      <w:bookmarkEnd w:id="308"/>
    </w:p>
    <w:p w:rsidR="00171576" w:rsidRPr="000B6326" w:rsidRDefault="00171576" w:rsidP="002B77FD">
      <w:pPr>
        <w:spacing w:before="120" w:line="276" w:lineRule="auto"/>
        <w:ind w:firstLine="360"/>
        <w:jc w:val="both"/>
        <w:rPr>
          <w:sz w:val="28"/>
          <w:szCs w:val="20"/>
        </w:rPr>
      </w:pPr>
      <w:r w:rsidRPr="000B6326">
        <w:rPr>
          <w:sz w:val="28"/>
          <w:szCs w:val="20"/>
        </w:rPr>
        <w:t>Согласно п. 30, г. 2, ФЗ №190 от 27.07.2010 г.:</w:t>
      </w:r>
    </w:p>
    <w:p w:rsidR="00171576" w:rsidRPr="000B6326" w:rsidRDefault="00171576" w:rsidP="002B77FD">
      <w:pPr>
        <w:spacing w:line="276" w:lineRule="auto"/>
        <w:ind w:firstLine="709"/>
        <w:contextualSpacing/>
        <w:rPr>
          <w:sz w:val="28"/>
          <w:szCs w:val="28"/>
        </w:rPr>
      </w:pPr>
      <w:r w:rsidRPr="000B6326">
        <w:rPr>
          <w:sz w:val="28"/>
          <w:szCs w:val="28"/>
          <w:u w:val="single"/>
        </w:rPr>
        <w:lastRenderedPageBreak/>
        <w:t>Радиус эффективного теплоснабжения</w:t>
      </w:r>
      <w:r w:rsidRPr="000B6326">
        <w:rPr>
          <w:sz w:val="28"/>
          <w:szCs w:val="28"/>
        </w:rPr>
        <w:t xml:space="preserve">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171576" w:rsidRPr="000B6326" w:rsidRDefault="00171576" w:rsidP="002B77FD">
      <w:pPr>
        <w:spacing w:line="276" w:lineRule="auto"/>
        <w:ind w:firstLine="709"/>
        <w:contextualSpacing/>
        <w:rPr>
          <w:sz w:val="28"/>
          <w:szCs w:val="28"/>
        </w:rPr>
      </w:pPr>
      <w:r w:rsidRPr="000B6326">
        <w:rPr>
          <w:sz w:val="28"/>
          <w:szCs w:val="28"/>
        </w:rPr>
        <w:t>Радиус эффективного теплоснабжения позволяет определить условия, при которых подключение новых или увеличивающих тепловую нагрузку теплопотребляющих установок к системе теплоснабжения нецелесообразно вследствие увеличения совокупных расходов в указанной системе на единицу тепловой мощности, определяемой для зоны действия каждого источника тепловой энергии.</w:t>
      </w:r>
    </w:p>
    <w:p w:rsidR="00171576" w:rsidRPr="000B6326" w:rsidRDefault="00171576" w:rsidP="002B77FD">
      <w:pPr>
        <w:spacing w:line="276" w:lineRule="auto"/>
        <w:ind w:firstLine="709"/>
        <w:contextualSpacing/>
        <w:rPr>
          <w:sz w:val="28"/>
          <w:szCs w:val="28"/>
        </w:rPr>
      </w:pPr>
      <w:r w:rsidRPr="000B6326">
        <w:rPr>
          <w:sz w:val="28"/>
          <w:szCs w:val="28"/>
        </w:rPr>
        <w:t>В настоящее время Федеральный закон №190 «О теплоснабжении» ввел понятие «радиус эффективного теплоснабжения» без указания на конкретную методику его расчета.</w:t>
      </w:r>
    </w:p>
    <w:p w:rsidR="00171576" w:rsidRPr="000B6326" w:rsidRDefault="00171576" w:rsidP="002B77FD">
      <w:pPr>
        <w:spacing w:line="276" w:lineRule="auto"/>
        <w:ind w:firstLine="709"/>
        <w:contextualSpacing/>
        <w:rPr>
          <w:sz w:val="28"/>
          <w:szCs w:val="28"/>
        </w:rPr>
      </w:pPr>
      <w:r w:rsidRPr="000B6326">
        <w:rPr>
          <w:sz w:val="28"/>
          <w:szCs w:val="28"/>
        </w:rPr>
        <w:t>Методика</w:t>
      </w:r>
      <w:r w:rsidR="00C6592C">
        <w:rPr>
          <w:sz w:val="28"/>
          <w:szCs w:val="28"/>
        </w:rPr>
        <w:t xml:space="preserve"> </w:t>
      </w:r>
      <w:r w:rsidRPr="000B6326">
        <w:rPr>
          <w:sz w:val="28"/>
          <w:szCs w:val="28"/>
        </w:rPr>
        <w:t>определения радиуса эффективного теплоснабжения не утверждена федеральными органами исполнительной власти в сфере теплоснабжения.</w:t>
      </w:r>
    </w:p>
    <w:p w:rsidR="00171576" w:rsidRPr="000B6326" w:rsidRDefault="00171576" w:rsidP="002B77FD">
      <w:pPr>
        <w:spacing w:line="276" w:lineRule="auto"/>
        <w:ind w:firstLine="709"/>
        <w:contextualSpacing/>
        <w:rPr>
          <w:sz w:val="28"/>
          <w:szCs w:val="28"/>
        </w:rPr>
      </w:pPr>
      <w:r w:rsidRPr="000B6326">
        <w:rPr>
          <w:sz w:val="28"/>
          <w:szCs w:val="28"/>
        </w:rPr>
        <w:t>Для расчета радиусов эффективного теплоснабжения в нашем случае воспользуемся методикой, изложенной в журнале «Новости теплоснабжения» №8 за 2012 г. (авторы – Д.А. Волков, Ю.В.Кожарин.«К вопросу определения радиуса эффективного теплоснабжения). Согласно этой методике для определения максимального радиуса подключения новых потребителей к существующей тепловой сети согласно вначале для подключаемой нагрузки при задаваемой величине удельного падения давления 5 кгс/(м</w:t>
      </w:r>
      <w:r w:rsidRPr="000B6326">
        <w:rPr>
          <w:sz w:val="28"/>
          <w:szCs w:val="28"/>
          <w:vertAlign w:val="superscript"/>
        </w:rPr>
        <w:t>2</w:t>
      </w:r>
      <w:r w:rsidRPr="000B6326">
        <w:rPr>
          <w:sz w:val="28"/>
          <w:szCs w:val="28"/>
        </w:rPr>
        <w:t xml:space="preserve">*м) определяется необходимый диаметр трубопровода. Далее для этого трубопровода определяются годовые тепловые потери (или мощность потерь). </w:t>
      </w:r>
      <w:r w:rsidRPr="000B6326">
        <w:rPr>
          <w:i/>
          <w:sz w:val="28"/>
          <w:szCs w:val="28"/>
        </w:rPr>
        <w:t>Принимается</w:t>
      </w:r>
      <w:r w:rsidRPr="000B6326">
        <w:rPr>
          <w:sz w:val="28"/>
          <w:szCs w:val="28"/>
        </w:rPr>
        <w:t>, что эффективность теплопровода с точки зрения тепловых потерь, равной величине 5% от годового отпуска тепла к подключаемому потребителю.допустимый для данной сети уровень тепловых потерь (в процентах от годового отпуска тепла к подключемому потребителю). Далее по расчету норматива годовых потерь на 100 м длины трубопровода и допустимому уровню потерь (в Гкал/год) по формуле (1) определяем радиус теплоснабжения:</w:t>
      </w:r>
    </w:p>
    <w:p w:rsidR="00171576" w:rsidRDefault="00171576" w:rsidP="002B77FD">
      <w:pPr>
        <w:spacing w:line="276" w:lineRule="auto"/>
        <w:ind w:firstLine="709"/>
        <w:jc w:val="center"/>
        <w:rPr>
          <w:sz w:val="28"/>
          <w:szCs w:val="28"/>
        </w:rPr>
      </w:pPr>
    </w:p>
    <w:p w:rsidR="00940F24" w:rsidRDefault="00940F24" w:rsidP="002B77FD">
      <w:pPr>
        <w:spacing w:line="276" w:lineRule="auto"/>
        <w:ind w:firstLine="709"/>
        <w:jc w:val="center"/>
        <w:rPr>
          <w:sz w:val="28"/>
          <w:szCs w:val="28"/>
        </w:rPr>
      </w:pPr>
      <w:r>
        <w:rPr>
          <w:noProof/>
        </w:rPr>
        <w:drawing>
          <wp:anchor distT="0" distB="0" distL="114300" distR="114300" simplePos="0" relativeHeight="251658240" behindDoc="0" locked="0" layoutInCell="1" allowOverlap="1" wp14:anchorId="690DCD2D" wp14:editId="51853347">
            <wp:simplePos x="0" y="0"/>
            <wp:positionH relativeFrom="margin">
              <wp:posOffset>1204705</wp:posOffset>
            </wp:positionH>
            <wp:positionV relativeFrom="paragraph">
              <wp:posOffset>11043</wp:posOffset>
            </wp:positionV>
            <wp:extent cx="3265158" cy="562003"/>
            <wp:effectExtent l="0" t="0" r="0" b="0"/>
            <wp:wrapNone/>
            <wp:docPr id="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294285" cy="567016"/>
                    </a:xfrm>
                    <a:prstGeom prst="rect">
                      <a:avLst/>
                    </a:prstGeom>
                    <a:noFill/>
                    <a:ln>
                      <a:noFill/>
                    </a:ln>
                    <a:extLst/>
                  </pic:spPr>
                </pic:pic>
              </a:graphicData>
            </a:graphic>
            <wp14:sizeRelH relativeFrom="margin">
              <wp14:pctWidth>0</wp14:pctWidth>
            </wp14:sizeRelH>
            <wp14:sizeRelV relativeFrom="margin">
              <wp14:pctHeight>0</wp14:pctHeight>
            </wp14:sizeRelV>
          </wp:anchor>
        </w:drawing>
      </w:r>
    </w:p>
    <w:p w:rsidR="00940F24" w:rsidRDefault="00940F24" w:rsidP="002B77FD">
      <w:pPr>
        <w:spacing w:line="276" w:lineRule="auto"/>
        <w:ind w:firstLine="709"/>
        <w:jc w:val="center"/>
        <w:rPr>
          <w:sz w:val="28"/>
          <w:szCs w:val="28"/>
        </w:rPr>
      </w:pPr>
    </w:p>
    <w:p w:rsidR="00940F24" w:rsidRPr="000B6326" w:rsidRDefault="00940F24" w:rsidP="002B77FD">
      <w:pPr>
        <w:spacing w:line="276" w:lineRule="auto"/>
        <w:ind w:firstLine="709"/>
        <w:jc w:val="center"/>
        <w:rPr>
          <w:sz w:val="28"/>
          <w:szCs w:val="28"/>
        </w:rPr>
      </w:pPr>
    </w:p>
    <w:p w:rsidR="00171576" w:rsidRPr="000B6326" w:rsidRDefault="00171576" w:rsidP="002B77FD">
      <w:pPr>
        <w:spacing w:line="276" w:lineRule="auto"/>
        <w:ind w:firstLine="709"/>
        <w:contextualSpacing/>
        <w:rPr>
          <w:sz w:val="28"/>
          <w:szCs w:val="28"/>
        </w:rPr>
      </w:pPr>
      <w:r w:rsidRPr="000B6326">
        <w:rPr>
          <w:sz w:val="28"/>
          <w:szCs w:val="28"/>
        </w:rPr>
        <w:t>где Q</w:t>
      </w:r>
      <w:r w:rsidRPr="000B6326">
        <w:rPr>
          <w:sz w:val="28"/>
          <w:szCs w:val="28"/>
          <w:vertAlign w:val="subscript"/>
        </w:rPr>
        <w:t>пот</w:t>
      </w:r>
      <w:r w:rsidRPr="000B6326">
        <w:rPr>
          <w:sz w:val="28"/>
          <w:szCs w:val="28"/>
        </w:rPr>
        <w:t xml:space="preserve"> – годовые тепловые потери подключаемого трубопровода,</w:t>
      </w:r>
    </w:p>
    <w:p w:rsidR="00171576" w:rsidRPr="000B6326" w:rsidRDefault="00171576" w:rsidP="002B77FD">
      <w:pPr>
        <w:spacing w:line="276" w:lineRule="auto"/>
        <w:ind w:firstLine="709"/>
        <w:contextualSpacing/>
        <w:rPr>
          <w:sz w:val="28"/>
          <w:szCs w:val="28"/>
        </w:rPr>
      </w:pPr>
      <w:r w:rsidRPr="000B6326">
        <w:rPr>
          <w:sz w:val="28"/>
          <w:szCs w:val="28"/>
        </w:rPr>
        <w:t xml:space="preserve">       Q</w:t>
      </w:r>
      <w:r w:rsidRPr="000B6326">
        <w:rPr>
          <w:sz w:val="28"/>
          <w:szCs w:val="28"/>
          <w:vertAlign w:val="subscript"/>
        </w:rPr>
        <w:t>100</w:t>
      </w:r>
      <w:r w:rsidRPr="000B6326">
        <w:rPr>
          <w:sz w:val="28"/>
          <w:szCs w:val="28"/>
        </w:rPr>
        <w:t xml:space="preserve"> – нормативные годовые потери трубопровода на 100 м длины.</w:t>
      </w:r>
    </w:p>
    <w:p w:rsidR="00530328" w:rsidRDefault="00171576" w:rsidP="00530328">
      <w:pPr>
        <w:spacing w:after="120" w:line="276" w:lineRule="auto"/>
        <w:ind w:firstLine="709"/>
        <w:jc w:val="both"/>
        <w:rPr>
          <w:sz w:val="28"/>
          <w:szCs w:val="28"/>
        </w:rPr>
      </w:pPr>
      <w:r w:rsidRPr="000B6326">
        <w:rPr>
          <w:sz w:val="28"/>
          <w:szCs w:val="28"/>
        </w:rPr>
        <w:t xml:space="preserve">В </w:t>
      </w:r>
      <w:r w:rsidRPr="000B6326">
        <w:rPr>
          <w:b/>
          <w:sz w:val="28"/>
          <w:szCs w:val="28"/>
        </w:rPr>
        <w:t>таблице 7.</w:t>
      </w:r>
      <w:r w:rsidR="00530328">
        <w:rPr>
          <w:b/>
          <w:sz w:val="28"/>
          <w:szCs w:val="28"/>
        </w:rPr>
        <w:t>15</w:t>
      </w:r>
      <w:r w:rsidRPr="000B6326">
        <w:rPr>
          <w:b/>
          <w:sz w:val="28"/>
          <w:szCs w:val="28"/>
        </w:rPr>
        <w:t>.1</w:t>
      </w:r>
      <w:r w:rsidRPr="000B6326">
        <w:rPr>
          <w:sz w:val="28"/>
          <w:szCs w:val="28"/>
        </w:rPr>
        <w:t xml:space="preserve"> приведены расчеты по определению эффективного радиуса теплоснабжения для вновь присоединяемых потребителей.</w:t>
      </w:r>
      <w:r w:rsidR="00530328" w:rsidRPr="00530328">
        <w:rPr>
          <w:sz w:val="28"/>
          <w:szCs w:val="28"/>
        </w:rPr>
        <w:t xml:space="preserve"> </w:t>
      </w:r>
    </w:p>
    <w:p w:rsidR="00171576" w:rsidRDefault="00171576" w:rsidP="00530328">
      <w:pPr>
        <w:spacing w:after="120" w:line="276" w:lineRule="auto"/>
        <w:ind w:firstLine="709"/>
        <w:jc w:val="right"/>
        <w:rPr>
          <w:sz w:val="28"/>
          <w:szCs w:val="28"/>
        </w:rPr>
      </w:pPr>
    </w:p>
    <w:p w:rsidR="00C44D8F" w:rsidRPr="000B6326" w:rsidRDefault="00C44D8F" w:rsidP="00530328">
      <w:pPr>
        <w:spacing w:after="120" w:line="276" w:lineRule="auto"/>
        <w:ind w:firstLine="709"/>
        <w:jc w:val="right"/>
        <w:rPr>
          <w:sz w:val="28"/>
          <w:szCs w:val="28"/>
        </w:rPr>
      </w:pPr>
    </w:p>
    <w:p w:rsidR="00171576" w:rsidRDefault="00171576" w:rsidP="002B77FD">
      <w:pPr>
        <w:spacing w:line="276" w:lineRule="auto"/>
        <w:jc w:val="center"/>
        <w:rPr>
          <w:sz w:val="28"/>
          <w:szCs w:val="28"/>
        </w:rPr>
      </w:pPr>
      <w:r w:rsidRPr="000B6326">
        <w:rPr>
          <w:sz w:val="28"/>
          <w:szCs w:val="28"/>
        </w:rPr>
        <w:t>Расчет эффективного радиуса теплоснабжения</w:t>
      </w:r>
    </w:p>
    <w:p w:rsidR="00886A82" w:rsidRDefault="00C44D8F" w:rsidP="00C44D8F">
      <w:pPr>
        <w:spacing w:line="276" w:lineRule="auto"/>
        <w:jc w:val="right"/>
        <w:rPr>
          <w:sz w:val="28"/>
          <w:szCs w:val="28"/>
        </w:rPr>
      </w:pPr>
      <w:r w:rsidRPr="000B6326">
        <w:rPr>
          <w:sz w:val="28"/>
          <w:szCs w:val="28"/>
        </w:rPr>
        <w:lastRenderedPageBreak/>
        <w:t>Таблица 7.</w:t>
      </w:r>
      <w:r>
        <w:rPr>
          <w:sz w:val="28"/>
          <w:szCs w:val="28"/>
        </w:rPr>
        <w:t>15.</w:t>
      </w:r>
      <w:r w:rsidRPr="000B6326">
        <w:rPr>
          <w:sz w:val="28"/>
          <w:szCs w:val="28"/>
        </w:rPr>
        <w:t>1</w:t>
      </w:r>
      <w:r>
        <w:rPr>
          <w:sz w:val="28"/>
          <w:szCs w:val="28"/>
        </w:rPr>
        <w:t>.</w:t>
      </w:r>
    </w:p>
    <w:tbl>
      <w:tblPr>
        <w:tblW w:w="5000" w:type="pct"/>
        <w:tblInd w:w="-10" w:type="dxa"/>
        <w:tblLayout w:type="fixed"/>
        <w:tblLook w:val="04A0" w:firstRow="1" w:lastRow="0" w:firstColumn="1" w:lastColumn="0" w:noHBand="0" w:noVBand="1"/>
      </w:tblPr>
      <w:tblGrid>
        <w:gridCol w:w="857"/>
        <w:gridCol w:w="1246"/>
        <w:gridCol w:w="1099"/>
        <w:gridCol w:w="1465"/>
        <w:gridCol w:w="1317"/>
        <w:gridCol w:w="1465"/>
        <w:gridCol w:w="1321"/>
        <w:gridCol w:w="1131"/>
      </w:tblGrid>
      <w:tr w:rsidR="00886A82" w:rsidRPr="00886A82" w:rsidTr="00DA4877">
        <w:trPr>
          <w:trHeight w:val="345"/>
        </w:trPr>
        <w:tc>
          <w:tcPr>
            <w:tcW w:w="433" w:type="pct"/>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rsidR="00886A82" w:rsidRPr="00886A82" w:rsidRDefault="00886A82" w:rsidP="00886A82">
            <w:pPr>
              <w:jc w:val="center"/>
              <w:rPr>
                <w:color w:val="000000"/>
              </w:rPr>
            </w:pPr>
            <w:r w:rsidRPr="00886A82">
              <w:rPr>
                <w:color w:val="000000"/>
              </w:rPr>
              <w:t>D, мм</w:t>
            </w:r>
          </w:p>
        </w:tc>
        <w:tc>
          <w:tcPr>
            <w:tcW w:w="629" w:type="pct"/>
            <w:vMerge w:val="restart"/>
            <w:tcBorders>
              <w:top w:val="single" w:sz="8" w:space="0" w:color="auto"/>
              <w:left w:val="single" w:sz="4" w:space="0" w:color="auto"/>
              <w:bottom w:val="single" w:sz="4" w:space="0" w:color="auto"/>
              <w:right w:val="single" w:sz="4" w:space="0" w:color="auto"/>
            </w:tcBorders>
            <w:shd w:val="clear" w:color="auto" w:fill="auto"/>
            <w:vAlign w:val="center"/>
            <w:hideMark/>
          </w:tcPr>
          <w:p w:rsidR="00886A82" w:rsidRPr="00886A82" w:rsidRDefault="00886A82" w:rsidP="00886A82">
            <w:pPr>
              <w:jc w:val="center"/>
              <w:rPr>
                <w:color w:val="000000"/>
              </w:rPr>
            </w:pPr>
            <w:r w:rsidRPr="00886A82">
              <w:rPr>
                <w:color w:val="000000"/>
              </w:rPr>
              <w:t>G, т/ч</w:t>
            </w:r>
          </w:p>
        </w:tc>
        <w:tc>
          <w:tcPr>
            <w:tcW w:w="555" w:type="pct"/>
            <w:vMerge w:val="restart"/>
            <w:tcBorders>
              <w:top w:val="single" w:sz="8" w:space="0" w:color="auto"/>
              <w:left w:val="single" w:sz="4" w:space="0" w:color="auto"/>
              <w:bottom w:val="single" w:sz="4" w:space="0" w:color="auto"/>
              <w:right w:val="single" w:sz="4" w:space="0" w:color="auto"/>
            </w:tcBorders>
            <w:shd w:val="clear" w:color="auto" w:fill="auto"/>
            <w:vAlign w:val="center"/>
            <w:hideMark/>
          </w:tcPr>
          <w:p w:rsidR="00886A82" w:rsidRPr="00886A82" w:rsidRDefault="00886A82" w:rsidP="00886A82">
            <w:pPr>
              <w:jc w:val="center"/>
              <w:rPr>
                <w:color w:val="000000"/>
              </w:rPr>
            </w:pPr>
            <w:r w:rsidRPr="00886A82">
              <w:rPr>
                <w:color w:val="000000"/>
              </w:rPr>
              <w:t>Q</w:t>
            </w:r>
            <w:r w:rsidRPr="00886A82">
              <w:rPr>
                <w:color w:val="000000"/>
                <w:vertAlign w:val="superscript"/>
              </w:rPr>
              <w:t>di</w:t>
            </w:r>
            <w:r w:rsidRPr="00886A82">
              <w:rPr>
                <w:color w:val="000000"/>
              </w:rPr>
              <w:t>, Гкал/час</w:t>
            </w:r>
          </w:p>
        </w:tc>
        <w:tc>
          <w:tcPr>
            <w:tcW w:w="740" w:type="pct"/>
            <w:vMerge w:val="restart"/>
            <w:tcBorders>
              <w:top w:val="single" w:sz="8" w:space="0" w:color="auto"/>
              <w:left w:val="single" w:sz="4" w:space="0" w:color="auto"/>
              <w:bottom w:val="single" w:sz="4" w:space="0" w:color="auto"/>
              <w:right w:val="single" w:sz="4" w:space="0" w:color="auto"/>
            </w:tcBorders>
            <w:shd w:val="clear" w:color="auto" w:fill="auto"/>
            <w:vAlign w:val="center"/>
            <w:hideMark/>
          </w:tcPr>
          <w:p w:rsidR="00886A82" w:rsidRPr="00886A82" w:rsidRDefault="00886A82" w:rsidP="00886A82">
            <w:pPr>
              <w:jc w:val="center"/>
              <w:rPr>
                <w:color w:val="000000"/>
              </w:rPr>
            </w:pPr>
            <w:r w:rsidRPr="00886A82">
              <w:rPr>
                <w:color w:val="000000"/>
              </w:rPr>
              <w:t>Q</w:t>
            </w:r>
            <w:r w:rsidRPr="00886A82">
              <w:rPr>
                <w:color w:val="000000"/>
                <w:vertAlign w:val="superscript"/>
              </w:rPr>
              <w:t>di</w:t>
            </w:r>
            <w:r w:rsidRPr="00886A82">
              <w:rPr>
                <w:color w:val="000000"/>
                <w:vertAlign w:val="subscript"/>
              </w:rPr>
              <w:t>год</w:t>
            </w:r>
            <w:r w:rsidRPr="00886A82">
              <w:rPr>
                <w:color w:val="000000"/>
              </w:rPr>
              <w:t>, Гкал/год</w:t>
            </w:r>
          </w:p>
        </w:tc>
        <w:tc>
          <w:tcPr>
            <w:tcW w:w="665" w:type="pct"/>
            <w:vMerge w:val="restart"/>
            <w:tcBorders>
              <w:top w:val="single" w:sz="8" w:space="0" w:color="auto"/>
              <w:left w:val="single" w:sz="4" w:space="0" w:color="auto"/>
              <w:bottom w:val="single" w:sz="4" w:space="0" w:color="auto"/>
              <w:right w:val="single" w:sz="4" w:space="0" w:color="auto"/>
            </w:tcBorders>
            <w:shd w:val="clear" w:color="auto" w:fill="auto"/>
            <w:vAlign w:val="center"/>
            <w:hideMark/>
          </w:tcPr>
          <w:p w:rsidR="00886A82" w:rsidRPr="00886A82" w:rsidRDefault="00886A82" w:rsidP="00886A82">
            <w:pPr>
              <w:jc w:val="center"/>
              <w:rPr>
                <w:color w:val="000000"/>
              </w:rPr>
            </w:pPr>
            <w:r w:rsidRPr="00886A82">
              <w:rPr>
                <w:color w:val="000000"/>
              </w:rPr>
              <w:t>Q</w:t>
            </w:r>
            <w:r w:rsidRPr="00886A82">
              <w:rPr>
                <w:color w:val="000000"/>
                <w:vertAlign w:val="superscript"/>
              </w:rPr>
              <w:t>di</w:t>
            </w:r>
            <w:r w:rsidRPr="00886A82">
              <w:rPr>
                <w:color w:val="000000"/>
                <w:vertAlign w:val="subscript"/>
              </w:rPr>
              <w:t>пот</w:t>
            </w:r>
            <w:r w:rsidRPr="00886A82">
              <w:rPr>
                <w:color w:val="000000"/>
              </w:rPr>
              <w:t>, Гкал/год</w:t>
            </w:r>
          </w:p>
        </w:tc>
        <w:tc>
          <w:tcPr>
            <w:tcW w:w="1978" w:type="pct"/>
            <w:gridSpan w:val="3"/>
            <w:tcBorders>
              <w:top w:val="single" w:sz="8" w:space="0" w:color="auto"/>
              <w:left w:val="nil"/>
              <w:bottom w:val="single" w:sz="4" w:space="0" w:color="auto"/>
              <w:right w:val="single" w:sz="8" w:space="0" w:color="000000"/>
            </w:tcBorders>
            <w:shd w:val="clear" w:color="auto" w:fill="auto"/>
            <w:noWrap/>
            <w:vAlign w:val="bottom"/>
            <w:hideMark/>
          </w:tcPr>
          <w:p w:rsidR="00886A82" w:rsidRPr="00886A82" w:rsidRDefault="00886A82" w:rsidP="00886A82">
            <w:pPr>
              <w:jc w:val="center"/>
              <w:rPr>
                <w:color w:val="000000"/>
              </w:rPr>
            </w:pPr>
            <w:r w:rsidRPr="00886A82">
              <w:rPr>
                <w:color w:val="000000"/>
              </w:rPr>
              <w:t>Допустимая длина</w:t>
            </w:r>
          </w:p>
        </w:tc>
      </w:tr>
      <w:tr w:rsidR="00886A82" w:rsidRPr="00886A82" w:rsidTr="00530328">
        <w:trPr>
          <w:trHeight w:val="663"/>
        </w:trPr>
        <w:tc>
          <w:tcPr>
            <w:tcW w:w="433" w:type="pct"/>
            <w:vMerge/>
            <w:tcBorders>
              <w:top w:val="single" w:sz="8" w:space="0" w:color="auto"/>
              <w:left w:val="single" w:sz="8" w:space="0" w:color="auto"/>
              <w:bottom w:val="single" w:sz="4" w:space="0" w:color="auto"/>
              <w:right w:val="single" w:sz="4" w:space="0" w:color="auto"/>
            </w:tcBorders>
            <w:vAlign w:val="center"/>
            <w:hideMark/>
          </w:tcPr>
          <w:p w:rsidR="00886A82" w:rsidRPr="00886A82" w:rsidRDefault="00886A82" w:rsidP="00886A82">
            <w:pPr>
              <w:rPr>
                <w:color w:val="000000"/>
              </w:rPr>
            </w:pPr>
          </w:p>
        </w:tc>
        <w:tc>
          <w:tcPr>
            <w:tcW w:w="629" w:type="pct"/>
            <w:vMerge/>
            <w:tcBorders>
              <w:top w:val="single" w:sz="8" w:space="0" w:color="auto"/>
              <w:left w:val="single" w:sz="4" w:space="0" w:color="auto"/>
              <w:bottom w:val="single" w:sz="4" w:space="0" w:color="auto"/>
              <w:right w:val="single" w:sz="4" w:space="0" w:color="auto"/>
            </w:tcBorders>
            <w:vAlign w:val="center"/>
            <w:hideMark/>
          </w:tcPr>
          <w:p w:rsidR="00886A82" w:rsidRPr="00886A82" w:rsidRDefault="00886A82" w:rsidP="00886A82">
            <w:pPr>
              <w:rPr>
                <w:color w:val="000000"/>
              </w:rPr>
            </w:pPr>
          </w:p>
        </w:tc>
        <w:tc>
          <w:tcPr>
            <w:tcW w:w="555" w:type="pct"/>
            <w:vMerge/>
            <w:tcBorders>
              <w:top w:val="single" w:sz="8" w:space="0" w:color="auto"/>
              <w:left w:val="single" w:sz="4" w:space="0" w:color="auto"/>
              <w:bottom w:val="single" w:sz="4" w:space="0" w:color="auto"/>
              <w:right w:val="single" w:sz="4" w:space="0" w:color="auto"/>
            </w:tcBorders>
            <w:vAlign w:val="center"/>
            <w:hideMark/>
          </w:tcPr>
          <w:p w:rsidR="00886A82" w:rsidRPr="00886A82" w:rsidRDefault="00886A82" w:rsidP="00886A82">
            <w:pPr>
              <w:rPr>
                <w:color w:val="000000"/>
              </w:rPr>
            </w:pPr>
          </w:p>
        </w:tc>
        <w:tc>
          <w:tcPr>
            <w:tcW w:w="740" w:type="pct"/>
            <w:vMerge/>
            <w:tcBorders>
              <w:top w:val="single" w:sz="8" w:space="0" w:color="auto"/>
              <w:left w:val="single" w:sz="4" w:space="0" w:color="auto"/>
              <w:bottom w:val="single" w:sz="4" w:space="0" w:color="auto"/>
              <w:right w:val="single" w:sz="4" w:space="0" w:color="auto"/>
            </w:tcBorders>
            <w:vAlign w:val="center"/>
            <w:hideMark/>
          </w:tcPr>
          <w:p w:rsidR="00886A82" w:rsidRPr="00886A82" w:rsidRDefault="00886A82" w:rsidP="00886A82">
            <w:pPr>
              <w:rPr>
                <w:color w:val="000000"/>
              </w:rPr>
            </w:pPr>
          </w:p>
        </w:tc>
        <w:tc>
          <w:tcPr>
            <w:tcW w:w="665" w:type="pct"/>
            <w:vMerge/>
            <w:tcBorders>
              <w:top w:val="single" w:sz="8" w:space="0" w:color="auto"/>
              <w:left w:val="single" w:sz="4" w:space="0" w:color="auto"/>
              <w:bottom w:val="single" w:sz="4" w:space="0" w:color="auto"/>
              <w:right w:val="single" w:sz="4" w:space="0" w:color="auto"/>
            </w:tcBorders>
            <w:vAlign w:val="center"/>
            <w:hideMark/>
          </w:tcPr>
          <w:p w:rsidR="00886A82" w:rsidRPr="00886A82" w:rsidRDefault="00886A82" w:rsidP="00886A82">
            <w:pPr>
              <w:rPr>
                <w:color w:val="000000"/>
              </w:rPr>
            </w:pPr>
          </w:p>
        </w:tc>
        <w:tc>
          <w:tcPr>
            <w:tcW w:w="740" w:type="pct"/>
            <w:tcBorders>
              <w:top w:val="nil"/>
              <w:left w:val="nil"/>
              <w:bottom w:val="single" w:sz="4" w:space="0" w:color="auto"/>
              <w:right w:val="single" w:sz="4" w:space="0" w:color="auto"/>
            </w:tcBorders>
            <w:shd w:val="clear" w:color="auto" w:fill="auto"/>
            <w:vAlign w:val="center"/>
            <w:hideMark/>
          </w:tcPr>
          <w:p w:rsidR="00886A82" w:rsidRPr="00886A82" w:rsidRDefault="00886A82" w:rsidP="00886A82">
            <w:pPr>
              <w:jc w:val="center"/>
              <w:rPr>
                <w:color w:val="000000"/>
              </w:rPr>
            </w:pPr>
            <w:r w:rsidRPr="00886A82">
              <w:rPr>
                <w:color w:val="000000"/>
              </w:rPr>
              <w:t>Канальная прокладка</w:t>
            </w:r>
          </w:p>
        </w:tc>
        <w:tc>
          <w:tcPr>
            <w:tcW w:w="667" w:type="pct"/>
            <w:tcBorders>
              <w:top w:val="nil"/>
              <w:left w:val="nil"/>
              <w:bottom w:val="single" w:sz="4" w:space="0" w:color="auto"/>
              <w:right w:val="single" w:sz="4" w:space="0" w:color="auto"/>
            </w:tcBorders>
            <w:shd w:val="clear" w:color="auto" w:fill="auto"/>
            <w:vAlign w:val="center"/>
            <w:hideMark/>
          </w:tcPr>
          <w:p w:rsidR="00886A82" w:rsidRPr="00886A82" w:rsidRDefault="00886A82" w:rsidP="00886A82">
            <w:pPr>
              <w:jc w:val="center"/>
              <w:rPr>
                <w:color w:val="000000"/>
              </w:rPr>
            </w:pPr>
            <w:r w:rsidRPr="00886A82">
              <w:rPr>
                <w:color w:val="000000"/>
              </w:rPr>
              <w:t>Бесканальная прокладка</w:t>
            </w:r>
          </w:p>
        </w:tc>
        <w:tc>
          <w:tcPr>
            <w:tcW w:w="571" w:type="pct"/>
            <w:tcBorders>
              <w:top w:val="nil"/>
              <w:left w:val="nil"/>
              <w:bottom w:val="single" w:sz="4" w:space="0" w:color="auto"/>
              <w:right w:val="single" w:sz="8" w:space="0" w:color="auto"/>
            </w:tcBorders>
            <w:shd w:val="clear" w:color="auto" w:fill="auto"/>
            <w:vAlign w:val="center"/>
            <w:hideMark/>
          </w:tcPr>
          <w:p w:rsidR="00886A82" w:rsidRPr="00886A82" w:rsidRDefault="00886A82" w:rsidP="00886A82">
            <w:pPr>
              <w:jc w:val="center"/>
              <w:rPr>
                <w:color w:val="000000"/>
              </w:rPr>
            </w:pPr>
            <w:r w:rsidRPr="00886A82">
              <w:rPr>
                <w:color w:val="000000"/>
              </w:rPr>
              <w:t>Надземная прокладка</w:t>
            </w:r>
          </w:p>
        </w:tc>
      </w:tr>
      <w:tr w:rsidR="00886A82" w:rsidRPr="00886A82" w:rsidTr="00530328">
        <w:trPr>
          <w:trHeight w:val="300"/>
        </w:trPr>
        <w:tc>
          <w:tcPr>
            <w:tcW w:w="433" w:type="pct"/>
            <w:tcBorders>
              <w:top w:val="nil"/>
              <w:left w:val="single" w:sz="8" w:space="0" w:color="auto"/>
              <w:bottom w:val="single" w:sz="4" w:space="0" w:color="auto"/>
              <w:right w:val="single" w:sz="4" w:space="0" w:color="auto"/>
            </w:tcBorders>
            <w:shd w:val="clear" w:color="auto" w:fill="auto"/>
            <w:noWrap/>
            <w:vAlign w:val="center"/>
            <w:hideMark/>
          </w:tcPr>
          <w:p w:rsidR="00886A82" w:rsidRPr="00886A82" w:rsidRDefault="00886A82" w:rsidP="00886A82">
            <w:pPr>
              <w:jc w:val="center"/>
              <w:rPr>
                <w:color w:val="000000"/>
              </w:rPr>
            </w:pPr>
            <w:r w:rsidRPr="00886A82">
              <w:rPr>
                <w:color w:val="000000"/>
              </w:rPr>
              <w:t>57</w:t>
            </w:r>
          </w:p>
        </w:tc>
        <w:tc>
          <w:tcPr>
            <w:tcW w:w="629"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2,642</w:t>
            </w:r>
          </w:p>
        </w:tc>
        <w:tc>
          <w:tcPr>
            <w:tcW w:w="555"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0,066</w:t>
            </w:r>
          </w:p>
        </w:tc>
        <w:tc>
          <w:tcPr>
            <w:tcW w:w="740"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196,826</w:t>
            </w:r>
          </w:p>
        </w:tc>
        <w:tc>
          <w:tcPr>
            <w:tcW w:w="665"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9,841</w:t>
            </w:r>
          </w:p>
        </w:tc>
        <w:tc>
          <w:tcPr>
            <w:tcW w:w="740"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33,86</w:t>
            </w:r>
          </w:p>
        </w:tc>
        <w:tc>
          <w:tcPr>
            <w:tcW w:w="667"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26,17</w:t>
            </w:r>
          </w:p>
        </w:tc>
        <w:tc>
          <w:tcPr>
            <w:tcW w:w="571" w:type="pct"/>
            <w:tcBorders>
              <w:top w:val="nil"/>
              <w:left w:val="nil"/>
              <w:bottom w:val="single" w:sz="4" w:space="0" w:color="auto"/>
              <w:right w:val="single" w:sz="8"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21,57</w:t>
            </w:r>
          </w:p>
        </w:tc>
      </w:tr>
      <w:tr w:rsidR="00886A82" w:rsidRPr="00886A82" w:rsidTr="00530328">
        <w:trPr>
          <w:trHeight w:val="300"/>
        </w:trPr>
        <w:tc>
          <w:tcPr>
            <w:tcW w:w="433" w:type="pct"/>
            <w:tcBorders>
              <w:top w:val="nil"/>
              <w:left w:val="single" w:sz="8" w:space="0" w:color="auto"/>
              <w:bottom w:val="single" w:sz="4" w:space="0" w:color="auto"/>
              <w:right w:val="single" w:sz="4" w:space="0" w:color="auto"/>
            </w:tcBorders>
            <w:shd w:val="clear" w:color="auto" w:fill="auto"/>
            <w:noWrap/>
            <w:vAlign w:val="center"/>
            <w:hideMark/>
          </w:tcPr>
          <w:p w:rsidR="00886A82" w:rsidRPr="00886A82" w:rsidRDefault="00886A82" w:rsidP="00886A82">
            <w:pPr>
              <w:jc w:val="center"/>
              <w:rPr>
                <w:color w:val="000000"/>
              </w:rPr>
            </w:pPr>
            <w:r w:rsidRPr="00886A82">
              <w:rPr>
                <w:color w:val="000000"/>
              </w:rPr>
              <w:t>76</w:t>
            </w:r>
          </w:p>
        </w:tc>
        <w:tc>
          <w:tcPr>
            <w:tcW w:w="629"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6,142</w:t>
            </w:r>
          </w:p>
        </w:tc>
        <w:tc>
          <w:tcPr>
            <w:tcW w:w="555"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0,154</w:t>
            </w:r>
          </w:p>
        </w:tc>
        <w:tc>
          <w:tcPr>
            <w:tcW w:w="740" w:type="pct"/>
            <w:tcBorders>
              <w:top w:val="nil"/>
              <w:left w:val="nil"/>
              <w:bottom w:val="single" w:sz="4" w:space="0" w:color="auto"/>
              <w:right w:val="single" w:sz="4" w:space="0" w:color="auto"/>
            </w:tcBorders>
            <w:shd w:val="clear" w:color="auto" w:fill="auto"/>
            <w:noWrap/>
            <w:vAlign w:val="bottom"/>
            <w:hideMark/>
          </w:tcPr>
          <w:p w:rsidR="00886A82" w:rsidRPr="00886A82" w:rsidRDefault="00886A82" w:rsidP="00886A82">
            <w:pPr>
              <w:jc w:val="right"/>
              <w:rPr>
                <w:color w:val="000000"/>
              </w:rPr>
            </w:pPr>
            <w:r w:rsidRPr="00886A82">
              <w:rPr>
                <w:color w:val="000000"/>
              </w:rPr>
              <w:t>457,572</w:t>
            </w:r>
          </w:p>
        </w:tc>
        <w:tc>
          <w:tcPr>
            <w:tcW w:w="665"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22,879</w:t>
            </w:r>
          </w:p>
        </w:tc>
        <w:tc>
          <w:tcPr>
            <w:tcW w:w="740"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66,47</w:t>
            </w:r>
          </w:p>
        </w:tc>
        <w:tc>
          <w:tcPr>
            <w:tcW w:w="667"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49,55</w:t>
            </w:r>
          </w:p>
        </w:tc>
        <w:tc>
          <w:tcPr>
            <w:tcW w:w="571" w:type="pct"/>
            <w:tcBorders>
              <w:top w:val="nil"/>
              <w:left w:val="nil"/>
              <w:bottom w:val="single" w:sz="4" w:space="0" w:color="auto"/>
              <w:right w:val="single" w:sz="8"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42,1</w:t>
            </w:r>
          </w:p>
        </w:tc>
      </w:tr>
      <w:tr w:rsidR="00886A82" w:rsidRPr="00886A82" w:rsidTr="00530328">
        <w:trPr>
          <w:trHeight w:val="300"/>
        </w:trPr>
        <w:tc>
          <w:tcPr>
            <w:tcW w:w="433" w:type="pct"/>
            <w:tcBorders>
              <w:top w:val="nil"/>
              <w:left w:val="single" w:sz="8" w:space="0" w:color="auto"/>
              <w:bottom w:val="single" w:sz="4" w:space="0" w:color="auto"/>
              <w:right w:val="single" w:sz="4" w:space="0" w:color="auto"/>
            </w:tcBorders>
            <w:shd w:val="clear" w:color="auto" w:fill="auto"/>
            <w:noWrap/>
            <w:vAlign w:val="center"/>
            <w:hideMark/>
          </w:tcPr>
          <w:p w:rsidR="00886A82" w:rsidRPr="00886A82" w:rsidRDefault="00886A82" w:rsidP="00886A82">
            <w:pPr>
              <w:jc w:val="center"/>
              <w:rPr>
                <w:color w:val="000000"/>
              </w:rPr>
            </w:pPr>
            <w:r w:rsidRPr="00886A82">
              <w:rPr>
                <w:color w:val="000000"/>
              </w:rPr>
              <w:t>89</w:t>
            </w:r>
          </w:p>
        </w:tc>
        <w:tc>
          <w:tcPr>
            <w:tcW w:w="629"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9,052</w:t>
            </w:r>
          </w:p>
        </w:tc>
        <w:tc>
          <w:tcPr>
            <w:tcW w:w="555"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0,226</w:t>
            </w:r>
          </w:p>
        </w:tc>
        <w:tc>
          <w:tcPr>
            <w:tcW w:w="740" w:type="pct"/>
            <w:tcBorders>
              <w:top w:val="nil"/>
              <w:left w:val="nil"/>
              <w:bottom w:val="single" w:sz="4" w:space="0" w:color="auto"/>
              <w:right w:val="single" w:sz="4" w:space="0" w:color="auto"/>
            </w:tcBorders>
            <w:shd w:val="clear" w:color="auto" w:fill="auto"/>
            <w:noWrap/>
            <w:vAlign w:val="bottom"/>
            <w:hideMark/>
          </w:tcPr>
          <w:p w:rsidR="00886A82" w:rsidRPr="00886A82" w:rsidRDefault="00886A82" w:rsidP="00886A82">
            <w:pPr>
              <w:jc w:val="right"/>
              <w:rPr>
                <w:color w:val="000000"/>
              </w:rPr>
            </w:pPr>
            <w:r w:rsidRPr="00886A82">
              <w:rPr>
                <w:color w:val="000000"/>
              </w:rPr>
              <w:t>674,364</w:t>
            </w:r>
          </w:p>
        </w:tc>
        <w:tc>
          <w:tcPr>
            <w:tcW w:w="665"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33,718</w:t>
            </w:r>
          </w:p>
        </w:tc>
        <w:tc>
          <w:tcPr>
            <w:tcW w:w="740"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92,77</w:t>
            </w:r>
          </w:p>
        </w:tc>
        <w:tc>
          <w:tcPr>
            <w:tcW w:w="667"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68,46</w:t>
            </w:r>
          </w:p>
        </w:tc>
        <w:tc>
          <w:tcPr>
            <w:tcW w:w="571" w:type="pct"/>
            <w:tcBorders>
              <w:top w:val="nil"/>
              <w:left w:val="nil"/>
              <w:bottom w:val="single" w:sz="4" w:space="0" w:color="auto"/>
              <w:right w:val="single" w:sz="8"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58,9</w:t>
            </w:r>
          </w:p>
        </w:tc>
      </w:tr>
      <w:tr w:rsidR="00886A82" w:rsidRPr="00886A82" w:rsidTr="00530328">
        <w:trPr>
          <w:trHeight w:val="300"/>
        </w:trPr>
        <w:tc>
          <w:tcPr>
            <w:tcW w:w="433" w:type="pct"/>
            <w:tcBorders>
              <w:top w:val="nil"/>
              <w:left w:val="single" w:sz="8" w:space="0" w:color="auto"/>
              <w:bottom w:val="single" w:sz="4" w:space="0" w:color="auto"/>
              <w:right w:val="single" w:sz="4" w:space="0" w:color="auto"/>
            </w:tcBorders>
            <w:shd w:val="clear" w:color="auto" w:fill="auto"/>
            <w:noWrap/>
            <w:vAlign w:val="center"/>
            <w:hideMark/>
          </w:tcPr>
          <w:p w:rsidR="00886A82" w:rsidRPr="00886A82" w:rsidRDefault="00886A82" w:rsidP="00886A82">
            <w:pPr>
              <w:jc w:val="center"/>
              <w:rPr>
                <w:color w:val="000000"/>
              </w:rPr>
            </w:pPr>
            <w:r w:rsidRPr="00886A82">
              <w:rPr>
                <w:color w:val="000000"/>
              </w:rPr>
              <w:t>108</w:t>
            </w:r>
          </w:p>
        </w:tc>
        <w:tc>
          <w:tcPr>
            <w:tcW w:w="629"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15,835</w:t>
            </w:r>
          </w:p>
        </w:tc>
        <w:tc>
          <w:tcPr>
            <w:tcW w:w="555"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0,396</w:t>
            </w:r>
          </w:p>
        </w:tc>
        <w:tc>
          <w:tcPr>
            <w:tcW w:w="740" w:type="pct"/>
            <w:tcBorders>
              <w:top w:val="nil"/>
              <w:left w:val="nil"/>
              <w:bottom w:val="single" w:sz="4" w:space="0" w:color="auto"/>
              <w:right w:val="single" w:sz="4" w:space="0" w:color="auto"/>
            </w:tcBorders>
            <w:shd w:val="clear" w:color="auto" w:fill="auto"/>
            <w:noWrap/>
            <w:vAlign w:val="bottom"/>
            <w:hideMark/>
          </w:tcPr>
          <w:p w:rsidR="00886A82" w:rsidRPr="00886A82" w:rsidRDefault="00886A82" w:rsidP="00886A82">
            <w:pPr>
              <w:jc w:val="right"/>
              <w:rPr>
                <w:color w:val="000000"/>
              </w:rPr>
            </w:pPr>
            <w:r w:rsidRPr="00886A82">
              <w:rPr>
                <w:color w:val="000000"/>
              </w:rPr>
              <w:t>1179,690</w:t>
            </w:r>
          </w:p>
        </w:tc>
        <w:tc>
          <w:tcPr>
            <w:tcW w:w="665"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58,984</w:t>
            </w:r>
          </w:p>
        </w:tc>
        <w:tc>
          <w:tcPr>
            <w:tcW w:w="740"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149,61</w:t>
            </w:r>
          </w:p>
        </w:tc>
        <w:tc>
          <w:tcPr>
            <w:tcW w:w="667"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108,56</w:t>
            </w:r>
          </w:p>
        </w:tc>
        <w:tc>
          <w:tcPr>
            <w:tcW w:w="571" w:type="pct"/>
            <w:tcBorders>
              <w:top w:val="nil"/>
              <w:left w:val="nil"/>
              <w:bottom w:val="single" w:sz="4" w:space="0" w:color="auto"/>
              <w:right w:val="single" w:sz="8"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95,45</w:t>
            </w:r>
          </w:p>
        </w:tc>
      </w:tr>
      <w:tr w:rsidR="00886A82" w:rsidRPr="00886A82" w:rsidTr="00530328">
        <w:trPr>
          <w:trHeight w:val="300"/>
        </w:trPr>
        <w:tc>
          <w:tcPr>
            <w:tcW w:w="433" w:type="pct"/>
            <w:tcBorders>
              <w:top w:val="nil"/>
              <w:left w:val="single" w:sz="8" w:space="0" w:color="auto"/>
              <w:bottom w:val="single" w:sz="4" w:space="0" w:color="auto"/>
              <w:right w:val="single" w:sz="4" w:space="0" w:color="auto"/>
            </w:tcBorders>
            <w:shd w:val="clear" w:color="auto" w:fill="auto"/>
            <w:noWrap/>
            <w:vAlign w:val="center"/>
            <w:hideMark/>
          </w:tcPr>
          <w:p w:rsidR="00886A82" w:rsidRPr="00886A82" w:rsidRDefault="00886A82" w:rsidP="00886A82">
            <w:pPr>
              <w:jc w:val="center"/>
              <w:rPr>
                <w:color w:val="000000"/>
              </w:rPr>
            </w:pPr>
            <w:r w:rsidRPr="00886A82">
              <w:rPr>
                <w:color w:val="000000"/>
              </w:rPr>
              <w:t>133</w:t>
            </w:r>
          </w:p>
        </w:tc>
        <w:tc>
          <w:tcPr>
            <w:tcW w:w="629"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28,596</w:t>
            </w:r>
          </w:p>
        </w:tc>
        <w:tc>
          <w:tcPr>
            <w:tcW w:w="555"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0,715</w:t>
            </w:r>
          </w:p>
        </w:tc>
        <w:tc>
          <w:tcPr>
            <w:tcW w:w="740" w:type="pct"/>
            <w:tcBorders>
              <w:top w:val="nil"/>
              <w:left w:val="nil"/>
              <w:bottom w:val="single" w:sz="4" w:space="0" w:color="auto"/>
              <w:right w:val="single" w:sz="4" w:space="0" w:color="auto"/>
            </w:tcBorders>
            <w:shd w:val="clear" w:color="auto" w:fill="auto"/>
            <w:noWrap/>
            <w:vAlign w:val="bottom"/>
            <w:hideMark/>
          </w:tcPr>
          <w:p w:rsidR="00886A82" w:rsidRPr="00886A82" w:rsidRDefault="00886A82" w:rsidP="00886A82">
            <w:pPr>
              <w:jc w:val="right"/>
              <w:rPr>
                <w:color w:val="000000"/>
              </w:rPr>
            </w:pPr>
            <w:r w:rsidRPr="00886A82">
              <w:rPr>
                <w:color w:val="000000"/>
              </w:rPr>
              <w:t>2130,370</w:t>
            </w:r>
          </w:p>
        </w:tc>
        <w:tc>
          <w:tcPr>
            <w:tcW w:w="665"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106,518</w:t>
            </w:r>
          </w:p>
        </w:tc>
        <w:tc>
          <w:tcPr>
            <w:tcW w:w="740"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226,47</w:t>
            </w:r>
          </w:p>
        </w:tc>
        <w:tc>
          <w:tcPr>
            <w:tcW w:w="667"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169,53</w:t>
            </w:r>
          </w:p>
        </w:tc>
        <w:tc>
          <w:tcPr>
            <w:tcW w:w="571" w:type="pct"/>
            <w:tcBorders>
              <w:top w:val="nil"/>
              <w:left w:val="nil"/>
              <w:bottom w:val="single" w:sz="4" w:space="0" w:color="auto"/>
              <w:right w:val="single" w:sz="8"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150,74</w:t>
            </w:r>
          </w:p>
        </w:tc>
      </w:tr>
      <w:tr w:rsidR="00886A82" w:rsidRPr="00886A82" w:rsidTr="00530328">
        <w:trPr>
          <w:trHeight w:val="300"/>
        </w:trPr>
        <w:tc>
          <w:tcPr>
            <w:tcW w:w="433" w:type="pct"/>
            <w:tcBorders>
              <w:top w:val="nil"/>
              <w:left w:val="single" w:sz="8" w:space="0" w:color="auto"/>
              <w:bottom w:val="single" w:sz="4" w:space="0" w:color="auto"/>
              <w:right w:val="single" w:sz="4" w:space="0" w:color="auto"/>
            </w:tcBorders>
            <w:shd w:val="clear" w:color="auto" w:fill="auto"/>
            <w:noWrap/>
            <w:vAlign w:val="center"/>
            <w:hideMark/>
          </w:tcPr>
          <w:p w:rsidR="00886A82" w:rsidRPr="00886A82" w:rsidRDefault="00886A82" w:rsidP="00886A82">
            <w:pPr>
              <w:jc w:val="center"/>
              <w:rPr>
                <w:color w:val="000000"/>
              </w:rPr>
            </w:pPr>
            <w:r w:rsidRPr="00886A82">
              <w:rPr>
                <w:color w:val="000000"/>
              </w:rPr>
              <w:t>159</w:t>
            </w:r>
          </w:p>
        </w:tc>
        <w:tc>
          <w:tcPr>
            <w:tcW w:w="629"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46,312</w:t>
            </w:r>
          </w:p>
        </w:tc>
        <w:tc>
          <w:tcPr>
            <w:tcW w:w="555"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1,158</w:t>
            </w:r>
          </w:p>
        </w:tc>
        <w:tc>
          <w:tcPr>
            <w:tcW w:w="740" w:type="pct"/>
            <w:tcBorders>
              <w:top w:val="nil"/>
              <w:left w:val="nil"/>
              <w:bottom w:val="single" w:sz="4" w:space="0" w:color="auto"/>
              <w:right w:val="single" w:sz="4" w:space="0" w:color="auto"/>
            </w:tcBorders>
            <w:shd w:val="clear" w:color="auto" w:fill="auto"/>
            <w:noWrap/>
            <w:vAlign w:val="bottom"/>
            <w:hideMark/>
          </w:tcPr>
          <w:p w:rsidR="00886A82" w:rsidRPr="00886A82" w:rsidRDefault="00886A82" w:rsidP="00886A82">
            <w:pPr>
              <w:jc w:val="right"/>
              <w:rPr>
                <w:color w:val="000000"/>
              </w:rPr>
            </w:pPr>
            <w:r w:rsidRPr="00886A82">
              <w:rPr>
                <w:color w:val="000000"/>
              </w:rPr>
              <w:t>3450,192</w:t>
            </w:r>
          </w:p>
        </w:tc>
        <w:tc>
          <w:tcPr>
            <w:tcW w:w="665"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172,510</w:t>
            </w:r>
          </w:p>
        </w:tc>
        <w:tc>
          <w:tcPr>
            <w:tcW w:w="740"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349,89</w:t>
            </w:r>
          </w:p>
        </w:tc>
        <w:tc>
          <w:tcPr>
            <w:tcW w:w="667"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242,66</w:t>
            </w:r>
          </w:p>
        </w:tc>
        <w:tc>
          <w:tcPr>
            <w:tcW w:w="571" w:type="pct"/>
            <w:tcBorders>
              <w:top w:val="nil"/>
              <w:left w:val="nil"/>
              <w:bottom w:val="single" w:sz="4" w:space="0" w:color="auto"/>
              <w:right w:val="single" w:sz="8"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227,46</w:t>
            </w:r>
          </w:p>
        </w:tc>
      </w:tr>
      <w:tr w:rsidR="00886A82" w:rsidRPr="00886A82" w:rsidTr="00530328">
        <w:trPr>
          <w:trHeight w:val="300"/>
        </w:trPr>
        <w:tc>
          <w:tcPr>
            <w:tcW w:w="433" w:type="pct"/>
            <w:tcBorders>
              <w:top w:val="nil"/>
              <w:left w:val="single" w:sz="8" w:space="0" w:color="auto"/>
              <w:bottom w:val="single" w:sz="4" w:space="0" w:color="auto"/>
              <w:right w:val="single" w:sz="4" w:space="0" w:color="auto"/>
            </w:tcBorders>
            <w:shd w:val="clear" w:color="auto" w:fill="auto"/>
            <w:noWrap/>
            <w:vAlign w:val="center"/>
            <w:hideMark/>
          </w:tcPr>
          <w:p w:rsidR="00886A82" w:rsidRPr="00886A82" w:rsidRDefault="00886A82" w:rsidP="00886A82">
            <w:pPr>
              <w:jc w:val="center"/>
              <w:rPr>
                <w:color w:val="000000"/>
              </w:rPr>
            </w:pPr>
            <w:r w:rsidRPr="00886A82">
              <w:rPr>
                <w:color w:val="000000"/>
              </w:rPr>
              <w:t>219</w:t>
            </w:r>
          </w:p>
        </w:tc>
        <w:tc>
          <w:tcPr>
            <w:tcW w:w="629"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108,365</w:t>
            </w:r>
          </w:p>
        </w:tc>
        <w:tc>
          <w:tcPr>
            <w:tcW w:w="555"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2,709</w:t>
            </w:r>
          </w:p>
        </w:tc>
        <w:tc>
          <w:tcPr>
            <w:tcW w:w="740" w:type="pct"/>
            <w:tcBorders>
              <w:top w:val="nil"/>
              <w:left w:val="nil"/>
              <w:bottom w:val="single" w:sz="4" w:space="0" w:color="auto"/>
              <w:right w:val="single" w:sz="4" w:space="0" w:color="auto"/>
            </w:tcBorders>
            <w:shd w:val="clear" w:color="auto" w:fill="auto"/>
            <w:noWrap/>
            <w:vAlign w:val="bottom"/>
            <w:hideMark/>
          </w:tcPr>
          <w:p w:rsidR="00886A82" w:rsidRPr="00886A82" w:rsidRDefault="00886A82" w:rsidP="00886A82">
            <w:pPr>
              <w:jc w:val="right"/>
              <w:rPr>
                <w:color w:val="000000"/>
              </w:rPr>
            </w:pPr>
            <w:r w:rsidRPr="00886A82">
              <w:rPr>
                <w:color w:val="000000"/>
              </w:rPr>
              <w:t>8073,071</w:t>
            </w:r>
          </w:p>
        </w:tc>
        <w:tc>
          <w:tcPr>
            <w:tcW w:w="665"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403,654</w:t>
            </w:r>
          </w:p>
        </w:tc>
        <w:tc>
          <w:tcPr>
            <w:tcW w:w="740"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634,54</w:t>
            </w:r>
          </w:p>
        </w:tc>
        <w:tc>
          <w:tcPr>
            <w:tcW w:w="667"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442,36</w:t>
            </w:r>
          </w:p>
        </w:tc>
        <w:tc>
          <w:tcPr>
            <w:tcW w:w="571" w:type="pct"/>
            <w:tcBorders>
              <w:top w:val="nil"/>
              <w:left w:val="nil"/>
              <w:bottom w:val="single" w:sz="4" w:space="0" w:color="auto"/>
              <w:right w:val="single" w:sz="8"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429,92</w:t>
            </w:r>
          </w:p>
        </w:tc>
      </w:tr>
      <w:tr w:rsidR="00886A82" w:rsidRPr="00886A82" w:rsidTr="00530328">
        <w:trPr>
          <w:trHeight w:val="300"/>
        </w:trPr>
        <w:tc>
          <w:tcPr>
            <w:tcW w:w="433" w:type="pct"/>
            <w:tcBorders>
              <w:top w:val="nil"/>
              <w:left w:val="single" w:sz="8" w:space="0" w:color="auto"/>
              <w:bottom w:val="single" w:sz="4" w:space="0" w:color="auto"/>
              <w:right w:val="single" w:sz="4" w:space="0" w:color="auto"/>
            </w:tcBorders>
            <w:shd w:val="clear" w:color="auto" w:fill="auto"/>
            <w:noWrap/>
            <w:vAlign w:val="center"/>
            <w:hideMark/>
          </w:tcPr>
          <w:p w:rsidR="00886A82" w:rsidRPr="00886A82" w:rsidRDefault="00886A82" w:rsidP="00886A82">
            <w:pPr>
              <w:jc w:val="center"/>
              <w:rPr>
                <w:color w:val="000000"/>
              </w:rPr>
            </w:pPr>
            <w:r w:rsidRPr="00886A82">
              <w:rPr>
                <w:color w:val="000000"/>
              </w:rPr>
              <w:t>273</w:t>
            </w:r>
          </w:p>
        </w:tc>
        <w:tc>
          <w:tcPr>
            <w:tcW w:w="629"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195,558</w:t>
            </w:r>
          </w:p>
        </w:tc>
        <w:tc>
          <w:tcPr>
            <w:tcW w:w="555"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4,889</w:t>
            </w:r>
          </w:p>
        </w:tc>
        <w:tc>
          <w:tcPr>
            <w:tcW w:w="740" w:type="pct"/>
            <w:tcBorders>
              <w:top w:val="nil"/>
              <w:left w:val="nil"/>
              <w:bottom w:val="single" w:sz="4" w:space="0" w:color="auto"/>
              <w:right w:val="single" w:sz="4" w:space="0" w:color="auto"/>
            </w:tcBorders>
            <w:shd w:val="clear" w:color="auto" w:fill="auto"/>
            <w:noWrap/>
            <w:vAlign w:val="bottom"/>
            <w:hideMark/>
          </w:tcPr>
          <w:p w:rsidR="00886A82" w:rsidRPr="00886A82" w:rsidRDefault="00886A82" w:rsidP="00886A82">
            <w:pPr>
              <w:jc w:val="right"/>
              <w:rPr>
                <w:color w:val="000000"/>
              </w:rPr>
            </w:pPr>
            <w:r w:rsidRPr="00886A82">
              <w:rPr>
                <w:color w:val="000000"/>
              </w:rPr>
              <w:t>14568,851</w:t>
            </w:r>
          </w:p>
        </w:tc>
        <w:tc>
          <w:tcPr>
            <w:tcW w:w="665"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728,443</w:t>
            </w:r>
          </w:p>
        </w:tc>
        <w:tc>
          <w:tcPr>
            <w:tcW w:w="740"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942,33</w:t>
            </w:r>
          </w:p>
        </w:tc>
        <w:tc>
          <w:tcPr>
            <w:tcW w:w="667"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662,29</w:t>
            </w:r>
          </w:p>
        </w:tc>
        <w:tc>
          <w:tcPr>
            <w:tcW w:w="571" w:type="pct"/>
            <w:tcBorders>
              <w:top w:val="nil"/>
              <w:left w:val="nil"/>
              <w:bottom w:val="single" w:sz="4" w:space="0" w:color="auto"/>
              <w:right w:val="single" w:sz="8"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651,04</w:t>
            </w:r>
          </w:p>
        </w:tc>
      </w:tr>
      <w:tr w:rsidR="00886A82" w:rsidRPr="00886A82" w:rsidTr="00530328">
        <w:trPr>
          <w:trHeight w:val="300"/>
        </w:trPr>
        <w:tc>
          <w:tcPr>
            <w:tcW w:w="433" w:type="pct"/>
            <w:tcBorders>
              <w:top w:val="nil"/>
              <w:left w:val="single" w:sz="8" w:space="0" w:color="auto"/>
              <w:bottom w:val="single" w:sz="4" w:space="0" w:color="auto"/>
              <w:right w:val="single" w:sz="4" w:space="0" w:color="auto"/>
            </w:tcBorders>
            <w:shd w:val="clear" w:color="auto" w:fill="auto"/>
            <w:noWrap/>
            <w:vAlign w:val="center"/>
            <w:hideMark/>
          </w:tcPr>
          <w:p w:rsidR="00886A82" w:rsidRPr="00886A82" w:rsidRDefault="00886A82" w:rsidP="00886A82">
            <w:pPr>
              <w:jc w:val="center"/>
              <w:rPr>
                <w:color w:val="000000"/>
              </w:rPr>
            </w:pPr>
            <w:r w:rsidRPr="00886A82">
              <w:rPr>
                <w:color w:val="000000"/>
              </w:rPr>
              <w:t>325</w:t>
            </w:r>
          </w:p>
        </w:tc>
        <w:tc>
          <w:tcPr>
            <w:tcW w:w="629"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311,131</w:t>
            </w:r>
          </w:p>
        </w:tc>
        <w:tc>
          <w:tcPr>
            <w:tcW w:w="555"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7,778</w:t>
            </w:r>
          </w:p>
        </w:tc>
        <w:tc>
          <w:tcPr>
            <w:tcW w:w="740" w:type="pct"/>
            <w:tcBorders>
              <w:top w:val="nil"/>
              <w:left w:val="nil"/>
              <w:bottom w:val="single" w:sz="4" w:space="0" w:color="auto"/>
              <w:right w:val="single" w:sz="4" w:space="0" w:color="auto"/>
            </w:tcBorders>
            <w:shd w:val="clear" w:color="auto" w:fill="auto"/>
            <w:noWrap/>
            <w:vAlign w:val="bottom"/>
            <w:hideMark/>
          </w:tcPr>
          <w:p w:rsidR="00886A82" w:rsidRPr="00886A82" w:rsidRDefault="00886A82" w:rsidP="00886A82">
            <w:pPr>
              <w:jc w:val="right"/>
              <w:rPr>
                <w:color w:val="000000"/>
              </w:rPr>
            </w:pPr>
            <w:r w:rsidRPr="00886A82">
              <w:rPr>
                <w:color w:val="000000"/>
              </w:rPr>
              <w:t>23178,909</w:t>
            </w:r>
          </w:p>
        </w:tc>
        <w:tc>
          <w:tcPr>
            <w:tcW w:w="665"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1158,945</w:t>
            </w:r>
          </w:p>
        </w:tc>
        <w:tc>
          <w:tcPr>
            <w:tcW w:w="740"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1285,56</w:t>
            </w:r>
          </w:p>
        </w:tc>
        <w:tc>
          <w:tcPr>
            <w:tcW w:w="667"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897,66</w:t>
            </w:r>
          </w:p>
        </w:tc>
        <w:tc>
          <w:tcPr>
            <w:tcW w:w="571" w:type="pct"/>
            <w:tcBorders>
              <w:top w:val="nil"/>
              <w:left w:val="nil"/>
              <w:bottom w:val="single" w:sz="4" w:space="0" w:color="auto"/>
              <w:right w:val="single" w:sz="8"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843,69</w:t>
            </w:r>
          </w:p>
        </w:tc>
      </w:tr>
      <w:tr w:rsidR="00886A82" w:rsidRPr="00886A82" w:rsidTr="00530328">
        <w:trPr>
          <w:trHeight w:val="300"/>
        </w:trPr>
        <w:tc>
          <w:tcPr>
            <w:tcW w:w="433" w:type="pct"/>
            <w:tcBorders>
              <w:top w:val="nil"/>
              <w:left w:val="single" w:sz="8" w:space="0" w:color="auto"/>
              <w:bottom w:val="single" w:sz="4" w:space="0" w:color="auto"/>
              <w:right w:val="single" w:sz="4" w:space="0" w:color="auto"/>
            </w:tcBorders>
            <w:shd w:val="clear" w:color="auto" w:fill="auto"/>
            <w:noWrap/>
            <w:vAlign w:val="center"/>
            <w:hideMark/>
          </w:tcPr>
          <w:p w:rsidR="00886A82" w:rsidRPr="00886A82" w:rsidRDefault="00886A82" w:rsidP="00886A82">
            <w:pPr>
              <w:jc w:val="center"/>
              <w:rPr>
                <w:color w:val="000000"/>
              </w:rPr>
            </w:pPr>
            <w:r w:rsidRPr="00886A82">
              <w:rPr>
                <w:color w:val="000000"/>
              </w:rPr>
              <w:t>377</w:t>
            </w:r>
          </w:p>
        </w:tc>
        <w:tc>
          <w:tcPr>
            <w:tcW w:w="629"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461,444</w:t>
            </w:r>
          </w:p>
        </w:tc>
        <w:tc>
          <w:tcPr>
            <w:tcW w:w="555"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11,536</w:t>
            </w:r>
          </w:p>
        </w:tc>
        <w:tc>
          <w:tcPr>
            <w:tcW w:w="740" w:type="pct"/>
            <w:tcBorders>
              <w:top w:val="nil"/>
              <w:left w:val="nil"/>
              <w:bottom w:val="single" w:sz="4" w:space="0" w:color="auto"/>
              <w:right w:val="single" w:sz="4" w:space="0" w:color="auto"/>
            </w:tcBorders>
            <w:shd w:val="clear" w:color="auto" w:fill="auto"/>
            <w:noWrap/>
            <w:vAlign w:val="bottom"/>
            <w:hideMark/>
          </w:tcPr>
          <w:p w:rsidR="00886A82" w:rsidRPr="00886A82" w:rsidRDefault="00886A82" w:rsidP="00886A82">
            <w:pPr>
              <w:jc w:val="right"/>
              <w:rPr>
                <w:color w:val="000000"/>
              </w:rPr>
            </w:pPr>
            <w:r w:rsidRPr="00886A82">
              <w:rPr>
                <w:color w:val="000000"/>
              </w:rPr>
              <w:t>34377,059</w:t>
            </w:r>
          </w:p>
        </w:tc>
        <w:tc>
          <w:tcPr>
            <w:tcW w:w="665"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1718,853</w:t>
            </w:r>
          </w:p>
        </w:tc>
        <w:tc>
          <w:tcPr>
            <w:tcW w:w="740"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1635,15</w:t>
            </w:r>
          </w:p>
        </w:tc>
        <w:tc>
          <w:tcPr>
            <w:tcW w:w="667"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1155,96</w:t>
            </w:r>
          </w:p>
        </w:tc>
        <w:tc>
          <w:tcPr>
            <w:tcW w:w="571" w:type="pct"/>
            <w:tcBorders>
              <w:top w:val="nil"/>
              <w:left w:val="nil"/>
              <w:bottom w:val="single" w:sz="4" w:space="0" w:color="auto"/>
              <w:right w:val="single" w:sz="8"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1068,58</w:t>
            </w:r>
          </w:p>
        </w:tc>
      </w:tr>
      <w:tr w:rsidR="00886A82" w:rsidRPr="00886A82" w:rsidTr="00530328">
        <w:trPr>
          <w:trHeight w:val="300"/>
        </w:trPr>
        <w:tc>
          <w:tcPr>
            <w:tcW w:w="433" w:type="pct"/>
            <w:tcBorders>
              <w:top w:val="nil"/>
              <w:left w:val="single" w:sz="8" w:space="0" w:color="auto"/>
              <w:bottom w:val="single" w:sz="4" w:space="0" w:color="auto"/>
              <w:right w:val="single" w:sz="4" w:space="0" w:color="auto"/>
            </w:tcBorders>
            <w:shd w:val="clear" w:color="auto" w:fill="auto"/>
            <w:noWrap/>
            <w:vAlign w:val="center"/>
            <w:hideMark/>
          </w:tcPr>
          <w:p w:rsidR="00886A82" w:rsidRPr="00886A82" w:rsidRDefault="00886A82" w:rsidP="00886A82">
            <w:pPr>
              <w:jc w:val="center"/>
              <w:rPr>
                <w:color w:val="000000"/>
              </w:rPr>
            </w:pPr>
            <w:r w:rsidRPr="00886A82">
              <w:rPr>
                <w:color w:val="000000"/>
              </w:rPr>
              <w:t>426</w:t>
            </w:r>
          </w:p>
        </w:tc>
        <w:tc>
          <w:tcPr>
            <w:tcW w:w="629"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645,685</w:t>
            </w:r>
          </w:p>
        </w:tc>
        <w:tc>
          <w:tcPr>
            <w:tcW w:w="555"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16,142</w:t>
            </w:r>
          </w:p>
        </w:tc>
        <w:tc>
          <w:tcPr>
            <w:tcW w:w="740" w:type="pct"/>
            <w:tcBorders>
              <w:top w:val="nil"/>
              <w:left w:val="nil"/>
              <w:bottom w:val="single" w:sz="4" w:space="0" w:color="auto"/>
              <w:right w:val="single" w:sz="4" w:space="0" w:color="auto"/>
            </w:tcBorders>
            <w:shd w:val="clear" w:color="auto" w:fill="auto"/>
            <w:noWrap/>
            <w:vAlign w:val="bottom"/>
            <w:hideMark/>
          </w:tcPr>
          <w:p w:rsidR="00886A82" w:rsidRPr="00886A82" w:rsidRDefault="00886A82" w:rsidP="00886A82">
            <w:pPr>
              <w:jc w:val="right"/>
              <w:rPr>
                <w:color w:val="000000"/>
              </w:rPr>
            </w:pPr>
            <w:r w:rsidRPr="00886A82">
              <w:rPr>
                <w:color w:val="000000"/>
              </w:rPr>
              <w:t>48102,806</w:t>
            </w:r>
          </w:p>
        </w:tc>
        <w:tc>
          <w:tcPr>
            <w:tcW w:w="665"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2405,140</w:t>
            </w:r>
          </w:p>
        </w:tc>
        <w:tc>
          <w:tcPr>
            <w:tcW w:w="740"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2020,48</w:t>
            </w:r>
          </w:p>
        </w:tc>
        <w:tc>
          <w:tcPr>
            <w:tcW w:w="667"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1426,34</w:t>
            </w:r>
          </w:p>
        </w:tc>
        <w:tc>
          <w:tcPr>
            <w:tcW w:w="571" w:type="pct"/>
            <w:tcBorders>
              <w:top w:val="nil"/>
              <w:left w:val="nil"/>
              <w:bottom w:val="single" w:sz="4" w:space="0" w:color="auto"/>
              <w:right w:val="single" w:sz="8"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1341,84</w:t>
            </w:r>
          </w:p>
        </w:tc>
      </w:tr>
      <w:tr w:rsidR="00886A82" w:rsidRPr="00886A82" w:rsidTr="00530328">
        <w:trPr>
          <w:trHeight w:val="300"/>
        </w:trPr>
        <w:tc>
          <w:tcPr>
            <w:tcW w:w="433" w:type="pct"/>
            <w:tcBorders>
              <w:top w:val="nil"/>
              <w:left w:val="single" w:sz="8" w:space="0" w:color="auto"/>
              <w:bottom w:val="single" w:sz="4" w:space="0" w:color="auto"/>
              <w:right w:val="single" w:sz="4" w:space="0" w:color="auto"/>
            </w:tcBorders>
            <w:shd w:val="clear" w:color="auto" w:fill="auto"/>
            <w:noWrap/>
            <w:vAlign w:val="center"/>
            <w:hideMark/>
          </w:tcPr>
          <w:p w:rsidR="00886A82" w:rsidRPr="00886A82" w:rsidRDefault="00886A82" w:rsidP="00886A82">
            <w:pPr>
              <w:jc w:val="center"/>
              <w:rPr>
                <w:color w:val="000000"/>
              </w:rPr>
            </w:pPr>
            <w:r w:rsidRPr="00886A82">
              <w:rPr>
                <w:color w:val="000000"/>
              </w:rPr>
              <w:t>480</w:t>
            </w:r>
          </w:p>
        </w:tc>
        <w:tc>
          <w:tcPr>
            <w:tcW w:w="629"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915,117</w:t>
            </w:r>
          </w:p>
        </w:tc>
        <w:tc>
          <w:tcPr>
            <w:tcW w:w="555"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22,878</w:t>
            </w:r>
          </w:p>
        </w:tc>
        <w:tc>
          <w:tcPr>
            <w:tcW w:w="740" w:type="pct"/>
            <w:tcBorders>
              <w:top w:val="nil"/>
              <w:left w:val="nil"/>
              <w:bottom w:val="single" w:sz="4" w:space="0" w:color="auto"/>
              <w:right w:val="single" w:sz="4" w:space="0" w:color="auto"/>
            </w:tcBorders>
            <w:shd w:val="clear" w:color="auto" w:fill="auto"/>
            <w:noWrap/>
            <w:vAlign w:val="bottom"/>
            <w:hideMark/>
          </w:tcPr>
          <w:p w:rsidR="00886A82" w:rsidRPr="00886A82" w:rsidRDefault="00886A82" w:rsidP="00886A82">
            <w:pPr>
              <w:jc w:val="right"/>
              <w:rPr>
                <w:color w:val="000000"/>
              </w:rPr>
            </w:pPr>
            <w:r w:rsidRPr="00886A82">
              <w:rPr>
                <w:color w:val="000000"/>
              </w:rPr>
              <w:t>68175,187</w:t>
            </w:r>
          </w:p>
        </w:tc>
        <w:tc>
          <w:tcPr>
            <w:tcW w:w="665"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3408,759</w:t>
            </w:r>
          </w:p>
        </w:tc>
        <w:tc>
          <w:tcPr>
            <w:tcW w:w="740"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2499,71</w:t>
            </w:r>
          </w:p>
        </w:tc>
        <w:tc>
          <w:tcPr>
            <w:tcW w:w="667"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1786,18</w:t>
            </w:r>
          </w:p>
        </w:tc>
        <w:tc>
          <w:tcPr>
            <w:tcW w:w="571" w:type="pct"/>
            <w:tcBorders>
              <w:top w:val="nil"/>
              <w:left w:val="nil"/>
              <w:bottom w:val="single" w:sz="4" w:space="0" w:color="auto"/>
              <w:right w:val="single" w:sz="8"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1685,01</w:t>
            </w:r>
          </w:p>
        </w:tc>
      </w:tr>
      <w:tr w:rsidR="00886A82" w:rsidRPr="00886A82" w:rsidTr="00530328">
        <w:trPr>
          <w:trHeight w:val="300"/>
        </w:trPr>
        <w:tc>
          <w:tcPr>
            <w:tcW w:w="433" w:type="pct"/>
            <w:tcBorders>
              <w:top w:val="nil"/>
              <w:left w:val="single" w:sz="8" w:space="0" w:color="auto"/>
              <w:bottom w:val="single" w:sz="4" w:space="0" w:color="auto"/>
              <w:right w:val="single" w:sz="4" w:space="0" w:color="auto"/>
            </w:tcBorders>
            <w:shd w:val="clear" w:color="auto" w:fill="auto"/>
            <w:noWrap/>
            <w:vAlign w:val="center"/>
            <w:hideMark/>
          </w:tcPr>
          <w:p w:rsidR="00886A82" w:rsidRPr="00886A82" w:rsidRDefault="00886A82" w:rsidP="00886A82">
            <w:pPr>
              <w:jc w:val="center"/>
              <w:rPr>
                <w:color w:val="000000"/>
              </w:rPr>
            </w:pPr>
            <w:r w:rsidRPr="00886A82">
              <w:rPr>
                <w:color w:val="000000"/>
              </w:rPr>
              <w:t>530</w:t>
            </w:r>
          </w:p>
        </w:tc>
        <w:tc>
          <w:tcPr>
            <w:tcW w:w="629"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1183,348</w:t>
            </w:r>
          </w:p>
        </w:tc>
        <w:tc>
          <w:tcPr>
            <w:tcW w:w="555"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29,584</w:t>
            </w:r>
          </w:p>
        </w:tc>
        <w:tc>
          <w:tcPr>
            <w:tcW w:w="740" w:type="pct"/>
            <w:tcBorders>
              <w:top w:val="nil"/>
              <w:left w:val="nil"/>
              <w:bottom w:val="single" w:sz="4" w:space="0" w:color="auto"/>
              <w:right w:val="single" w:sz="4" w:space="0" w:color="auto"/>
            </w:tcBorders>
            <w:shd w:val="clear" w:color="auto" w:fill="auto"/>
            <w:noWrap/>
            <w:vAlign w:val="bottom"/>
            <w:hideMark/>
          </w:tcPr>
          <w:p w:rsidR="00886A82" w:rsidRPr="00886A82" w:rsidRDefault="00886A82" w:rsidP="00886A82">
            <w:pPr>
              <w:jc w:val="right"/>
              <w:rPr>
                <w:color w:val="000000"/>
              </w:rPr>
            </w:pPr>
            <w:r w:rsidRPr="00886A82">
              <w:rPr>
                <w:color w:val="000000"/>
              </w:rPr>
              <w:t>88158,095</w:t>
            </w:r>
          </w:p>
        </w:tc>
        <w:tc>
          <w:tcPr>
            <w:tcW w:w="665"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4407,905</w:t>
            </w:r>
          </w:p>
        </w:tc>
        <w:tc>
          <w:tcPr>
            <w:tcW w:w="740"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2876,2</w:t>
            </w:r>
          </w:p>
        </w:tc>
        <w:tc>
          <w:tcPr>
            <w:tcW w:w="667"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2062,39</w:t>
            </w:r>
          </w:p>
        </w:tc>
        <w:tc>
          <w:tcPr>
            <w:tcW w:w="571" w:type="pct"/>
            <w:tcBorders>
              <w:top w:val="nil"/>
              <w:left w:val="nil"/>
              <w:bottom w:val="single" w:sz="4" w:space="0" w:color="auto"/>
              <w:right w:val="single" w:sz="8"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1961,97</w:t>
            </w:r>
          </w:p>
        </w:tc>
      </w:tr>
      <w:tr w:rsidR="00886A82" w:rsidRPr="00886A82" w:rsidTr="00530328">
        <w:trPr>
          <w:trHeight w:val="300"/>
        </w:trPr>
        <w:tc>
          <w:tcPr>
            <w:tcW w:w="433" w:type="pct"/>
            <w:tcBorders>
              <w:top w:val="nil"/>
              <w:left w:val="single" w:sz="8" w:space="0" w:color="auto"/>
              <w:bottom w:val="single" w:sz="4" w:space="0" w:color="auto"/>
              <w:right w:val="single" w:sz="4" w:space="0" w:color="auto"/>
            </w:tcBorders>
            <w:shd w:val="clear" w:color="auto" w:fill="auto"/>
            <w:noWrap/>
            <w:vAlign w:val="center"/>
            <w:hideMark/>
          </w:tcPr>
          <w:p w:rsidR="00886A82" w:rsidRPr="00886A82" w:rsidRDefault="00886A82" w:rsidP="00886A82">
            <w:pPr>
              <w:jc w:val="center"/>
              <w:rPr>
                <w:color w:val="000000"/>
              </w:rPr>
            </w:pPr>
            <w:r w:rsidRPr="00886A82">
              <w:rPr>
                <w:color w:val="000000"/>
              </w:rPr>
              <w:t>630</w:t>
            </w:r>
          </w:p>
        </w:tc>
        <w:tc>
          <w:tcPr>
            <w:tcW w:w="629"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1869,289</w:t>
            </w:r>
          </w:p>
        </w:tc>
        <w:tc>
          <w:tcPr>
            <w:tcW w:w="555"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46,732</w:t>
            </w:r>
          </w:p>
        </w:tc>
        <w:tc>
          <w:tcPr>
            <w:tcW w:w="740" w:type="pct"/>
            <w:tcBorders>
              <w:top w:val="nil"/>
              <w:left w:val="nil"/>
              <w:bottom w:val="single" w:sz="4" w:space="0" w:color="auto"/>
              <w:right w:val="single" w:sz="4" w:space="0" w:color="auto"/>
            </w:tcBorders>
            <w:shd w:val="clear" w:color="auto" w:fill="auto"/>
            <w:noWrap/>
            <w:vAlign w:val="bottom"/>
            <w:hideMark/>
          </w:tcPr>
          <w:p w:rsidR="00886A82" w:rsidRPr="00886A82" w:rsidRDefault="00886A82" w:rsidP="00886A82">
            <w:pPr>
              <w:jc w:val="right"/>
              <w:rPr>
                <w:color w:val="000000"/>
              </w:rPr>
            </w:pPr>
            <w:r w:rsidRPr="00886A82">
              <w:rPr>
                <w:color w:val="000000"/>
              </w:rPr>
              <w:t>139259,928</w:t>
            </w:r>
          </w:p>
        </w:tc>
        <w:tc>
          <w:tcPr>
            <w:tcW w:w="665"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6962,996</w:t>
            </w:r>
          </w:p>
        </w:tc>
        <w:tc>
          <w:tcPr>
            <w:tcW w:w="740"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3680,41</w:t>
            </w:r>
          </w:p>
        </w:tc>
        <w:tc>
          <w:tcPr>
            <w:tcW w:w="667"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2674,44</w:t>
            </w:r>
          </w:p>
        </w:tc>
        <w:tc>
          <w:tcPr>
            <w:tcW w:w="571" w:type="pct"/>
            <w:tcBorders>
              <w:top w:val="nil"/>
              <w:left w:val="nil"/>
              <w:bottom w:val="single" w:sz="4" w:space="0" w:color="auto"/>
              <w:right w:val="single" w:sz="8"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2555,3</w:t>
            </w:r>
          </w:p>
        </w:tc>
      </w:tr>
      <w:tr w:rsidR="00886A82" w:rsidRPr="00886A82" w:rsidTr="00530328">
        <w:trPr>
          <w:trHeight w:val="300"/>
        </w:trPr>
        <w:tc>
          <w:tcPr>
            <w:tcW w:w="433" w:type="pct"/>
            <w:tcBorders>
              <w:top w:val="nil"/>
              <w:left w:val="single" w:sz="8" w:space="0" w:color="auto"/>
              <w:bottom w:val="single" w:sz="4" w:space="0" w:color="auto"/>
              <w:right w:val="single" w:sz="4" w:space="0" w:color="auto"/>
            </w:tcBorders>
            <w:shd w:val="clear" w:color="auto" w:fill="auto"/>
            <w:noWrap/>
            <w:vAlign w:val="center"/>
            <w:hideMark/>
          </w:tcPr>
          <w:p w:rsidR="00886A82" w:rsidRPr="00886A82" w:rsidRDefault="00886A82" w:rsidP="00886A82">
            <w:pPr>
              <w:jc w:val="center"/>
              <w:rPr>
                <w:color w:val="000000"/>
              </w:rPr>
            </w:pPr>
            <w:r w:rsidRPr="00886A82">
              <w:rPr>
                <w:color w:val="000000"/>
              </w:rPr>
              <w:t>720</w:t>
            </w:r>
          </w:p>
        </w:tc>
        <w:tc>
          <w:tcPr>
            <w:tcW w:w="629"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2657,148</w:t>
            </w:r>
          </w:p>
        </w:tc>
        <w:tc>
          <w:tcPr>
            <w:tcW w:w="555"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66,429</w:t>
            </w:r>
          </w:p>
        </w:tc>
        <w:tc>
          <w:tcPr>
            <w:tcW w:w="740" w:type="pct"/>
            <w:tcBorders>
              <w:top w:val="nil"/>
              <w:left w:val="nil"/>
              <w:bottom w:val="single" w:sz="4" w:space="0" w:color="auto"/>
              <w:right w:val="single" w:sz="4" w:space="0" w:color="auto"/>
            </w:tcBorders>
            <w:shd w:val="clear" w:color="auto" w:fill="auto"/>
            <w:noWrap/>
            <w:vAlign w:val="bottom"/>
            <w:hideMark/>
          </w:tcPr>
          <w:p w:rsidR="00886A82" w:rsidRPr="00886A82" w:rsidRDefault="00886A82" w:rsidP="00886A82">
            <w:pPr>
              <w:jc w:val="right"/>
              <w:rPr>
                <w:color w:val="000000"/>
              </w:rPr>
            </w:pPr>
            <w:r w:rsidRPr="00886A82">
              <w:rPr>
                <w:color w:val="000000"/>
              </w:rPr>
              <w:t>197954,537</w:t>
            </w:r>
          </w:p>
        </w:tc>
        <w:tc>
          <w:tcPr>
            <w:tcW w:w="665"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9897,727</w:t>
            </w:r>
          </w:p>
        </w:tc>
        <w:tc>
          <w:tcPr>
            <w:tcW w:w="740"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4400,03</w:t>
            </w:r>
          </w:p>
        </w:tc>
        <w:tc>
          <w:tcPr>
            <w:tcW w:w="667"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3241,13</w:t>
            </w:r>
          </w:p>
        </w:tc>
        <w:tc>
          <w:tcPr>
            <w:tcW w:w="571" w:type="pct"/>
            <w:tcBorders>
              <w:top w:val="nil"/>
              <w:left w:val="nil"/>
              <w:bottom w:val="single" w:sz="4" w:space="0" w:color="auto"/>
              <w:right w:val="single" w:sz="8"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3109,1</w:t>
            </w:r>
          </w:p>
        </w:tc>
      </w:tr>
      <w:tr w:rsidR="00886A82" w:rsidRPr="00886A82" w:rsidTr="00530328">
        <w:trPr>
          <w:trHeight w:val="300"/>
        </w:trPr>
        <w:tc>
          <w:tcPr>
            <w:tcW w:w="433" w:type="pct"/>
            <w:tcBorders>
              <w:top w:val="nil"/>
              <w:left w:val="single" w:sz="8" w:space="0" w:color="auto"/>
              <w:bottom w:val="single" w:sz="4" w:space="0" w:color="auto"/>
              <w:right w:val="single" w:sz="4" w:space="0" w:color="auto"/>
            </w:tcBorders>
            <w:shd w:val="clear" w:color="auto" w:fill="auto"/>
            <w:noWrap/>
            <w:vAlign w:val="center"/>
            <w:hideMark/>
          </w:tcPr>
          <w:p w:rsidR="00886A82" w:rsidRPr="00886A82" w:rsidRDefault="00886A82" w:rsidP="00886A82">
            <w:pPr>
              <w:jc w:val="center"/>
              <w:rPr>
                <w:color w:val="000000"/>
              </w:rPr>
            </w:pPr>
            <w:r w:rsidRPr="00886A82">
              <w:rPr>
                <w:color w:val="000000"/>
              </w:rPr>
              <w:t>820</w:t>
            </w:r>
          </w:p>
        </w:tc>
        <w:tc>
          <w:tcPr>
            <w:tcW w:w="629"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3768,085</w:t>
            </w:r>
          </w:p>
        </w:tc>
        <w:tc>
          <w:tcPr>
            <w:tcW w:w="555"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94,202</w:t>
            </w:r>
          </w:p>
        </w:tc>
        <w:tc>
          <w:tcPr>
            <w:tcW w:w="740" w:type="pct"/>
            <w:tcBorders>
              <w:top w:val="nil"/>
              <w:left w:val="nil"/>
              <w:bottom w:val="single" w:sz="4" w:space="0" w:color="auto"/>
              <w:right w:val="single" w:sz="4" w:space="0" w:color="auto"/>
            </w:tcBorders>
            <w:shd w:val="clear" w:color="auto" w:fill="auto"/>
            <w:noWrap/>
            <w:vAlign w:val="bottom"/>
            <w:hideMark/>
          </w:tcPr>
          <w:p w:rsidR="00886A82" w:rsidRPr="00886A82" w:rsidRDefault="00886A82" w:rsidP="00886A82">
            <w:pPr>
              <w:jc w:val="right"/>
              <w:rPr>
                <w:color w:val="000000"/>
              </w:rPr>
            </w:pPr>
            <w:r w:rsidRPr="00886A82">
              <w:rPr>
                <w:color w:val="000000"/>
              </w:rPr>
              <w:t>280718,093</w:t>
            </w:r>
          </w:p>
        </w:tc>
        <w:tc>
          <w:tcPr>
            <w:tcW w:w="665"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14035,905</w:t>
            </w:r>
          </w:p>
        </w:tc>
        <w:tc>
          <w:tcPr>
            <w:tcW w:w="740"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5228,25</w:t>
            </w:r>
          </w:p>
        </w:tc>
        <w:tc>
          <w:tcPr>
            <w:tcW w:w="667"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3901,1</w:t>
            </w:r>
          </w:p>
        </w:tc>
        <w:tc>
          <w:tcPr>
            <w:tcW w:w="571" w:type="pct"/>
            <w:tcBorders>
              <w:top w:val="nil"/>
              <w:left w:val="nil"/>
              <w:bottom w:val="single" w:sz="4" w:space="0" w:color="auto"/>
              <w:right w:val="single" w:sz="8"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3807,35</w:t>
            </w:r>
          </w:p>
        </w:tc>
      </w:tr>
      <w:tr w:rsidR="00886A82" w:rsidRPr="00886A82" w:rsidTr="00530328">
        <w:trPr>
          <w:trHeight w:val="300"/>
        </w:trPr>
        <w:tc>
          <w:tcPr>
            <w:tcW w:w="433" w:type="pct"/>
            <w:tcBorders>
              <w:top w:val="nil"/>
              <w:left w:val="single" w:sz="8" w:space="0" w:color="auto"/>
              <w:bottom w:val="single" w:sz="4" w:space="0" w:color="auto"/>
              <w:right w:val="single" w:sz="4" w:space="0" w:color="auto"/>
            </w:tcBorders>
            <w:shd w:val="clear" w:color="auto" w:fill="auto"/>
            <w:noWrap/>
            <w:vAlign w:val="center"/>
            <w:hideMark/>
          </w:tcPr>
          <w:p w:rsidR="00886A82" w:rsidRPr="00886A82" w:rsidRDefault="00886A82" w:rsidP="00886A82">
            <w:pPr>
              <w:jc w:val="center"/>
              <w:rPr>
                <w:color w:val="000000"/>
              </w:rPr>
            </w:pPr>
            <w:r w:rsidRPr="00886A82">
              <w:rPr>
                <w:color w:val="000000"/>
              </w:rPr>
              <w:t>920</w:t>
            </w:r>
          </w:p>
        </w:tc>
        <w:tc>
          <w:tcPr>
            <w:tcW w:w="629"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5097,105</w:t>
            </w:r>
          </w:p>
        </w:tc>
        <w:tc>
          <w:tcPr>
            <w:tcW w:w="555"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127,428</w:t>
            </w:r>
          </w:p>
        </w:tc>
        <w:tc>
          <w:tcPr>
            <w:tcW w:w="740" w:type="pct"/>
            <w:tcBorders>
              <w:top w:val="nil"/>
              <w:left w:val="nil"/>
              <w:bottom w:val="single" w:sz="4" w:space="0" w:color="auto"/>
              <w:right w:val="single" w:sz="4" w:space="0" w:color="auto"/>
            </w:tcBorders>
            <w:shd w:val="clear" w:color="auto" w:fill="auto"/>
            <w:noWrap/>
            <w:vAlign w:val="bottom"/>
            <w:hideMark/>
          </w:tcPr>
          <w:p w:rsidR="00886A82" w:rsidRPr="00886A82" w:rsidRDefault="00886A82" w:rsidP="00886A82">
            <w:pPr>
              <w:jc w:val="right"/>
              <w:rPr>
                <w:color w:val="000000"/>
              </w:rPr>
            </w:pPr>
            <w:r w:rsidRPr="00886A82">
              <w:rPr>
                <w:color w:val="000000"/>
              </w:rPr>
              <w:t>379728,588</w:t>
            </w:r>
          </w:p>
        </w:tc>
        <w:tc>
          <w:tcPr>
            <w:tcW w:w="665"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18986,429</w:t>
            </w:r>
          </w:p>
        </w:tc>
        <w:tc>
          <w:tcPr>
            <w:tcW w:w="740"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6034,18</w:t>
            </w:r>
          </w:p>
        </w:tc>
        <w:tc>
          <w:tcPr>
            <w:tcW w:w="667" w:type="pct"/>
            <w:tcBorders>
              <w:top w:val="nil"/>
              <w:left w:val="nil"/>
              <w:bottom w:val="single" w:sz="4"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4554,55</w:t>
            </w:r>
          </w:p>
        </w:tc>
        <w:tc>
          <w:tcPr>
            <w:tcW w:w="571" w:type="pct"/>
            <w:tcBorders>
              <w:top w:val="nil"/>
              <w:left w:val="nil"/>
              <w:bottom w:val="single" w:sz="4" w:space="0" w:color="auto"/>
              <w:right w:val="single" w:sz="8"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4475,33</w:t>
            </w:r>
          </w:p>
        </w:tc>
      </w:tr>
      <w:tr w:rsidR="00886A82" w:rsidRPr="00886A82" w:rsidTr="00530328">
        <w:trPr>
          <w:trHeight w:val="315"/>
        </w:trPr>
        <w:tc>
          <w:tcPr>
            <w:tcW w:w="433" w:type="pct"/>
            <w:tcBorders>
              <w:top w:val="nil"/>
              <w:left w:val="single" w:sz="8" w:space="0" w:color="auto"/>
              <w:bottom w:val="single" w:sz="8" w:space="0" w:color="auto"/>
              <w:right w:val="single" w:sz="4" w:space="0" w:color="auto"/>
            </w:tcBorders>
            <w:shd w:val="clear" w:color="auto" w:fill="auto"/>
            <w:noWrap/>
            <w:vAlign w:val="center"/>
            <w:hideMark/>
          </w:tcPr>
          <w:p w:rsidR="00886A82" w:rsidRPr="00886A82" w:rsidRDefault="00886A82" w:rsidP="00886A82">
            <w:pPr>
              <w:jc w:val="center"/>
              <w:rPr>
                <w:color w:val="000000"/>
              </w:rPr>
            </w:pPr>
            <w:r w:rsidRPr="00886A82">
              <w:rPr>
                <w:color w:val="000000"/>
              </w:rPr>
              <w:t>1020</w:t>
            </w:r>
          </w:p>
        </w:tc>
        <w:tc>
          <w:tcPr>
            <w:tcW w:w="629" w:type="pct"/>
            <w:tcBorders>
              <w:top w:val="nil"/>
              <w:left w:val="nil"/>
              <w:bottom w:val="single" w:sz="8"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6681,279</w:t>
            </w:r>
          </w:p>
        </w:tc>
        <w:tc>
          <w:tcPr>
            <w:tcW w:w="555" w:type="pct"/>
            <w:tcBorders>
              <w:top w:val="nil"/>
              <w:left w:val="nil"/>
              <w:bottom w:val="single" w:sz="8"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167,032</w:t>
            </w:r>
          </w:p>
        </w:tc>
        <w:tc>
          <w:tcPr>
            <w:tcW w:w="740" w:type="pct"/>
            <w:tcBorders>
              <w:top w:val="nil"/>
              <w:left w:val="nil"/>
              <w:bottom w:val="single" w:sz="8" w:space="0" w:color="auto"/>
              <w:right w:val="single" w:sz="4" w:space="0" w:color="auto"/>
            </w:tcBorders>
            <w:shd w:val="clear" w:color="auto" w:fill="auto"/>
            <w:noWrap/>
            <w:vAlign w:val="bottom"/>
            <w:hideMark/>
          </w:tcPr>
          <w:p w:rsidR="00886A82" w:rsidRPr="00886A82" w:rsidRDefault="00886A82" w:rsidP="00886A82">
            <w:pPr>
              <w:jc w:val="right"/>
              <w:rPr>
                <w:color w:val="000000"/>
              </w:rPr>
            </w:pPr>
            <w:r w:rsidRPr="00886A82">
              <w:rPr>
                <w:color w:val="000000"/>
              </w:rPr>
              <w:t>497747,769</w:t>
            </w:r>
          </w:p>
        </w:tc>
        <w:tc>
          <w:tcPr>
            <w:tcW w:w="665" w:type="pct"/>
            <w:tcBorders>
              <w:top w:val="nil"/>
              <w:left w:val="nil"/>
              <w:bottom w:val="single" w:sz="8"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24887,388</w:t>
            </w:r>
          </w:p>
        </w:tc>
        <w:tc>
          <w:tcPr>
            <w:tcW w:w="740" w:type="pct"/>
            <w:tcBorders>
              <w:top w:val="nil"/>
              <w:left w:val="nil"/>
              <w:bottom w:val="single" w:sz="8"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10956,04</w:t>
            </w:r>
          </w:p>
        </w:tc>
        <w:tc>
          <w:tcPr>
            <w:tcW w:w="667" w:type="pct"/>
            <w:tcBorders>
              <w:top w:val="nil"/>
              <w:left w:val="nil"/>
              <w:bottom w:val="single" w:sz="8" w:space="0" w:color="auto"/>
              <w:right w:val="single" w:sz="4"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10281,27</w:t>
            </w:r>
          </w:p>
        </w:tc>
        <w:tc>
          <w:tcPr>
            <w:tcW w:w="571" w:type="pct"/>
            <w:tcBorders>
              <w:top w:val="nil"/>
              <w:left w:val="nil"/>
              <w:bottom w:val="single" w:sz="8" w:space="0" w:color="auto"/>
              <w:right w:val="single" w:sz="8" w:space="0" w:color="auto"/>
            </w:tcBorders>
            <w:shd w:val="clear" w:color="auto" w:fill="auto"/>
            <w:noWrap/>
            <w:vAlign w:val="center"/>
            <w:hideMark/>
          </w:tcPr>
          <w:p w:rsidR="00886A82" w:rsidRPr="00886A82" w:rsidRDefault="00886A82" w:rsidP="00886A82">
            <w:pPr>
              <w:jc w:val="right"/>
              <w:rPr>
                <w:color w:val="000000"/>
              </w:rPr>
            </w:pPr>
            <w:r w:rsidRPr="00886A82">
              <w:rPr>
                <w:color w:val="000000"/>
              </w:rPr>
              <w:t>9973,52</w:t>
            </w:r>
          </w:p>
        </w:tc>
      </w:tr>
    </w:tbl>
    <w:p w:rsidR="00886A82" w:rsidRPr="00886A82" w:rsidRDefault="00886A82" w:rsidP="00886A82">
      <w:pPr>
        <w:spacing w:before="120"/>
        <w:jc w:val="both"/>
        <w:rPr>
          <w:sz w:val="28"/>
          <w:szCs w:val="28"/>
        </w:rPr>
      </w:pPr>
      <w:r w:rsidRPr="00886A82">
        <w:rPr>
          <w:sz w:val="28"/>
          <w:szCs w:val="28"/>
        </w:rPr>
        <w:t>Примечание:</w:t>
      </w:r>
    </w:p>
    <w:p w:rsidR="00886A82" w:rsidRPr="00886A82" w:rsidRDefault="00886A82" w:rsidP="004253F5">
      <w:pPr>
        <w:numPr>
          <w:ilvl w:val="0"/>
          <w:numId w:val="47"/>
        </w:numPr>
        <w:spacing w:before="120"/>
        <w:jc w:val="both"/>
        <w:rPr>
          <w:sz w:val="28"/>
          <w:szCs w:val="28"/>
        </w:rPr>
      </w:pPr>
      <w:r w:rsidRPr="00886A82">
        <w:rPr>
          <w:color w:val="000000"/>
          <w:sz w:val="28"/>
          <w:szCs w:val="28"/>
        </w:rPr>
        <w:t xml:space="preserve">G, т/ч </w:t>
      </w:r>
      <w:r w:rsidRPr="00886A82">
        <w:rPr>
          <w:sz w:val="28"/>
          <w:szCs w:val="28"/>
        </w:rPr>
        <w:t>─ расход воды при задаваемой величине удельного падения давления 5 кгс/(м</w:t>
      </w:r>
      <w:r w:rsidRPr="00886A82">
        <w:rPr>
          <w:sz w:val="28"/>
          <w:szCs w:val="28"/>
          <w:vertAlign w:val="superscript"/>
        </w:rPr>
        <w:t>2</w:t>
      </w:r>
      <w:r w:rsidRPr="00886A82">
        <w:rPr>
          <w:sz w:val="28"/>
          <w:szCs w:val="28"/>
        </w:rPr>
        <w:t>*м);</w:t>
      </w:r>
    </w:p>
    <w:p w:rsidR="00886A82" w:rsidRPr="00886A82" w:rsidRDefault="00886A82" w:rsidP="004253F5">
      <w:pPr>
        <w:numPr>
          <w:ilvl w:val="0"/>
          <w:numId w:val="47"/>
        </w:numPr>
        <w:spacing w:before="120"/>
        <w:jc w:val="both"/>
        <w:rPr>
          <w:sz w:val="28"/>
          <w:szCs w:val="28"/>
        </w:rPr>
      </w:pPr>
      <w:r w:rsidRPr="00886A82">
        <w:rPr>
          <w:color w:val="000000"/>
          <w:sz w:val="28"/>
          <w:szCs w:val="28"/>
        </w:rPr>
        <w:t>Q</w:t>
      </w:r>
      <w:r w:rsidRPr="00886A82">
        <w:rPr>
          <w:color w:val="000000"/>
          <w:sz w:val="28"/>
          <w:szCs w:val="28"/>
          <w:vertAlign w:val="superscript"/>
        </w:rPr>
        <w:t>di</w:t>
      </w:r>
      <w:r w:rsidRPr="00886A82">
        <w:rPr>
          <w:color w:val="000000"/>
          <w:sz w:val="28"/>
          <w:szCs w:val="28"/>
        </w:rPr>
        <w:t xml:space="preserve">, Гкал/час </w:t>
      </w:r>
      <w:r w:rsidRPr="00886A82">
        <w:rPr>
          <w:sz w:val="28"/>
          <w:szCs w:val="28"/>
        </w:rPr>
        <w:t>─ подключаемая нагрузка при задаваемой величине удельного падения давления 5 кгс/(м</w:t>
      </w:r>
      <w:r w:rsidRPr="00886A82">
        <w:rPr>
          <w:sz w:val="28"/>
          <w:szCs w:val="28"/>
          <w:vertAlign w:val="superscript"/>
        </w:rPr>
        <w:t>2</w:t>
      </w:r>
      <w:r w:rsidRPr="00886A82">
        <w:rPr>
          <w:sz w:val="28"/>
          <w:szCs w:val="28"/>
        </w:rPr>
        <w:t>*м);</w:t>
      </w:r>
    </w:p>
    <w:p w:rsidR="00886A82" w:rsidRPr="00886A82" w:rsidRDefault="00886A82" w:rsidP="004253F5">
      <w:pPr>
        <w:numPr>
          <w:ilvl w:val="0"/>
          <w:numId w:val="47"/>
        </w:numPr>
        <w:spacing w:before="120"/>
        <w:jc w:val="both"/>
        <w:rPr>
          <w:sz w:val="28"/>
          <w:szCs w:val="28"/>
        </w:rPr>
      </w:pPr>
      <w:r w:rsidRPr="00886A82">
        <w:rPr>
          <w:color w:val="000000"/>
          <w:sz w:val="28"/>
          <w:szCs w:val="28"/>
        </w:rPr>
        <w:t>Q</w:t>
      </w:r>
      <w:r w:rsidRPr="00886A82">
        <w:rPr>
          <w:color w:val="000000"/>
          <w:sz w:val="28"/>
          <w:szCs w:val="28"/>
          <w:vertAlign w:val="superscript"/>
        </w:rPr>
        <w:t>di</w:t>
      </w:r>
      <w:r w:rsidRPr="00886A82">
        <w:rPr>
          <w:color w:val="000000"/>
          <w:sz w:val="28"/>
          <w:szCs w:val="28"/>
          <w:vertAlign w:val="subscript"/>
        </w:rPr>
        <w:t>год</w:t>
      </w:r>
      <w:r w:rsidRPr="00886A82">
        <w:rPr>
          <w:color w:val="000000"/>
          <w:sz w:val="28"/>
          <w:szCs w:val="28"/>
        </w:rPr>
        <w:t xml:space="preserve">, Гкал/год </w:t>
      </w:r>
      <w:r w:rsidRPr="00886A82">
        <w:rPr>
          <w:sz w:val="28"/>
          <w:szCs w:val="28"/>
        </w:rPr>
        <w:t>─ годовой отпуск тепла к подключаемому потребителю;</w:t>
      </w:r>
    </w:p>
    <w:p w:rsidR="00886A82" w:rsidRPr="00886A82" w:rsidRDefault="00886A82" w:rsidP="004253F5">
      <w:pPr>
        <w:numPr>
          <w:ilvl w:val="0"/>
          <w:numId w:val="47"/>
        </w:numPr>
        <w:spacing w:before="120"/>
        <w:jc w:val="center"/>
        <w:rPr>
          <w:sz w:val="28"/>
          <w:szCs w:val="28"/>
        </w:rPr>
      </w:pPr>
      <w:r w:rsidRPr="00886A82">
        <w:rPr>
          <w:color w:val="000000"/>
          <w:sz w:val="28"/>
          <w:szCs w:val="28"/>
        </w:rPr>
        <w:t>Q</w:t>
      </w:r>
      <w:r w:rsidRPr="00886A82">
        <w:rPr>
          <w:color w:val="000000"/>
          <w:sz w:val="28"/>
          <w:szCs w:val="28"/>
          <w:vertAlign w:val="superscript"/>
        </w:rPr>
        <w:t>di</w:t>
      </w:r>
      <w:r w:rsidRPr="00886A82">
        <w:rPr>
          <w:color w:val="000000"/>
          <w:sz w:val="28"/>
          <w:szCs w:val="28"/>
          <w:vertAlign w:val="subscript"/>
        </w:rPr>
        <w:t>пот</w:t>
      </w:r>
      <w:r w:rsidRPr="00886A82">
        <w:rPr>
          <w:color w:val="000000"/>
          <w:sz w:val="28"/>
          <w:szCs w:val="28"/>
        </w:rPr>
        <w:t xml:space="preserve">, Гкал/год </w:t>
      </w:r>
      <w:r w:rsidRPr="00886A82">
        <w:rPr>
          <w:sz w:val="28"/>
          <w:szCs w:val="28"/>
        </w:rPr>
        <w:t>─ тепловые потери, равные величине 5% от годового отпуска тепла к подключаемому потребителю.</w:t>
      </w:r>
    </w:p>
    <w:p w:rsidR="00886A82" w:rsidRDefault="00886A82" w:rsidP="00171576">
      <w:pPr>
        <w:jc w:val="center"/>
        <w:rPr>
          <w:sz w:val="28"/>
          <w:szCs w:val="28"/>
        </w:rPr>
      </w:pPr>
    </w:p>
    <w:p w:rsidR="00001DD6" w:rsidRDefault="00001DD6" w:rsidP="00171576">
      <w:pPr>
        <w:jc w:val="center"/>
        <w:rPr>
          <w:sz w:val="28"/>
          <w:szCs w:val="28"/>
        </w:rPr>
      </w:pPr>
    </w:p>
    <w:p w:rsidR="00171576" w:rsidRDefault="00171576" w:rsidP="00171576">
      <w:pPr>
        <w:spacing w:before="120"/>
        <w:ind w:firstLine="709"/>
        <w:jc w:val="both"/>
        <w:rPr>
          <w:sz w:val="28"/>
          <w:szCs w:val="28"/>
        </w:rPr>
      </w:pPr>
      <w:r w:rsidRPr="000B6326">
        <w:rPr>
          <w:sz w:val="28"/>
          <w:szCs w:val="28"/>
        </w:rPr>
        <w:t xml:space="preserve">Применительно к существующим сетям теплоснабжения результаты представлены в </w:t>
      </w:r>
      <w:r w:rsidRPr="000B6326">
        <w:rPr>
          <w:b/>
          <w:sz w:val="28"/>
          <w:szCs w:val="28"/>
        </w:rPr>
        <w:t>таблице 7.</w:t>
      </w:r>
      <w:r w:rsidR="00530328">
        <w:rPr>
          <w:b/>
          <w:sz w:val="28"/>
          <w:szCs w:val="28"/>
        </w:rPr>
        <w:t>15</w:t>
      </w:r>
      <w:r w:rsidRPr="000B6326">
        <w:rPr>
          <w:b/>
          <w:sz w:val="28"/>
          <w:szCs w:val="28"/>
        </w:rPr>
        <w:t>.2</w:t>
      </w:r>
      <w:r w:rsidRPr="000B6326">
        <w:rPr>
          <w:sz w:val="28"/>
          <w:szCs w:val="28"/>
        </w:rPr>
        <w:t>.</w:t>
      </w:r>
    </w:p>
    <w:p w:rsidR="00C82E17" w:rsidRDefault="00C82E17" w:rsidP="003F7153">
      <w:pPr>
        <w:spacing w:before="120"/>
        <w:ind w:firstLine="709"/>
        <w:jc w:val="right"/>
        <w:rPr>
          <w:sz w:val="28"/>
          <w:szCs w:val="28"/>
        </w:rPr>
      </w:pPr>
    </w:p>
    <w:p w:rsidR="008C64BB" w:rsidRDefault="003F7153" w:rsidP="003F7153">
      <w:pPr>
        <w:spacing w:before="120"/>
        <w:ind w:firstLine="709"/>
        <w:jc w:val="right"/>
        <w:rPr>
          <w:sz w:val="28"/>
          <w:szCs w:val="28"/>
        </w:rPr>
      </w:pPr>
      <w:r w:rsidRPr="003F7153">
        <w:rPr>
          <w:sz w:val="28"/>
          <w:szCs w:val="28"/>
        </w:rPr>
        <w:t>.</w:t>
      </w:r>
    </w:p>
    <w:p w:rsidR="007B535A" w:rsidRDefault="007B535A" w:rsidP="003F7153">
      <w:pPr>
        <w:spacing w:before="120"/>
        <w:ind w:firstLine="709"/>
        <w:jc w:val="right"/>
        <w:rPr>
          <w:sz w:val="28"/>
          <w:szCs w:val="28"/>
        </w:rPr>
      </w:pPr>
    </w:p>
    <w:p w:rsidR="00C44D8F" w:rsidRDefault="00C44D8F" w:rsidP="007B535A">
      <w:pPr>
        <w:spacing w:before="120" w:after="120"/>
        <w:ind w:firstLine="709"/>
        <w:jc w:val="center"/>
        <w:rPr>
          <w:sz w:val="28"/>
          <w:szCs w:val="28"/>
        </w:rPr>
      </w:pPr>
    </w:p>
    <w:p w:rsidR="00C44D8F" w:rsidRDefault="00C44D8F" w:rsidP="007B535A">
      <w:pPr>
        <w:spacing w:before="120" w:after="120"/>
        <w:ind w:firstLine="709"/>
        <w:jc w:val="center"/>
        <w:rPr>
          <w:sz w:val="28"/>
          <w:szCs w:val="28"/>
        </w:rPr>
      </w:pPr>
    </w:p>
    <w:p w:rsidR="00C44D8F" w:rsidRDefault="00C44D8F" w:rsidP="007B535A">
      <w:pPr>
        <w:spacing w:before="120" w:after="120"/>
        <w:ind w:firstLine="709"/>
        <w:jc w:val="center"/>
        <w:rPr>
          <w:sz w:val="28"/>
          <w:szCs w:val="28"/>
        </w:rPr>
      </w:pPr>
    </w:p>
    <w:p w:rsidR="00C44D8F" w:rsidRDefault="007B535A" w:rsidP="00C44D8F">
      <w:pPr>
        <w:spacing w:before="120" w:after="120"/>
        <w:rPr>
          <w:sz w:val="28"/>
          <w:szCs w:val="28"/>
        </w:rPr>
      </w:pPr>
      <w:r w:rsidRPr="00815B4E">
        <w:rPr>
          <w:sz w:val="28"/>
          <w:szCs w:val="28"/>
        </w:rPr>
        <w:t xml:space="preserve">Расчет радиуса эффективного теплоснабжения </w:t>
      </w:r>
      <w:r w:rsidR="00C44D8F" w:rsidRPr="00C44D8F">
        <w:rPr>
          <w:sz w:val="28"/>
          <w:szCs w:val="28"/>
        </w:rPr>
        <w:t xml:space="preserve">МО с.п.  </w:t>
      </w:r>
      <w:r w:rsidRPr="00532F15">
        <w:rPr>
          <w:sz w:val="28"/>
          <w:szCs w:val="28"/>
        </w:rPr>
        <w:t>Нижнесортымский</w:t>
      </w:r>
      <w:r w:rsidR="00C44D8F" w:rsidRPr="00C44D8F">
        <w:rPr>
          <w:sz w:val="28"/>
          <w:szCs w:val="28"/>
        </w:rPr>
        <w:t xml:space="preserve"> </w:t>
      </w:r>
      <w:r w:rsidR="00C44D8F">
        <w:rPr>
          <w:sz w:val="28"/>
          <w:szCs w:val="28"/>
        </w:rPr>
        <w:t xml:space="preserve">                                                               </w:t>
      </w:r>
    </w:p>
    <w:p w:rsidR="007B535A" w:rsidRDefault="00C44D8F" w:rsidP="00C44D8F">
      <w:pPr>
        <w:spacing w:before="120" w:after="120"/>
        <w:ind w:firstLine="709"/>
        <w:jc w:val="right"/>
        <w:rPr>
          <w:sz w:val="28"/>
          <w:szCs w:val="20"/>
        </w:rPr>
      </w:pPr>
      <w:r>
        <w:rPr>
          <w:sz w:val="28"/>
          <w:szCs w:val="28"/>
        </w:rPr>
        <w:lastRenderedPageBreak/>
        <w:t xml:space="preserve"> Т</w:t>
      </w:r>
      <w:r w:rsidRPr="003F7153">
        <w:rPr>
          <w:sz w:val="28"/>
          <w:szCs w:val="28"/>
        </w:rPr>
        <w:t>аблице 7.</w:t>
      </w:r>
      <w:r>
        <w:rPr>
          <w:sz w:val="28"/>
          <w:szCs w:val="28"/>
        </w:rPr>
        <w:t>15</w:t>
      </w:r>
      <w:r w:rsidRPr="003F7153">
        <w:rPr>
          <w:sz w:val="28"/>
          <w:szCs w:val="28"/>
        </w:rPr>
        <w:t>.2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5"/>
        <w:gridCol w:w="4856"/>
        <w:gridCol w:w="1267"/>
        <w:gridCol w:w="1709"/>
        <w:gridCol w:w="1574"/>
      </w:tblGrid>
      <w:tr w:rsidR="007B535A" w:rsidRPr="00DB58F5" w:rsidTr="0097271D">
        <w:trPr>
          <w:trHeight w:val="912"/>
        </w:trPr>
        <w:tc>
          <w:tcPr>
            <w:tcW w:w="255" w:type="pct"/>
            <w:shd w:val="clear" w:color="auto" w:fill="auto"/>
            <w:noWrap/>
            <w:textDirection w:val="btLr"/>
            <w:vAlign w:val="center"/>
            <w:hideMark/>
          </w:tcPr>
          <w:p w:rsidR="007B535A" w:rsidRPr="00C73536" w:rsidRDefault="007B535A" w:rsidP="0097271D">
            <w:pPr>
              <w:jc w:val="center"/>
              <w:rPr>
                <w:bCs/>
              </w:rPr>
            </w:pPr>
            <w:r w:rsidRPr="00C73536">
              <w:rPr>
                <w:bCs/>
              </w:rPr>
              <w:t>Котельная</w:t>
            </w:r>
          </w:p>
        </w:tc>
        <w:tc>
          <w:tcPr>
            <w:tcW w:w="2450" w:type="pct"/>
            <w:shd w:val="clear" w:color="auto" w:fill="auto"/>
            <w:vAlign w:val="center"/>
            <w:hideMark/>
          </w:tcPr>
          <w:p w:rsidR="007B535A" w:rsidRPr="00C73536" w:rsidRDefault="007B535A" w:rsidP="0097271D">
            <w:pPr>
              <w:jc w:val="center"/>
              <w:rPr>
                <w:bCs/>
              </w:rPr>
            </w:pPr>
            <w:r w:rsidRPr="00C73536">
              <w:rPr>
                <w:bCs/>
              </w:rPr>
              <w:t>Адрес котельной</w:t>
            </w:r>
          </w:p>
        </w:tc>
        <w:tc>
          <w:tcPr>
            <w:tcW w:w="639" w:type="pct"/>
            <w:shd w:val="clear" w:color="auto" w:fill="auto"/>
            <w:vAlign w:val="center"/>
            <w:hideMark/>
          </w:tcPr>
          <w:p w:rsidR="007B535A" w:rsidRPr="00C73536" w:rsidRDefault="007B535A" w:rsidP="0097271D">
            <w:pPr>
              <w:jc w:val="center"/>
              <w:rPr>
                <w:bCs/>
              </w:rPr>
            </w:pPr>
            <w:r w:rsidRPr="00C73536">
              <w:rPr>
                <w:bCs/>
              </w:rPr>
              <w:t>Расстояние источника до наиболее удаленного потребителя, км</w:t>
            </w:r>
          </w:p>
        </w:tc>
        <w:tc>
          <w:tcPr>
            <w:tcW w:w="862" w:type="pct"/>
          </w:tcPr>
          <w:p w:rsidR="007B535A" w:rsidRPr="00C73536" w:rsidRDefault="007B535A" w:rsidP="0097271D">
            <w:pPr>
              <w:autoSpaceDE w:val="0"/>
              <w:autoSpaceDN w:val="0"/>
              <w:adjustRightInd w:val="0"/>
              <w:jc w:val="center"/>
            </w:pPr>
            <w:r w:rsidRPr="00C73536">
              <w:t>Присоединенная тепловая нагрузка</w:t>
            </w:r>
          </w:p>
          <w:p w:rsidR="007B535A" w:rsidRPr="00C73536" w:rsidRDefault="007B535A" w:rsidP="0097271D">
            <w:pPr>
              <w:spacing w:line="360" w:lineRule="auto"/>
              <w:contextualSpacing/>
              <w:jc w:val="center"/>
            </w:pPr>
            <w:r w:rsidRPr="00C73536">
              <w:t>Гкал/час</w:t>
            </w:r>
          </w:p>
          <w:p w:rsidR="007B535A" w:rsidRPr="00C73536" w:rsidRDefault="007B535A" w:rsidP="0097271D">
            <w:pPr>
              <w:jc w:val="center"/>
              <w:rPr>
                <w:bCs/>
              </w:rPr>
            </w:pPr>
          </w:p>
        </w:tc>
        <w:tc>
          <w:tcPr>
            <w:tcW w:w="795" w:type="pct"/>
            <w:shd w:val="clear" w:color="auto" w:fill="auto"/>
            <w:vAlign w:val="center"/>
            <w:hideMark/>
          </w:tcPr>
          <w:p w:rsidR="007B535A" w:rsidRPr="00C73536" w:rsidRDefault="007B535A" w:rsidP="0097271D">
            <w:pPr>
              <w:jc w:val="center"/>
              <w:rPr>
                <w:bCs/>
              </w:rPr>
            </w:pPr>
            <w:r w:rsidRPr="00C73536">
              <w:rPr>
                <w:bCs/>
              </w:rPr>
              <w:t>Эффективный радиус теплоснабжения, км</w:t>
            </w:r>
          </w:p>
        </w:tc>
      </w:tr>
      <w:tr w:rsidR="007B535A" w:rsidRPr="00DB58F5" w:rsidTr="0097271D">
        <w:trPr>
          <w:trHeight w:val="360"/>
        </w:trPr>
        <w:tc>
          <w:tcPr>
            <w:tcW w:w="5000" w:type="pct"/>
            <w:gridSpan w:val="5"/>
          </w:tcPr>
          <w:p w:rsidR="007B535A" w:rsidRPr="00DB58F5" w:rsidRDefault="00C44D8F" w:rsidP="0097271D">
            <w:pPr>
              <w:jc w:val="center"/>
              <w:rPr>
                <w:b/>
                <w:bCs/>
              </w:rPr>
            </w:pPr>
            <w:r>
              <w:rPr>
                <w:color w:val="000000"/>
                <w:sz w:val="28"/>
                <w:szCs w:val="28"/>
              </w:rPr>
              <w:t>МО с.п.</w:t>
            </w:r>
            <w:r w:rsidR="007B535A" w:rsidRPr="00532F15">
              <w:rPr>
                <w:color w:val="000000"/>
                <w:sz w:val="28"/>
                <w:szCs w:val="28"/>
              </w:rPr>
              <w:t xml:space="preserve">  Нижнесортымский</w:t>
            </w:r>
          </w:p>
        </w:tc>
      </w:tr>
      <w:tr w:rsidR="007B535A" w:rsidRPr="00DB58F5" w:rsidTr="0097271D">
        <w:trPr>
          <w:trHeight w:val="330"/>
        </w:trPr>
        <w:tc>
          <w:tcPr>
            <w:tcW w:w="255" w:type="pct"/>
            <w:shd w:val="clear" w:color="auto" w:fill="auto"/>
            <w:vAlign w:val="center"/>
            <w:hideMark/>
          </w:tcPr>
          <w:p w:rsidR="007B535A" w:rsidRPr="00DB58F5" w:rsidRDefault="007B535A" w:rsidP="0097271D">
            <w:pPr>
              <w:jc w:val="center"/>
            </w:pPr>
            <w:r w:rsidRPr="00DB58F5">
              <w:t>1</w:t>
            </w:r>
          </w:p>
        </w:tc>
        <w:tc>
          <w:tcPr>
            <w:tcW w:w="2450" w:type="pct"/>
            <w:shd w:val="clear" w:color="auto" w:fill="auto"/>
            <w:noWrap/>
            <w:vAlign w:val="center"/>
          </w:tcPr>
          <w:p w:rsidR="007B535A" w:rsidRPr="00966BD9" w:rsidRDefault="007B535A" w:rsidP="0097271D">
            <w:pPr>
              <w:jc w:val="both"/>
              <w:rPr>
                <w:color w:val="000000"/>
              </w:rPr>
            </w:pPr>
            <w:r w:rsidRPr="00A27FB7">
              <w:t>Котельная ДЕ-25 МУП «УТВиВ «Сибиряк»</w:t>
            </w:r>
          </w:p>
        </w:tc>
        <w:tc>
          <w:tcPr>
            <w:tcW w:w="639" w:type="pct"/>
            <w:shd w:val="clear" w:color="auto" w:fill="auto"/>
            <w:noWrap/>
            <w:vAlign w:val="center"/>
          </w:tcPr>
          <w:p w:rsidR="007B535A" w:rsidRPr="003A7CA2" w:rsidRDefault="007B535A" w:rsidP="0097271D">
            <w:pPr>
              <w:jc w:val="center"/>
              <w:rPr>
                <w:color w:val="FF0000"/>
              </w:rPr>
            </w:pPr>
            <w:r w:rsidRPr="00C73536">
              <w:rPr>
                <w:color w:val="000000" w:themeColor="text1"/>
              </w:rPr>
              <w:t>2080,0</w:t>
            </w:r>
          </w:p>
        </w:tc>
        <w:tc>
          <w:tcPr>
            <w:tcW w:w="862" w:type="pct"/>
            <w:vAlign w:val="center"/>
          </w:tcPr>
          <w:p w:rsidR="007B535A" w:rsidRPr="003A7CA2" w:rsidRDefault="00525FC0" w:rsidP="00525FC0">
            <w:pPr>
              <w:jc w:val="center"/>
              <w:rPr>
                <w:color w:val="FF0000"/>
              </w:rPr>
            </w:pPr>
            <w:r>
              <w:rPr>
                <w:rFonts w:eastAsia="Calibri"/>
                <w:color w:val="000000" w:themeColor="text1"/>
              </w:rPr>
              <w:t>49</w:t>
            </w:r>
            <w:r w:rsidR="007B535A" w:rsidRPr="0035714C">
              <w:rPr>
                <w:rFonts w:eastAsia="Calibri"/>
                <w:color w:val="000000" w:themeColor="text1"/>
              </w:rPr>
              <w:t>,</w:t>
            </w:r>
            <w:r>
              <w:rPr>
                <w:rFonts w:eastAsia="Calibri"/>
                <w:color w:val="000000" w:themeColor="text1"/>
              </w:rPr>
              <w:t>75</w:t>
            </w:r>
          </w:p>
        </w:tc>
        <w:tc>
          <w:tcPr>
            <w:tcW w:w="795" w:type="pct"/>
            <w:shd w:val="clear" w:color="auto" w:fill="auto"/>
            <w:noWrap/>
            <w:vAlign w:val="center"/>
            <w:hideMark/>
          </w:tcPr>
          <w:p w:rsidR="007B535A" w:rsidRPr="00C73536" w:rsidRDefault="007B535A" w:rsidP="0097271D">
            <w:pPr>
              <w:jc w:val="center"/>
              <w:rPr>
                <w:color w:val="000000" w:themeColor="text1"/>
                <w:highlight w:val="yellow"/>
              </w:rPr>
            </w:pPr>
            <w:r w:rsidRPr="00C73536">
              <w:rPr>
                <w:color w:val="000000" w:themeColor="text1"/>
              </w:rPr>
              <w:t>14920</w:t>
            </w:r>
          </w:p>
        </w:tc>
      </w:tr>
      <w:tr w:rsidR="007B535A" w:rsidRPr="00DB58F5" w:rsidTr="0097271D">
        <w:trPr>
          <w:trHeight w:val="330"/>
        </w:trPr>
        <w:tc>
          <w:tcPr>
            <w:tcW w:w="255" w:type="pct"/>
            <w:shd w:val="clear" w:color="auto" w:fill="auto"/>
            <w:vAlign w:val="center"/>
          </w:tcPr>
          <w:p w:rsidR="007B535A" w:rsidRPr="00DB58F5" w:rsidRDefault="007B535A" w:rsidP="0097271D">
            <w:pPr>
              <w:jc w:val="center"/>
            </w:pPr>
            <w:r>
              <w:t>2</w:t>
            </w:r>
          </w:p>
        </w:tc>
        <w:tc>
          <w:tcPr>
            <w:tcW w:w="2450" w:type="pct"/>
            <w:shd w:val="clear" w:color="auto" w:fill="auto"/>
            <w:noWrap/>
            <w:vAlign w:val="center"/>
          </w:tcPr>
          <w:p w:rsidR="007B535A" w:rsidRPr="004839C2" w:rsidRDefault="007B535A" w:rsidP="0097271D">
            <w:pPr>
              <w:jc w:val="both"/>
            </w:pPr>
            <w:r w:rsidRPr="004839C2">
              <w:t>Котельные НГДУ «Нижнесортымскнефть»</w:t>
            </w:r>
          </w:p>
        </w:tc>
        <w:tc>
          <w:tcPr>
            <w:tcW w:w="639" w:type="pct"/>
            <w:shd w:val="clear" w:color="auto" w:fill="auto"/>
            <w:noWrap/>
            <w:vAlign w:val="center"/>
          </w:tcPr>
          <w:p w:rsidR="007B535A" w:rsidRPr="003A7CA2" w:rsidRDefault="007B535A" w:rsidP="0097271D">
            <w:pPr>
              <w:jc w:val="center"/>
              <w:rPr>
                <w:color w:val="FF0000"/>
              </w:rPr>
            </w:pPr>
            <w:r w:rsidRPr="00C73536">
              <w:rPr>
                <w:color w:val="000000" w:themeColor="text1"/>
              </w:rPr>
              <w:t>-</w:t>
            </w:r>
          </w:p>
        </w:tc>
        <w:tc>
          <w:tcPr>
            <w:tcW w:w="862" w:type="pct"/>
            <w:vAlign w:val="center"/>
          </w:tcPr>
          <w:p w:rsidR="007B535A" w:rsidRPr="003A7CA2" w:rsidRDefault="007B535A" w:rsidP="0097271D">
            <w:pPr>
              <w:jc w:val="center"/>
              <w:rPr>
                <w:rFonts w:eastAsia="Calibri"/>
                <w:color w:val="FF0000"/>
              </w:rPr>
            </w:pPr>
            <w:r w:rsidRPr="006473EC">
              <w:rPr>
                <w:rFonts w:eastAsia="Calibri"/>
                <w:color w:val="000000" w:themeColor="text1"/>
              </w:rPr>
              <w:t>37,25</w:t>
            </w:r>
          </w:p>
        </w:tc>
        <w:tc>
          <w:tcPr>
            <w:tcW w:w="795" w:type="pct"/>
            <w:shd w:val="clear" w:color="auto" w:fill="auto"/>
            <w:noWrap/>
            <w:vAlign w:val="center"/>
          </w:tcPr>
          <w:p w:rsidR="007B535A" w:rsidRPr="003A7CA2" w:rsidRDefault="007B535A" w:rsidP="0097271D">
            <w:pPr>
              <w:jc w:val="center"/>
              <w:rPr>
                <w:color w:val="FF0000"/>
              </w:rPr>
            </w:pPr>
            <w:r w:rsidRPr="00C73536">
              <w:rPr>
                <w:color w:val="000000" w:themeColor="text1"/>
              </w:rPr>
              <w:t>10845,8</w:t>
            </w:r>
          </w:p>
        </w:tc>
      </w:tr>
    </w:tbl>
    <w:p w:rsidR="00C44D8F" w:rsidRDefault="00C44D8F" w:rsidP="00800DD5">
      <w:pPr>
        <w:spacing w:before="120" w:line="276" w:lineRule="auto"/>
        <w:ind w:firstLine="709"/>
        <w:jc w:val="both"/>
        <w:rPr>
          <w:color w:val="000000"/>
          <w:sz w:val="28"/>
          <w:szCs w:val="28"/>
        </w:rPr>
      </w:pPr>
    </w:p>
    <w:p w:rsidR="00800DD5" w:rsidRPr="00800DD5" w:rsidRDefault="00800DD5" w:rsidP="00800DD5">
      <w:pPr>
        <w:spacing w:before="120" w:line="276" w:lineRule="auto"/>
        <w:ind w:firstLine="709"/>
        <w:jc w:val="both"/>
        <w:rPr>
          <w:color w:val="000000"/>
          <w:sz w:val="28"/>
          <w:szCs w:val="28"/>
        </w:rPr>
      </w:pPr>
      <w:r w:rsidRPr="00800DD5">
        <w:rPr>
          <w:color w:val="000000"/>
          <w:sz w:val="28"/>
          <w:szCs w:val="28"/>
        </w:rPr>
        <w:t>Радиус эффективного теплоснабжения позволяет оценивать возможность подключения объекта к тепловым сетям по сравнению с переходом на автономное теплоснабжение. При принятии решения о подключении новых потребителей необходимо помнить, что оптимальный радиус теплоснабжения определяется из расчета минимума затрат, включающих в себя стоимость тепловых сетей и источника тепла, а также минимума эксплуатационных затрат.</w:t>
      </w:r>
    </w:p>
    <w:p w:rsidR="00800DD5" w:rsidRPr="00800DD5" w:rsidRDefault="00800DD5" w:rsidP="00800DD5">
      <w:pPr>
        <w:spacing w:before="120" w:line="276" w:lineRule="auto"/>
        <w:ind w:firstLine="709"/>
        <w:jc w:val="both"/>
        <w:rPr>
          <w:color w:val="000000"/>
          <w:sz w:val="28"/>
          <w:szCs w:val="28"/>
        </w:rPr>
      </w:pPr>
      <w:r w:rsidRPr="00800DD5">
        <w:rPr>
          <w:color w:val="000000"/>
          <w:sz w:val="28"/>
          <w:szCs w:val="28"/>
        </w:rPr>
        <w:t>Следует помнить, что расчет радиуса эффективного теплоснабжения носит информативный характер.</w:t>
      </w:r>
    </w:p>
    <w:p w:rsidR="008C64BB" w:rsidRDefault="00800DD5" w:rsidP="00800DD5">
      <w:pPr>
        <w:spacing w:before="120" w:line="276" w:lineRule="auto"/>
        <w:ind w:firstLine="709"/>
        <w:jc w:val="both"/>
        <w:rPr>
          <w:sz w:val="28"/>
          <w:szCs w:val="28"/>
        </w:rPr>
      </w:pPr>
      <w:r w:rsidRPr="00800DD5">
        <w:rPr>
          <w:color w:val="000000"/>
          <w:sz w:val="28"/>
          <w:szCs w:val="28"/>
        </w:rPr>
        <w:t>Подключение новой нагрузки к централизованным системам теплоснабжения требует постоянной проработки вариантов их развития. Оптимальный вариант должен характеризоваться экономически целесообразной зоной действия источника зоны теплоснабжения при соблюдении требований качества и надежности теплоснабжения, а также экологии.</w:t>
      </w:r>
      <w:r w:rsidR="008C64BB" w:rsidRPr="008C64BB">
        <w:rPr>
          <w:sz w:val="28"/>
          <w:szCs w:val="28"/>
        </w:rPr>
        <w:t>При размещении новых объектов – потребителей тепловой энергии следует учитывать, чтобы точки размещения новых тепловых нагрузок находились в пределах зоны эффективности по расстоянию от источника тепловой энергии с учетом точки подключения к магистрали и диаметра подключающего трубопровода.</w:t>
      </w:r>
    </w:p>
    <w:p w:rsidR="00171576" w:rsidRPr="00530328" w:rsidRDefault="00171576" w:rsidP="00530328">
      <w:pPr>
        <w:keepNext/>
        <w:keepLines/>
        <w:spacing w:before="480"/>
        <w:jc w:val="center"/>
        <w:outlineLvl w:val="0"/>
        <w:rPr>
          <w:b/>
          <w:bCs/>
          <w:noProof/>
          <w:sz w:val="28"/>
          <w:szCs w:val="36"/>
        </w:rPr>
      </w:pPr>
      <w:bookmarkStart w:id="309" w:name="_Toc18578898"/>
      <w:bookmarkStart w:id="310" w:name="_Toc57034304"/>
      <w:r w:rsidRPr="00530328">
        <w:rPr>
          <w:b/>
          <w:bCs/>
          <w:noProof/>
          <w:sz w:val="28"/>
          <w:szCs w:val="36"/>
        </w:rPr>
        <w:lastRenderedPageBreak/>
        <w:t>Книга 8. Предложения по строительству и реконструкции тепловых сетей</w:t>
      </w:r>
      <w:bookmarkEnd w:id="309"/>
      <w:bookmarkEnd w:id="310"/>
    </w:p>
    <w:p w:rsidR="00171576" w:rsidRPr="00DA4877" w:rsidRDefault="00551153" w:rsidP="00551153">
      <w:pPr>
        <w:pStyle w:val="3"/>
        <w:spacing w:before="120"/>
        <w:ind w:left="142"/>
        <w:jc w:val="both"/>
        <w:rPr>
          <w:rFonts w:ascii="Times New Roman" w:eastAsia="Times New Roman" w:hAnsi="Times New Roman" w:cs="Times New Roman"/>
          <w:b/>
          <w:color w:val="000000" w:themeColor="text1"/>
          <w:sz w:val="28"/>
          <w:szCs w:val="28"/>
        </w:rPr>
      </w:pPr>
      <w:bookmarkStart w:id="311" w:name="_Toc18578899"/>
      <w:bookmarkStart w:id="312" w:name="_Toc57034305"/>
      <w:r>
        <w:rPr>
          <w:rFonts w:ascii="Times New Roman" w:eastAsia="Times New Roman" w:hAnsi="Times New Roman" w:cs="Times New Roman"/>
          <w:b/>
          <w:color w:val="000000" w:themeColor="text1"/>
          <w:sz w:val="28"/>
          <w:szCs w:val="28"/>
        </w:rPr>
        <w:t>8.1.</w:t>
      </w:r>
      <w:r w:rsidR="00171576" w:rsidRPr="00DA4877">
        <w:rPr>
          <w:rFonts w:ascii="Times New Roman" w:eastAsia="Times New Roman" w:hAnsi="Times New Roman" w:cs="Times New Roman"/>
          <w:b/>
          <w:color w:val="000000" w:themeColor="text1"/>
          <w:sz w:val="28"/>
          <w:szCs w:val="28"/>
        </w:rPr>
        <w:t>Часть 1</w:t>
      </w:r>
      <w:r w:rsidR="001E4C79">
        <w:rPr>
          <w:rFonts w:ascii="Times New Roman" w:eastAsia="Times New Roman" w:hAnsi="Times New Roman" w:cs="Times New Roman"/>
          <w:b/>
          <w:color w:val="000000" w:themeColor="text1"/>
          <w:sz w:val="28"/>
          <w:szCs w:val="28"/>
        </w:rPr>
        <w:t>.</w:t>
      </w:r>
      <w:r w:rsidR="00171576" w:rsidRPr="00DA4877">
        <w:rPr>
          <w:rFonts w:ascii="Times New Roman" w:eastAsia="Times New Roman" w:hAnsi="Times New Roman" w:cs="Times New Roman"/>
          <w:b/>
          <w:color w:val="000000" w:themeColor="text1"/>
          <w:sz w:val="28"/>
          <w:szCs w:val="28"/>
        </w:rPr>
        <w:t xml:space="preserve"> 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311"/>
      <w:bookmarkEnd w:id="312"/>
    </w:p>
    <w:p w:rsidR="00001DD6" w:rsidRDefault="00B51D5D" w:rsidP="00606A1C">
      <w:pPr>
        <w:pStyle w:val="3"/>
        <w:spacing w:before="200" w:line="276" w:lineRule="auto"/>
        <w:ind w:left="142"/>
      </w:pPr>
      <w:bookmarkStart w:id="313" w:name="_Toc54564055"/>
      <w:bookmarkStart w:id="314" w:name="_Toc57034306"/>
      <w:bookmarkStart w:id="315" w:name="_Toc18578900"/>
      <w:r w:rsidRPr="00B51D5D">
        <w:rPr>
          <w:rFonts w:ascii="Times New Roman" w:eastAsia="Times New Roman" w:hAnsi="Times New Roman" w:cs="Times New Roman"/>
          <w:color w:val="auto"/>
          <w:sz w:val="28"/>
          <w:szCs w:val="20"/>
        </w:rPr>
        <w:t xml:space="preserve">Выбранным Вариантом развития схемы теплоснабжения </w:t>
      </w:r>
      <w:r w:rsidR="00606A1C" w:rsidRPr="00606A1C">
        <w:rPr>
          <w:rFonts w:ascii="Times New Roman" w:eastAsia="Times New Roman" w:hAnsi="Times New Roman" w:cs="Times New Roman"/>
          <w:color w:val="000000"/>
          <w:sz w:val="28"/>
          <w:szCs w:val="28"/>
        </w:rPr>
        <w:t xml:space="preserve">сельского поселения    </w:t>
      </w:r>
      <w:r w:rsidR="003D41DB" w:rsidRPr="003D41DB">
        <w:rPr>
          <w:rFonts w:ascii="Times New Roman" w:eastAsia="Times New Roman" w:hAnsi="Times New Roman" w:cs="Times New Roman"/>
          <w:color w:val="000000"/>
          <w:sz w:val="28"/>
          <w:szCs w:val="28"/>
        </w:rPr>
        <w:t>Нижнесортымский</w:t>
      </w:r>
      <w:r w:rsidR="000A7131">
        <w:rPr>
          <w:rFonts w:ascii="Times New Roman" w:eastAsia="Times New Roman" w:hAnsi="Times New Roman" w:cs="Times New Roman"/>
          <w:color w:val="000000"/>
          <w:sz w:val="28"/>
          <w:szCs w:val="28"/>
        </w:rPr>
        <w:t xml:space="preserve"> не</w:t>
      </w:r>
      <w:r w:rsidR="00C6592C">
        <w:rPr>
          <w:rFonts w:ascii="Times New Roman" w:eastAsia="Times New Roman" w:hAnsi="Times New Roman" w:cs="Times New Roman"/>
          <w:color w:val="auto"/>
          <w:sz w:val="28"/>
          <w:szCs w:val="20"/>
        </w:rPr>
        <w:t xml:space="preserve"> </w:t>
      </w:r>
      <w:r w:rsidRPr="00B51D5D">
        <w:rPr>
          <w:rFonts w:ascii="Times New Roman" w:eastAsia="Times New Roman" w:hAnsi="Times New Roman" w:cs="Times New Roman"/>
          <w:color w:val="auto"/>
          <w:sz w:val="28"/>
          <w:szCs w:val="20"/>
        </w:rPr>
        <w:t>планируется строительство и реконструкция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w:t>
      </w:r>
      <w:bookmarkEnd w:id="313"/>
      <w:bookmarkEnd w:id="314"/>
      <w:r w:rsidR="00001DD6" w:rsidRPr="00001DD6">
        <w:t xml:space="preserve"> </w:t>
      </w:r>
    </w:p>
    <w:p w:rsidR="00606A1C" w:rsidRDefault="00606A1C" w:rsidP="00551153">
      <w:pPr>
        <w:pStyle w:val="3"/>
        <w:spacing w:before="200"/>
        <w:ind w:left="142"/>
        <w:rPr>
          <w:rFonts w:ascii="Times New Roman" w:eastAsia="Times New Roman" w:hAnsi="Times New Roman" w:cs="Times New Roman"/>
          <w:color w:val="auto"/>
          <w:sz w:val="28"/>
          <w:szCs w:val="20"/>
        </w:rPr>
      </w:pPr>
      <w:bookmarkStart w:id="316" w:name="_Toc57034307"/>
      <w:r w:rsidRPr="00606A1C">
        <w:rPr>
          <w:rFonts w:ascii="Times New Roman" w:eastAsia="Times New Roman" w:hAnsi="Times New Roman" w:cs="Times New Roman"/>
          <w:color w:val="auto"/>
          <w:sz w:val="28"/>
          <w:szCs w:val="20"/>
        </w:rPr>
        <w:t xml:space="preserve">Вариантом развития схемы теплоснабжения </w:t>
      </w:r>
      <w:r w:rsidR="00525FC0">
        <w:rPr>
          <w:rFonts w:ascii="Times New Roman" w:eastAsia="Times New Roman" w:hAnsi="Times New Roman" w:cs="Times New Roman"/>
          <w:color w:val="auto"/>
          <w:sz w:val="28"/>
          <w:szCs w:val="20"/>
        </w:rPr>
        <w:t>МО с.п.</w:t>
      </w:r>
      <w:r w:rsidRPr="00606A1C">
        <w:rPr>
          <w:rFonts w:ascii="Times New Roman" w:eastAsia="Times New Roman" w:hAnsi="Times New Roman" w:cs="Times New Roman"/>
          <w:color w:val="auto"/>
          <w:sz w:val="28"/>
          <w:szCs w:val="20"/>
        </w:rPr>
        <w:t xml:space="preserve">    Нижнесортымский предполагает строительство автоматизированной блочно-модульн</w:t>
      </w:r>
      <w:r w:rsidR="00525FC0">
        <w:rPr>
          <w:rFonts w:ascii="Times New Roman" w:eastAsia="Times New Roman" w:hAnsi="Times New Roman" w:cs="Times New Roman"/>
          <w:color w:val="auto"/>
          <w:sz w:val="28"/>
          <w:szCs w:val="20"/>
        </w:rPr>
        <w:t>ой</w:t>
      </w:r>
      <w:r w:rsidRPr="00606A1C">
        <w:rPr>
          <w:rFonts w:ascii="Times New Roman" w:eastAsia="Times New Roman" w:hAnsi="Times New Roman" w:cs="Times New Roman"/>
          <w:color w:val="auto"/>
          <w:sz w:val="28"/>
          <w:szCs w:val="20"/>
        </w:rPr>
        <w:t xml:space="preserve"> котельн</w:t>
      </w:r>
      <w:r w:rsidR="00525FC0">
        <w:rPr>
          <w:rFonts w:ascii="Times New Roman" w:eastAsia="Times New Roman" w:hAnsi="Times New Roman" w:cs="Times New Roman"/>
          <w:color w:val="auto"/>
          <w:sz w:val="28"/>
          <w:szCs w:val="20"/>
        </w:rPr>
        <w:t xml:space="preserve">ой </w:t>
      </w:r>
      <w:r w:rsidRPr="00606A1C">
        <w:rPr>
          <w:rFonts w:ascii="Times New Roman" w:eastAsia="Times New Roman" w:hAnsi="Times New Roman" w:cs="Times New Roman"/>
          <w:color w:val="auto"/>
          <w:sz w:val="28"/>
          <w:szCs w:val="20"/>
        </w:rPr>
        <w:t xml:space="preserve"> </w:t>
      </w:r>
      <w:r w:rsidR="00525FC0" w:rsidRPr="00525FC0">
        <w:rPr>
          <w:rFonts w:ascii="Times New Roman" w:eastAsia="Times New Roman" w:hAnsi="Times New Roman" w:cs="Times New Roman"/>
          <w:color w:val="auto"/>
          <w:sz w:val="28"/>
          <w:szCs w:val="20"/>
        </w:rPr>
        <w:t>МО с.п.</w:t>
      </w:r>
      <w:r w:rsidR="00525FC0">
        <w:rPr>
          <w:rFonts w:ascii="Times New Roman" w:eastAsia="Times New Roman" w:hAnsi="Times New Roman" w:cs="Times New Roman"/>
          <w:color w:val="auto"/>
          <w:sz w:val="28"/>
          <w:szCs w:val="20"/>
        </w:rPr>
        <w:t xml:space="preserve"> </w:t>
      </w:r>
      <w:r w:rsidRPr="00606A1C">
        <w:rPr>
          <w:rFonts w:ascii="Times New Roman" w:eastAsia="Times New Roman" w:hAnsi="Times New Roman" w:cs="Times New Roman"/>
          <w:color w:val="auto"/>
          <w:sz w:val="28"/>
          <w:szCs w:val="20"/>
        </w:rPr>
        <w:t>Нижнесортымский 9 МВт</w:t>
      </w:r>
      <w:r w:rsidR="000A7131">
        <w:rPr>
          <w:rFonts w:ascii="Times New Roman" w:eastAsia="Times New Roman" w:hAnsi="Times New Roman" w:cs="Times New Roman"/>
          <w:color w:val="auto"/>
          <w:sz w:val="28"/>
          <w:szCs w:val="20"/>
        </w:rPr>
        <w:t xml:space="preserve"> , а также </w:t>
      </w:r>
      <w:r w:rsidRPr="00606A1C">
        <w:rPr>
          <w:rFonts w:ascii="Times New Roman" w:eastAsia="Times New Roman" w:hAnsi="Times New Roman" w:cs="Times New Roman"/>
          <w:color w:val="auto"/>
          <w:sz w:val="28"/>
          <w:szCs w:val="20"/>
        </w:rPr>
        <w:t xml:space="preserve"> </w:t>
      </w:r>
      <w:r w:rsidR="000A7131" w:rsidRPr="000A7131">
        <w:rPr>
          <w:rFonts w:ascii="Times New Roman" w:eastAsia="Times New Roman" w:hAnsi="Times New Roman" w:cs="Times New Roman"/>
          <w:color w:val="auto"/>
          <w:sz w:val="28"/>
          <w:szCs w:val="20"/>
        </w:rPr>
        <w:tab/>
      </w:r>
      <w:r w:rsidR="000A7131">
        <w:rPr>
          <w:rFonts w:ascii="Times New Roman" w:eastAsia="Times New Roman" w:hAnsi="Times New Roman" w:cs="Times New Roman"/>
          <w:color w:val="auto"/>
          <w:sz w:val="28"/>
          <w:szCs w:val="20"/>
        </w:rPr>
        <w:t>с</w:t>
      </w:r>
      <w:r w:rsidR="000A7131" w:rsidRPr="000A7131">
        <w:rPr>
          <w:rFonts w:ascii="Times New Roman" w:eastAsia="Times New Roman" w:hAnsi="Times New Roman" w:cs="Times New Roman"/>
          <w:color w:val="auto"/>
          <w:sz w:val="28"/>
          <w:szCs w:val="20"/>
        </w:rPr>
        <w:t xml:space="preserve">троительство тепловых сетей от существующей теплотрассы до вновь по-строенной автоматизированной блочно-модульная котельная </w:t>
      </w:r>
      <w:r w:rsidR="00525FC0" w:rsidRPr="00525FC0">
        <w:rPr>
          <w:rFonts w:ascii="Times New Roman" w:eastAsia="Times New Roman" w:hAnsi="Times New Roman" w:cs="Times New Roman"/>
          <w:color w:val="auto"/>
          <w:sz w:val="28"/>
          <w:szCs w:val="20"/>
        </w:rPr>
        <w:t>МО с.п.</w:t>
      </w:r>
      <w:r w:rsidR="000A7131" w:rsidRPr="000A7131">
        <w:rPr>
          <w:rFonts w:ascii="Times New Roman" w:eastAsia="Times New Roman" w:hAnsi="Times New Roman" w:cs="Times New Roman"/>
          <w:color w:val="auto"/>
          <w:sz w:val="28"/>
          <w:szCs w:val="20"/>
        </w:rPr>
        <w:t>Нижнесортымский 9 МВт</w:t>
      </w:r>
      <w:bookmarkEnd w:id="316"/>
    </w:p>
    <w:p w:rsidR="000A7131" w:rsidRPr="000A7131" w:rsidRDefault="000A7131" w:rsidP="000A7131"/>
    <w:p w:rsidR="00171576" w:rsidRPr="008C64BB" w:rsidRDefault="00551153" w:rsidP="00551153">
      <w:pPr>
        <w:pStyle w:val="3"/>
        <w:spacing w:before="200"/>
        <w:ind w:left="142"/>
        <w:rPr>
          <w:rFonts w:ascii="Times New Roman" w:eastAsia="Times New Roman" w:hAnsi="Times New Roman" w:cs="Times New Roman"/>
          <w:b/>
          <w:color w:val="000000" w:themeColor="text1"/>
          <w:sz w:val="28"/>
          <w:szCs w:val="28"/>
        </w:rPr>
      </w:pPr>
      <w:bookmarkStart w:id="317" w:name="_Toc57034308"/>
      <w:r>
        <w:rPr>
          <w:rFonts w:ascii="Times New Roman" w:eastAsia="Times New Roman" w:hAnsi="Times New Roman" w:cs="Times New Roman"/>
          <w:b/>
          <w:color w:val="000000" w:themeColor="text1"/>
          <w:sz w:val="28"/>
          <w:szCs w:val="28"/>
        </w:rPr>
        <w:t>8.2.</w:t>
      </w:r>
      <w:r w:rsidR="00171576" w:rsidRPr="008C64BB">
        <w:rPr>
          <w:rFonts w:ascii="Times New Roman" w:eastAsia="Times New Roman" w:hAnsi="Times New Roman" w:cs="Times New Roman"/>
          <w:b/>
          <w:color w:val="000000" w:themeColor="text1"/>
          <w:sz w:val="28"/>
          <w:szCs w:val="28"/>
        </w:rPr>
        <w:t>Часть 2</w:t>
      </w:r>
      <w:r w:rsidR="001E4C79">
        <w:rPr>
          <w:rFonts w:ascii="Times New Roman" w:eastAsia="Times New Roman" w:hAnsi="Times New Roman" w:cs="Times New Roman"/>
          <w:b/>
          <w:color w:val="000000" w:themeColor="text1"/>
          <w:sz w:val="28"/>
          <w:szCs w:val="28"/>
        </w:rPr>
        <w:t>.</w:t>
      </w:r>
      <w:r w:rsidR="00171576" w:rsidRPr="008C64BB">
        <w:rPr>
          <w:rFonts w:ascii="Times New Roman" w:eastAsia="Times New Roman" w:hAnsi="Times New Roman" w:cs="Times New Roman"/>
          <w:b/>
          <w:color w:val="000000" w:themeColor="text1"/>
          <w:sz w:val="28"/>
          <w:szCs w:val="28"/>
        </w:rPr>
        <w:t xml:space="preserve"> 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w:t>
      </w:r>
      <w:bookmarkEnd w:id="315"/>
      <w:bookmarkEnd w:id="317"/>
      <w:r w:rsidR="00171576" w:rsidRPr="008C64BB">
        <w:rPr>
          <w:rFonts w:ascii="Times New Roman" w:eastAsia="Times New Roman" w:hAnsi="Times New Roman" w:cs="Times New Roman"/>
          <w:b/>
          <w:color w:val="000000" w:themeColor="text1"/>
          <w:sz w:val="28"/>
          <w:szCs w:val="28"/>
        </w:rPr>
        <w:t xml:space="preserve"> </w:t>
      </w:r>
    </w:p>
    <w:p w:rsidR="00B51D5D" w:rsidRPr="00B51D5D" w:rsidRDefault="00B51D5D" w:rsidP="0097601F">
      <w:pPr>
        <w:widowControl w:val="0"/>
        <w:spacing w:before="120" w:after="120" w:line="276" w:lineRule="auto"/>
        <w:ind w:left="142"/>
        <w:rPr>
          <w:sz w:val="28"/>
          <w:szCs w:val="20"/>
        </w:rPr>
      </w:pPr>
      <w:bookmarkStart w:id="318" w:name="_Toc18578901"/>
      <w:r w:rsidRPr="00B51D5D">
        <w:rPr>
          <w:sz w:val="28"/>
          <w:szCs w:val="20"/>
        </w:rPr>
        <w:t xml:space="preserve">Для обеспечения прироста тепловой нагрузки по </w:t>
      </w:r>
      <w:r w:rsidRPr="00B51D5D">
        <w:rPr>
          <w:b/>
          <w:sz w:val="28"/>
          <w:szCs w:val="20"/>
        </w:rPr>
        <w:t>Плану</w:t>
      </w:r>
      <w:r w:rsidRPr="00B51D5D">
        <w:rPr>
          <w:sz w:val="28"/>
          <w:szCs w:val="20"/>
        </w:rPr>
        <w:t xml:space="preserve"> развития Схемы теплоснабжения предусмотрено строительство новых проектируемых сетей:</w:t>
      </w:r>
    </w:p>
    <w:p w:rsidR="00B51D5D" w:rsidRPr="000A7131" w:rsidRDefault="00B51D5D" w:rsidP="0097601F">
      <w:pPr>
        <w:numPr>
          <w:ilvl w:val="0"/>
          <w:numId w:val="32"/>
        </w:numPr>
        <w:spacing w:before="240" w:line="276" w:lineRule="auto"/>
        <w:ind w:left="142" w:firstLine="0"/>
        <w:contextualSpacing/>
        <w:rPr>
          <w:rFonts w:eastAsia="Calibri"/>
          <w:color w:val="000000" w:themeColor="text1"/>
          <w:sz w:val="28"/>
          <w:szCs w:val="28"/>
          <w:lang w:eastAsia="en-US"/>
        </w:rPr>
      </w:pPr>
      <w:r w:rsidRPr="000A7131">
        <w:rPr>
          <w:rFonts w:eastAsia="Calibri"/>
          <w:color w:val="000000" w:themeColor="text1"/>
          <w:sz w:val="28"/>
          <w:szCs w:val="28"/>
          <w:lang w:eastAsia="en-US"/>
        </w:rPr>
        <w:t>Строительство тепловых сетей от существующей теплотрассы до вновь построенной</w:t>
      </w:r>
      <w:r w:rsidR="000A7131" w:rsidRPr="000A7131">
        <w:rPr>
          <w:color w:val="000000" w:themeColor="text1"/>
        </w:rPr>
        <w:t xml:space="preserve"> </w:t>
      </w:r>
      <w:r w:rsidR="000A7131" w:rsidRPr="000A7131">
        <w:rPr>
          <w:rFonts w:eastAsia="Calibri"/>
          <w:color w:val="000000" w:themeColor="text1"/>
          <w:sz w:val="28"/>
          <w:szCs w:val="28"/>
          <w:lang w:eastAsia="en-US"/>
        </w:rPr>
        <w:t>автоматизированной блочно-модульн</w:t>
      </w:r>
      <w:r w:rsidR="00525FC0">
        <w:rPr>
          <w:rFonts w:eastAsia="Calibri"/>
          <w:color w:val="000000" w:themeColor="text1"/>
          <w:sz w:val="28"/>
          <w:szCs w:val="28"/>
          <w:lang w:eastAsia="en-US"/>
        </w:rPr>
        <w:t>ой</w:t>
      </w:r>
      <w:r w:rsidR="000A7131" w:rsidRPr="000A7131">
        <w:rPr>
          <w:rFonts w:eastAsia="Calibri"/>
          <w:color w:val="000000" w:themeColor="text1"/>
          <w:sz w:val="28"/>
          <w:szCs w:val="28"/>
          <w:lang w:eastAsia="en-US"/>
        </w:rPr>
        <w:t xml:space="preserve"> котельн</w:t>
      </w:r>
      <w:r w:rsidR="00525FC0">
        <w:rPr>
          <w:rFonts w:eastAsia="Calibri"/>
          <w:color w:val="000000" w:themeColor="text1"/>
          <w:sz w:val="28"/>
          <w:szCs w:val="28"/>
          <w:lang w:eastAsia="en-US"/>
        </w:rPr>
        <w:t>ой МО</w:t>
      </w:r>
      <w:r w:rsidR="000A7131" w:rsidRPr="000A7131">
        <w:rPr>
          <w:rFonts w:eastAsia="Calibri"/>
          <w:color w:val="000000" w:themeColor="text1"/>
          <w:sz w:val="28"/>
          <w:szCs w:val="28"/>
          <w:lang w:eastAsia="en-US"/>
        </w:rPr>
        <w:t xml:space="preserve"> с.п. Нижнесортымский 9 МВт. </w:t>
      </w:r>
      <w:r w:rsidRPr="000A7131">
        <w:rPr>
          <w:rFonts w:eastAsia="Calibri"/>
          <w:color w:val="000000" w:themeColor="text1"/>
          <w:sz w:val="28"/>
          <w:szCs w:val="28"/>
          <w:lang w:eastAsia="en-US"/>
        </w:rPr>
        <w:t xml:space="preserve"> </w:t>
      </w:r>
    </w:p>
    <w:p w:rsidR="00B51D5D" w:rsidRPr="00B51D5D" w:rsidRDefault="00B51D5D" w:rsidP="00551153">
      <w:pPr>
        <w:spacing w:line="276" w:lineRule="auto"/>
        <w:rPr>
          <w:sz w:val="28"/>
          <w:lang w:eastAsia="en-US"/>
        </w:rPr>
      </w:pPr>
    </w:p>
    <w:p w:rsidR="00171576" w:rsidRPr="00DA4877" w:rsidRDefault="00551153" w:rsidP="00551153">
      <w:pPr>
        <w:pStyle w:val="3"/>
        <w:spacing w:before="240"/>
        <w:rPr>
          <w:rFonts w:ascii="Times New Roman" w:eastAsia="Times New Roman" w:hAnsi="Times New Roman" w:cs="Times New Roman"/>
          <w:b/>
          <w:color w:val="000000" w:themeColor="text1"/>
          <w:sz w:val="28"/>
          <w:szCs w:val="28"/>
        </w:rPr>
      </w:pPr>
      <w:bookmarkStart w:id="319" w:name="_Toc57034309"/>
      <w:r>
        <w:rPr>
          <w:rFonts w:ascii="Times New Roman" w:eastAsia="Times New Roman" w:hAnsi="Times New Roman" w:cs="Times New Roman"/>
          <w:b/>
          <w:color w:val="000000" w:themeColor="text1"/>
          <w:sz w:val="28"/>
          <w:szCs w:val="28"/>
        </w:rPr>
        <w:t>8.3.</w:t>
      </w:r>
      <w:r w:rsidR="00D06BB5">
        <w:rPr>
          <w:rFonts w:ascii="Times New Roman" w:eastAsia="Times New Roman" w:hAnsi="Times New Roman" w:cs="Times New Roman"/>
          <w:b/>
          <w:color w:val="000000" w:themeColor="text1"/>
          <w:sz w:val="28"/>
          <w:szCs w:val="28"/>
        </w:rPr>
        <w:t xml:space="preserve">Часть </w:t>
      </w:r>
      <w:r w:rsidR="00171576" w:rsidRPr="00DA4877">
        <w:rPr>
          <w:rFonts w:ascii="Times New Roman" w:eastAsia="Times New Roman" w:hAnsi="Times New Roman" w:cs="Times New Roman"/>
          <w:b/>
          <w:color w:val="000000" w:themeColor="text1"/>
          <w:sz w:val="28"/>
          <w:szCs w:val="28"/>
        </w:rPr>
        <w:t>3</w:t>
      </w:r>
      <w:r w:rsidR="001E4C79">
        <w:rPr>
          <w:rFonts w:ascii="Times New Roman" w:eastAsia="Times New Roman" w:hAnsi="Times New Roman" w:cs="Times New Roman"/>
          <w:b/>
          <w:color w:val="000000" w:themeColor="text1"/>
          <w:sz w:val="28"/>
          <w:szCs w:val="28"/>
        </w:rPr>
        <w:t>.</w:t>
      </w:r>
      <w:r w:rsidR="00171576" w:rsidRPr="00DA4877">
        <w:rPr>
          <w:rFonts w:ascii="Times New Roman" w:eastAsia="Times New Roman" w:hAnsi="Times New Roman" w:cs="Times New Roman"/>
          <w:b/>
          <w:color w:val="000000" w:themeColor="text1"/>
          <w:sz w:val="28"/>
          <w:szCs w:val="28"/>
        </w:rPr>
        <w:t xml:space="preserve"> 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318"/>
      <w:bookmarkEnd w:id="319"/>
    </w:p>
    <w:p w:rsidR="00001DD6" w:rsidRDefault="00001DD6" w:rsidP="004052D4">
      <w:pPr>
        <w:spacing w:before="120" w:after="240" w:line="276" w:lineRule="auto"/>
        <w:ind w:firstLine="680"/>
        <w:jc w:val="both"/>
        <w:rPr>
          <w:rFonts w:eastAsia="Calibri"/>
          <w:color w:val="000000" w:themeColor="text1"/>
          <w:sz w:val="28"/>
          <w:szCs w:val="28"/>
          <w:lang w:eastAsia="en-US"/>
        </w:rPr>
      </w:pPr>
      <w:bookmarkStart w:id="320" w:name="_Toc18578902"/>
      <w:r w:rsidRPr="00001DD6">
        <w:rPr>
          <w:rFonts w:eastAsia="Calibri"/>
          <w:sz w:val="28"/>
          <w:szCs w:val="28"/>
          <w:lang w:eastAsia="en-US"/>
        </w:rPr>
        <w:t>Выбранным Вариантом развития схемы теплоснабжения</w:t>
      </w:r>
      <w:r w:rsidR="00334F95" w:rsidRPr="00334F95">
        <w:rPr>
          <w:color w:val="000000"/>
        </w:rPr>
        <w:t xml:space="preserve"> </w:t>
      </w:r>
      <w:r w:rsidR="00026A99">
        <w:rPr>
          <w:color w:val="000000"/>
          <w:sz w:val="28"/>
          <w:szCs w:val="28"/>
        </w:rPr>
        <w:t>в</w:t>
      </w:r>
      <w:r w:rsidR="00026A99" w:rsidRPr="00026A99">
        <w:rPr>
          <w:color w:val="000000"/>
          <w:sz w:val="28"/>
          <w:szCs w:val="28"/>
        </w:rPr>
        <w:t xml:space="preserve"> </w:t>
      </w:r>
      <w:r w:rsidR="00525FC0" w:rsidRPr="00525FC0">
        <w:rPr>
          <w:color w:val="000000"/>
          <w:sz w:val="28"/>
          <w:szCs w:val="28"/>
        </w:rPr>
        <w:t>МО с.п.</w:t>
      </w:r>
      <w:r w:rsidR="00026A99" w:rsidRPr="00026A99">
        <w:rPr>
          <w:color w:val="000000"/>
          <w:sz w:val="28"/>
          <w:szCs w:val="28"/>
        </w:rPr>
        <w:t xml:space="preserve">    Нижнесортымский</w:t>
      </w:r>
      <w:r w:rsidR="00334F95" w:rsidRPr="00334F95">
        <w:rPr>
          <w:color w:val="000000"/>
          <w:sz w:val="28"/>
          <w:szCs w:val="28"/>
        </w:rPr>
        <w:t xml:space="preserve"> </w:t>
      </w:r>
      <w:r w:rsidR="00026A99">
        <w:rPr>
          <w:color w:val="000000"/>
          <w:sz w:val="28"/>
          <w:szCs w:val="28"/>
        </w:rPr>
        <w:t xml:space="preserve"> не </w:t>
      </w:r>
      <w:r w:rsidRPr="00026A99">
        <w:rPr>
          <w:rFonts w:eastAsia="Calibri"/>
          <w:color w:val="000000" w:themeColor="text1"/>
          <w:sz w:val="28"/>
          <w:szCs w:val="28"/>
          <w:lang w:eastAsia="en-US"/>
        </w:rPr>
        <w:t>предусматривается реконструкция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p>
    <w:p w:rsidR="004052D4" w:rsidRDefault="004052D4" w:rsidP="00001DD6">
      <w:pPr>
        <w:spacing w:before="120" w:after="240"/>
        <w:ind w:firstLine="680"/>
        <w:jc w:val="both"/>
        <w:rPr>
          <w:b/>
          <w:color w:val="000000" w:themeColor="text1"/>
          <w:sz w:val="28"/>
          <w:szCs w:val="28"/>
        </w:rPr>
      </w:pPr>
    </w:p>
    <w:p w:rsidR="00C44D8F" w:rsidRDefault="00C44D8F" w:rsidP="00001DD6">
      <w:pPr>
        <w:spacing w:before="120" w:after="240"/>
        <w:ind w:firstLine="680"/>
        <w:jc w:val="both"/>
        <w:rPr>
          <w:b/>
          <w:color w:val="000000" w:themeColor="text1"/>
          <w:sz w:val="28"/>
          <w:szCs w:val="28"/>
        </w:rPr>
      </w:pPr>
    </w:p>
    <w:p w:rsidR="00C44D8F" w:rsidRDefault="00C44D8F" w:rsidP="00001DD6">
      <w:pPr>
        <w:spacing w:before="120" w:after="240"/>
        <w:ind w:firstLine="680"/>
        <w:jc w:val="both"/>
        <w:rPr>
          <w:b/>
          <w:color w:val="000000" w:themeColor="text1"/>
          <w:sz w:val="28"/>
          <w:szCs w:val="28"/>
        </w:rPr>
      </w:pPr>
    </w:p>
    <w:p w:rsidR="00C44D8F" w:rsidRDefault="00C44D8F" w:rsidP="00001DD6">
      <w:pPr>
        <w:spacing w:before="120" w:after="240"/>
        <w:ind w:firstLine="680"/>
        <w:jc w:val="both"/>
        <w:rPr>
          <w:b/>
          <w:color w:val="000000" w:themeColor="text1"/>
          <w:sz w:val="28"/>
          <w:szCs w:val="28"/>
        </w:rPr>
      </w:pPr>
    </w:p>
    <w:p w:rsidR="00001DD6" w:rsidRDefault="00551153" w:rsidP="00001DD6">
      <w:pPr>
        <w:spacing w:before="120" w:after="240"/>
        <w:ind w:firstLine="680"/>
        <w:jc w:val="both"/>
        <w:rPr>
          <w:b/>
          <w:color w:val="000000" w:themeColor="text1"/>
          <w:sz w:val="28"/>
          <w:szCs w:val="28"/>
        </w:rPr>
      </w:pPr>
      <w:r>
        <w:rPr>
          <w:b/>
          <w:color w:val="000000" w:themeColor="text1"/>
          <w:sz w:val="28"/>
          <w:szCs w:val="28"/>
        </w:rPr>
        <w:lastRenderedPageBreak/>
        <w:t>8.4.</w:t>
      </w:r>
      <w:r w:rsidR="00171576" w:rsidRPr="00DA4877">
        <w:rPr>
          <w:b/>
          <w:color w:val="000000" w:themeColor="text1"/>
          <w:sz w:val="28"/>
          <w:szCs w:val="28"/>
        </w:rPr>
        <w:t>Часть 4</w:t>
      </w:r>
      <w:r w:rsidR="001E4C79">
        <w:rPr>
          <w:b/>
          <w:color w:val="000000" w:themeColor="text1"/>
          <w:sz w:val="28"/>
          <w:szCs w:val="28"/>
        </w:rPr>
        <w:t>.</w:t>
      </w:r>
      <w:r w:rsidR="00171576" w:rsidRPr="00DA4877">
        <w:rPr>
          <w:b/>
          <w:color w:val="000000" w:themeColor="text1"/>
          <w:sz w:val="28"/>
          <w:szCs w:val="28"/>
        </w:rPr>
        <w:t xml:space="preserve"> Строительство или реконструкция тепловых сетей для повышения эффективности функционирования системы теплоснабжения, в том числе за счет оптимизации гидравлических потерь и перевода котельных в пиковый режим работы или ликвидации котельных</w:t>
      </w:r>
      <w:bookmarkStart w:id="321" w:name="_Toc18578903"/>
      <w:bookmarkEnd w:id="320"/>
      <w:r w:rsidR="00D6022F">
        <w:rPr>
          <w:b/>
          <w:color w:val="000000" w:themeColor="text1"/>
          <w:sz w:val="28"/>
          <w:szCs w:val="28"/>
        </w:rPr>
        <w:t xml:space="preserve"> </w:t>
      </w:r>
    </w:p>
    <w:p w:rsidR="00817C12" w:rsidRDefault="00A45927" w:rsidP="00817C12">
      <w:pPr>
        <w:spacing w:before="120" w:after="240"/>
        <w:ind w:firstLine="680"/>
        <w:jc w:val="both"/>
        <w:rPr>
          <w:sz w:val="28"/>
          <w:szCs w:val="20"/>
        </w:rPr>
      </w:pPr>
      <w:r w:rsidRPr="00A45927">
        <w:rPr>
          <w:sz w:val="28"/>
          <w:szCs w:val="20"/>
        </w:rPr>
        <w:t xml:space="preserve">Перевод котельных в пиковый режим работы, строительство дополнительных ЦТП и установка ИТП у потребителей выбранным вариантом развития схемы теплоснабжения </w:t>
      </w:r>
      <w:r w:rsidR="00026A99">
        <w:rPr>
          <w:color w:val="000000"/>
          <w:sz w:val="28"/>
          <w:szCs w:val="28"/>
        </w:rPr>
        <w:t>в</w:t>
      </w:r>
      <w:r w:rsidR="00026A99" w:rsidRPr="00026A99">
        <w:rPr>
          <w:color w:val="000000"/>
          <w:sz w:val="28"/>
          <w:szCs w:val="28"/>
        </w:rPr>
        <w:t xml:space="preserve"> </w:t>
      </w:r>
      <w:r w:rsidR="00525FC0" w:rsidRPr="00525FC0">
        <w:rPr>
          <w:color w:val="000000"/>
          <w:sz w:val="28"/>
          <w:szCs w:val="28"/>
        </w:rPr>
        <w:t>МО с.п.</w:t>
      </w:r>
      <w:r w:rsidR="00026A99" w:rsidRPr="00026A99">
        <w:rPr>
          <w:color w:val="000000"/>
          <w:sz w:val="28"/>
          <w:szCs w:val="28"/>
        </w:rPr>
        <w:t xml:space="preserve">    Нижнесортымский </w:t>
      </w:r>
      <w:r w:rsidRPr="00A45927">
        <w:rPr>
          <w:sz w:val="28"/>
          <w:szCs w:val="20"/>
        </w:rPr>
        <w:t>не планируется.</w:t>
      </w:r>
    </w:p>
    <w:p w:rsidR="00817C12" w:rsidRDefault="001E4C79" w:rsidP="00817C12">
      <w:pPr>
        <w:spacing w:before="120" w:after="240"/>
        <w:ind w:firstLine="680"/>
        <w:jc w:val="both"/>
        <w:rPr>
          <w:b/>
          <w:color w:val="000000" w:themeColor="text1"/>
          <w:sz w:val="28"/>
          <w:szCs w:val="28"/>
        </w:rPr>
      </w:pPr>
      <w:r>
        <w:rPr>
          <w:b/>
          <w:color w:val="000000" w:themeColor="text1"/>
          <w:sz w:val="28"/>
          <w:szCs w:val="28"/>
        </w:rPr>
        <w:t>8.5.</w:t>
      </w:r>
      <w:r w:rsidR="00171576" w:rsidRPr="00DA4877">
        <w:rPr>
          <w:b/>
          <w:color w:val="000000" w:themeColor="text1"/>
          <w:sz w:val="28"/>
          <w:szCs w:val="28"/>
        </w:rPr>
        <w:t>Часть 5</w:t>
      </w:r>
      <w:r>
        <w:rPr>
          <w:b/>
          <w:color w:val="000000" w:themeColor="text1"/>
          <w:sz w:val="28"/>
          <w:szCs w:val="28"/>
        </w:rPr>
        <w:t>.</w:t>
      </w:r>
      <w:r w:rsidR="00171576" w:rsidRPr="00DA4877">
        <w:rPr>
          <w:b/>
          <w:color w:val="000000" w:themeColor="text1"/>
          <w:sz w:val="28"/>
          <w:szCs w:val="28"/>
        </w:rPr>
        <w:t xml:space="preserve"> Строительство тепловых сетей для обеспечения нормативной надежности теплоснабжения</w:t>
      </w:r>
      <w:bookmarkStart w:id="322" w:name="_Toc18578904"/>
      <w:bookmarkEnd w:id="321"/>
    </w:p>
    <w:p w:rsidR="00817C12" w:rsidRPr="00817C12" w:rsidRDefault="00A45927" w:rsidP="0097601F">
      <w:pPr>
        <w:spacing w:before="120" w:after="240"/>
        <w:ind w:firstLine="142"/>
        <w:jc w:val="both"/>
        <w:rPr>
          <w:rFonts w:eastAsia="Calibri"/>
          <w:sz w:val="28"/>
          <w:szCs w:val="28"/>
          <w:lang w:eastAsia="en-US"/>
        </w:rPr>
      </w:pPr>
      <w:r w:rsidRPr="00817C12">
        <w:rPr>
          <w:rFonts w:eastAsia="Calibri"/>
          <w:sz w:val="28"/>
          <w:szCs w:val="28"/>
          <w:lang w:eastAsia="en-US"/>
        </w:rPr>
        <w:t>Реконструкция и модернизация существующих тепловых сетей:</w:t>
      </w:r>
    </w:p>
    <w:p w:rsidR="00817C12" w:rsidRPr="00817C12" w:rsidRDefault="00A45927" w:rsidP="0097601F">
      <w:pPr>
        <w:spacing w:before="120" w:after="240"/>
        <w:ind w:firstLine="142"/>
        <w:jc w:val="both"/>
        <w:rPr>
          <w:rFonts w:eastAsia="Calibri"/>
          <w:sz w:val="28"/>
          <w:szCs w:val="28"/>
          <w:lang w:eastAsia="en-US"/>
        </w:rPr>
      </w:pPr>
      <w:r w:rsidRPr="00817C12">
        <w:rPr>
          <w:rFonts w:eastAsia="Calibri"/>
          <w:sz w:val="28"/>
          <w:szCs w:val="28"/>
          <w:lang w:eastAsia="en-US"/>
        </w:rPr>
        <w:t>Расчетный срок 202</w:t>
      </w:r>
      <w:r w:rsidR="0097601F">
        <w:rPr>
          <w:rFonts w:eastAsia="Calibri"/>
          <w:sz w:val="28"/>
          <w:szCs w:val="28"/>
          <w:lang w:eastAsia="en-US"/>
        </w:rPr>
        <w:t>2</w:t>
      </w:r>
      <w:r w:rsidRPr="00817C12">
        <w:rPr>
          <w:rFonts w:eastAsia="Calibri"/>
          <w:sz w:val="28"/>
          <w:szCs w:val="28"/>
          <w:lang w:eastAsia="en-US"/>
        </w:rPr>
        <w:t xml:space="preserve"> г.:</w:t>
      </w:r>
    </w:p>
    <w:p w:rsidR="0097601F" w:rsidRDefault="0097601F" w:rsidP="0097601F">
      <w:pPr>
        <w:pStyle w:val="2"/>
        <w:numPr>
          <w:ilvl w:val="1"/>
          <w:numId w:val="77"/>
        </w:numPr>
        <w:spacing w:line="276" w:lineRule="auto"/>
        <w:ind w:left="567" w:hanging="283"/>
        <w:rPr>
          <w:rFonts w:eastAsia="Calibri" w:cs="Times New Roman"/>
          <w:b w:val="0"/>
          <w:color w:val="FF0000"/>
          <w:sz w:val="28"/>
          <w:szCs w:val="28"/>
          <w:lang w:eastAsia="en-US"/>
        </w:rPr>
      </w:pPr>
      <w:bookmarkStart w:id="323" w:name="_Toc57034310"/>
      <w:bookmarkStart w:id="324" w:name="_Toc54564060"/>
      <w:r w:rsidRPr="0097601F">
        <w:rPr>
          <w:rFonts w:eastAsia="Calibri" w:cs="Times New Roman"/>
          <w:b w:val="0"/>
          <w:color w:val="000000" w:themeColor="text1"/>
          <w:sz w:val="28"/>
          <w:szCs w:val="28"/>
          <w:lang w:eastAsia="en-US"/>
        </w:rPr>
        <w:t>Строительство тепловых сетей от существующей теплотрассы до вновь построенной автоматизированной блочно-модульн</w:t>
      </w:r>
      <w:r w:rsidR="004052D4">
        <w:rPr>
          <w:rFonts w:eastAsia="Calibri" w:cs="Times New Roman"/>
          <w:b w:val="0"/>
          <w:color w:val="000000" w:themeColor="text1"/>
          <w:sz w:val="28"/>
          <w:szCs w:val="28"/>
          <w:lang w:eastAsia="en-US"/>
        </w:rPr>
        <w:t>ой</w:t>
      </w:r>
      <w:r w:rsidRPr="0097601F">
        <w:rPr>
          <w:rFonts w:eastAsia="Calibri" w:cs="Times New Roman"/>
          <w:b w:val="0"/>
          <w:color w:val="000000" w:themeColor="text1"/>
          <w:sz w:val="28"/>
          <w:szCs w:val="28"/>
          <w:lang w:eastAsia="en-US"/>
        </w:rPr>
        <w:t xml:space="preserve"> котельн</w:t>
      </w:r>
      <w:r w:rsidR="004052D4">
        <w:rPr>
          <w:rFonts w:eastAsia="Calibri" w:cs="Times New Roman"/>
          <w:b w:val="0"/>
          <w:color w:val="000000" w:themeColor="text1"/>
          <w:sz w:val="28"/>
          <w:szCs w:val="28"/>
          <w:lang w:eastAsia="en-US"/>
        </w:rPr>
        <w:t>ой</w:t>
      </w:r>
      <w:r w:rsidRPr="0097601F">
        <w:rPr>
          <w:rFonts w:eastAsia="Calibri" w:cs="Times New Roman"/>
          <w:b w:val="0"/>
          <w:color w:val="000000" w:themeColor="text1"/>
          <w:sz w:val="28"/>
          <w:szCs w:val="28"/>
          <w:lang w:eastAsia="en-US"/>
        </w:rPr>
        <w:t xml:space="preserve"> </w:t>
      </w:r>
      <w:r w:rsidR="00525FC0">
        <w:rPr>
          <w:rFonts w:eastAsia="Calibri" w:cs="Times New Roman"/>
          <w:b w:val="0"/>
          <w:color w:val="000000" w:themeColor="text1"/>
          <w:sz w:val="28"/>
          <w:szCs w:val="28"/>
          <w:lang w:eastAsia="en-US"/>
        </w:rPr>
        <w:t xml:space="preserve"> МО </w:t>
      </w:r>
      <w:r w:rsidRPr="0097601F">
        <w:rPr>
          <w:rFonts w:eastAsia="Calibri" w:cs="Times New Roman"/>
          <w:b w:val="0"/>
          <w:color w:val="000000" w:themeColor="text1"/>
          <w:sz w:val="28"/>
          <w:szCs w:val="28"/>
          <w:lang w:eastAsia="en-US"/>
        </w:rPr>
        <w:t>с.п. Нижнесортымский 9 МВт.</w:t>
      </w:r>
      <w:bookmarkEnd w:id="323"/>
      <w:r w:rsidRPr="0097601F">
        <w:rPr>
          <w:rFonts w:eastAsia="Calibri" w:cs="Times New Roman"/>
          <w:b w:val="0"/>
          <w:color w:val="000000" w:themeColor="text1"/>
          <w:sz w:val="28"/>
          <w:szCs w:val="28"/>
          <w:lang w:eastAsia="en-US"/>
        </w:rPr>
        <w:t xml:space="preserve">  </w:t>
      </w:r>
    </w:p>
    <w:p w:rsidR="00A45927" w:rsidRPr="00A45927" w:rsidRDefault="00A45927" w:rsidP="00551153">
      <w:pPr>
        <w:pStyle w:val="2"/>
        <w:spacing w:line="276" w:lineRule="auto"/>
        <w:rPr>
          <w:rFonts w:eastAsia="Calibri" w:cs="Times New Roman"/>
          <w:b w:val="0"/>
          <w:sz w:val="28"/>
          <w:szCs w:val="28"/>
          <w:lang w:eastAsia="en-US"/>
        </w:rPr>
      </w:pPr>
      <w:bookmarkStart w:id="325" w:name="_Toc57034311"/>
      <w:r w:rsidRPr="00A45927">
        <w:rPr>
          <w:rFonts w:eastAsia="Calibri" w:cs="Times New Roman"/>
          <w:b w:val="0"/>
          <w:sz w:val="28"/>
          <w:szCs w:val="28"/>
          <w:lang w:eastAsia="en-US"/>
        </w:rPr>
        <w:t>После реализации мероприятий по перекладке существующих тепловых сетей, направленных на повышение эффективности функционирования системы теплоснабжения, будет обеспечен нормативный уровень надежности и безопасности теплоснабжения</w:t>
      </w:r>
      <w:r w:rsidR="00334F95" w:rsidRPr="00334F95">
        <w:rPr>
          <w:rFonts w:eastAsia="Times New Roman" w:cs="Times New Roman"/>
          <w:b w:val="0"/>
          <w:color w:val="000000"/>
          <w:szCs w:val="24"/>
        </w:rPr>
        <w:t xml:space="preserve"> </w:t>
      </w:r>
      <w:r w:rsidR="00026A99">
        <w:rPr>
          <w:rFonts w:eastAsia="Times New Roman" w:cs="Times New Roman"/>
          <w:b w:val="0"/>
          <w:color w:val="000000"/>
          <w:sz w:val="28"/>
          <w:szCs w:val="28"/>
        </w:rPr>
        <w:t>в</w:t>
      </w:r>
      <w:r w:rsidR="00026A99" w:rsidRPr="00026A99">
        <w:rPr>
          <w:rFonts w:eastAsia="Times New Roman" w:cs="Times New Roman"/>
          <w:b w:val="0"/>
          <w:color w:val="000000"/>
          <w:sz w:val="28"/>
          <w:szCs w:val="28"/>
        </w:rPr>
        <w:t xml:space="preserve"> </w:t>
      </w:r>
      <w:r w:rsidR="00525FC0" w:rsidRPr="00525FC0">
        <w:rPr>
          <w:rFonts w:eastAsia="Times New Roman" w:cs="Times New Roman"/>
          <w:b w:val="0"/>
          <w:color w:val="000000"/>
          <w:sz w:val="28"/>
          <w:szCs w:val="28"/>
        </w:rPr>
        <w:t>МО с.п.</w:t>
      </w:r>
      <w:r w:rsidR="00525FC0">
        <w:rPr>
          <w:rFonts w:eastAsia="Times New Roman" w:cs="Times New Roman"/>
          <w:b w:val="0"/>
          <w:color w:val="000000"/>
          <w:sz w:val="28"/>
          <w:szCs w:val="28"/>
        </w:rPr>
        <w:t xml:space="preserve"> </w:t>
      </w:r>
      <w:r w:rsidR="00026A99" w:rsidRPr="00026A99">
        <w:rPr>
          <w:rFonts w:eastAsia="Times New Roman" w:cs="Times New Roman"/>
          <w:b w:val="0"/>
          <w:color w:val="000000"/>
          <w:sz w:val="28"/>
          <w:szCs w:val="28"/>
        </w:rPr>
        <w:t>Нижнесортымский</w:t>
      </w:r>
      <w:r w:rsidRPr="00A45927">
        <w:rPr>
          <w:rFonts w:eastAsia="Calibri" w:cs="Times New Roman"/>
          <w:b w:val="0"/>
          <w:sz w:val="28"/>
          <w:szCs w:val="28"/>
          <w:lang w:eastAsia="en-US"/>
        </w:rPr>
        <w:t>.</w:t>
      </w:r>
      <w:bookmarkEnd w:id="324"/>
      <w:bookmarkEnd w:id="325"/>
    </w:p>
    <w:p w:rsidR="00A45927" w:rsidRPr="00A45927" w:rsidRDefault="00A45927" w:rsidP="00551153">
      <w:pPr>
        <w:pStyle w:val="2"/>
        <w:spacing w:line="276" w:lineRule="auto"/>
        <w:rPr>
          <w:rFonts w:eastAsia="Calibri" w:cs="Times New Roman"/>
          <w:b w:val="0"/>
          <w:sz w:val="28"/>
          <w:szCs w:val="28"/>
          <w:lang w:eastAsia="en-US"/>
        </w:rPr>
      </w:pPr>
      <w:bookmarkStart w:id="326" w:name="_Toc54563593"/>
      <w:bookmarkStart w:id="327" w:name="_Toc54563827"/>
      <w:bookmarkStart w:id="328" w:name="_Toc54564061"/>
      <w:bookmarkStart w:id="329" w:name="_Toc57034094"/>
      <w:bookmarkStart w:id="330" w:name="_Toc57034312"/>
      <w:r w:rsidRPr="00A45927">
        <w:rPr>
          <w:rFonts w:eastAsia="Calibri" w:cs="Times New Roman"/>
          <w:b w:val="0"/>
          <w:sz w:val="28"/>
          <w:szCs w:val="28"/>
          <w:lang w:eastAsia="en-US"/>
        </w:rPr>
        <w:t> </w:t>
      </w:r>
      <w:bookmarkEnd w:id="326"/>
      <w:bookmarkEnd w:id="327"/>
      <w:bookmarkEnd w:id="328"/>
      <w:bookmarkEnd w:id="329"/>
      <w:bookmarkEnd w:id="330"/>
    </w:p>
    <w:bookmarkEnd w:id="322"/>
    <w:p w:rsidR="00171576" w:rsidRPr="000B6326" w:rsidRDefault="00C6592C" w:rsidP="00551153">
      <w:pPr>
        <w:spacing w:line="276" w:lineRule="auto"/>
        <w:rPr>
          <w:lang w:eastAsia="en-US"/>
        </w:rPr>
      </w:pPr>
      <w:r>
        <w:rPr>
          <w:lang w:eastAsia="en-US"/>
        </w:rPr>
        <w:t xml:space="preserve"> </w:t>
      </w:r>
    </w:p>
    <w:p w:rsidR="00171576" w:rsidRPr="00DA5696" w:rsidRDefault="00551153" w:rsidP="00026A99">
      <w:pPr>
        <w:pStyle w:val="3"/>
        <w:spacing w:before="200" w:line="276" w:lineRule="auto"/>
        <w:jc w:val="both"/>
        <w:rPr>
          <w:rFonts w:ascii="Times New Roman" w:eastAsia="Times New Roman" w:hAnsi="Times New Roman" w:cs="Times New Roman"/>
          <w:b/>
          <w:color w:val="000000" w:themeColor="text1"/>
          <w:sz w:val="28"/>
          <w:szCs w:val="28"/>
        </w:rPr>
      </w:pPr>
      <w:bookmarkStart w:id="331" w:name="_Toc18578906"/>
      <w:bookmarkStart w:id="332" w:name="_Toc57034313"/>
      <w:r>
        <w:rPr>
          <w:rFonts w:ascii="Times New Roman" w:eastAsia="Times New Roman" w:hAnsi="Times New Roman" w:cs="Times New Roman"/>
          <w:b/>
          <w:color w:val="000000" w:themeColor="text1"/>
          <w:sz w:val="28"/>
          <w:szCs w:val="28"/>
        </w:rPr>
        <w:t>8.</w:t>
      </w:r>
      <w:r w:rsidR="001E4C79">
        <w:rPr>
          <w:rFonts w:ascii="Times New Roman" w:eastAsia="Times New Roman" w:hAnsi="Times New Roman" w:cs="Times New Roman"/>
          <w:b/>
          <w:color w:val="000000" w:themeColor="text1"/>
          <w:sz w:val="28"/>
          <w:szCs w:val="28"/>
        </w:rPr>
        <w:t>6</w:t>
      </w:r>
      <w:r>
        <w:rPr>
          <w:rFonts w:ascii="Times New Roman" w:eastAsia="Times New Roman" w:hAnsi="Times New Roman" w:cs="Times New Roman"/>
          <w:b/>
          <w:color w:val="000000" w:themeColor="text1"/>
          <w:sz w:val="28"/>
          <w:szCs w:val="28"/>
        </w:rPr>
        <w:t>.</w:t>
      </w:r>
      <w:r w:rsidR="00171576" w:rsidRPr="00DA5696">
        <w:rPr>
          <w:rFonts w:ascii="Times New Roman" w:eastAsia="Times New Roman" w:hAnsi="Times New Roman" w:cs="Times New Roman"/>
          <w:b/>
          <w:color w:val="000000" w:themeColor="text1"/>
          <w:sz w:val="28"/>
          <w:szCs w:val="28"/>
        </w:rPr>
        <w:t xml:space="preserve">Часть </w:t>
      </w:r>
      <w:r w:rsidR="001E4C79">
        <w:rPr>
          <w:rFonts w:ascii="Times New Roman" w:eastAsia="Times New Roman" w:hAnsi="Times New Roman" w:cs="Times New Roman"/>
          <w:b/>
          <w:color w:val="000000" w:themeColor="text1"/>
          <w:sz w:val="28"/>
          <w:szCs w:val="28"/>
        </w:rPr>
        <w:t>6.</w:t>
      </w:r>
      <w:r w:rsidR="00171576" w:rsidRPr="00DA5696">
        <w:rPr>
          <w:rFonts w:ascii="Times New Roman" w:eastAsia="Times New Roman" w:hAnsi="Times New Roman" w:cs="Times New Roman"/>
          <w:b/>
          <w:color w:val="000000" w:themeColor="text1"/>
          <w:sz w:val="28"/>
          <w:szCs w:val="28"/>
        </w:rPr>
        <w:t xml:space="preserve"> Строительство и реконструкция насосных станций</w:t>
      </w:r>
      <w:bookmarkEnd w:id="331"/>
      <w:bookmarkEnd w:id="332"/>
    </w:p>
    <w:p w:rsidR="00171576" w:rsidRPr="000B6326" w:rsidRDefault="00171576" w:rsidP="0097601F">
      <w:pPr>
        <w:widowControl w:val="0"/>
        <w:spacing w:before="120" w:after="240" w:line="276" w:lineRule="auto"/>
        <w:jc w:val="both"/>
        <w:rPr>
          <w:sz w:val="28"/>
          <w:szCs w:val="20"/>
        </w:rPr>
      </w:pPr>
      <w:r w:rsidRPr="004052D4">
        <w:rPr>
          <w:color w:val="000000" w:themeColor="text1"/>
          <w:sz w:val="28"/>
          <w:szCs w:val="20"/>
        </w:rPr>
        <w:t>При проектировании новых и реконструкции действующих тепловых сетей не выявлена необходимость строительства насосных станций</w:t>
      </w:r>
      <w:r w:rsidRPr="000B6326">
        <w:rPr>
          <w:sz w:val="28"/>
          <w:szCs w:val="20"/>
        </w:rPr>
        <w:t>.</w:t>
      </w:r>
    </w:p>
    <w:p w:rsidR="00C6592C" w:rsidRPr="00C6592C" w:rsidRDefault="00C6592C" w:rsidP="00C6592C">
      <w:bookmarkStart w:id="333" w:name="_Toc18578908"/>
    </w:p>
    <w:p w:rsidR="00171576" w:rsidRDefault="00171576" w:rsidP="00026A99">
      <w:pPr>
        <w:pStyle w:val="2"/>
        <w:spacing w:before="0" w:line="276" w:lineRule="auto"/>
        <w:rPr>
          <w:rFonts w:eastAsia="Times New Roman"/>
          <w:noProof/>
          <w:sz w:val="28"/>
          <w:szCs w:val="28"/>
        </w:rPr>
      </w:pPr>
      <w:bookmarkStart w:id="334" w:name="_Toc57034314"/>
      <w:r w:rsidRPr="007D0FCF">
        <w:rPr>
          <w:rFonts w:eastAsia="Times New Roman"/>
          <w:noProof/>
          <w:sz w:val="28"/>
          <w:szCs w:val="28"/>
        </w:rPr>
        <w:t>Книга 9. Предложения по переводу открытых систем теплоснабжения (горячего водоснабжения) в закрытые системы горячего водоснабжения</w:t>
      </w:r>
      <w:bookmarkEnd w:id="333"/>
      <w:bookmarkEnd w:id="334"/>
    </w:p>
    <w:p w:rsidR="00551153" w:rsidRPr="00551153" w:rsidRDefault="00551153" w:rsidP="00026A99">
      <w:pPr>
        <w:spacing w:line="276" w:lineRule="auto"/>
      </w:pPr>
    </w:p>
    <w:p w:rsidR="00171576" w:rsidRDefault="00551153" w:rsidP="00026A99">
      <w:pPr>
        <w:pStyle w:val="2"/>
        <w:spacing w:before="0" w:line="276" w:lineRule="auto"/>
        <w:rPr>
          <w:rFonts w:eastAsia="Times New Roman"/>
          <w:noProof/>
          <w:sz w:val="28"/>
          <w:szCs w:val="28"/>
        </w:rPr>
      </w:pPr>
      <w:bookmarkStart w:id="335" w:name="_Toc18578909"/>
      <w:bookmarkStart w:id="336" w:name="_Toc57034315"/>
      <w:r>
        <w:rPr>
          <w:rFonts w:eastAsia="Times New Roman"/>
          <w:noProof/>
          <w:sz w:val="28"/>
          <w:szCs w:val="28"/>
        </w:rPr>
        <w:t>9.1.</w:t>
      </w:r>
      <w:r w:rsidR="00171576" w:rsidRPr="007D0FCF">
        <w:rPr>
          <w:rFonts w:eastAsia="Times New Roman"/>
          <w:noProof/>
          <w:sz w:val="28"/>
          <w:szCs w:val="28"/>
        </w:rPr>
        <w:t>Часть 1. 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bookmarkEnd w:id="335"/>
      <w:bookmarkEnd w:id="336"/>
    </w:p>
    <w:p w:rsidR="00C6592C" w:rsidRPr="00C6592C" w:rsidRDefault="00C6592C" w:rsidP="00026A99"/>
    <w:p w:rsidR="00171576" w:rsidRDefault="00C6592C" w:rsidP="00026A99">
      <w:pPr>
        <w:spacing w:line="276" w:lineRule="auto"/>
        <w:ind w:hanging="142"/>
        <w:rPr>
          <w:sz w:val="28"/>
          <w:szCs w:val="28"/>
        </w:rPr>
      </w:pPr>
      <w:r>
        <w:rPr>
          <w:sz w:val="28"/>
          <w:szCs w:val="28"/>
        </w:rPr>
        <w:t xml:space="preserve">  </w:t>
      </w:r>
      <w:r w:rsidR="00171576" w:rsidRPr="000B6326">
        <w:rPr>
          <w:sz w:val="28"/>
          <w:szCs w:val="28"/>
        </w:rPr>
        <w:t>Открытых систем теплоснабжения (горячего водоснабжения) в</w:t>
      </w:r>
      <w:r w:rsidR="00334F95" w:rsidRPr="00334F95">
        <w:rPr>
          <w:color w:val="000000"/>
        </w:rPr>
        <w:t xml:space="preserve"> </w:t>
      </w:r>
      <w:r w:rsidR="00525FC0" w:rsidRPr="00525FC0">
        <w:rPr>
          <w:color w:val="000000"/>
          <w:sz w:val="28"/>
          <w:szCs w:val="28"/>
        </w:rPr>
        <w:t>МО с.п.</w:t>
      </w:r>
      <w:r w:rsidR="00026A99" w:rsidRPr="00026A99">
        <w:rPr>
          <w:color w:val="000000"/>
          <w:sz w:val="28"/>
          <w:szCs w:val="28"/>
        </w:rPr>
        <w:t xml:space="preserve">    Нижнесортымский</w:t>
      </w:r>
      <w:r w:rsidR="00171576" w:rsidRPr="000B6326">
        <w:rPr>
          <w:sz w:val="28"/>
          <w:szCs w:val="28"/>
        </w:rPr>
        <w:t xml:space="preserve"> нет.</w:t>
      </w:r>
    </w:p>
    <w:p w:rsidR="00C6592C" w:rsidRPr="000B6326" w:rsidRDefault="00C6592C" w:rsidP="00C6592C">
      <w:pPr>
        <w:rPr>
          <w:sz w:val="28"/>
          <w:szCs w:val="28"/>
        </w:rPr>
      </w:pPr>
    </w:p>
    <w:p w:rsidR="00171576" w:rsidRPr="007D0FCF" w:rsidRDefault="00551153" w:rsidP="0097601F">
      <w:pPr>
        <w:pStyle w:val="2"/>
        <w:spacing w:before="0" w:line="240" w:lineRule="auto"/>
        <w:jc w:val="both"/>
        <w:rPr>
          <w:rFonts w:eastAsia="Times New Roman"/>
          <w:noProof/>
          <w:sz w:val="28"/>
          <w:szCs w:val="28"/>
        </w:rPr>
      </w:pPr>
      <w:bookmarkStart w:id="337" w:name="_Toc18578910"/>
      <w:bookmarkStart w:id="338" w:name="_Toc57034316"/>
      <w:r>
        <w:rPr>
          <w:rFonts w:eastAsia="Times New Roman"/>
          <w:noProof/>
          <w:sz w:val="28"/>
          <w:szCs w:val="28"/>
        </w:rPr>
        <w:lastRenderedPageBreak/>
        <w:t>9.2.</w:t>
      </w:r>
      <w:r w:rsidR="00171576" w:rsidRPr="007D0FCF">
        <w:rPr>
          <w:rFonts w:eastAsia="Times New Roman"/>
          <w:noProof/>
          <w:sz w:val="28"/>
          <w:szCs w:val="28"/>
        </w:rPr>
        <w:t>Часть 2. Выбор и обоснование метода регулирования отпуска тепловой энергии от источников тепловой энергии</w:t>
      </w:r>
      <w:bookmarkEnd w:id="337"/>
      <w:bookmarkEnd w:id="338"/>
    </w:p>
    <w:p w:rsidR="00171576" w:rsidRDefault="00171576" w:rsidP="00C6592C">
      <w:pPr>
        <w:spacing w:line="276" w:lineRule="auto"/>
        <w:ind w:left="142" w:firstLine="709"/>
        <w:jc w:val="both"/>
        <w:rPr>
          <w:sz w:val="28"/>
          <w:szCs w:val="28"/>
        </w:rPr>
      </w:pPr>
      <w:r w:rsidRPr="000B6326">
        <w:rPr>
          <w:sz w:val="28"/>
          <w:szCs w:val="28"/>
        </w:rPr>
        <w:t xml:space="preserve">Открытых систем теплоснабжения (горячего водоснабжения) </w:t>
      </w:r>
      <w:r w:rsidRPr="00334F95">
        <w:rPr>
          <w:sz w:val="28"/>
          <w:szCs w:val="28"/>
        </w:rPr>
        <w:t xml:space="preserve">в </w:t>
      </w:r>
      <w:r w:rsidR="00525FC0" w:rsidRPr="00525FC0">
        <w:rPr>
          <w:color w:val="000000"/>
          <w:sz w:val="28"/>
          <w:szCs w:val="28"/>
        </w:rPr>
        <w:t>МО с.п.</w:t>
      </w:r>
      <w:r w:rsidR="00026A99" w:rsidRPr="00026A99">
        <w:rPr>
          <w:color w:val="000000"/>
          <w:sz w:val="28"/>
          <w:szCs w:val="28"/>
        </w:rPr>
        <w:t xml:space="preserve">    Нижнесортымский</w:t>
      </w:r>
      <w:r w:rsidR="00334F95">
        <w:rPr>
          <w:sz w:val="28"/>
          <w:szCs w:val="20"/>
        </w:rPr>
        <w:t xml:space="preserve"> </w:t>
      </w:r>
      <w:r w:rsidRPr="000B6326">
        <w:rPr>
          <w:sz w:val="28"/>
          <w:szCs w:val="28"/>
        </w:rPr>
        <w:t>нет.</w:t>
      </w:r>
    </w:p>
    <w:p w:rsidR="00C6592C" w:rsidRPr="000B6326" w:rsidRDefault="00C6592C" w:rsidP="00C6592C">
      <w:pPr>
        <w:spacing w:line="276" w:lineRule="auto"/>
        <w:ind w:left="142" w:firstLine="709"/>
        <w:jc w:val="both"/>
        <w:rPr>
          <w:sz w:val="28"/>
          <w:szCs w:val="28"/>
        </w:rPr>
      </w:pPr>
    </w:p>
    <w:p w:rsidR="00171576" w:rsidRPr="007D0FCF" w:rsidRDefault="00551153" w:rsidP="0097601F">
      <w:pPr>
        <w:pStyle w:val="2"/>
        <w:spacing w:before="0" w:line="240" w:lineRule="auto"/>
        <w:jc w:val="both"/>
        <w:rPr>
          <w:rFonts w:eastAsia="Times New Roman"/>
          <w:noProof/>
          <w:sz w:val="28"/>
          <w:szCs w:val="28"/>
        </w:rPr>
      </w:pPr>
      <w:bookmarkStart w:id="339" w:name="_Toc18578911"/>
      <w:bookmarkStart w:id="340" w:name="_Toc57034317"/>
      <w:r>
        <w:rPr>
          <w:rFonts w:eastAsia="Times New Roman"/>
          <w:noProof/>
          <w:sz w:val="28"/>
          <w:szCs w:val="28"/>
        </w:rPr>
        <w:t>9.3.</w:t>
      </w:r>
      <w:r w:rsidR="00171576" w:rsidRPr="007D0FCF">
        <w:rPr>
          <w:rFonts w:eastAsia="Times New Roman"/>
          <w:noProof/>
          <w:sz w:val="28"/>
          <w:szCs w:val="28"/>
        </w:rPr>
        <w:t>Часть 3. 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bookmarkEnd w:id="339"/>
      <w:bookmarkEnd w:id="340"/>
    </w:p>
    <w:p w:rsidR="00171576" w:rsidRDefault="00171576" w:rsidP="00026A99">
      <w:pPr>
        <w:spacing w:line="276" w:lineRule="auto"/>
        <w:rPr>
          <w:sz w:val="28"/>
          <w:szCs w:val="28"/>
        </w:rPr>
      </w:pPr>
      <w:r w:rsidRPr="000B6326">
        <w:rPr>
          <w:sz w:val="28"/>
          <w:szCs w:val="28"/>
        </w:rPr>
        <w:t xml:space="preserve">Открытых систем теплоснабжения (горячего водоснабжения) </w:t>
      </w:r>
      <w:r w:rsidRPr="00334F95">
        <w:rPr>
          <w:sz w:val="28"/>
          <w:szCs w:val="28"/>
        </w:rPr>
        <w:t xml:space="preserve">в </w:t>
      </w:r>
      <w:r w:rsidR="00525FC0" w:rsidRPr="00525FC0">
        <w:rPr>
          <w:color w:val="000000"/>
          <w:sz w:val="28"/>
          <w:szCs w:val="28"/>
        </w:rPr>
        <w:t>МО с.п.</w:t>
      </w:r>
      <w:r w:rsidR="00026A99" w:rsidRPr="00026A99">
        <w:rPr>
          <w:color w:val="000000"/>
          <w:sz w:val="28"/>
          <w:szCs w:val="28"/>
        </w:rPr>
        <w:t xml:space="preserve">    Нижнесортымский</w:t>
      </w:r>
      <w:r w:rsidR="00334F95" w:rsidRPr="00334F95">
        <w:rPr>
          <w:sz w:val="28"/>
          <w:szCs w:val="28"/>
        </w:rPr>
        <w:t xml:space="preserve"> </w:t>
      </w:r>
      <w:r w:rsidRPr="000B6326">
        <w:rPr>
          <w:sz w:val="28"/>
          <w:szCs w:val="28"/>
        </w:rPr>
        <w:t>нет.</w:t>
      </w:r>
    </w:p>
    <w:p w:rsidR="00C6592C" w:rsidRDefault="00C6592C" w:rsidP="00C6592C">
      <w:pPr>
        <w:rPr>
          <w:sz w:val="28"/>
          <w:szCs w:val="28"/>
        </w:rPr>
      </w:pPr>
    </w:p>
    <w:p w:rsidR="00171576" w:rsidRPr="007D0FCF" w:rsidRDefault="00551153" w:rsidP="00551153">
      <w:pPr>
        <w:pStyle w:val="2"/>
        <w:spacing w:before="0" w:line="240" w:lineRule="auto"/>
        <w:ind w:left="142"/>
        <w:jc w:val="both"/>
        <w:rPr>
          <w:rFonts w:eastAsia="Times New Roman"/>
          <w:noProof/>
          <w:sz w:val="28"/>
          <w:szCs w:val="28"/>
        </w:rPr>
      </w:pPr>
      <w:bookmarkStart w:id="341" w:name="_Toc18578912"/>
      <w:bookmarkStart w:id="342" w:name="_Toc57034318"/>
      <w:r>
        <w:rPr>
          <w:rFonts w:eastAsia="Times New Roman"/>
          <w:noProof/>
          <w:sz w:val="28"/>
          <w:szCs w:val="28"/>
        </w:rPr>
        <w:t>9.4.</w:t>
      </w:r>
      <w:r w:rsidR="00171576" w:rsidRPr="007D0FCF">
        <w:rPr>
          <w:rFonts w:eastAsia="Times New Roman"/>
          <w:noProof/>
          <w:sz w:val="28"/>
          <w:szCs w:val="28"/>
        </w:rPr>
        <w:t>Часть 4. Расчет потребности инвестиций для перевода открытой системы теплоснабжения (горячего водоснабжения) в закрытую систему горячего водоснабжения</w:t>
      </w:r>
      <w:bookmarkEnd w:id="341"/>
      <w:bookmarkEnd w:id="342"/>
    </w:p>
    <w:p w:rsidR="00171576" w:rsidRDefault="00171576" w:rsidP="00026A99">
      <w:pPr>
        <w:spacing w:line="276" w:lineRule="auto"/>
        <w:rPr>
          <w:sz w:val="28"/>
          <w:szCs w:val="28"/>
        </w:rPr>
      </w:pPr>
      <w:r w:rsidRPr="000B6326">
        <w:rPr>
          <w:sz w:val="28"/>
          <w:szCs w:val="28"/>
        </w:rPr>
        <w:t>Открытых систем теплоснабжения (горячего водоснабжения) в</w:t>
      </w:r>
      <w:r w:rsidR="00334F95" w:rsidRPr="00334F95">
        <w:rPr>
          <w:color w:val="000000"/>
        </w:rPr>
        <w:t xml:space="preserve"> </w:t>
      </w:r>
      <w:r w:rsidR="00525FC0" w:rsidRPr="00525FC0">
        <w:rPr>
          <w:color w:val="000000"/>
          <w:sz w:val="28"/>
          <w:szCs w:val="28"/>
        </w:rPr>
        <w:t>МО с.п.</w:t>
      </w:r>
      <w:r w:rsidR="00026A99" w:rsidRPr="00026A99">
        <w:rPr>
          <w:color w:val="000000"/>
          <w:sz w:val="28"/>
          <w:szCs w:val="28"/>
        </w:rPr>
        <w:t xml:space="preserve">   Нижнесортымский </w:t>
      </w:r>
      <w:r w:rsidRPr="000B6326">
        <w:rPr>
          <w:sz w:val="28"/>
          <w:szCs w:val="28"/>
        </w:rPr>
        <w:t>нет.</w:t>
      </w:r>
      <w:r w:rsidR="00C6592C" w:rsidRPr="00C6592C">
        <w:rPr>
          <w:sz w:val="28"/>
          <w:szCs w:val="20"/>
        </w:rPr>
        <w:t xml:space="preserve"> </w:t>
      </w:r>
    </w:p>
    <w:p w:rsidR="00C6592C" w:rsidRPr="000B6326" w:rsidRDefault="00C6592C" w:rsidP="00026A99">
      <w:pPr>
        <w:spacing w:line="276" w:lineRule="auto"/>
        <w:rPr>
          <w:sz w:val="28"/>
          <w:szCs w:val="28"/>
        </w:rPr>
      </w:pPr>
    </w:p>
    <w:p w:rsidR="00171576" w:rsidRPr="007D0FCF" w:rsidRDefault="00551153" w:rsidP="00551153">
      <w:pPr>
        <w:pStyle w:val="2"/>
        <w:spacing w:before="0" w:line="240" w:lineRule="auto"/>
        <w:ind w:left="142"/>
        <w:jc w:val="both"/>
        <w:rPr>
          <w:rFonts w:eastAsia="Times New Roman"/>
          <w:noProof/>
          <w:sz w:val="28"/>
          <w:szCs w:val="28"/>
        </w:rPr>
      </w:pPr>
      <w:bookmarkStart w:id="343" w:name="_Toc18578913"/>
      <w:bookmarkStart w:id="344" w:name="_Toc57034319"/>
      <w:r>
        <w:rPr>
          <w:rFonts w:eastAsia="Times New Roman"/>
          <w:noProof/>
          <w:sz w:val="28"/>
          <w:szCs w:val="28"/>
        </w:rPr>
        <w:t>9.5.</w:t>
      </w:r>
      <w:r w:rsidR="00171576" w:rsidRPr="007D0FCF">
        <w:rPr>
          <w:rFonts w:eastAsia="Times New Roman"/>
          <w:noProof/>
          <w:sz w:val="28"/>
          <w:szCs w:val="28"/>
        </w:rPr>
        <w:t>Часть 5. Оценка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bookmarkEnd w:id="343"/>
      <w:bookmarkEnd w:id="344"/>
    </w:p>
    <w:p w:rsidR="00171576" w:rsidRDefault="00171576" w:rsidP="00171576">
      <w:pPr>
        <w:spacing w:line="276" w:lineRule="auto"/>
        <w:ind w:firstLine="709"/>
        <w:jc w:val="both"/>
        <w:rPr>
          <w:sz w:val="28"/>
          <w:szCs w:val="28"/>
        </w:rPr>
      </w:pPr>
      <w:r w:rsidRPr="000B6326">
        <w:rPr>
          <w:sz w:val="28"/>
          <w:szCs w:val="28"/>
        </w:rPr>
        <w:t xml:space="preserve">Открытых систем теплоснабжения (горячего водоснабжения) в </w:t>
      </w:r>
      <w:r w:rsidR="00525FC0" w:rsidRPr="00525FC0">
        <w:rPr>
          <w:color w:val="000000"/>
          <w:sz w:val="28"/>
          <w:szCs w:val="28"/>
        </w:rPr>
        <w:t>МО с.п.</w:t>
      </w:r>
      <w:r w:rsidR="00026A99" w:rsidRPr="00026A99">
        <w:rPr>
          <w:color w:val="000000"/>
          <w:sz w:val="28"/>
          <w:szCs w:val="28"/>
        </w:rPr>
        <w:t xml:space="preserve">    Нижнесортымский</w:t>
      </w:r>
      <w:r w:rsidR="007B0760">
        <w:rPr>
          <w:sz w:val="28"/>
          <w:szCs w:val="28"/>
        </w:rPr>
        <w:t xml:space="preserve"> </w:t>
      </w:r>
      <w:r w:rsidRPr="000B6326">
        <w:rPr>
          <w:sz w:val="28"/>
          <w:szCs w:val="28"/>
        </w:rPr>
        <w:t>нет</w:t>
      </w:r>
    </w:p>
    <w:p w:rsidR="00C6592C" w:rsidRPr="000B6326" w:rsidRDefault="00C6592C" w:rsidP="00171576">
      <w:pPr>
        <w:spacing w:line="276" w:lineRule="auto"/>
        <w:ind w:firstLine="709"/>
        <w:jc w:val="both"/>
        <w:rPr>
          <w:sz w:val="28"/>
          <w:szCs w:val="28"/>
        </w:rPr>
      </w:pPr>
    </w:p>
    <w:p w:rsidR="00171576" w:rsidRPr="007D0FCF" w:rsidRDefault="00551153" w:rsidP="00551153">
      <w:pPr>
        <w:pStyle w:val="2"/>
        <w:spacing w:before="0" w:line="276" w:lineRule="auto"/>
        <w:ind w:left="142"/>
        <w:jc w:val="both"/>
        <w:rPr>
          <w:rFonts w:eastAsia="Times New Roman"/>
          <w:noProof/>
          <w:sz w:val="28"/>
          <w:szCs w:val="28"/>
        </w:rPr>
      </w:pPr>
      <w:bookmarkStart w:id="345" w:name="_Toc18578914"/>
      <w:bookmarkStart w:id="346" w:name="_Toc57034320"/>
      <w:r>
        <w:rPr>
          <w:rFonts w:eastAsia="Times New Roman"/>
          <w:noProof/>
          <w:sz w:val="28"/>
          <w:szCs w:val="28"/>
        </w:rPr>
        <w:t>9.6.</w:t>
      </w:r>
      <w:r w:rsidR="00171576" w:rsidRPr="007D0FCF">
        <w:rPr>
          <w:rFonts w:eastAsia="Times New Roman"/>
          <w:noProof/>
          <w:sz w:val="28"/>
          <w:szCs w:val="28"/>
        </w:rPr>
        <w:t>Часть 6. Предложения по источникам инвестиций</w:t>
      </w:r>
      <w:bookmarkEnd w:id="345"/>
      <w:bookmarkEnd w:id="346"/>
    </w:p>
    <w:p w:rsidR="00E80905" w:rsidRDefault="00171576" w:rsidP="00E80905">
      <w:pPr>
        <w:spacing w:line="276" w:lineRule="auto"/>
        <w:ind w:firstLine="709"/>
        <w:jc w:val="both"/>
        <w:rPr>
          <w:sz w:val="28"/>
          <w:szCs w:val="28"/>
        </w:rPr>
      </w:pPr>
      <w:r w:rsidRPr="000B6326">
        <w:rPr>
          <w:sz w:val="28"/>
          <w:szCs w:val="28"/>
        </w:rPr>
        <w:t xml:space="preserve">Открытых систем теплоснабжения (горячего водоснабжения) в </w:t>
      </w:r>
      <w:r w:rsidR="007B0760">
        <w:rPr>
          <w:sz w:val="28"/>
          <w:szCs w:val="28"/>
        </w:rPr>
        <w:t xml:space="preserve"> </w:t>
      </w:r>
      <w:r w:rsidR="00525FC0" w:rsidRPr="00525FC0">
        <w:rPr>
          <w:color w:val="000000"/>
          <w:sz w:val="28"/>
          <w:szCs w:val="28"/>
        </w:rPr>
        <w:t>МО с.п.</w:t>
      </w:r>
      <w:r w:rsidR="00026A99" w:rsidRPr="00026A99">
        <w:rPr>
          <w:color w:val="000000"/>
          <w:sz w:val="28"/>
          <w:szCs w:val="28"/>
        </w:rPr>
        <w:t xml:space="preserve">    Нижнесортымский</w:t>
      </w:r>
      <w:r w:rsidR="00334F95">
        <w:rPr>
          <w:sz w:val="28"/>
          <w:szCs w:val="20"/>
        </w:rPr>
        <w:t xml:space="preserve"> </w:t>
      </w:r>
      <w:r w:rsidRPr="000B6326">
        <w:rPr>
          <w:sz w:val="28"/>
          <w:szCs w:val="28"/>
        </w:rPr>
        <w:t>нет.</w:t>
      </w:r>
      <w:bookmarkStart w:id="347" w:name="_Toc18578916"/>
    </w:p>
    <w:p w:rsidR="00AB49F5" w:rsidRDefault="00AB49F5" w:rsidP="00E80905">
      <w:pPr>
        <w:spacing w:line="276" w:lineRule="auto"/>
        <w:ind w:firstLine="709"/>
        <w:jc w:val="both"/>
        <w:rPr>
          <w:sz w:val="28"/>
          <w:szCs w:val="28"/>
        </w:rPr>
      </w:pPr>
    </w:p>
    <w:p w:rsidR="00E80905" w:rsidRDefault="00E80905" w:rsidP="00E80905">
      <w:pPr>
        <w:spacing w:line="276" w:lineRule="auto"/>
        <w:ind w:firstLine="709"/>
        <w:jc w:val="both"/>
        <w:rPr>
          <w:sz w:val="28"/>
          <w:szCs w:val="28"/>
        </w:rPr>
      </w:pPr>
    </w:p>
    <w:p w:rsidR="00171576" w:rsidRPr="007D0FCF" w:rsidRDefault="00171576" w:rsidP="00565BB4">
      <w:pPr>
        <w:spacing w:line="276" w:lineRule="auto"/>
        <w:jc w:val="both"/>
        <w:rPr>
          <w:b/>
          <w:sz w:val="28"/>
          <w:szCs w:val="28"/>
        </w:rPr>
      </w:pPr>
      <w:r w:rsidRPr="007D0FCF">
        <w:rPr>
          <w:b/>
          <w:sz w:val="28"/>
          <w:szCs w:val="28"/>
        </w:rPr>
        <w:t>Книга 10. Перспективные топливные балансы</w:t>
      </w:r>
      <w:bookmarkEnd w:id="347"/>
    </w:p>
    <w:p w:rsidR="00171576" w:rsidRPr="007D0FCF" w:rsidRDefault="00DA5696" w:rsidP="00565BB4">
      <w:pPr>
        <w:pStyle w:val="3"/>
        <w:spacing w:before="120" w:after="120"/>
        <w:jc w:val="both"/>
        <w:rPr>
          <w:rFonts w:ascii="Times New Roman" w:eastAsia="Times New Roman" w:hAnsi="Times New Roman" w:cs="Times New Roman"/>
          <w:b/>
          <w:sz w:val="28"/>
          <w:szCs w:val="28"/>
        </w:rPr>
      </w:pPr>
      <w:bookmarkStart w:id="348" w:name="_Toc18578917"/>
      <w:bookmarkStart w:id="349" w:name="_Toc57034321"/>
      <w:r w:rsidRPr="00551153">
        <w:rPr>
          <w:rFonts w:ascii="Times New Roman" w:eastAsia="Times New Roman" w:hAnsi="Times New Roman" w:cs="Times New Roman"/>
          <w:b/>
          <w:color w:val="000000" w:themeColor="text1"/>
          <w:sz w:val="28"/>
          <w:szCs w:val="28"/>
        </w:rPr>
        <w:t>10.1</w:t>
      </w:r>
      <w:r>
        <w:rPr>
          <w:rFonts w:ascii="Times New Roman" w:eastAsia="Times New Roman" w:hAnsi="Times New Roman" w:cs="Times New Roman"/>
          <w:b/>
          <w:sz w:val="28"/>
          <w:szCs w:val="28"/>
        </w:rPr>
        <w:t>.</w:t>
      </w:r>
      <w:r w:rsidR="00171576" w:rsidRPr="00D06BB5">
        <w:rPr>
          <w:rFonts w:ascii="Times New Roman" w:eastAsia="Times New Roman" w:hAnsi="Times New Roman" w:cs="Times New Roman"/>
          <w:b/>
          <w:color w:val="000000" w:themeColor="text1"/>
          <w:sz w:val="28"/>
          <w:szCs w:val="28"/>
        </w:rPr>
        <w:t>Часть 1</w:t>
      </w:r>
      <w:r w:rsidR="001E4C79">
        <w:rPr>
          <w:rFonts w:ascii="Times New Roman" w:eastAsia="Times New Roman" w:hAnsi="Times New Roman" w:cs="Times New Roman"/>
          <w:b/>
          <w:color w:val="000000" w:themeColor="text1"/>
          <w:sz w:val="28"/>
          <w:szCs w:val="28"/>
        </w:rPr>
        <w:t>.</w:t>
      </w:r>
      <w:r w:rsidR="00171576" w:rsidRPr="00D06BB5">
        <w:rPr>
          <w:rFonts w:ascii="Times New Roman" w:eastAsia="Times New Roman" w:hAnsi="Times New Roman" w:cs="Times New Roman"/>
          <w:b/>
          <w:color w:val="000000" w:themeColor="text1"/>
          <w:sz w:val="28"/>
          <w:szCs w:val="28"/>
        </w:rPr>
        <w:t xml:space="preserve"> Расчеты по каждому источнику тепловой энергии перспективных максимальных часовых и годовых расходов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 на территории поселения, городского поселения</w:t>
      </w:r>
      <w:bookmarkEnd w:id="348"/>
      <w:bookmarkEnd w:id="349"/>
    </w:p>
    <w:p w:rsidR="00DA5696" w:rsidRPr="00DA5696" w:rsidRDefault="00DA5696" w:rsidP="00565BB4">
      <w:pPr>
        <w:widowControl w:val="0"/>
        <w:spacing w:before="120" w:after="120" w:line="276" w:lineRule="auto"/>
        <w:jc w:val="both"/>
        <w:rPr>
          <w:sz w:val="28"/>
          <w:szCs w:val="20"/>
        </w:rPr>
      </w:pPr>
      <w:r w:rsidRPr="00DA5696">
        <w:rPr>
          <w:sz w:val="28"/>
          <w:szCs w:val="20"/>
        </w:rPr>
        <w:t>Определение потребности в топливе производилось из следующих условий:</w:t>
      </w:r>
    </w:p>
    <w:p w:rsidR="00DA5696" w:rsidRPr="00DA5696" w:rsidRDefault="00DA5696" w:rsidP="00565BB4">
      <w:pPr>
        <w:widowControl w:val="0"/>
        <w:spacing w:before="120" w:after="120" w:line="276" w:lineRule="auto"/>
        <w:jc w:val="both"/>
        <w:rPr>
          <w:sz w:val="28"/>
          <w:szCs w:val="20"/>
        </w:rPr>
      </w:pPr>
      <w:r w:rsidRPr="00DA5696">
        <w:rPr>
          <w:sz w:val="28"/>
          <w:szCs w:val="20"/>
        </w:rPr>
        <w:t>КПД котлов─ 8</w:t>
      </w:r>
      <w:r w:rsidR="005D1D2E">
        <w:rPr>
          <w:sz w:val="28"/>
          <w:szCs w:val="20"/>
        </w:rPr>
        <w:t>7</w:t>
      </w:r>
      <w:r w:rsidRPr="00DA5696">
        <w:rPr>
          <w:sz w:val="28"/>
          <w:szCs w:val="20"/>
        </w:rPr>
        <w:t>-9</w:t>
      </w:r>
      <w:r w:rsidR="005D1D2E">
        <w:rPr>
          <w:sz w:val="28"/>
          <w:szCs w:val="20"/>
        </w:rPr>
        <w:t>1</w:t>
      </w:r>
      <w:r w:rsidRPr="00DA5696">
        <w:rPr>
          <w:sz w:val="28"/>
          <w:szCs w:val="20"/>
        </w:rPr>
        <w:t>,0%;</w:t>
      </w:r>
    </w:p>
    <w:p w:rsidR="00DA5696" w:rsidRPr="00DA5696" w:rsidRDefault="005D1D2E" w:rsidP="00565BB4">
      <w:pPr>
        <w:widowControl w:val="0"/>
        <w:spacing w:before="120" w:after="120" w:line="276" w:lineRule="auto"/>
        <w:jc w:val="both"/>
        <w:rPr>
          <w:sz w:val="28"/>
          <w:szCs w:val="20"/>
        </w:rPr>
      </w:pPr>
      <w:r>
        <w:rPr>
          <w:sz w:val="28"/>
          <w:szCs w:val="20"/>
        </w:rPr>
        <w:t>расход</w:t>
      </w:r>
      <w:r w:rsidR="00DA5696" w:rsidRPr="00DA5696">
        <w:rPr>
          <w:sz w:val="28"/>
          <w:szCs w:val="20"/>
        </w:rPr>
        <w:t xml:space="preserve"> на собственные нужды котельных ─ </w:t>
      </w:r>
      <w:r w:rsidR="00262755" w:rsidRPr="00B16EBD">
        <w:rPr>
          <w:color w:val="000000" w:themeColor="text1"/>
          <w:sz w:val="28"/>
          <w:szCs w:val="20"/>
        </w:rPr>
        <w:t>2,</w:t>
      </w:r>
      <w:r w:rsidR="00B16EBD" w:rsidRPr="00B16EBD">
        <w:rPr>
          <w:color w:val="000000" w:themeColor="text1"/>
          <w:sz w:val="28"/>
          <w:szCs w:val="20"/>
        </w:rPr>
        <w:t>3</w:t>
      </w:r>
      <w:r w:rsidR="00DA5696" w:rsidRPr="00DA5696">
        <w:rPr>
          <w:sz w:val="28"/>
          <w:szCs w:val="20"/>
        </w:rPr>
        <w:t>%;</w:t>
      </w:r>
    </w:p>
    <w:p w:rsidR="00DA5696" w:rsidRDefault="00DA5696" w:rsidP="00565BB4">
      <w:pPr>
        <w:widowControl w:val="0"/>
        <w:spacing w:before="120" w:after="120" w:line="276" w:lineRule="auto"/>
        <w:jc w:val="both"/>
        <w:rPr>
          <w:sz w:val="28"/>
          <w:szCs w:val="20"/>
        </w:rPr>
      </w:pPr>
      <w:r w:rsidRPr="00DA5696">
        <w:rPr>
          <w:sz w:val="28"/>
          <w:szCs w:val="20"/>
        </w:rPr>
        <w:t xml:space="preserve">Потери </w:t>
      </w:r>
      <w:r w:rsidR="0097601F" w:rsidRPr="0097601F">
        <w:rPr>
          <w:sz w:val="28"/>
          <w:szCs w:val="20"/>
        </w:rPr>
        <w:t xml:space="preserve">в % от отпущенной тепловой энергии в тепловые сети </w:t>
      </w:r>
      <w:r w:rsidRPr="00DA5696">
        <w:rPr>
          <w:sz w:val="28"/>
          <w:szCs w:val="20"/>
        </w:rPr>
        <w:t>─</w:t>
      </w:r>
      <w:r w:rsidR="005D1D2E">
        <w:rPr>
          <w:sz w:val="28"/>
          <w:szCs w:val="20"/>
        </w:rPr>
        <w:t>21,89</w:t>
      </w:r>
      <w:r w:rsidRPr="00DA5696">
        <w:rPr>
          <w:sz w:val="28"/>
          <w:szCs w:val="20"/>
        </w:rPr>
        <w:t xml:space="preserve"> </w:t>
      </w:r>
      <w:r w:rsidR="003B6005">
        <w:rPr>
          <w:sz w:val="28"/>
          <w:szCs w:val="20"/>
        </w:rPr>
        <w:t xml:space="preserve"> </w:t>
      </w:r>
      <w:r w:rsidRPr="00DA5696">
        <w:rPr>
          <w:sz w:val="28"/>
          <w:szCs w:val="20"/>
        </w:rPr>
        <w:t>%.</w:t>
      </w:r>
    </w:p>
    <w:p w:rsidR="00A45927" w:rsidRPr="00A45927" w:rsidRDefault="00A45927" w:rsidP="00565BB4">
      <w:pPr>
        <w:widowControl w:val="0"/>
        <w:spacing w:before="120" w:after="120" w:line="276" w:lineRule="auto"/>
        <w:jc w:val="both"/>
        <w:rPr>
          <w:sz w:val="28"/>
          <w:szCs w:val="20"/>
        </w:rPr>
      </w:pPr>
      <w:r w:rsidRPr="00A45927">
        <w:rPr>
          <w:sz w:val="28"/>
          <w:szCs w:val="20"/>
        </w:rPr>
        <w:t xml:space="preserve">Удельный расход топлива на полезный отпуск тепловой энергии потребителям при этом составляет ─ </w:t>
      </w:r>
      <w:r w:rsidR="00800DD5" w:rsidRPr="00800DD5">
        <w:rPr>
          <w:color w:val="000000" w:themeColor="text1"/>
          <w:sz w:val="28"/>
          <w:szCs w:val="20"/>
        </w:rPr>
        <w:t>158,62</w:t>
      </w:r>
      <w:r w:rsidRPr="00A45927">
        <w:rPr>
          <w:sz w:val="28"/>
          <w:szCs w:val="20"/>
        </w:rPr>
        <w:t>/Гкал.</w:t>
      </w:r>
    </w:p>
    <w:p w:rsidR="00A45927" w:rsidRPr="00A45927" w:rsidRDefault="00A45927" w:rsidP="00565BB4">
      <w:pPr>
        <w:widowControl w:val="0"/>
        <w:spacing w:before="120" w:after="120" w:line="276" w:lineRule="auto"/>
        <w:jc w:val="both"/>
        <w:rPr>
          <w:sz w:val="28"/>
          <w:szCs w:val="20"/>
        </w:rPr>
      </w:pPr>
      <w:r w:rsidRPr="00A45927">
        <w:rPr>
          <w:sz w:val="28"/>
          <w:szCs w:val="20"/>
        </w:rPr>
        <w:lastRenderedPageBreak/>
        <w:t>Средняя теплотворная способность</w:t>
      </w:r>
      <w:r w:rsidR="00E55672" w:rsidRPr="00E55672">
        <w:rPr>
          <w:sz w:val="28"/>
          <w:szCs w:val="20"/>
        </w:rPr>
        <w:t>9292,72</w:t>
      </w:r>
      <w:r w:rsidRPr="00A45927">
        <w:rPr>
          <w:bCs/>
          <w:sz w:val="28"/>
          <w:szCs w:val="28"/>
        </w:rPr>
        <w:t>ккал/м</w:t>
      </w:r>
      <w:r w:rsidRPr="00A45927">
        <w:rPr>
          <w:bCs/>
          <w:sz w:val="28"/>
          <w:szCs w:val="28"/>
          <w:vertAlign w:val="superscript"/>
        </w:rPr>
        <w:t>3</w:t>
      </w:r>
    </w:p>
    <w:p w:rsidR="00171576" w:rsidRPr="000B6326" w:rsidRDefault="00171576" w:rsidP="00171576">
      <w:pPr>
        <w:widowControl w:val="0"/>
        <w:spacing w:before="120" w:after="120" w:line="360" w:lineRule="auto"/>
        <w:ind w:firstLine="360"/>
        <w:jc w:val="both"/>
        <w:rPr>
          <w:sz w:val="28"/>
          <w:szCs w:val="20"/>
        </w:rPr>
      </w:pPr>
      <w:r w:rsidRPr="000B6326">
        <w:rPr>
          <w:sz w:val="28"/>
          <w:szCs w:val="20"/>
        </w:rPr>
        <w:t xml:space="preserve">Расчеты источнику тепловой энергии </w:t>
      </w:r>
      <w:r w:rsidR="002B77FD">
        <w:rPr>
          <w:sz w:val="28"/>
          <w:szCs w:val="20"/>
        </w:rPr>
        <w:t>т</w:t>
      </w:r>
      <w:r w:rsidR="002B77FD" w:rsidRPr="00EC421E">
        <w:rPr>
          <w:sz w:val="28"/>
          <w:szCs w:val="20"/>
        </w:rPr>
        <w:t>опливны</w:t>
      </w:r>
      <w:r w:rsidR="002B77FD">
        <w:rPr>
          <w:sz w:val="28"/>
          <w:szCs w:val="20"/>
        </w:rPr>
        <w:t>х</w:t>
      </w:r>
      <w:r w:rsidR="002B77FD" w:rsidRPr="00EC421E">
        <w:rPr>
          <w:sz w:val="28"/>
          <w:szCs w:val="20"/>
        </w:rPr>
        <w:t xml:space="preserve"> баланс</w:t>
      </w:r>
      <w:r w:rsidR="002B77FD">
        <w:rPr>
          <w:sz w:val="28"/>
          <w:szCs w:val="20"/>
        </w:rPr>
        <w:t>ов</w:t>
      </w:r>
      <w:r w:rsidR="002B77FD" w:rsidRPr="00EC421E">
        <w:rPr>
          <w:sz w:val="28"/>
          <w:szCs w:val="20"/>
        </w:rPr>
        <w:t xml:space="preserve"> (согласно договорным нагрузкам потребителей на отопление, вентиляцию и ГВС)</w:t>
      </w:r>
      <w:r w:rsidRPr="000B6326">
        <w:rPr>
          <w:sz w:val="28"/>
          <w:szCs w:val="20"/>
        </w:rPr>
        <w:t xml:space="preserve">, </w:t>
      </w:r>
      <w:r w:rsidR="00DE45EC" w:rsidRPr="00DE45EC">
        <w:rPr>
          <w:rStyle w:val="af"/>
          <w:color w:val="000000"/>
          <w:sz w:val="28"/>
          <w:szCs w:val="28"/>
          <w:lang w:val="ru-RU"/>
        </w:rPr>
        <w:t xml:space="preserve">в  </w:t>
      </w:r>
      <w:r w:rsidR="00525FC0" w:rsidRPr="00525FC0">
        <w:rPr>
          <w:rStyle w:val="af"/>
          <w:color w:val="000000"/>
          <w:sz w:val="28"/>
          <w:szCs w:val="28"/>
          <w:lang w:val="ru-RU"/>
        </w:rPr>
        <w:t>МО с.п.</w:t>
      </w:r>
      <w:r w:rsidR="00525FC0">
        <w:rPr>
          <w:rStyle w:val="af"/>
          <w:color w:val="000000"/>
          <w:sz w:val="28"/>
          <w:szCs w:val="28"/>
          <w:lang w:val="ru-RU"/>
        </w:rPr>
        <w:t xml:space="preserve"> </w:t>
      </w:r>
      <w:r w:rsidR="00DE45EC" w:rsidRPr="00DE45EC">
        <w:rPr>
          <w:rStyle w:val="af"/>
          <w:color w:val="000000"/>
          <w:sz w:val="28"/>
          <w:szCs w:val="28"/>
          <w:lang w:val="ru-RU"/>
        </w:rPr>
        <w:t xml:space="preserve">Нижнесортымский </w:t>
      </w:r>
      <w:r w:rsidRPr="000B6326">
        <w:rPr>
          <w:sz w:val="28"/>
          <w:szCs w:val="20"/>
        </w:rPr>
        <w:t xml:space="preserve">приведены в </w:t>
      </w:r>
      <w:r w:rsidRPr="000B6326">
        <w:rPr>
          <w:b/>
          <w:sz w:val="28"/>
          <w:szCs w:val="20"/>
        </w:rPr>
        <w:t>таблиц</w:t>
      </w:r>
      <w:r w:rsidR="007D787A">
        <w:rPr>
          <w:b/>
          <w:sz w:val="28"/>
          <w:szCs w:val="20"/>
        </w:rPr>
        <w:t>е</w:t>
      </w:r>
      <w:r w:rsidRPr="000B6326">
        <w:rPr>
          <w:b/>
          <w:sz w:val="28"/>
          <w:szCs w:val="20"/>
        </w:rPr>
        <w:t xml:space="preserve"> 10.1.1.</w:t>
      </w:r>
    </w:p>
    <w:p w:rsidR="00171576" w:rsidRPr="000B6326" w:rsidRDefault="00171576" w:rsidP="00171576">
      <w:pPr>
        <w:spacing w:before="120"/>
        <w:ind w:firstLine="360"/>
        <w:jc w:val="both"/>
        <w:rPr>
          <w:sz w:val="28"/>
          <w:szCs w:val="28"/>
        </w:rPr>
        <w:sectPr w:rsidR="00171576" w:rsidRPr="000B6326" w:rsidSect="00605B68">
          <w:headerReference w:type="even" r:id="rId47"/>
          <w:headerReference w:type="default" r:id="rId48"/>
          <w:footerReference w:type="even" r:id="rId49"/>
          <w:pgSz w:w="11906" w:h="16838"/>
          <w:pgMar w:top="567" w:right="567" w:bottom="-567" w:left="1418" w:header="709" w:footer="709" w:gutter="0"/>
          <w:cols w:space="708"/>
          <w:docGrid w:linePitch="360"/>
        </w:sectPr>
      </w:pPr>
    </w:p>
    <w:p w:rsidR="00800DD5" w:rsidRPr="004F1834" w:rsidRDefault="00800DD5" w:rsidP="004F1834">
      <w:pPr>
        <w:spacing w:before="120"/>
        <w:ind w:firstLine="360"/>
      </w:pPr>
      <w:r w:rsidRPr="00646442">
        <w:lastRenderedPageBreak/>
        <w:t xml:space="preserve">Топливный баланс (согласно договорным нагрузкам потребителей на отопление, вентиляцию и ГВС) </w:t>
      </w:r>
      <w:r w:rsidR="004F1834" w:rsidRPr="004F1834">
        <w:t>котельной ДЕ- 25</w:t>
      </w:r>
    </w:p>
    <w:p w:rsidR="003F7153" w:rsidRPr="00884D15" w:rsidRDefault="003F7153" w:rsidP="003F7153">
      <w:pPr>
        <w:spacing w:before="120"/>
        <w:ind w:firstLine="360"/>
        <w:jc w:val="right"/>
      </w:pPr>
      <w:r w:rsidRPr="00884D15">
        <w:t>Таблица 10.1.1.</w:t>
      </w:r>
    </w:p>
    <w:p w:rsidR="00171576" w:rsidRPr="00646442" w:rsidRDefault="00171576" w:rsidP="00800DD5">
      <w:pPr>
        <w:spacing w:before="120"/>
        <w:ind w:hanging="142"/>
        <w:jc w:val="both"/>
      </w:pPr>
    </w:p>
    <w:tbl>
      <w:tblPr>
        <w:tblW w:w="5000" w:type="pct"/>
        <w:tblLook w:val="04A0" w:firstRow="1" w:lastRow="0" w:firstColumn="1" w:lastColumn="0" w:noHBand="0" w:noVBand="1"/>
      </w:tblPr>
      <w:tblGrid>
        <w:gridCol w:w="1084"/>
        <w:gridCol w:w="1704"/>
        <w:gridCol w:w="1852"/>
        <w:gridCol w:w="1879"/>
        <w:gridCol w:w="1413"/>
        <w:gridCol w:w="1315"/>
        <w:gridCol w:w="1736"/>
        <w:gridCol w:w="1167"/>
        <w:gridCol w:w="1116"/>
        <w:gridCol w:w="1567"/>
      </w:tblGrid>
      <w:tr w:rsidR="00171576" w:rsidRPr="000B6326" w:rsidTr="00EC421E">
        <w:trPr>
          <w:trHeight w:val="390"/>
        </w:trPr>
        <w:tc>
          <w:tcPr>
            <w:tcW w:w="4471" w:type="pct"/>
            <w:gridSpan w:val="9"/>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171576" w:rsidRPr="00646442" w:rsidRDefault="00171576" w:rsidP="00C73180">
            <w:pPr>
              <w:jc w:val="center"/>
              <w:rPr>
                <w:b/>
                <w:bCs/>
              </w:rPr>
            </w:pPr>
            <w:r w:rsidRPr="00646442">
              <w:rPr>
                <w:b/>
                <w:bCs/>
              </w:rPr>
              <w:t xml:space="preserve">Потребность топлива (газ). </w:t>
            </w:r>
            <w:r w:rsidR="00C73180" w:rsidRPr="00646442">
              <w:rPr>
                <w:color w:val="000000"/>
                <w:lang w:bidi="ru-RU"/>
              </w:rPr>
              <w:t>Норматив</w:t>
            </w:r>
            <w:r w:rsidR="00C73180" w:rsidRPr="00646442">
              <w:t xml:space="preserve"> </w:t>
            </w:r>
            <w:r w:rsidR="00C73180" w:rsidRPr="00646442">
              <w:rPr>
                <w:color w:val="000000"/>
                <w:lang w:bidi="ru-RU"/>
              </w:rPr>
              <w:t xml:space="preserve">кг у.т./Гкал </w:t>
            </w:r>
            <w:r w:rsidR="00800DD5" w:rsidRPr="00800DD5">
              <w:rPr>
                <w:color w:val="000000"/>
                <w:lang w:bidi="ru-RU"/>
              </w:rPr>
              <w:t>158,62</w:t>
            </w:r>
          </w:p>
        </w:tc>
        <w:tc>
          <w:tcPr>
            <w:tcW w:w="529" w:type="pct"/>
            <w:tcBorders>
              <w:top w:val="single" w:sz="8" w:space="0" w:color="auto"/>
              <w:left w:val="nil"/>
              <w:bottom w:val="single" w:sz="8" w:space="0" w:color="auto"/>
              <w:right w:val="single" w:sz="8" w:space="0" w:color="auto"/>
            </w:tcBorders>
            <w:shd w:val="clear" w:color="auto" w:fill="auto"/>
            <w:noWrap/>
            <w:vAlign w:val="center"/>
            <w:hideMark/>
          </w:tcPr>
          <w:p w:rsidR="00171576" w:rsidRPr="00646442" w:rsidRDefault="00171576" w:rsidP="00171576">
            <w:pPr>
              <w:jc w:val="center"/>
            </w:pPr>
          </w:p>
        </w:tc>
      </w:tr>
      <w:tr w:rsidR="00171576" w:rsidRPr="000B6326" w:rsidTr="00EC421E">
        <w:trPr>
          <w:trHeight w:val="315"/>
        </w:trPr>
        <w:tc>
          <w:tcPr>
            <w:tcW w:w="4471" w:type="pct"/>
            <w:gridSpan w:val="9"/>
            <w:tcBorders>
              <w:top w:val="single" w:sz="8" w:space="0" w:color="auto"/>
              <w:left w:val="single" w:sz="8" w:space="0" w:color="auto"/>
              <w:bottom w:val="single" w:sz="4" w:space="0" w:color="auto"/>
              <w:right w:val="single" w:sz="4" w:space="0" w:color="000000"/>
            </w:tcBorders>
            <w:shd w:val="clear" w:color="auto" w:fill="auto"/>
            <w:vAlign w:val="center"/>
            <w:hideMark/>
          </w:tcPr>
          <w:p w:rsidR="00171576" w:rsidRPr="00646442" w:rsidRDefault="00171576" w:rsidP="00171576">
            <w:pPr>
              <w:jc w:val="center"/>
            </w:pPr>
            <w:r w:rsidRPr="00646442">
              <w:t>расчётная температура наружного воздуха, °С</w:t>
            </w:r>
          </w:p>
        </w:tc>
        <w:tc>
          <w:tcPr>
            <w:tcW w:w="529" w:type="pct"/>
            <w:tcBorders>
              <w:top w:val="nil"/>
              <w:left w:val="nil"/>
              <w:bottom w:val="single" w:sz="4" w:space="0" w:color="auto"/>
              <w:right w:val="single" w:sz="8" w:space="0" w:color="auto"/>
            </w:tcBorders>
            <w:shd w:val="clear" w:color="auto" w:fill="auto"/>
            <w:noWrap/>
            <w:vAlign w:val="center"/>
          </w:tcPr>
          <w:p w:rsidR="00171576" w:rsidRPr="00646442" w:rsidRDefault="00CE07E3" w:rsidP="00CE07E3">
            <w:pPr>
              <w:jc w:val="center"/>
            </w:pPr>
            <w:r w:rsidRPr="00646442">
              <w:t>-</w:t>
            </w:r>
            <w:r w:rsidR="00F03B58" w:rsidRPr="00F03B58">
              <w:t>43</w:t>
            </w:r>
          </w:p>
        </w:tc>
      </w:tr>
      <w:tr w:rsidR="00171576" w:rsidRPr="000B6326" w:rsidTr="00EC421E">
        <w:trPr>
          <w:trHeight w:val="315"/>
        </w:trPr>
        <w:tc>
          <w:tcPr>
            <w:tcW w:w="4471" w:type="pct"/>
            <w:gridSpan w:val="9"/>
            <w:tcBorders>
              <w:top w:val="single" w:sz="4" w:space="0" w:color="auto"/>
              <w:left w:val="single" w:sz="8" w:space="0" w:color="auto"/>
              <w:bottom w:val="single" w:sz="4" w:space="0" w:color="auto"/>
              <w:right w:val="single" w:sz="4" w:space="0" w:color="000000"/>
            </w:tcBorders>
            <w:shd w:val="clear" w:color="auto" w:fill="auto"/>
            <w:vAlign w:val="center"/>
            <w:hideMark/>
          </w:tcPr>
          <w:p w:rsidR="00171576" w:rsidRPr="00646442" w:rsidRDefault="00171576" w:rsidP="00171576">
            <w:pPr>
              <w:jc w:val="center"/>
            </w:pPr>
            <w:r w:rsidRPr="00646442">
              <w:t>тепловая нагрузка потребителей при расчётной температуре наружного воздуха, Гкал/ч</w:t>
            </w:r>
          </w:p>
        </w:tc>
        <w:tc>
          <w:tcPr>
            <w:tcW w:w="529" w:type="pct"/>
            <w:tcBorders>
              <w:top w:val="nil"/>
              <w:left w:val="nil"/>
              <w:bottom w:val="single" w:sz="4" w:space="0" w:color="auto"/>
              <w:right w:val="single" w:sz="8" w:space="0" w:color="auto"/>
            </w:tcBorders>
            <w:shd w:val="clear" w:color="auto" w:fill="auto"/>
            <w:vAlign w:val="center"/>
          </w:tcPr>
          <w:p w:rsidR="00171576" w:rsidRPr="00646442" w:rsidRDefault="00171576" w:rsidP="00B343C7">
            <w:pPr>
              <w:jc w:val="center"/>
            </w:pPr>
          </w:p>
        </w:tc>
      </w:tr>
      <w:tr w:rsidR="00171576" w:rsidRPr="000B6326" w:rsidTr="00EC421E">
        <w:trPr>
          <w:trHeight w:val="315"/>
        </w:trPr>
        <w:tc>
          <w:tcPr>
            <w:tcW w:w="4471" w:type="pct"/>
            <w:gridSpan w:val="9"/>
            <w:tcBorders>
              <w:top w:val="single" w:sz="4" w:space="0" w:color="auto"/>
              <w:left w:val="single" w:sz="8" w:space="0" w:color="auto"/>
              <w:bottom w:val="single" w:sz="4" w:space="0" w:color="auto"/>
              <w:right w:val="single" w:sz="4" w:space="0" w:color="000000"/>
            </w:tcBorders>
            <w:shd w:val="clear" w:color="auto" w:fill="auto"/>
            <w:vAlign w:val="center"/>
            <w:hideMark/>
          </w:tcPr>
          <w:p w:rsidR="00171576" w:rsidRPr="00646442" w:rsidRDefault="00171576" w:rsidP="00171576">
            <w:pPr>
              <w:jc w:val="center"/>
            </w:pPr>
            <w:r w:rsidRPr="00646442">
              <w:t xml:space="preserve">тепловая нагрузка ГВС, </w:t>
            </w:r>
            <w:r w:rsidR="00B14EBA" w:rsidRPr="00646442">
              <w:t>согласно договорным нагрузкам</w:t>
            </w:r>
            <w:r w:rsidRPr="00646442">
              <w:t>, Гкал/ч</w:t>
            </w:r>
          </w:p>
        </w:tc>
        <w:tc>
          <w:tcPr>
            <w:tcW w:w="529" w:type="pct"/>
            <w:tcBorders>
              <w:top w:val="nil"/>
              <w:left w:val="nil"/>
              <w:bottom w:val="single" w:sz="4" w:space="0" w:color="auto"/>
              <w:right w:val="single" w:sz="8" w:space="0" w:color="auto"/>
            </w:tcBorders>
            <w:shd w:val="clear" w:color="auto" w:fill="auto"/>
            <w:vAlign w:val="center"/>
          </w:tcPr>
          <w:p w:rsidR="00171576" w:rsidRPr="00646442" w:rsidRDefault="00171576" w:rsidP="00551153">
            <w:pPr>
              <w:jc w:val="center"/>
            </w:pPr>
          </w:p>
        </w:tc>
      </w:tr>
      <w:tr w:rsidR="00171576" w:rsidRPr="000B6326" w:rsidTr="00EC421E">
        <w:trPr>
          <w:trHeight w:val="315"/>
        </w:trPr>
        <w:tc>
          <w:tcPr>
            <w:tcW w:w="4471" w:type="pct"/>
            <w:gridSpan w:val="9"/>
            <w:tcBorders>
              <w:top w:val="single" w:sz="4" w:space="0" w:color="auto"/>
              <w:left w:val="single" w:sz="8" w:space="0" w:color="auto"/>
              <w:bottom w:val="single" w:sz="4" w:space="0" w:color="auto"/>
              <w:right w:val="single" w:sz="4" w:space="0" w:color="000000"/>
            </w:tcBorders>
            <w:shd w:val="clear" w:color="auto" w:fill="auto"/>
            <w:vAlign w:val="center"/>
            <w:hideMark/>
          </w:tcPr>
          <w:p w:rsidR="00171576" w:rsidRPr="00646442" w:rsidRDefault="00171576" w:rsidP="00171576">
            <w:pPr>
              <w:jc w:val="center"/>
            </w:pPr>
            <w:r w:rsidRPr="00646442">
              <w:t>Тепловая нагрузка всего, Гкал/ч</w:t>
            </w:r>
          </w:p>
        </w:tc>
        <w:tc>
          <w:tcPr>
            <w:tcW w:w="529" w:type="pct"/>
            <w:tcBorders>
              <w:top w:val="nil"/>
              <w:left w:val="nil"/>
              <w:bottom w:val="single" w:sz="4" w:space="0" w:color="auto"/>
              <w:right w:val="single" w:sz="8" w:space="0" w:color="auto"/>
            </w:tcBorders>
            <w:shd w:val="clear" w:color="auto" w:fill="auto"/>
            <w:noWrap/>
            <w:vAlign w:val="center"/>
          </w:tcPr>
          <w:p w:rsidR="00171576" w:rsidRPr="00646442" w:rsidRDefault="00525FC0" w:rsidP="00525FC0">
            <w:pPr>
              <w:jc w:val="center"/>
            </w:pPr>
            <w:r>
              <w:t>49</w:t>
            </w:r>
            <w:r w:rsidR="00B343C7" w:rsidRPr="00646442">
              <w:t>,</w:t>
            </w:r>
            <w:r>
              <w:t>75</w:t>
            </w:r>
          </w:p>
        </w:tc>
      </w:tr>
      <w:tr w:rsidR="00171576" w:rsidRPr="000B6326" w:rsidTr="00F03B58">
        <w:trPr>
          <w:trHeight w:val="630"/>
        </w:trPr>
        <w:tc>
          <w:tcPr>
            <w:tcW w:w="366" w:type="pct"/>
            <w:vMerge w:val="restart"/>
            <w:tcBorders>
              <w:top w:val="nil"/>
              <w:left w:val="single" w:sz="8" w:space="0" w:color="auto"/>
              <w:bottom w:val="single" w:sz="4" w:space="0" w:color="000000"/>
              <w:right w:val="single" w:sz="4" w:space="0" w:color="auto"/>
            </w:tcBorders>
            <w:shd w:val="clear" w:color="auto" w:fill="auto"/>
            <w:textDirection w:val="btLr"/>
            <w:vAlign w:val="center"/>
            <w:hideMark/>
          </w:tcPr>
          <w:p w:rsidR="00171576" w:rsidRPr="000B6326" w:rsidRDefault="00171576" w:rsidP="00171576">
            <w:pPr>
              <w:jc w:val="center"/>
            </w:pPr>
            <w:r w:rsidRPr="000B6326">
              <w:t>продолжительность ОВ за период, сут</w:t>
            </w:r>
          </w:p>
        </w:tc>
        <w:tc>
          <w:tcPr>
            <w:tcW w:w="575" w:type="pct"/>
            <w:vMerge w:val="restart"/>
            <w:tcBorders>
              <w:top w:val="nil"/>
              <w:left w:val="single" w:sz="4" w:space="0" w:color="auto"/>
              <w:bottom w:val="single" w:sz="4" w:space="0" w:color="000000"/>
              <w:right w:val="single" w:sz="4" w:space="0" w:color="auto"/>
            </w:tcBorders>
            <w:shd w:val="clear" w:color="auto" w:fill="auto"/>
            <w:textDirection w:val="btLr"/>
            <w:vAlign w:val="center"/>
            <w:hideMark/>
          </w:tcPr>
          <w:p w:rsidR="00171576" w:rsidRPr="000B6326" w:rsidRDefault="00171576" w:rsidP="00171576">
            <w:pPr>
              <w:jc w:val="center"/>
              <w:rPr>
                <w:b/>
                <w:bCs/>
              </w:rPr>
            </w:pPr>
            <w:r w:rsidRPr="000B6326">
              <w:rPr>
                <w:b/>
                <w:bCs/>
              </w:rPr>
              <w:t>период</w:t>
            </w:r>
          </w:p>
        </w:tc>
        <w:tc>
          <w:tcPr>
            <w:tcW w:w="625" w:type="pct"/>
            <w:vMerge w:val="restart"/>
            <w:tcBorders>
              <w:top w:val="nil"/>
              <w:left w:val="single" w:sz="4" w:space="0" w:color="auto"/>
              <w:bottom w:val="single" w:sz="4" w:space="0" w:color="000000"/>
              <w:right w:val="single" w:sz="4" w:space="0" w:color="auto"/>
            </w:tcBorders>
            <w:shd w:val="clear" w:color="auto" w:fill="auto"/>
            <w:textDirection w:val="btLr"/>
            <w:vAlign w:val="center"/>
            <w:hideMark/>
          </w:tcPr>
          <w:p w:rsidR="00171576" w:rsidRPr="000B6326" w:rsidRDefault="00171576" w:rsidP="00171576">
            <w:pPr>
              <w:jc w:val="center"/>
            </w:pPr>
            <w:r w:rsidRPr="000B6326">
              <w:t>средняя температура наружного воздуха за период, °С</w:t>
            </w:r>
          </w:p>
        </w:tc>
        <w:tc>
          <w:tcPr>
            <w:tcW w:w="1555" w:type="pct"/>
            <w:gridSpan w:val="3"/>
            <w:tcBorders>
              <w:top w:val="single" w:sz="4" w:space="0" w:color="auto"/>
              <w:left w:val="nil"/>
              <w:bottom w:val="single" w:sz="4" w:space="0" w:color="auto"/>
              <w:right w:val="single" w:sz="4" w:space="0" w:color="000000"/>
            </w:tcBorders>
            <w:shd w:val="clear" w:color="auto" w:fill="auto"/>
            <w:vAlign w:val="center"/>
            <w:hideMark/>
          </w:tcPr>
          <w:p w:rsidR="00171576" w:rsidRPr="000B6326" w:rsidRDefault="00171576" w:rsidP="00171576">
            <w:pPr>
              <w:jc w:val="center"/>
            </w:pPr>
            <w:r w:rsidRPr="000B6326">
              <w:t>Потребность тепла на период, Гкал/период</w:t>
            </w:r>
          </w:p>
        </w:tc>
        <w:tc>
          <w:tcPr>
            <w:tcW w:w="586" w:type="pct"/>
            <w:vMerge w:val="restart"/>
            <w:tcBorders>
              <w:top w:val="nil"/>
              <w:left w:val="single" w:sz="4" w:space="0" w:color="auto"/>
              <w:bottom w:val="single" w:sz="4" w:space="0" w:color="000000"/>
              <w:right w:val="single" w:sz="4" w:space="0" w:color="auto"/>
            </w:tcBorders>
            <w:shd w:val="clear" w:color="auto" w:fill="auto"/>
            <w:textDirection w:val="btLr"/>
            <w:vAlign w:val="center"/>
            <w:hideMark/>
          </w:tcPr>
          <w:p w:rsidR="00171576" w:rsidRDefault="00171576" w:rsidP="00171576">
            <w:pPr>
              <w:jc w:val="center"/>
            </w:pPr>
            <w:r w:rsidRPr="000B6326">
              <w:t>Потребение условного топлива, т у.т.</w:t>
            </w:r>
          </w:p>
          <w:p w:rsidR="002C4E5B" w:rsidRPr="000B6326" w:rsidRDefault="002C4E5B" w:rsidP="00C211F3">
            <w:pPr>
              <w:jc w:val="center"/>
            </w:pPr>
            <w:r>
              <w:rPr>
                <w:color w:val="000000"/>
                <w:sz w:val="26"/>
                <w:szCs w:val="26"/>
                <w:lang w:bidi="ru-RU"/>
              </w:rPr>
              <w:t xml:space="preserve">Норматив </w:t>
            </w:r>
            <w:r w:rsidR="00800DD5" w:rsidRPr="00800DD5">
              <w:rPr>
                <w:color w:val="000000"/>
                <w:sz w:val="26"/>
                <w:szCs w:val="26"/>
                <w:lang w:bidi="ru-RU"/>
              </w:rPr>
              <w:t>158,62</w:t>
            </w:r>
          </w:p>
        </w:tc>
        <w:tc>
          <w:tcPr>
            <w:tcW w:w="1293" w:type="pct"/>
            <w:gridSpan w:val="3"/>
            <w:tcBorders>
              <w:top w:val="single" w:sz="4" w:space="0" w:color="auto"/>
              <w:left w:val="nil"/>
              <w:bottom w:val="single" w:sz="4" w:space="0" w:color="auto"/>
              <w:right w:val="single" w:sz="4" w:space="0" w:color="000000"/>
            </w:tcBorders>
            <w:shd w:val="clear" w:color="auto" w:fill="auto"/>
            <w:vAlign w:val="center"/>
            <w:hideMark/>
          </w:tcPr>
          <w:p w:rsidR="00171576" w:rsidRPr="000B6326" w:rsidRDefault="00171576" w:rsidP="00171576">
            <w:pPr>
              <w:jc w:val="center"/>
            </w:pPr>
            <w:r w:rsidRPr="000B6326">
              <w:t>Потребность топлива (газ) на период, тыс. нм</w:t>
            </w:r>
            <w:r w:rsidRPr="000B6326">
              <w:rPr>
                <w:vertAlign w:val="superscript"/>
              </w:rPr>
              <w:t>3</w:t>
            </w:r>
          </w:p>
        </w:tc>
      </w:tr>
      <w:tr w:rsidR="00171576" w:rsidRPr="000B6326" w:rsidTr="00C41B30">
        <w:trPr>
          <w:trHeight w:val="1588"/>
        </w:trPr>
        <w:tc>
          <w:tcPr>
            <w:tcW w:w="366" w:type="pct"/>
            <w:vMerge/>
            <w:tcBorders>
              <w:top w:val="nil"/>
              <w:left w:val="single" w:sz="8" w:space="0" w:color="auto"/>
              <w:bottom w:val="single" w:sz="4" w:space="0" w:color="000000"/>
              <w:right w:val="single" w:sz="4" w:space="0" w:color="auto"/>
            </w:tcBorders>
            <w:vAlign w:val="center"/>
            <w:hideMark/>
          </w:tcPr>
          <w:p w:rsidR="00171576" w:rsidRPr="000B6326" w:rsidRDefault="00171576" w:rsidP="00171576"/>
        </w:tc>
        <w:tc>
          <w:tcPr>
            <w:tcW w:w="575" w:type="pct"/>
            <w:vMerge/>
            <w:tcBorders>
              <w:top w:val="nil"/>
              <w:left w:val="single" w:sz="4" w:space="0" w:color="auto"/>
              <w:bottom w:val="single" w:sz="4" w:space="0" w:color="000000"/>
              <w:right w:val="single" w:sz="4" w:space="0" w:color="auto"/>
            </w:tcBorders>
            <w:vAlign w:val="center"/>
            <w:hideMark/>
          </w:tcPr>
          <w:p w:rsidR="00171576" w:rsidRPr="000B6326" w:rsidRDefault="00171576" w:rsidP="00171576">
            <w:pPr>
              <w:jc w:val="center"/>
              <w:rPr>
                <w:b/>
                <w:bCs/>
              </w:rPr>
            </w:pPr>
          </w:p>
        </w:tc>
        <w:tc>
          <w:tcPr>
            <w:tcW w:w="625" w:type="pct"/>
            <w:vMerge/>
            <w:tcBorders>
              <w:top w:val="nil"/>
              <w:left w:val="single" w:sz="4" w:space="0" w:color="auto"/>
              <w:bottom w:val="single" w:sz="4" w:space="0" w:color="000000"/>
              <w:right w:val="single" w:sz="4" w:space="0" w:color="auto"/>
            </w:tcBorders>
            <w:vAlign w:val="center"/>
            <w:hideMark/>
          </w:tcPr>
          <w:p w:rsidR="00171576" w:rsidRPr="000B6326" w:rsidRDefault="00171576" w:rsidP="00171576">
            <w:pPr>
              <w:jc w:val="center"/>
            </w:pPr>
          </w:p>
        </w:tc>
        <w:tc>
          <w:tcPr>
            <w:tcW w:w="634" w:type="pct"/>
            <w:tcBorders>
              <w:top w:val="nil"/>
              <w:left w:val="nil"/>
              <w:bottom w:val="single" w:sz="4" w:space="0" w:color="auto"/>
              <w:right w:val="single" w:sz="4" w:space="0" w:color="auto"/>
            </w:tcBorders>
            <w:shd w:val="clear" w:color="auto" w:fill="auto"/>
            <w:textDirection w:val="btLr"/>
            <w:vAlign w:val="center"/>
            <w:hideMark/>
          </w:tcPr>
          <w:p w:rsidR="00171576" w:rsidRPr="000B6326" w:rsidRDefault="00171576" w:rsidP="00171576">
            <w:pPr>
              <w:jc w:val="center"/>
            </w:pPr>
            <w:r w:rsidRPr="000B6326">
              <w:t>ОВ</w:t>
            </w:r>
          </w:p>
        </w:tc>
        <w:tc>
          <w:tcPr>
            <w:tcW w:w="477" w:type="pct"/>
            <w:tcBorders>
              <w:top w:val="nil"/>
              <w:left w:val="nil"/>
              <w:bottom w:val="single" w:sz="4" w:space="0" w:color="auto"/>
              <w:right w:val="single" w:sz="4" w:space="0" w:color="auto"/>
            </w:tcBorders>
            <w:shd w:val="clear" w:color="auto" w:fill="auto"/>
            <w:textDirection w:val="btLr"/>
            <w:vAlign w:val="center"/>
            <w:hideMark/>
          </w:tcPr>
          <w:p w:rsidR="00171576" w:rsidRPr="000B6326" w:rsidRDefault="00171576" w:rsidP="00171576">
            <w:pPr>
              <w:jc w:val="center"/>
            </w:pPr>
            <w:r w:rsidRPr="000B6326">
              <w:t>ГВС (ср. нед)</w:t>
            </w:r>
          </w:p>
        </w:tc>
        <w:tc>
          <w:tcPr>
            <w:tcW w:w="444" w:type="pct"/>
            <w:tcBorders>
              <w:top w:val="nil"/>
              <w:left w:val="nil"/>
              <w:bottom w:val="single" w:sz="4" w:space="0" w:color="auto"/>
              <w:right w:val="single" w:sz="4" w:space="0" w:color="auto"/>
            </w:tcBorders>
            <w:shd w:val="clear" w:color="auto" w:fill="auto"/>
            <w:textDirection w:val="btLr"/>
            <w:vAlign w:val="center"/>
            <w:hideMark/>
          </w:tcPr>
          <w:p w:rsidR="00171576" w:rsidRPr="000B6326" w:rsidRDefault="00171576" w:rsidP="00171576">
            <w:pPr>
              <w:jc w:val="center"/>
            </w:pPr>
            <w:r w:rsidRPr="000B6326">
              <w:t>Всего</w:t>
            </w:r>
          </w:p>
        </w:tc>
        <w:tc>
          <w:tcPr>
            <w:tcW w:w="586" w:type="pct"/>
            <w:vMerge/>
            <w:tcBorders>
              <w:top w:val="nil"/>
              <w:left w:val="single" w:sz="4" w:space="0" w:color="auto"/>
              <w:bottom w:val="single" w:sz="4" w:space="0" w:color="auto"/>
              <w:right w:val="single" w:sz="4" w:space="0" w:color="auto"/>
            </w:tcBorders>
            <w:vAlign w:val="center"/>
            <w:hideMark/>
          </w:tcPr>
          <w:p w:rsidR="00171576" w:rsidRPr="000B6326" w:rsidRDefault="00171576" w:rsidP="00171576">
            <w:pPr>
              <w:jc w:val="center"/>
            </w:pPr>
          </w:p>
        </w:tc>
        <w:tc>
          <w:tcPr>
            <w:tcW w:w="394" w:type="pct"/>
            <w:tcBorders>
              <w:top w:val="nil"/>
              <w:left w:val="nil"/>
              <w:bottom w:val="single" w:sz="4" w:space="0" w:color="auto"/>
              <w:right w:val="single" w:sz="4" w:space="0" w:color="auto"/>
            </w:tcBorders>
            <w:shd w:val="clear" w:color="auto" w:fill="auto"/>
            <w:textDirection w:val="btLr"/>
            <w:vAlign w:val="center"/>
            <w:hideMark/>
          </w:tcPr>
          <w:p w:rsidR="00171576" w:rsidRPr="000B6326" w:rsidRDefault="00171576" w:rsidP="00171576">
            <w:pPr>
              <w:jc w:val="center"/>
            </w:pPr>
            <w:r w:rsidRPr="000B6326">
              <w:t>ОВ</w:t>
            </w:r>
          </w:p>
        </w:tc>
        <w:tc>
          <w:tcPr>
            <w:tcW w:w="370" w:type="pct"/>
            <w:tcBorders>
              <w:top w:val="nil"/>
              <w:left w:val="nil"/>
              <w:bottom w:val="single" w:sz="4" w:space="0" w:color="auto"/>
              <w:right w:val="single" w:sz="4" w:space="0" w:color="auto"/>
            </w:tcBorders>
            <w:shd w:val="clear" w:color="auto" w:fill="auto"/>
            <w:textDirection w:val="btLr"/>
            <w:vAlign w:val="center"/>
            <w:hideMark/>
          </w:tcPr>
          <w:p w:rsidR="00171576" w:rsidRPr="000B6326" w:rsidRDefault="00171576" w:rsidP="00171576">
            <w:pPr>
              <w:jc w:val="center"/>
            </w:pPr>
            <w:r w:rsidRPr="000B6326">
              <w:t>ГВС (ср. нед)</w:t>
            </w:r>
          </w:p>
        </w:tc>
        <w:tc>
          <w:tcPr>
            <w:tcW w:w="529" w:type="pct"/>
            <w:tcBorders>
              <w:top w:val="nil"/>
              <w:left w:val="nil"/>
              <w:bottom w:val="single" w:sz="4" w:space="0" w:color="auto"/>
              <w:right w:val="single" w:sz="4" w:space="0" w:color="auto"/>
            </w:tcBorders>
            <w:shd w:val="clear" w:color="auto" w:fill="auto"/>
            <w:textDirection w:val="btLr"/>
            <w:vAlign w:val="center"/>
            <w:hideMark/>
          </w:tcPr>
          <w:p w:rsidR="00171576" w:rsidRPr="000B6326" w:rsidRDefault="00171576" w:rsidP="00171576">
            <w:pPr>
              <w:jc w:val="center"/>
            </w:pPr>
            <w:r w:rsidRPr="000B6326">
              <w:t>Всего</w:t>
            </w:r>
          </w:p>
        </w:tc>
      </w:tr>
      <w:tr w:rsidR="00F03B58" w:rsidRPr="000B6326" w:rsidTr="0097271D">
        <w:trPr>
          <w:trHeight w:val="330"/>
        </w:trPr>
        <w:tc>
          <w:tcPr>
            <w:tcW w:w="366" w:type="pct"/>
            <w:tcBorders>
              <w:top w:val="nil"/>
              <w:left w:val="single" w:sz="8" w:space="0" w:color="auto"/>
              <w:bottom w:val="single" w:sz="4" w:space="0" w:color="auto"/>
              <w:right w:val="single" w:sz="4" w:space="0" w:color="auto"/>
            </w:tcBorders>
            <w:shd w:val="clear" w:color="auto" w:fill="auto"/>
            <w:noWrap/>
            <w:hideMark/>
          </w:tcPr>
          <w:p w:rsidR="00F03B58" w:rsidRPr="00D16E6E" w:rsidRDefault="00F03B58" w:rsidP="00F03B58">
            <w:pPr>
              <w:spacing w:before="16" w:line="233" w:lineRule="auto"/>
              <w:ind w:left="426" w:right="-20" w:hanging="142"/>
              <w:rPr>
                <w:b/>
                <w:bCs/>
                <w:color w:val="000000"/>
              </w:rPr>
            </w:pPr>
            <w:r w:rsidRPr="00D16E6E">
              <w:rPr>
                <w:b/>
                <w:bCs/>
                <w:color w:val="000000"/>
              </w:rPr>
              <w:t>257</w:t>
            </w:r>
          </w:p>
        </w:tc>
        <w:tc>
          <w:tcPr>
            <w:tcW w:w="575" w:type="pct"/>
            <w:tcBorders>
              <w:top w:val="nil"/>
              <w:left w:val="nil"/>
              <w:bottom w:val="single" w:sz="4" w:space="0" w:color="auto"/>
              <w:right w:val="single" w:sz="4" w:space="0" w:color="auto"/>
            </w:tcBorders>
            <w:shd w:val="clear" w:color="auto" w:fill="auto"/>
            <w:noWrap/>
            <w:vAlign w:val="center"/>
            <w:hideMark/>
          </w:tcPr>
          <w:p w:rsidR="00F03B58" w:rsidRPr="000B6326" w:rsidRDefault="00F03B58" w:rsidP="00B14EBA">
            <w:pPr>
              <w:jc w:val="center"/>
            </w:pPr>
            <w:r w:rsidRPr="000B6326">
              <w:t>январь</w:t>
            </w:r>
          </w:p>
        </w:tc>
        <w:tc>
          <w:tcPr>
            <w:tcW w:w="625" w:type="pct"/>
            <w:tcBorders>
              <w:top w:val="nil"/>
              <w:left w:val="nil"/>
              <w:bottom w:val="single" w:sz="4" w:space="0" w:color="auto"/>
              <w:right w:val="single" w:sz="4" w:space="0" w:color="auto"/>
            </w:tcBorders>
            <w:shd w:val="clear" w:color="auto" w:fill="auto"/>
            <w:noWrap/>
            <w:vAlign w:val="center"/>
          </w:tcPr>
          <w:p w:rsidR="00F03B58" w:rsidRPr="00D16E6E" w:rsidRDefault="00F03B58" w:rsidP="0097271D">
            <w:pPr>
              <w:spacing w:before="14" w:line="238" w:lineRule="auto"/>
              <w:ind w:left="298" w:right="-20" w:hanging="283"/>
              <w:jc w:val="center"/>
              <w:rPr>
                <w:color w:val="000000"/>
              </w:rPr>
            </w:pPr>
            <w:r w:rsidRPr="00D16E6E">
              <w:rPr>
                <w:color w:val="000000"/>
              </w:rPr>
              <w:t>-22</w:t>
            </w:r>
          </w:p>
        </w:tc>
        <w:tc>
          <w:tcPr>
            <w:tcW w:w="634" w:type="pct"/>
            <w:tcBorders>
              <w:top w:val="single" w:sz="4" w:space="0" w:color="auto"/>
              <w:left w:val="nil"/>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15827,36</w:t>
            </w:r>
          </w:p>
        </w:tc>
        <w:tc>
          <w:tcPr>
            <w:tcW w:w="477"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5752,611</w:t>
            </w:r>
          </w:p>
        </w:tc>
        <w:tc>
          <w:tcPr>
            <w:tcW w:w="444"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21579,97</w:t>
            </w:r>
          </w:p>
        </w:tc>
        <w:tc>
          <w:tcPr>
            <w:tcW w:w="586"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3440,279</w:t>
            </w:r>
          </w:p>
        </w:tc>
        <w:tc>
          <w:tcPr>
            <w:tcW w:w="394"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2156,579</w:t>
            </w:r>
          </w:p>
        </w:tc>
        <w:tc>
          <w:tcPr>
            <w:tcW w:w="370"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783,8301</w:t>
            </w:r>
          </w:p>
        </w:tc>
        <w:tc>
          <w:tcPr>
            <w:tcW w:w="529"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2940,409</w:t>
            </w:r>
          </w:p>
        </w:tc>
      </w:tr>
      <w:tr w:rsidR="00F03B58" w:rsidRPr="000B6326" w:rsidTr="0097271D">
        <w:trPr>
          <w:trHeight w:val="315"/>
        </w:trPr>
        <w:tc>
          <w:tcPr>
            <w:tcW w:w="366" w:type="pct"/>
            <w:tcBorders>
              <w:top w:val="nil"/>
              <w:left w:val="single" w:sz="8" w:space="0" w:color="auto"/>
              <w:bottom w:val="single" w:sz="4" w:space="0" w:color="auto"/>
              <w:right w:val="single" w:sz="4" w:space="0" w:color="auto"/>
            </w:tcBorders>
            <w:shd w:val="clear" w:color="auto" w:fill="auto"/>
            <w:noWrap/>
            <w:hideMark/>
          </w:tcPr>
          <w:p w:rsidR="00F03B58" w:rsidRPr="00D16E6E" w:rsidRDefault="00F03B58" w:rsidP="00F03B58">
            <w:pPr>
              <w:spacing w:before="14" w:line="238" w:lineRule="auto"/>
              <w:ind w:left="657" w:right="-20" w:hanging="373"/>
              <w:rPr>
                <w:color w:val="000000"/>
              </w:rPr>
            </w:pPr>
            <w:r w:rsidRPr="00D16E6E">
              <w:rPr>
                <w:color w:val="000000"/>
              </w:rPr>
              <w:t>31</w:t>
            </w:r>
          </w:p>
        </w:tc>
        <w:tc>
          <w:tcPr>
            <w:tcW w:w="575" w:type="pct"/>
            <w:tcBorders>
              <w:top w:val="nil"/>
              <w:left w:val="nil"/>
              <w:bottom w:val="single" w:sz="4" w:space="0" w:color="auto"/>
              <w:right w:val="single" w:sz="4" w:space="0" w:color="auto"/>
            </w:tcBorders>
            <w:shd w:val="clear" w:color="auto" w:fill="auto"/>
            <w:noWrap/>
            <w:vAlign w:val="center"/>
            <w:hideMark/>
          </w:tcPr>
          <w:p w:rsidR="00F03B58" w:rsidRPr="000B6326" w:rsidRDefault="00F03B58" w:rsidP="00B14EBA">
            <w:pPr>
              <w:jc w:val="center"/>
            </w:pPr>
            <w:r w:rsidRPr="000B6326">
              <w:t>февраль</w:t>
            </w:r>
          </w:p>
        </w:tc>
        <w:tc>
          <w:tcPr>
            <w:tcW w:w="625" w:type="pct"/>
            <w:tcBorders>
              <w:top w:val="nil"/>
              <w:left w:val="nil"/>
              <w:bottom w:val="single" w:sz="4" w:space="0" w:color="auto"/>
              <w:right w:val="single" w:sz="4" w:space="0" w:color="auto"/>
            </w:tcBorders>
            <w:shd w:val="clear" w:color="auto" w:fill="auto"/>
            <w:noWrap/>
            <w:vAlign w:val="center"/>
          </w:tcPr>
          <w:p w:rsidR="00F03B58" w:rsidRPr="00D16E6E" w:rsidRDefault="00F03B58" w:rsidP="0097271D">
            <w:pPr>
              <w:spacing w:before="11" w:line="238" w:lineRule="auto"/>
              <w:ind w:left="511" w:right="-20" w:hanging="355"/>
              <w:jc w:val="center"/>
              <w:rPr>
                <w:color w:val="000000"/>
              </w:rPr>
            </w:pPr>
            <w:r w:rsidRPr="00D16E6E">
              <w:rPr>
                <w:color w:val="000000"/>
              </w:rPr>
              <w:t>-19,6</w:t>
            </w:r>
          </w:p>
        </w:tc>
        <w:tc>
          <w:tcPr>
            <w:tcW w:w="634" w:type="pct"/>
            <w:tcBorders>
              <w:top w:val="single" w:sz="4" w:space="0" w:color="auto"/>
              <w:left w:val="nil"/>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13478,78</w:t>
            </w:r>
          </w:p>
        </w:tc>
        <w:tc>
          <w:tcPr>
            <w:tcW w:w="477"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5195,898</w:t>
            </w:r>
          </w:p>
        </w:tc>
        <w:tc>
          <w:tcPr>
            <w:tcW w:w="444"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18674,68</w:t>
            </w:r>
          </w:p>
        </w:tc>
        <w:tc>
          <w:tcPr>
            <w:tcW w:w="586"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2977,117</w:t>
            </w:r>
          </w:p>
        </w:tc>
        <w:tc>
          <w:tcPr>
            <w:tcW w:w="394"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1836,57</w:t>
            </w:r>
          </w:p>
        </w:tc>
        <w:tc>
          <w:tcPr>
            <w:tcW w:w="370"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707,9744</w:t>
            </w:r>
          </w:p>
        </w:tc>
        <w:tc>
          <w:tcPr>
            <w:tcW w:w="529"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2544,545</w:t>
            </w:r>
          </w:p>
        </w:tc>
      </w:tr>
      <w:tr w:rsidR="00F03B58" w:rsidRPr="000B6326" w:rsidTr="0097271D">
        <w:trPr>
          <w:trHeight w:val="315"/>
        </w:trPr>
        <w:tc>
          <w:tcPr>
            <w:tcW w:w="366" w:type="pct"/>
            <w:tcBorders>
              <w:top w:val="nil"/>
              <w:left w:val="single" w:sz="8" w:space="0" w:color="auto"/>
              <w:bottom w:val="single" w:sz="4" w:space="0" w:color="auto"/>
              <w:right w:val="single" w:sz="4" w:space="0" w:color="auto"/>
            </w:tcBorders>
            <w:shd w:val="clear" w:color="auto" w:fill="auto"/>
            <w:noWrap/>
            <w:hideMark/>
          </w:tcPr>
          <w:p w:rsidR="00F03B58" w:rsidRPr="00D16E6E" w:rsidRDefault="00F03B58" w:rsidP="00F03B58">
            <w:pPr>
              <w:spacing w:before="11" w:line="238" w:lineRule="auto"/>
              <w:ind w:left="657" w:right="-20" w:hanging="373"/>
              <w:rPr>
                <w:color w:val="000000"/>
              </w:rPr>
            </w:pPr>
            <w:r w:rsidRPr="00D16E6E">
              <w:rPr>
                <w:color w:val="000000"/>
              </w:rPr>
              <w:t>28</w:t>
            </w:r>
          </w:p>
        </w:tc>
        <w:tc>
          <w:tcPr>
            <w:tcW w:w="575" w:type="pct"/>
            <w:tcBorders>
              <w:top w:val="nil"/>
              <w:left w:val="nil"/>
              <w:bottom w:val="single" w:sz="4" w:space="0" w:color="auto"/>
              <w:right w:val="single" w:sz="4" w:space="0" w:color="auto"/>
            </w:tcBorders>
            <w:shd w:val="clear" w:color="auto" w:fill="auto"/>
            <w:noWrap/>
            <w:vAlign w:val="center"/>
            <w:hideMark/>
          </w:tcPr>
          <w:p w:rsidR="00F03B58" w:rsidRPr="000B6326" w:rsidRDefault="00F03B58" w:rsidP="00B14EBA">
            <w:pPr>
              <w:jc w:val="center"/>
            </w:pPr>
            <w:r w:rsidRPr="000B6326">
              <w:t>март</w:t>
            </w:r>
          </w:p>
        </w:tc>
        <w:tc>
          <w:tcPr>
            <w:tcW w:w="625" w:type="pct"/>
            <w:tcBorders>
              <w:top w:val="nil"/>
              <w:left w:val="nil"/>
              <w:bottom w:val="single" w:sz="4" w:space="0" w:color="auto"/>
              <w:right w:val="single" w:sz="4" w:space="0" w:color="auto"/>
            </w:tcBorders>
            <w:shd w:val="clear" w:color="auto" w:fill="auto"/>
            <w:noWrap/>
            <w:vAlign w:val="center"/>
          </w:tcPr>
          <w:p w:rsidR="00F03B58" w:rsidRPr="00D16E6E" w:rsidRDefault="00F03B58" w:rsidP="0097271D">
            <w:pPr>
              <w:spacing w:before="11" w:line="238" w:lineRule="auto"/>
              <w:ind w:left="511" w:right="-20" w:hanging="355"/>
              <w:jc w:val="center"/>
              <w:rPr>
                <w:color w:val="000000"/>
              </w:rPr>
            </w:pPr>
            <w:r w:rsidRPr="00D16E6E">
              <w:rPr>
                <w:color w:val="000000"/>
              </w:rPr>
              <w:t>-13,3</w:t>
            </w:r>
          </w:p>
        </w:tc>
        <w:tc>
          <w:tcPr>
            <w:tcW w:w="634" w:type="pct"/>
            <w:tcBorders>
              <w:top w:val="single" w:sz="4" w:space="0" w:color="auto"/>
              <w:left w:val="nil"/>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12548,84</w:t>
            </w:r>
          </w:p>
        </w:tc>
        <w:tc>
          <w:tcPr>
            <w:tcW w:w="477"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5752,611</w:t>
            </w:r>
          </w:p>
        </w:tc>
        <w:tc>
          <w:tcPr>
            <w:tcW w:w="444"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18301,45</w:t>
            </w:r>
          </w:p>
        </w:tc>
        <w:tc>
          <w:tcPr>
            <w:tcW w:w="586"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2917,617</w:t>
            </w:r>
          </w:p>
        </w:tc>
        <w:tc>
          <w:tcPr>
            <w:tcW w:w="394"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1709,86</w:t>
            </w:r>
          </w:p>
        </w:tc>
        <w:tc>
          <w:tcPr>
            <w:tcW w:w="370"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783,8301</w:t>
            </w:r>
          </w:p>
        </w:tc>
        <w:tc>
          <w:tcPr>
            <w:tcW w:w="529"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2493,69</w:t>
            </w:r>
          </w:p>
        </w:tc>
      </w:tr>
      <w:tr w:rsidR="00F03B58" w:rsidRPr="000B6326" w:rsidTr="0097271D">
        <w:trPr>
          <w:trHeight w:val="315"/>
        </w:trPr>
        <w:tc>
          <w:tcPr>
            <w:tcW w:w="366" w:type="pct"/>
            <w:tcBorders>
              <w:top w:val="nil"/>
              <w:left w:val="single" w:sz="8" w:space="0" w:color="auto"/>
              <w:bottom w:val="single" w:sz="4" w:space="0" w:color="auto"/>
              <w:right w:val="single" w:sz="4" w:space="0" w:color="auto"/>
            </w:tcBorders>
            <w:shd w:val="clear" w:color="auto" w:fill="auto"/>
            <w:noWrap/>
            <w:hideMark/>
          </w:tcPr>
          <w:p w:rsidR="00F03B58" w:rsidRPr="00D16E6E" w:rsidRDefault="00F03B58" w:rsidP="00F03B58">
            <w:pPr>
              <w:spacing w:before="11" w:line="238" w:lineRule="auto"/>
              <w:ind w:left="657" w:right="-20" w:hanging="373"/>
              <w:rPr>
                <w:color w:val="000000"/>
              </w:rPr>
            </w:pPr>
            <w:r w:rsidRPr="00D16E6E">
              <w:rPr>
                <w:color w:val="000000"/>
              </w:rPr>
              <w:t>31</w:t>
            </w:r>
          </w:p>
        </w:tc>
        <w:tc>
          <w:tcPr>
            <w:tcW w:w="575" w:type="pct"/>
            <w:tcBorders>
              <w:top w:val="nil"/>
              <w:left w:val="nil"/>
              <w:bottom w:val="single" w:sz="4" w:space="0" w:color="auto"/>
              <w:right w:val="single" w:sz="4" w:space="0" w:color="auto"/>
            </w:tcBorders>
            <w:shd w:val="clear" w:color="auto" w:fill="auto"/>
            <w:noWrap/>
            <w:vAlign w:val="center"/>
            <w:hideMark/>
          </w:tcPr>
          <w:p w:rsidR="00F03B58" w:rsidRPr="000B6326" w:rsidRDefault="00F03B58" w:rsidP="00B14EBA">
            <w:pPr>
              <w:jc w:val="center"/>
            </w:pPr>
            <w:r w:rsidRPr="000B6326">
              <w:t>апрель</w:t>
            </w:r>
          </w:p>
        </w:tc>
        <w:tc>
          <w:tcPr>
            <w:tcW w:w="625" w:type="pct"/>
            <w:tcBorders>
              <w:top w:val="nil"/>
              <w:left w:val="nil"/>
              <w:bottom w:val="single" w:sz="4" w:space="0" w:color="auto"/>
              <w:right w:val="single" w:sz="4" w:space="0" w:color="auto"/>
            </w:tcBorders>
            <w:shd w:val="clear" w:color="auto" w:fill="auto"/>
            <w:noWrap/>
            <w:vAlign w:val="center"/>
          </w:tcPr>
          <w:p w:rsidR="00F03B58" w:rsidRPr="00D16E6E" w:rsidRDefault="00F03B58" w:rsidP="0097271D">
            <w:pPr>
              <w:spacing w:before="11" w:line="238" w:lineRule="auto"/>
              <w:ind w:left="550" w:right="-20" w:hanging="394"/>
              <w:jc w:val="center"/>
              <w:rPr>
                <w:color w:val="000000"/>
              </w:rPr>
            </w:pPr>
            <w:r w:rsidRPr="00D16E6E">
              <w:rPr>
                <w:color w:val="000000"/>
              </w:rPr>
              <w:t>3,5</w:t>
            </w:r>
          </w:p>
        </w:tc>
        <w:tc>
          <w:tcPr>
            <w:tcW w:w="634" w:type="pct"/>
            <w:tcBorders>
              <w:top w:val="single" w:sz="4" w:space="0" w:color="auto"/>
              <w:left w:val="nil"/>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8570,114</w:t>
            </w:r>
          </w:p>
        </w:tc>
        <w:tc>
          <w:tcPr>
            <w:tcW w:w="477"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5567,04</w:t>
            </w:r>
          </w:p>
        </w:tc>
        <w:tc>
          <w:tcPr>
            <w:tcW w:w="444"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14137,15</w:t>
            </w:r>
          </w:p>
        </w:tc>
        <w:tc>
          <w:tcPr>
            <w:tcW w:w="586"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2253,744</w:t>
            </w:r>
          </w:p>
        </w:tc>
        <w:tc>
          <w:tcPr>
            <w:tcW w:w="394"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1167,733</w:t>
            </w:r>
          </w:p>
        </w:tc>
        <w:tc>
          <w:tcPr>
            <w:tcW w:w="370"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758,5449</w:t>
            </w:r>
          </w:p>
        </w:tc>
        <w:tc>
          <w:tcPr>
            <w:tcW w:w="529"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1926,278</w:t>
            </w:r>
          </w:p>
        </w:tc>
      </w:tr>
      <w:tr w:rsidR="00F03B58" w:rsidRPr="000B6326" w:rsidTr="0097271D">
        <w:trPr>
          <w:trHeight w:val="315"/>
        </w:trPr>
        <w:tc>
          <w:tcPr>
            <w:tcW w:w="366" w:type="pct"/>
            <w:tcBorders>
              <w:top w:val="nil"/>
              <w:left w:val="single" w:sz="8" w:space="0" w:color="auto"/>
              <w:bottom w:val="single" w:sz="4" w:space="0" w:color="auto"/>
              <w:right w:val="single" w:sz="4" w:space="0" w:color="auto"/>
            </w:tcBorders>
            <w:shd w:val="clear" w:color="auto" w:fill="auto"/>
            <w:noWrap/>
            <w:hideMark/>
          </w:tcPr>
          <w:p w:rsidR="00F03B58" w:rsidRPr="00D16E6E" w:rsidRDefault="00F03B58" w:rsidP="00F03B58">
            <w:pPr>
              <w:spacing w:before="11" w:line="238" w:lineRule="auto"/>
              <w:ind w:left="657" w:right="-20" w:hanging="373"/>
              <w:rPr>
                <w:color w:val="000000"/>
              </w:rPr>
            </w:pPr>
            <w:r w:rsidRPr="00D16E6E">
              <w:rPr>
                <w:color w:val="000000"/>
              </w:rPr>
              <w:t>30</w:t>
            </w:r>
          </w:p>
        </w:tc>
        <w:tc>
          <w:tcPr>
            <w:tcW w:w="575" w:type="pct"/>
            <w:tcBorders>
              <w:top w:val="nil"/>
              <w:left w:val="nil"/>
              <w:bottom w:val="single" w:sz="4" w:space="0" w:color="auto"/>
              <w:right w:val="single" w:sz="4" w:space="0" w:color="auto"/>
            </w:tcBorders>
            <w:shd w:val="clear" w:color="auto" w:fill="auto"/>
            <w:noWrap/>
            <w:vAlign w:val="center"/>
            <w:hideMark/>
          </w:tcPr>
          <w:p w:rsidR="00F03B58" w:rsidRPr="000B6326" w:rsidRDefault="00F03B58" w:rsidP="00B14EBA">
            <w:pPr>
              <w:jc w:val="center"/>
            </w:pPr>
            <w:r w:rsidRPr="000B6326">
              <w:t>май</w:t>
            </w:r>
          </w:p>
        </w:tc>
        <w:tc>
          <w:tcPr>
            <w:tcW w:w="625" w:type="pct"/>
            <w:tcBorders>
              <w:top w:val="nil"/>
              <w:left w:val="nil"/>
              <w:bottom w:val="single" w:sz="4" w:space="0" w:color="auto"/>
              <w:right w:val="single" w:sz="4" w:space="0" w:color="auto"/>
            </w:tcBorders>
            <w:shd w:val="clear" w:color="auto" w:fill="auto"/>
            <w:noWrap/>
            <w:vAlign w:val="center"/>
          </w:tcPr>
          <w:p w:rsidR="00F03B58" w:rsidRPr="00D16E6E" w:rsidRDefault="00F03B58" w:rsidP="0097271D">
            <w:pPr>
              <w:spacing w:before="11" w:line="238" w:lineRule="auto"/>
              <w:ind w:left="579" w:right="-20" w:hanging="423"/>
              <w:jc w:val="center"/>
              <w:rPr>
                <w:color w:val="000000"/>
              </w:rPr>
            </w:pPr>
            <w:r w:rsidRPr="00D16E6E">
              <w:rPr>
                <w:color w:val="000000"/>
              </w:rPr>
              <w:t>4,1</w:t>
            </w:r>
          </w:p>
        </w:tc>
        <w:tc>
          <w:tcPr>
            <w:tcW w:w="634" w:type="pct"/>
            <w:tcBorders>
              <w:top w:val="single" w:sz="4" w:space="0" w:color="auto"/>
              <w:left w:val="nil"/>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0</w:t>
            </w:r>
          </w:p>
        </w:tc>
        <w:tc>
          <w:tcPr>
            <w:tcW w:w="477"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5752,611</w:t>
            </w:r>
          </w:p>
        </w:tc>
        <w:tc>
          <w:tcPr>
            <w:tcW w:w="444"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5752,611</w:t>
            </w:r>
          </w:p>
        </w:tc>
        <w:tc>
          <w:tcPr>
            <w:tcW w:w="586"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917,0812</w:t>
            </w:r>
          </w:p>
        </w:tc>
        <w:tc>
          <w:tcPr>
            <w:tcW w:w="394"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0</w:t>
            </w:r>
          </w:p>
        </w:tc>
        <w:tc>
          <w:tcPr>
            <w:tcW w:w="370"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783,8301</w:t>
            </w:r>
          </w:p>
        </w:tc>
        <w:tc>
          <w:tcPr>
            <w:tcW w:w="529"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783,8301</w:t>
            </w:r>
          </w:p>
        </w:tc>
      </w:tr>
      <w:tr w:rsidR="00F03B58" w:rsidRPr="000B6326" w:rsidTr="0097271D">
        <w:trPr>
          <w:trHeight w:val="315"/>
        </w:trPr>
        <w:tc>
          <w:tcPr>
            <w:tcW w:w="366" w:type="pct"/>
            <w:tcBorders>
              <w:top w:val="nil"/>
              <w:left w:val="single" w:sz="8" w:space="0" w:color="auto"/>
              <w:bottom w:val="single" w:sz="4" w:space="0" w:color="auto"/>
              <w:right w:val="single" w:sz="4" w:space="0" w:color="auto"/>
            </w:tcBorders>
            <w:shd w:val="clear" w:color="auto" w:fill="auto"/>
            <w:noWrap/>
            <w:hideMark/>
          </w:tcPr>
          <w:p w:rsidR="00F03B58" w:rsidRPr="00D16E6E" w:rsidRDefault="00F03B58" w:rsidP="00F03B58">
            <w:pPr>
              <w:rPr>
                <w:color w:val="000000"/>
              </w:rPr>
            </w:pPr>
            <w:r>
              <w:rPr>
                <w:color w:val="000000"/>
              </w:rPr>
              <w:t xml:space="preserve">     </w:t>
            </w:r>
            <w:r w:rsidRPr="00D16E6E">
              <w:rPr>
                <w:color w:val="000000"/>
              </w:rPr>
              <w:t>31</w:t>
            </w:r>
          </w:p>
        </w:tc>
        <w:tc>
          <w:tcPr>
            <w:tcW w:w="575" w:type="pct"/>
            <w:tcBorders>
              <w:top w:val="nil"/>
              <w:left w:val="nil"/>
              <w:bottom w:val="single" w:sz="4" w:space="0" w:color="auto"/>
              <w:right w:val="single" w:sz="4" w:space="0" w:color="auto"/>
            </w:tcBorders>
            <w:shd w:val="clear" w:color="auto" w:fill="auto"/>
            <w:noWrap/>
            <w:vAlign w:val="center"/>
            <w:hideMark/>
          </w:tcPr>
          <w:p w:rsidR="00F03B58" w:rsidRPr="000B6326" w:rsidRDefault="00F03B58" w:rsidP="00B14EBA">
            <w:pPr>
              <w:jc w:val="center"/>
            </w:pPr>
            <w:r w:rsidRPr="000B6326">
              <w:t>июнь</w:t>
            </w:r>
          </w:p>
        </w:tc>
        <w:tc>
          <w:tcPr>
            <w:tcW w:w="625" w:type="pct"/>
            <w:tcBorders>
              <w:top w:val="nil"/>
              <w:left w:val="nil"/>
              <w:bottom w:val="single" w:sz="4" w:space="0" w:color="auto"/>
              <w:right w:val="single" w:sz="4" w:space="0" w:color="auto"/>
            </w:tcBorders>
            <w:shd w:val="clear" w:color="auto" w:fill="auto"/>
            <w:noWrap/>
            <w:vAlign w:val="center"/>
          </w:tcPr>
          <w:p w:rsidR="00F03B58" w:rsidRPr="00D16E6E" w:rsidRDefault="00F03B58" w:rsidP="0097271D">
            <w:pPr>
              <w:spacing w:before="11" w:line="238" w:lineRule="auto"/>
              <w:ind w:left="490" w:right="-20" w:hanging="334"/>
              <w:jc w:val="center"/>
              <w:rPr>
                <w:color w:val="000000"/>
              </w:rPr>
            </w:pPr>
            <w:r w:rsidRPr="00D16E6E">
              <w:rPr>
                <w:color w:val="000000"/>
              </w:rPr>
              <w:t>13</w:t>
            </w:r>
          </w:p>
        </w:tc>
        <w:tc>
          <w:tcPr>
            <w:tcW w:w="634" w:type="pct"/>
            <w:tcBorders>
              <w:top w:val="single" w:sz="4" w:space="0" w:color="auto"/>
              <w:left w:val="nil"/>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0</w:t>
            </w:r>
          </w:p>
        </w:tc>
        <w:tc>
          <w:tcPr>
            <w:tcW w:w="477"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2597,949</w:t>
            </w:r>
          </w:p>
        </w:tc>
        <w:tc>
          <w:tcPr>
            <w:tcW w:w="444"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2597,949</w:t>
            </w:r>
          </w:p>
        </w:tc>
        <w:tc>
          <w:tcPr>
            <w:tcW w:w="586"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414,165</w:t>
            </w:r>
          </w:p>
        </w:tc>
        <w:tc>
          <w:tcPr>
            <w:tcW w:w="394"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0</w:t>
            </w:r>
          </w:p>
        </w:tc>
        <w:tc>
          <w:tcPr>
            <w:tcW w:w="370"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353,9872</w:t>
            </w:r>
          </w:p>
        </w:tc>
        <w:tc>
          <w:tcPr>
            <w:tcW w:w="529"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353,9872</w:t>
            </w:r>
          </w:p>
        </w:tc>
      </w:tr>
      <w:tr w:rsidR="00F03B58" w:rsidRPr="000B6326" w:rsidTr="0097271D">
        <w:trPr>
          <w:trHeight w:val="315"/>
        </w:trPr>
        <w:tc>
          <w:tcPr>
            <w:tcW w:w="366" w:type="pct"/>
            <w:tcBorders>
              <w:top w:val="nil"/>
              <w:left w:val="single" w:sz="8" w:space="0" w:color="auto"/>
              <w:bottom w:val="single" w:sz="4" w:space="0" w:color="auto"/>
              <w:right w:val="single" w:sz="4" w:space="0" w:color="auto"/>
            </w:tcBorders>
            <w:shd w:val="clear" w:color="auto" w:fill="auto"/>
            <w:noWrap/>
            <w:hideMark/>
          </w:tcPr>
          <w:p w:rsidR="00F03B58" w:rsidRPr="00D16E6E" w:rsidRDefault="00F03B58" w:rsidP="00F03B58">
            <w:pPr>
              <w:rPr>
                <w:color w:val="000000"/>
              </w:rPr>
            </w:pPr>
            <w:r>
              <w:rPr>
                <w:color w:val="000000"/>
              </w:rPr>
              <w:t xml:space="preserve">      </w:t>
            </w:r>
            <w:r w:rsidRPr="00D16E6E">
              <w:rPr>
                <w:color w:val="000000"/>
              </w:rPr>
              <w:t>-</w:t>
            </w:r>
          </w:p>
        </w:tc>
        <w:tc>
          <w:tcPr>
            <w:tcW w:w="575" w:type="pct"/>
            <w:tcBorders>
              <w:top w:val="nil"/>
              <w:left w:val="nil"/>
              <w:bottom w:val="single" w:sz="4" w:space="0" w:color="auto"/>
              <w:right w:val="single" w:sz="4" w:space="0" w:color="auto"/>
            </w:tcBorders>
            <w:shd w:val="clear" w:color="auto" w:fill="auto"/>
            <w:noWrap/>
            <w:vAlign w:val="center"/>
            <w:hideMark/>
          </w:tcPr>
          <w:p w:rsidR="00F03B58" w:rsidRPr="000B6326" w:rsidRDefault="00F03B58" w:rsidP="00B14EBA">
            <w:pPr>
              <w:jc w:val="center"/>
            </w:pPr>
            <w:r w:rsidRPr="000B6326">
              <w:t>июль</w:t>
            </w:r>
          </w:p>
        </w:tc>
        <w:tc>
          <w:tcPr>
            <w:tcW w:w="625" w:type="pct"/>
            <w:tcBorders>
              <w:top w:val="nil"/>
              <w:left w:val="nil"/>
              <w:bottom w:val="single" w:sz="4" w:space="0" w:color="auto"/>
              <w:right w:val="single" w:sz="4" w:space="0" w:color="auto"/>
            </w:tcBorders>
            <w:shd w:val="clear" w:color="auto" w:fill="auto"/>
            <w:noWrap/>
            <w:vAlign w:val="center"/>
          </w:tcPr>
          <w:p w:rsidR="00F03B58" w:rsidRPr="00D16E6E" w:rsidRDefault="00F03B58" w:rsidP="0097271D">
            <w:pPr>
              <w:spacing w:before="14" w:line="236" w:lineRule="auto"/>
              <w:ind w:left="490" w:right="-20" w:hanging="192"/>
              <w:jc w:val="center"/>
              <w:rPr>
                <w:color w:val="000000"/>
              </w:rPr>
            </w:pPr>
            <w:r w:rsidRPr="00D16E6E">
              <w:rPr>
                <w:color w:val="000000"/>
              </w:rPr>
              <w:t>16,9</w:t>
            </w:r>
          </w:p>
        </w:tc>
        <w:tc>
          <w:tcPr>
            <w:tcW w:w="634" w:type="pct"/>
            <w:tcBorders>
              <w:top w:val="single" w:sz="4" w:space="0" w:color="auto"/>
              <w:left w:val="nil"/>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0</w:t>
            </w:r>
          </w:p>
        </w:tc>
        <w:tc>
          <w:tcPr>
            <w:tcW w:w="477"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5752,611</w:t>
            </w:r>
          </w:p>
        </w:tc>
        <w:tc>
          <w:tcPr>
            <w:tcW w:w="444"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5752,611</w:t>
            </w:r>
          </w:p>
        </w:tc>
        <w:tc>
          <w:tcPr>
            <w:tcW w:w="586"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917,0812</w:t>
            </w:r>
          </w:p>
        </w:tc>
        <w:tc>
          <w:tcPr>
            <w:tcW w:w="394"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0</w:t>
            </w:r>
          </w:p>
        </w:tc>
        <w:tc>
          <w:tcPr>
            <w:tcW w:w="370"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783,8301</w:t>
            </w:r>
          </w:p>
        </w:tc>
        <w:tc>
          <w:tcPr>
            <w:tcW w:w="529"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783,8301</w:t>
            </w:r>
          </w:p>
        </w:tc>
      </w:tr>
      <w:tr w:rsidR="00F03B58" w:rsidRPr="000B6326" w:rsidTr="0097271D">
        <w:trPr>
          <w:trHeight w:val="315"/>
        </w:trPr>
        <w:tc>
          <w:tcPr>
            <w:tcW w:w="366" w:type="pct"/>
            <w:tcBorders>
              <w:top w:val="nil"/>
              <w:left w:val="single" w:sz="8" w:space="0" w:color="auto"/>
              <w:bottom w:val="single" w:sz="4" w:space="0" w:color="auto"/>
              <w:right w:val="single" w:sz="4" w:space="0" w:color="auto"/>
            </w:tcBorders>
            <w:shd w:val="clear" w:color="auto" w:fill="auto"/>
            <w:noWrap/>
            <w:hideMark/>
          </w:tcPr>
          <w:p w:rsidR="00F03B58" w:rsidRPr="00D16E6E" w:rsidRDefault="00F03B58" w:rsidP="00F03B58">
            <w:pPr>
              <w:rPr>
                <w:color w:val="000000"/>
              </w:rPr>
            </w:pPr>
            <w:r>
              <w:rPr>
                <w:color w:val="000000"/>
              </w:rPr>
              <w:t xml:space="preserve">      </w:t>
            </w:r>
            <w:r w:rsidRPr="00D16E6E">
              <w:rPr>
                <w:color w:val="000000"/>
              </w:rPr>
              <w:t>-</w:t>
            </w:r>
          </w:p>
        </w:tc>
        <w:tc>
          <w:tcPr>
            <w:tcW w:w="575" w:type="pct"/>
            <w:tcBorders>
              <w:top w:val="nil"/>
              <w:left w:val="nil"/>
              <w:bottom w:val="single" w:sz="4" w:space="0" w:color="auto"/>
              <w:right w:val="single" w:sz="4" w:space="0" w:color="auto"/>
            </w:tcBorders>
            <w:shd w:val="clear" w:color="auto" w:fill="auto"/>
            <w:noWrap/>
            <w:vAlign w:val="center"/>
            <w:hideMark/>
          </w:tcPr>
          <w:p w:rsidR="00F03B58" w:rsidRPr="000B6326" w:rsidRDefault="00F03B58" w:rsidP="00B14EBA">
            <w:pPr>
              <w:jc w:val="center"/>
            </w:pPr>
            <w:r w:rsidRPr="000B6326">
              <w:t>август</w:t>
            </w:r>
          </w:p>
        </w:tc>
        <w:tc>
          <w:tcPr>
            <w:tcW w:w="625" w:type="pct"/>
            <w:tcBorders>
              <w:top w:val="nil"/>
              <w:left w:val="nil"/>
              <w:bottom w:val="single" w:sz="4" w:space="0" w:color="auto"/>
              <w:right w:val="single" w:sz="4" w:space="0" w:color="auto"/>
            </w:tcBorders>
            <w:shd w:val="clear" w:color="auto" w:fill="auto"/>
            <w:noWrap/>
            <w:vAlign w:val="center"/>
          </w:tcPr>
          <w:p w:rsidR="00F03B58" w:rsidRPr="00D16E6E" w:rsidRDefault="00F03B58" w:rsidP="0097271D">
            <w:pPr>
              <w:spacing w:before="14" w:line="238" w:lineRule="auto"/>
              <w:ind w:left="490" w:right="-20" w:hanging="334"/>
              <w:jc w:val="center"/>
              <w:rPr>
                <w:color w:val="000000"/>
              </w:rPr>
            </w:pPr>
            <w:r w:rsidRPr="00D16E6E">
              <w:rPr>
                <w:color w:val="000000"/>
              </w:rPr>
              <w:t>14</w:t>
            </w:r>
          </w:p>
        </w:tc>
        <w:tc>
          <w:tcPr>
            <w:tcW w:w="634" w:type="pct"/>
            <w:tcBorders>
              <w:top w:val="single" w:sz="4" w:space="0" w:color="auto"/>
              <w:left w:val="nil"/>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0</w:t>
            </w:r>
          </w:p>
        </w:tc>
        <w:tc>
          <w:tcPr>
            <w:tcW w:w="477"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5752,611</w:t>
            </w:r>
          </w:p>
        </w:tc>
        <w:tc>
          <w:tcPr>
            <w:tcW w:w="444"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5752,611</w:t>
            </w:r>
          </w:p>
        </w:tc>
        <w:tc>
          <w:tcPr>
            <w:tcW w:w="586"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917,0812</w:t>
            </w:r>
          </w:p>
        </w:tc>
        <w:tc>
          <w:tcPr>
            <w:tcW w:w="394"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0</w:t>
            </w:r>
          </w:p>
        </w:tc>
        <w:tc>
          <w:tcPr>
            <w:tcW w:w="370"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783,8301</w:t>
            </w:r>
          </w:p>
        </w:tc>
        <w:tc>
          <w:tcPr>
            <w:tcW w:w="529"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783,8301</w:t>
            </w:r>
          </w:p>
        </w:tc>
      </w:tr>
      <w:tr w:rsidR="00F03B58" w:rsidRPr="000B6326" w:rsidTr="0097271D">
        <w:trPr>
          <w:trHeight w:val="315"/>
        </w:trPr>
        <w:tc>
          <w:tcPr>
            <w:tcW w:w="366" w:type="pct"/>
            <w:tcBorders>
              <w:top w:val="nil"/>
              <w:left w:val="single" w:sz="8" w:space="0" w:color="auto"/>
              <w:bottom w:val="single" w:sz="4" w:space="0" w:color="auto"/>
              <w:right w:val="single" w:sz="4" w:space="0" w:color="auto"/>
            </w:tcBorders>
            <w:shd w:val="clear" w:color="auto" w:fill="auto"/>
            <w:noWrap/>
            <w:hideMark/>
          </w:tcPr>
          <w:p w:rsidR="00F03B58" w:rsidRPr="00D16E6E" w:rsidRDefault="00F03B58" w:rsidP="00F03B58">
            <w:pPr>
              <w:rPr>
                <w:color w:val="000000"/>
              </w:rPr>
            </w:pPr>
            <w:r>
              <w:rPr>
                <w:color w:val="000000"/>
              </w:rPr>
              <w:t xml:space="preserve">      </w:t>
            </w:r>
            <w:r w:rsidRPr="00D16E6E">
              <w:rPr>
                <w:color w:val="000000"/>
              </w:rPr>
              <w:t>-</w:t>
            </w:r>
          </w:p>
        </w:tc>
        <w:tc>
          <w:tcPr>
            <w:tcW w:w="575" w:type="pct"/>
            <w:tcBorders>
              <w:top w:val="nil"/>
              <w:left w:val="nil"/>
              <w:bottom w:val="single" w:sz="4" w:space="0" w:color="auto"/>
              <w:right w:val="single" w:sz="4" w:space="0" w:color="auto"/>
            </w:tcBorders>
            <w:shd w:val="clear" w:color="auto" w:fill="auto"/>
            <w:noWrap/>
            <w:vAlign w:val="center"/>
            <w:hideMark/>
          </w:tcPr>
          <w:p w:rsidR="00F03B58" w:rsidRPr="000B6326" w:rsidRDefault="00F03B58" w:rsidP="00B14EBA">
            <w:pPr>
              <w:jc w:val="center"/>
            </w:pPr>
            <w:r w:rsidRPr="000B6326">
              <w:t>сентябрь</w:t>
            </w:r>
          </w:p>
        </w:tc>
        <w:tc>
          <w:tcPr>
            <w:tcW w:w="625" w:type="pct"/>
            <w:tcBorders>
              <w:top w:val="nil"/>
              <w:left w:val="nil"/>
              <w:bottom w:val="single" w:sz="4" w:space="0" w:color="auto"/>
              <w:right w:val="single" w:sz="4" w:space="0" w:color="auto"/>
            </w:tcBorders>
            <w:shd w:val="clear" w:color="auto" w:fill="auto"/>
            <w:noWrap/>
            <w:vAlign w:val="center"/>
          </w:tcPr>
          <w:p w:rsidR="00F03B58" w:rsidRPr="00D16E6E" w:rsidRDefault="00F03B58" w:rsidP="0097271D">
            <w:pPr>
              <w:spacing w:before="11" w:line="238" w:lineRule="auto"/>
              <w:ind w:left="490" w:right="-20" w:hanging="334"/>
              <w:jc w:val="center"/>
              <w:rPr>
                <w:color w:val="000000"/>
              </w:rPr>
            </w:pPr>
            <w:r w:rsidRPr="00D16E6E">
              <w:rPr>
                <w:color w:val="000000"/>
              </w:rPr>
              <w:t xml:space="preserve"> 7,8</w:t>
            </w:r>
          </w:p>
        </w:tc>
        <w:tc>
          <w:tcPr>
            <w:tcW w:w="634" w:type="pct"/>
            <w:tcBorders>
              <w:top w:val="single" w:sz="4" w:space="0" w:color="auto"/>
              <w:left w:val="nil"/>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4449,166</w:t>
            </w:r>
          </w:p>
        </w:tc>
        <w:tc>
          <w:tcPr>
            <w:tcW w:w="477"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5567,04</w:t>
            </w:r>
          </w:p>
        </w:tc>
        <w:tc>
          <w:tcPr>
            <w:tcW w:w="444"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10016,21</w:t>
            </w:r>
          </w:p>
        </w:tc>
        <w:tc>
          <w:tcPr>
            <w:tcW w:w="586"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1596,784</w:t>
            </w:r>
          </w:p>
        </w:tc>
        <w:tc>
          <w:tcPr>
            <w:tcW w:w="394"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606,2274</w:t>
            </w:r>
          </w:p>
        </w:tc>
        <w:tc>
          <w:tcPr>
            <w:tcW w:w="370"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758,5449</w:t>
            </w:r>
          </w:p>
        </w:tc>
        <w:tc>
          <w:tcPr>
            <w:tcW w:w="529"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1364,772</w:t>
            </w:r>
          </w:p>
        </w:tc>
      </w:tr>
      <w:tr w:rsidR="00F03B58" w:rsidRPr="000B6326" w:rsidTr="0097271D">
        <w:trPr>
          <w:trHeight w:val="315"/>
        </w:trPr>
        <w:tc>
          <w:tcPr>
            <w:tcW w:w="366" w:type="pct"/>
            <w:tcBorders>
              <w:top w:val="nil"/>
              <w:left w:val="single" w:sz="8" w:space="0" w:color="auto"/>
              <w:bottom w:val="single" w:sz="4" w:space="0" w:color="auto"/>
              <w:right w:val="single" w:sz="4" w:space="0" w:color="auto"/>
            </w:tcBorders>
            <w:shd w:val="clear" w:color="auto" w:fill="auto"/>
            <w:noWrap/>
            <w:hideMark/>
          </w:tcPr>
          <w:p w:rsidR="00F03B58" w:rsidRPr="00D16E6E" w:rsidRDefault="00F03B58" w:rsidP="00F03B58">
            <w:pPr>
              <w:rPr>
                <w:color w:val="000000"/>
              </w:rPr>
            </w:pPr>
            <w:r>
              <w:rPr>
                <w:color w:val="000000"/>
              </w:rPr>
              <w:t xml:space="preserve">     </w:t>
            </w:r>
            <w:r w:rsidRPr="00D16E6E">
              <w:rPr>
                <w:color w:val="000000"/>
              </w:rPr>
              <w:t>14</w:t>
            </w:r>
          </w:p>
        </w:tc>
        <w:tc>
          <w:tcPr>
            <w:tcW w:w="575" w:type="pct"/>
            <w:tcBorders>
              <w:top w:val="nil"/>
              <w:left w:val="nil"/>
              <w:bottom w:val="single" w:sz="4" w:space="0" w:color="auto"/>
              <w:right w:val="single" w:sz="4" w:space="0" w:color="auto"/>
            </w:tcBorders>
            <w:shd w:val="clear" w:color="auto" w:fill="auto"/>
            <w:noWrap/>
            <w:vAlign w:val="center"/>
            <w:hideMark/>
          </w:tcPr>
          <w:p w:rsidR="00F03B58" w:rsidRPr="000B6326" w:rsidRDefault="00F03B58" w:rsidP="00B14EBA">
            <w:pPr>
              <w:jc w:val="center"/>
            </w:pPr>
            <w:r w:rsidRPr="000B6326">
              <w:t>октябрь</w:t>
            </w:r>
          </w:p>
        </w:tc>
        <w:tc>
          <w:tcPr>
            <w:tcW w:w="625" w:type="pct"/>
            <w:tcBorders>
              <w:top w:val="nil"/>
              <w:left w:val="nil"/>
              <w:bottom w:val="single" w:sz="4" w:space="0" w:color="auto"/>
              <w:right w:val="single" w:sz="4" w:space="0" w:color="auto"/>
            </w:tcBorders>
            <w:shd w:val="clear" w:color="auto" w:fill="auto"/>
            <w:noWrap/>
            <w:vAlign w:val="center"/>
          </w:tcPr>
          <w:p w:rsidR="00F03B58" w:rsidRPr="00D16E6E" w:rsidRDefault="00F03B58" w:rsidP="0097271D">
            <w:pPr>
              <w:spacing w:before="11" w:line="238" w:lineRule="auto"/>
              <w:ind w:left="550" w:right="-20" w:hanging="394"/>
              <w:jc w:val="center"/>
              <w:rPr>
                <w:color w:val="000000"/>
              </w:rPr>
            </w:pPr>
            <w:r w:rsidRPr="00D16E6E">
              <w:rPr>
                <w:color w:val="000000"/>
              </w:rPr>
              <w:t>-1,4</w:t>
            </w:r>
          </w:p>
        </w:tc>
        <w:tc>
          <w:tcPr>
            <w:tcW w:w="634" w:type="pct"/>
            <w:tcBorders>
              <w:top w:val="single" w:sz="4" w:space="0" w:color="auto"/>
              <w:left w:val="nil"/>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8060,675</w:t>
            </w:r>
          </w:p>
        </w:tc>
        <w:tc>
          <w:tcPr>
            <w:tcW w:w="477"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5752,611</w:t>
            </w:r>
          </w:p>
        </w:tc>
        <w:tc>
          <w:tcPr>
            <w:tcW w:w="444"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13813,29</w:t>
            </w:r>
          </w:p>
        </w:tc>
        <w:tc>
          <w:tcPr>
            <w:tcW w:w="586"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2202,115</w:t>
            </w:r>
          </w:p>
        </w:tc>
        <w:tc>
          <w:tcPr>
            <w:tcW w:w="394"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1098,319</w:t>
            </w:r>
          </w:p>
        </w:tc>
        <w:tc>
          <w:tcPr>
            <w:tcW w:w="370"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783,8301</w:t>
            </w:r>
          </w:p>
        </w:tc>
        <w:tc>
          <w:tcPr>
            <w:tcW w:w="529"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1882,149</w:t>
            </w:r>
          </w:p>
        </w:tc>
      </w:tr>
      <w:tr w:rsidR="00F03B58" w:rsidRPr="000B6326" w:rsidTr="0097271D">
        <w:trPr>
          <w:trHeight w:val="315"/>
        </w:trPr>
        <w:tc>
          <w:tcPr>
            <w:tcW w:w="366" w:type="pct"/>
            <w:tcBorders>
              <w:top w:val="nil"/>
              <w:left w:val="single" w:sz="8" w:space="0" w:color="auto"/>
              <w:bottom w:val="single" w:sz="4" w:space="0" w:color="auto"/>
              <w:right w:val="single" w:sz="4" w:space="0" w:color="auto"/>
            </w:tcBorders>
            <w:shd w:val="clear" w:color="auto" w:fill="auto"/>
            <w:noWrap/>
            <w:hideMark/>
          </w:tcPr>
          <w:p w:rsidR="00F03B58" w:rsidRPr="00D16E6E" w:rsidRDefault="00F03B58" w:rsidP="00F03B58">
            <w:pPr>
              <w:spacing w:before="11" w:line="238" w:lineRule="auto"/>
              <w:ind w:left="657" w:right="-20" w:hanging="373"/>
              <w:rPr>
                <w:color w:val="000000"/>
              </w:rPr>
            </w:pPr>
            <w:r w:rsidRPr="00D16E6E">
              <w:rPr>
                <w:color w:val="000000"/>
              </w:rPr>
              <w:t>31</w:t>
            </w:r>
          </w:p>
        </w:tc>
        <w:tc>
          <w:tcPr>
            <w:tcW w:w="575" w:type="pct"/>
            <w:tcBorders>
              <w:top w:val="nil"/>
              <w:left w:val="nil"/>
              <w:bottom w:val="single" w:sz="4" w:space="0" w:color="auto"/>
              <w:right w:val="single" w:sz="4" w:space="0" w:color="auto"/>
            </w:tcBorders>
            <w:shd w:val="clear" w:color="auto" w:fill="auto"/>
            <w:noWrap/>
            <w:vAlign w:val="center"/>
            <w:hideMark/>
          </w:tcPr>
          <w:p w:rsidR="00F03B58" w:rsidRPr="000B6326" w:rsidRDefault="00F03B58" w:rsidP="00B14EBA">
            <w:pPr>
              <w:jc w:val="center"/>
            </w:pPr>
            <w:r w:rsidRPr="000B6326">
              <w:t>ноябрь</w:t>
            </w:r>
          </w:p>
        </w:tc>
        <w:tc>
          <w:tcPr>
            <w:tcW w:w="625" w:type="pct"/>
            <w:tcBorders>
              <w:top w:val="nil"/>
              <w:left w:val="nil"/>
              <w:bottom w:val="single" w:sz="4" w:space="0" w:color="auto"/>
              <w:right w:val="single" w:sz="4" w:space="0" w:color="auto"/>
            </w:tcBorders>
            <w:shd w:val="clear" w:color="auto" w:fill="auto"/>
            <w:noWrap/>
            <w:vAlign w:val="center"/>
          </w:tcPr>
          <w:p w:rsidR="00F03B58" w:rsidRPr="00D16E6E" w:rsidRDefault="00F03B58" w:rsidP="0097271D">
            <w:pPr>
              <w:spacing w:before="11" w:line="238" w:lineRule="auto"/>
              <w:ind w:left="511" w:right="-20" w:hanging="213"/>
              <w:jc w:val="center"/>
              <w:rPr>
                <w:color w:val="000000"/>
              </w:rPr>
            </w:pPr>
            <w:r w:rsidRPr="00D16E6E">
              <w:rPr>
                <w:color w:val="000000"/>
              </w:rPr>
              <w:t>-13,2</w:t>
            </w:r>
          </w:p>
        </w:tc>
        <w:tc>
          <w:tcPr>
            <w:tcW w:w="634" w:type="pct"/>
            <w:tcBorders>
              <w:top w:val="single" w:sz="4" w:space="0" w:color="auto"/>
              <w:left w:val="nil"/>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12107,57</w:t>
            </w:r>
          </w:p>
        </w:tc>
        <w:tc>
          <w:tcPr>
            <w:tcW w:w="477"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5567,04</w:t>
            </w:r>
          </w:p>
        </w:tc>
        <w:tc>
          <w:tcPr>
            <w:tcW w:w="444"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17674,61</w:t>
            </w:r>
          </w:p>
        </w:tc>
        <w:tc>
          <w:tcPr>
            <w:tcW w:w="586"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2817,686</w:t>
            </w:r>
          </w:p>
        </w:tc>
        <w:tc>
          <w:tcPr>
            <w:tcW w:w="394"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1649,734</w:t>
            </w:r>
          </w:p>
        </w:tc>
        <w:tc>
          <w:tcPr>
            <w:tcW w:w="370"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758,5449</w:t>
            </w:r>
          </w:p>
        </w:tc>
        <w:tc>
          <w:tcPr>
            <w:tcW w:w="529"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2408,279</w:t>
            </w:r>
          </w:p>
        </w:tc>
      </w:tr>
      <w:tr w:rsidR="00F03B58" w:rsidRPr="000B6326" w:rsidTr="0097271D">
        <w:trPr>
          <w:trHeight w:val="330"/>
        </w:trPr>
        <w:tc>
          <w:tcPr>
            <w:tcW w:w="366" w:type="pct"/>
            <w:tcBorders>
              <w:top w:val="nil"/>
              <w:left w:val="single" w:sz="8" w:space="0" w:color="auto"/>
              <w:bottom w:val="single" w:sz="4" w:space="0" w:color="auto"/>
              <w:right w:val="single" w:sz="4" w:space="0" w:color="auto"/>
            </w:tcBorders>
            <w:shd w:val="clear" w:color="auto" w:fill="auto"/>
            <w:noWrap/>
            <w:hideMark/>
          </w:tcPr>
          <w:p w:rsidR="00F03B58" w:rsidRPr="00D16E6E" w:rsidRDefault="00F03B58" w:rsidP="00F03B58">
            <w:pPr>
              <w:spacing w:before="11" w:line="238" w:lineRule="auto"/>
              <w:ind w:left="657" w:right="-20" w:hanging="373"/>
              <w:rPr>
                <w:color w:val="000000"/>
              </w:rPr>
            </w:pPr>
            <w:r w:rsidRPr="00D16E6E">
              <w:rPr>
                <w:color w:val="000000"/>
              </w:rPr>
              <w:t>30</w:t>
            </w:r>
          </w:p>
        </w:tc>
        <w:tc>
          <w:tcPr>
            <w:tcW w:w="575" w:type="pct"/>
            <w:tcBorders>
              <w:top w:val="nil"/>
              <w:left w:val="nil"/>
              <w:bottom w:val="single" w:sz="4" w:space="0" w:color="auto"/>
              <w:right w:val="single" w:sz="4" w:space="0" w:color="auto"/>
            </w:tcBorders>
            <w:shd w:val="clear" w:color="auto" w:fill="auto"/>
            <w:noWrap/>
            <w:vAlign w:val="center"/>
            <w:hideMark/>
          </w:tcPr>
          <w:p w:rsidR="00F03B58" w:rsidRPr="000B6326" w:rsidRDefault="00F03B58" w:rsidP="00B14EBA">
            <w:pPr>
              <w:jc w:val="center"/>
            </w:pPr>
            <w:r w:rsidRPr="000B6326">
              <w:t>декабрь</w:t>
            </w:r>
          </w:p>
        </w:tc>
        <w:tc>
          <w:tcPr>
            <w:tcW w:w="625" w:type="pct"/>
            <w:tcBorders>
              <w:top w:val="nil"/>
              <w:left w:val="nil"/>
              <w:bottom w:val="single" w:sz="4" w:space="0" w:color="auto"/>
              <w:right w:val="single" w:sz="4" w:space="0" w:color="auto"/>
            </w:tcBorders>
            <w:shd w:val="clear" w:color="auto" w:fill="auto"/>
            <w:noWrap/>
            <w:vAlign w:val="center"/>
          </w:tcPr>
          <w:p w:rsidR="00F03B58" w:rsidRPr="00D16E6E" w:rsidRDefault="00F03B58" w:rsidP="0097271D">
            <w:pPr>
              <w:spacing w:before="11" w:line="238" w:lineRule="auto"/>
              <w:ind w:left="511" w:right="-20" w:hanging="213"/>
              <w:jc w:val="center"/>
              <w:rPr>
                <w:color w:val="000000"/>
              </w:rPr>
            </w:pPr>
            <w:r w:rsidRPr="00D16E6E">
              <w:rPr>
                <w:color w:val="000000"/>
              </w:rPr>
              <w:t>-20,3</w:t>
            </w:r>
          </w:p>
        </w:tc>
        <w:tc>
          <w:tcPr>
            <w:tcW w:w="634" w:type="pct"/>
            <w:tcBorders>
              <w:top w:val="single" w:sz="4" w:space="0" w:color="auto"/>
              <w:left w:val="nil"/>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15186,73</w:t>
            </w:r>
          </w:p>
        </w:tc>
        <w:tc>
          <w:tcPr>
            <w:tcW w:w="477"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5752,611</w:t>
            </w:r>
          </w:p>
        </w:tc>
        <w:tc>
          <w:tcPr>
            <w:tcW w:w="444"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20939,34</w:t>
            </w:r>
          </w:p>
        </w:tc>
        <w:tc>
          <w:tcPr>
            <w:tcW w:w="586"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3338,15</w:t>
            </w:r>
          </w:p>
        </w:tc>
        <w:tc>
          <w:tcPr>
            <w:tcW w:w="394"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2069,289</w:t>
            </w:r>
          </w:p>
        </w:tc>
        <w:tc>
          <w:tcPr>
            <w:tcW w:w="370"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783,8301</w:t>
            </w:r>
          </w:p>
        </w:tc>
        <w:tc>
          <w:tcPr>
            <w:tcW w:w="529" w:type="pct"/>
            <w:tcBorders>
              <w:top w:val="single" w:sz="4" w:space="0" w:color="auto"/>
              <w:left w:val="single" w:sz="4" w:space="0" w:color="auto"/>
              <w:bottom w:val="single" w:sz="4" w:space="0" w:color="auto"/>
              <w:right w:val="single" w:sz="4" w:space="0" w:color="auto"/>
            </w:tcBorders>
            <w:shd w:val="clear" w:color="auto" w:fill="auto"/>
            <w:noWrap/>
            <w:vAlign w:val="bottom"/>
          </w:tcPr>
          <w:p w:rsidR="00F03B58" w:rsidRPr="00F03B58" w:rsidRDefault="00F03B58" w:rsidP="00F03B58">
            <w:pPr>
              <w:jc w:val="center"/>
              <w:rPr>
                <w:color w:val="000000"/>
              </w:rPr>
            </w:pPr>
            <w:r w:rsidRPr="00F03B58">
              <w:rPr>
                <w:color w:val="000000"/>
              </w:rPr>
              <w:t>2853,119</w:t>
            </w:r>
          </w:p>
        </w:tc>
      </w:tr>
      <w:tr w:rsidR="00C41B30" w:rsidRPr="000B6326" w:rsidTr="00C41B30">
        <w:trPr>
          <w:trHeight w:val="330"/>
        </w:trPr>
        <w:tc>
          <w:tcPr>
            <w:tcW w:w="366" w:type="pct"/>
            <w:tcBorders>
              <w:top w:val="nil"/>
              <w:left w:val="single" w:sz="8" w:space="0" w:color="auto"/>
              <w:bottom w:val="single" w:sz="8" w:space="0" w:color="auto"/>
              <w:right w:val="single" w:sz="4" w:space="0" w:color="auto"/>
            </w:tcBorders>
            <w:shd w:val="clear" w:color="auto" w:fill="auto"/>
            <w:noWrap/>
            <w:vAlign w:val="center"/>
          </w:tcPr>
          <w:p w:rsidR="00C41B30" w:rsidRPr="000B6326" w:rsidRDefault="00F03B58" w:rsidP="00F03B58">
            <w:pPr>
              <w:rPr>
                <w:b/>
                <w:bCs/>
              </w:rPr>
            </w:pPr>
            <w:r>
              <w:rPr>
                <w:b/>
                <w:bCs/>
              </w:rPr>
              <w:t xml:space="preserve">    257</w:t>
            </w:r>
          </w:p>
        </w:tc>
        <w:tc>
          <w:tcPr>
            <w:tcW w:w="575" w:type="pct"/>
            <w:tcBorders>
              <w:top w:val="nil"/>
              <w:left w:val="nil"/>
              <w:bottom w:val="single" w:sz="8" w:space="0" w:color="auto"/>
              <w:right w:val="single" w:sz="4" w:space="0" w:color="auto"/>
            </w:tcBorders>
            <w:shd w:val="clear" w:color="auto" w:fill="auto"/>
            <w:noWrap/>
            <w:vAlign w:val="center"/>
          </w:tcPr>
          <w:p w:rsidR="00C41B30" w:rsidRPr="000B6326" w:rsidRDefault="00C41B30" w:rsidP="00B14EBA">
            <w:pPr>
              <w:jc w:val="center"/>
              <w:rPr>
                <w:b/>
                <w:bCs/>
              </w:rPr>
            </w:pPr>
          </w:p>
        </w:tc>
        <w:tc>
          <w:tcPr>
            <w:tcW w:w="625" w:type="pct"/>
            <w:tcBorders>
              <w:top w:val="nil"/>
              <w:left w:val="nil"/>
              <w:bottom w:val="single" w:sz="8" w:space="0" w:color="auto"/>
              <w:right w:val="single" w:sz="4" w:space="0" w:color="auto"/>
            </w:tcBorders>
            <w:shd w:val="clear" w:color="auto" w:fill="auto"/>
            <w:noWrap/>
            <w:vAlign w:val="center"/>
          </w:tcPr>
          <w:p w:rsidR="00C41B30" w:rsidRPr="00F03B58" w:rsidRDefault="00F03B58" w:rsidP="00F03B58">
            <w:pPr>
              <w:jc w:val="center"/>
              <w:rPr>
                <w:b/>
                <w:bCs/>
              </w:rPr>
            </w:pPr>
            <w:r>
              <w:rPr>
                <w:b/>
                <w:bCs/>
              </w:rPr>
              <w:t xml:space="preserve">   -</w:t>
            </w:r>
            <w:r w:rsidRPr="00F03B58">
              <w:rPr>
                <w:b/>
                <w:bCs/>
              </w:rPr>
              <w:t>3,4</w:t>
            </w:r>
          </w:p>
        </w:tc>
        <w:tc>
          <w:tcPr>
            <w:tcW w:w="634" w:type="pct"/>
            <w:tcBorders>
              <w:top w:val="single" w:sz="4" w:space="0" w:color="auto"/>
              <w:left w:val="nil"/>
              <w:bottom w:val="single" w:sz="4" w:space="0" w:color="auto"/>
              <w:right w:val="single" w:sz="4" w:space="0" w:color="auto"/>
            </w:tcBorders>
            <w:shd w:val="clear" w:color="auto" w:fill="auto"/>
            <w:noWrap/>
            <w:vAlign w:val="bottom"/>
          </w:tcPr>
          <w:p w:rsidR="00C41B30" w:rsidRPr="00F03B58" w:rsidRDefault="00C41B30" w:rsidP="00F03B58">
            <w:pPr>
              <w:jc w:val="center"/>
              <w:rPr>
                <w:color w:val="000000"/>
              </w:rPr>
            </w:pPr>
            <w:r w:rsidRPr="00F03B58">
              <w:rPr>
                <w:color w:val="000000"/>
              </w:rPr>
              <w:t>90229,23</w:t>
            </w:r>
          </w:p>
        </w:tc>
        <w:tc>
          <w:tcPr>
            <w:tcW w:w="477" w:type="pct"/>
            <w:tcBorders>
              <w:top w:val="single" w:sz="4" w:space="0" w:color="auto"/>
              <w:left w:val="single" w:sz="4" w:space="0" w:color="auto"/>
              <w:bottom w:val="single" w:sz="4" w:space="0" w:color="auto"/>
              <w:right w:val="single" w:sz="4" w:space="0" w:color="auto"/>
            </w:tcBorders>
            <w:shd w:val="clear" w:color="auto" w:fill="auto"/>
            <w:noWrap/>
            <w:vAlign w:val="bottom"/>
          </w:tcPr>
          <w:p w:rsidR="00C41B30" w:rsidRPr="00F03B58" w:rsidRDefault="00C41B30" w:rsidP="00F03B58">
            <w:pPr>
              <w:jc w:val="center"/>
              <w:rPr>
                <w:color w:val="000000"/>
              </w:rPr>
            </w:pPr>
            <w:r w:rsidRPr="00F03B58">
              <w:rPr>
                <w:color w:val="000000"/>
              </w:rPr>
              <w:t>64763,24</w:t>
            </w:r>
          </w:p>
        </w:tc>
        <w:tc>
          <w:tcPr>
            <w:tcW w:w="444" w:type="pct"/>
            <w:tcBorders>
              <w:top w:val="single" w:sz="4" w:space="0" w:color="auto"/>
              <w:left w:val="single" w:sz="4" w:space="0" w:color="auto"/>
              <w:bottom w:val="single" w:sz="4" w:space="0" w:color="auto"/>
              <w:right w:val="single" w:sz="4" w:space="0" w:color="auto"/>
            </w:tcBorders>
            <w:shd w:val="clear" w:color="auto" w:fill="auto"/>
            <w:noWrap/>
            <w:vAlign w:val="bottom"/>
          </w:tcPr>
          <w:p w:rsidR="00C41B30" w:rsidRPr="00F03B58" w:rsidRDefault="00C41B30" w:rsidP="00F03B58">
            <w:pPr>
              <w:jc w:val="center"/>
              <w:rPr>
                <w:color w:val="000000"/>
              </w:rPr>
            </w:pPr>
            <w:r w:rsidRPr="00F03B58">
              <w:rPr>
                <w:color w:val="000000"/>
              </w:rPr>
              <w:t>154992,5</w:t>
            </w:r>
          </w:p>
        </w:tc>
        <w:tc>
          <w:tcPr>
            <w:tcW w:w="586" w:type="pct"/>
            <w:tcBorders>
              <w:top w:val="single" w:sz="4" w:space="0" w:color="auto"/>
              <w:left w:val="single" w:sz="4" w:space="0" w:color="auto"/>
              <w:bottom w:val="single" w:sz="4" w:space="0" w:color="auto"/>
              <w:right w:val="single" w:sz="4" w:space="0" w:color="auto"/>
            </w:tcBorders>
            <w:shd w:val="clear" w:color="auto" w:fill="auto"/>
            <w:noWrap/>
            <w:vAlign w:val="bottom"/>
          </w:tcPr>
          <w:p w:rsidR="00C41B30" w:rsidRPr="00F03B58" w:rsidRDefault="00C41B30" w:rsidP="00F03B58">
            <w:pPr>
              <w:jc w:val="center"/>
              <w:rPr>
                <w:color w:val="000000"/>
              </w:rPr>
            </w:pPr>
            <w:r w:rsidRPr="00F03B58">
              <w:rPr>
                <w:color w:val="000000"/>
              </w:rPr>
              <w:t>24708,9</w:t>
            </w:r>
          </w:p>
        </w:tc>
        <w:tc>
          <w:tcPr>
            <w:tcW w:w="394" w:type="pct"/>
            <w:tcBorders>
              <w:top w:val="single" w:sz="4" w:space="0" w:color="auto"/>
              <w:left w:val="single" w:sz="4" w:space="0" w:color="auto"/>
              <w:bottom w:val="single" w:sz="4" w:space="0" w:color="auto"/>
              <w:right w:val="single" w:sz="4" w:space="0" w:color="auto"/>
            </w:tcBorders>
            <w:shd w:val="clear" w:color="auto" w:fill="auto"/>
            <w:noWrap/>
            <w:vAlign w:val="bottom"/>
          </w:tcPr>
          <w:p w:rsidR="00C41B30" w:rsidRPr="00F03B58" w:rsidRDefault="00C41B30" w:rsidP="00F03B58">
            <w:pPr>
              <w:jc w:val="center"/>
              <w:rPr>
                <w:color w:val="000000"/>
              </w:rPr>
            </w:pPr>
            <w:r w:rsidRPr="00F03B58">
              <w:rPr>
                <w:color w:val="000000"/>
              </w:rPr>
              <w:t>12294,31</w:t>
            </w:r>
          </w:p>
        </w:tc>
        <w:tc>
          <w:tcPr>
            <w:tcW w:w="370" w:type="pct"/>
            <w:tcBorders>
              <w:top w:val="single" w:sz="4" w:space="0" w:color="auto"/>
              <w:left w:val="single" w:sz="4" w:space="0" w:color="auto"/>
              <w:bottom w:val="single" w:sz="4" w:space="0" w:color="auto"/>
              <w:right w:val="single" w:sz="4" w:space="0" w:color="auto"/>
            </w:tcBorders>
            <w:shd w:val="clear" w:color="auto" w:fill="auto"/>
            <w:noWrap/>
            <w:vAlign w:val="bottom"/>
          </w:tcPr>
          <w:p w:rsidR="00C41B30" w:rsidRPr="00F03B58" w:rsidRDefault="00C41B30" w:rsidP="00F03B58">
            <w:pPr>
              <w:jc w:val="center"/>
              <w:rPr>
                <w:color w:val="000000"/>
              </w:rPr>
            </w:pPr>
            <w:r w:rsidRPr="00F03B58">
              <w:rPr>
                <w:color w:val="000000"/>
              </w:rPr>
              <w:t>8824,407</w:t>
            </w:r>
          </w:p>
        </w:tc>
        <w:tc>
          <w:tcPr>
            <w:tcW w:w="529" w:type="pct"/>
            <w:tcBorders>
              <w:top w:val="single" w:sz="4" w:space="0" w:color="auto"/>
              <w:left w:val="single" w:sz="4" w:space="0" w:color="auto"/>
              <w:bottom w:val="single" w:sz="4" w:space="0" w:color="auto"/>
              <w:right w:val="single" w:sz="4" w:space="0" w:color="auto"/>
            </w:tcBorders>
            <w:shd w:val="clear" w:color="auto" w:fill="auto"/>
            <w:noWrap/>
            <w:vAlign w:val="bottom"/>
          </w:tcPr>
          <w:p w:rsidR="00C41B30" w:rsidRPr="00F03B58" w:rsidRDefault="00C41B30" w:rsidP="00F03B58">
            <w:pPr>
              <w:jc w:val="center"/>
              <w:rPr>
                <w:color w:val="000000"/>
              </w:rPr>
            </w:pPr>
            <w:r w:rsidRPr="00F03B58">
              <w:rPr>
                <w:color w:val="000000"/>
              </w:rPr>
              <w:t>21118,72</w:t>
            </w:r>
          </w:p>
        </w:tc>
      </w:tr>
    </w:tbl>
    <w:p w:rsidR="00171576" w:rsidRPr="000B6326" w:rsidRDefault="00171576" w:rsidP="007D787A">
      <w:pPr>
        <w:spacing w:before="120"/>
        <w:ind w:firstLine="360"/>
        <w:jc w:val="both"/>
      </w:pPr>
      <w:r w:rsidRPr="000B6326">
        <w:rPr>
          <w:sz w:val="28"/>
          <w:szCs w:val="28"/>
        </w:rPr>
        <w:br w:type="page"/>
      </w:r>
      <w:r w:rsidRPr="000B6326">
        <w:rPr>
          <w:sz w:val="28"/>
          <w:szCs w:val="28"/>
        </w:rPr>
        <w:lastRenderedPageBreak/>
        <w:t xml:space="preserve"> </w:t>
      </w:r>
    </w:p>
    <w:p w:rsidR="00EF1916" w:rsidRDefault="00EF1916" w:rsidP="00EF1916">
      <w:pPr>
        <w:spacing w:before="120"/>
        <w:ind w:firstLine="360"/>
        <w:jc w:val="both"/>
        <w:rPr>
          <w:sz w:val="28"/>
          <w:szCs w:val="28"/>
        </w:rPr>
      </w:pPr>
      <w:r w:rsidRPr="00EF1916">
        <w:rPr>
          <w:sz w:val="28"/>
          <w:szCs w:val="20"/>
        </w:rPr>
        <w:t xml:space="preserve">Потребность в топливе котельной по </w:t>
      </w:r>
      <w:r>
        <w:rPr>
          <w:sz w:val="28"/>
          <w:szCs w:val="20"/>
        </w:rPr>
        <w:t>п</w:t>
      </w:r>
      <w:r w:rsidRPr="00EF1916">
        <w:rPr>
          <w:sz w:val="28"/>
          <w:szCs w:val="20"/>
        </w:rPr>
        <w:t xml:space="preserve">лану развития Схемы теплоснабжения </w:t>
      </w:r>
      <w:r w:rsidR="007D787A" w:rsidRPr="007D787A">
        <w:rPr>
          <w:color w:val="000000"/>
        </w:rPr>
        <w:t xml:space="preserve"> </w:t>
      </w:r>
      <w:r w:rsidR="00DE45EC" w:rsidRPr="00DE45EC">
        <w:rPr>
          <w:rStyle w:val="af"/>
          <w:color w:val="000000"/>
          <w:sz w:val="28"/>
          <w:szCs w:val="28"/>
          <w:lang w:val="ru-RU"/>
        </w:rPr>
        <w:t xml:space="preserve">в  </w:t>
      </w:r>
      <w:r w:rsidR="00525FC0" w:rsidRPr="00525FC0">
        <w:rPr>
          <w:rStyle w:val="af"/>
          <w:color w:val="000000"/>
          <w:sz w:val="28"/>
          <w:szCs w:val="28"/>
          <w:lang w:val="ru-RU"/>
        </w:rPr>
        <w:t>МО с.п.</w:t>
      </w:r>
      <w:r w:rsidR="00DE45EC" w:rsidRPr="00DE45EC">
        <w:rPr>
          <w:rStyle w:val="af"/>
          <w:color w:val="000000"/>
          <w:sz w:val="28"/>
          <w:szCs w:val="28"/>
          <w:lang w:val="ru-RU"/>
        </w:rPr>
        <w:t xml:space="preserve">    Нижнесортымский</w:t>
      </w:r>
    </w:p>
    <w:p w:rsidR="003C71DC" w:rsidRDefault="003C71DC" w:rsidP="003C71DC">
      <w:pPr>
        <w:spacing w:before="120"/>
        <w:ind w:firstLine="360"/>
        <w:jc w:val="center"/>
        <w:rPr>
          <w:sz w:val="28"/>
          <w:szCs w:val="28"/>
        </w:rPr>
      </w:pPr>
      <w:r>
        <w:rPr>
          <w:sz w:val="28"/>
          <w:szCs w:val="28"/>
        </w:rPr>
        <w:t xml:space="preserve">                                                                                                                                                        Та</w:t>
      </w:r>
      <w:r w:rsidRPr="000B6326">
        <w:rPr>
          <w:sz w:val="28"/>
          <w:szCs w:val="28"/>
        </w:rPr>
        <w:t>блица 10.1.1</w:t>
      </w:r>
      <w:r>
        <w:rPr>
          <w:sz w:val="28"/>
          <w:szCs w:val="28"/>
        </w:rPr>
        <w:t>8</w:t>
      </w:r>
    </w:p>
    <w:p w:rsidR="00EC421E" w:rsidRDefault="00EC421E" w:rsidP="00EF1916">
      <w:pPr>
        <w:spacing w:before="120"/>
        <w:ind w:firstLine="360"/>
        <w:jc w:val="both"/>
        <w:rPr>
          <w:sz w:val="28"/>
          <w:szCs w:val="28"/>
        </w:rPr>
      </w:pPr>
    </w:p>
    <w:tbl>
      <w:tblPr>
        <w:tblStyle w:val="137"/>
        <w:tblW w:w="0" w:type="auto"/>
        <w:jc w:val="center"/>
        <w:tblLook w:val="04A0" w:firstRow="1" w:lastRow="0" w:firstColumn="1" w:lastColumn="0" w:noHBand="0" w:noVBand="1"/>
      </w:tblPr>
      <w:tblGrid>
        <w:gridCol w:w="3179"/>
        <w:gridCol w:w="3479"/>
        <w:gridCol w:w="2409"/>
        <w:gridCol w:w="2410"/>
        <w:gridCol w:w="2079"/>
        <w:gridCol w:w="13"/>
      </w:tblGrid>
      <w:tr w:rsidR="00EC421E" w:rsidRPr="00EC421E" w:rsidTr="0049481B">
        <w:trPr>
          <w:trHeight w:val="394"/>
          <w:jc w:val="center"/>
        </w:trPr>
        <w:tc>
          <w:tcPr>
            <w:tcW w:w="3179" w:type="dxa"/>
            <w:vMerge w:val="restart"/>
            <w:shd w:val="clear" w:color="auto" w:fill="auto"/>
            <w:vAlign w:val="center"/>
          </w:tcPr>
          <w:p w:rsidR="00EC421E" w:rsidRPr="005E468A" w:rsidRDefault="00EC421E" w:rsidP="00EC421E">
            <w:pPr>
              <w:spacing w:before="120"/>
              <w:jc w:val="center"/>
            </w:pPr>
            <w:r w:rsidRPr="005E468A">
              <w:t>Наименование котельной</w:t>
            </w:r>
          </w:p>
        </w:tc>
        <w:tc>
          <w:tcPr>
            <w:tcW w:w="10390" w:type="dxa"/>
            <w:gridSpan w:val="5"/>
            <w:shd w:val="clear" w:color="auto" w:fill="auto"/>
            <w:vAlign w:val="center"/>
          </w:tcPr>
          <w:p w:rsidR="00EC421E" w:rsidRPr="005E468A" w:rsidRDefault="00EC421E" w:rsidP="00EC421E">
            <w:pPr>
              <w:spacing w:before="120"/>
              <w:jc w:val="center"/>
            </w:pPr>
            <w:r w:rsidRPr="005E468A">
              <w:t>Расчетный период</w:t>
            </w:r>
          </w:p>
        </w:tc>
      </w:tr>
      <w:tr w:rsidR="00E9393D" w:rsidRPr="00EC421E" w:rsidTr="00E9393D">
        <w:trPr>
          <w:gridAfter w:val="1"/>
          <w:wAfter w:w="13" w:type="dxa"/>
          <w:trHeight w:val="394"/>
          <w:jc w:val="center"/>
        </w:trPr>
        <w:tc>
          <w:tcPr>
            <w:tcW w:w="3179" w:type="dxa"/>
            <w:vMerge/>
            <w:shd w:val="clear" w:color="auto" w:fill="auto"/>
            <w:vAlign w:val="center"/>
          </w:tcPr>
          <w:p w:rsidR="00E9393D" w:rsidRPr="005E468A" w:rsidRDefault="00E9393D" w:rsidP="00EC421E">
            <w:pPr>
              <w:spacing w:before="120"/>
              <w:jc w:val="center"/>
            </w:pPr>
          </w:p>
        </w:tc>
        <w:tc>
          <w:tcPr>
            <w:tcW w:w="5888" w:type="dxa"/>
            <w:gridSpan w:val="2"/>
            <w:shd w:val="clear" w:color="auto" w:fill="auto"/>
            <w:vAlign w:val="center"/>
          </w:tcPr>
          <w:p w:rsidR="00E9393D" w:rsidRPr="005E468A" w:rsidRDefault="00E9393D" w:rsidP="00EC421E">
            <w:pPr>
              <w:spacing w:before="120"/>
              <w:jc w:val="center"/>
            </w:pPr>
            <w:r w:rsidRPr="005E468A">
              <w:t>2020-2023г.</w:t>
            </w:r>
          </w:p>
        </w:tc>
        <w:tc>
          <w:tcPr>
            <w:tcW w:w="4489" w:type="dxa"/>
            <w:gridSpan w:val="2"/>
            <w:shd w:val="clear" w:color="auto" w:fill="auto"/>
            <w:vAlign w:val="center"/>
          </w:tcPr>
          <w:p w:rsidR="00E9393D" w:rsidRPr="005E468A" w:rsidRDefault="00E9393D" w:rsidP="00EC421E">
            <w:pPr>
              <w:spacing w:before="120"/>
              <w:jc w:val="center"/>
            </w:pPr>
            <w:r w:rsidRPr="005E468A">
              <w:t>2024-</w:t>
            </w:r>
            <w:r>
              <w:t>2029</w:t>
            </w:r>
            <w:r w:rsidRPr="005E468A">
              <w:t>г.</w:t>
            </w:r>
          </w:p>
        </w:tc>
      </w:tr>
      <w:tr w:rsidR="00E9393D" w:rsidRPr="00EC421E" w:rsidTr="00E9393D">
        <w:trPr>
          <w:gridAfter w:val="1"/>
          <w:wAfter w:w="13" w:type="dxa"/>
          <w:trHeight w:val="394"/>
          <w:jc w:val="center"/>
        </w:trPr>
        <w:tc>
          <w:tcPr>
            <w:tcW w:w="3179" w:type="dxa"/>
            <w:vMerge/>
            <w:shd w:val="clear" w:color="auto" w:fill="auto"/>
            <w:vAlign w:val="center"/>
          </w:tcPr>
          <w:p w:rsidR="00E9393D" w:rsidRPr="00EC421E" w:rsidRDefault="00E9393D" w:rsidP="00EC421E">
            <w:pPr>
              <w:spacing w:before="120"/>
              <w:jc w:val="center"/>
            </w:pPr>
          </w:p>
        </w:tc>
        <w:tc>
          <w:tcPr>
            <w:tcW w:w="3479" w:type="dxa"/>
            <w:shd w:val="clear" w:color="auto" w:fill="auto"/>
            <w:vAlign w:val="center"/>
          </w:tcPr>
          <w:p w:rsidR="00E9393D" w:rsidRPr="00EC421E" w:rsidRDefault="00E9393D" w:rsidP="00EC421E">
            <w:pPr>
              <w:spacing w:before="120"/>
              <w:jc w:val="center"/>
              <w:rPr>
                <w:b/>
              </w:rPr>
            </w:pPr>
            <w:r w:rsidRPr="00EC421E">
              <w:t>Тыс.м</w:t>
            </w:r>
            <w:r w:rsidRPr="00EC421E">
              <w:rPr>
                <w:vertAlign w:val="superscript"/>
              </w:rPr>
              <w:t>3</w:t>
            </w:r>
            <w:r w:rsidRPr="00EC421E">
              <w:rPr>
                <w:lang w:val="en-US"/>
              </w:rPr>
              <w:t>/</w:t>
            </w:r>
            <w:r w:rsidRPr="00EC421E">
              <w:t>год</w:t>
            </w:r>
          </w:p>
        </w:tc>
        <w:tc>
          <w:tcPr>
            <w:tcW w:w="2409" w:type="dxa"/>
            <w:shd w:val="clear" w:color="auto" w:fill="auto"/>
            <w:vAlign w:val="center"/>
          </w:tcPr>
          <w:p w:rsidR="00E9393D" w:rsidRPr="00EC421E" w:rsidRDefault="00E9393D" w:rsidP="00EC421E">
            <w:pPr>
              <w:spacing w:before="120"/>
              <w:jc w:val="center"/>
              <w:rPr>
                <w:b/>
              </w:rPr>
            </w:pPr>
            <w:r w:rsidRPr="00EC421E">
              <w:t>м</w:t>
            </w:r>
            <w:r w:rsidRPr="00EC421E">
              <w:rPr>
                <w:vertAlign w:val="superscript"/>
              </w:rPr>
              <w:t>3</w:t>
            </w:r>
            <w:r w:rsidRPr="00EC421E">
              <w:rPr>
                <w:lang w:val="en-US"/>
              </w:rPr>
              <w:t>/</w:t>
            </w:r>
            <w:r w:rsidRPr="00EC421E">
              <w:t>ч</w:t>
            </w:r>
          </w:p>
        </w:tc>
        <w:tc>
          <w:tcPr>
            <w:tcW w:w="2410" w:type="dxa"/>
            <w:shd w:val="clear" w:color="auto" w:fill="auto"/>
            <w:vAlign w:val="center"/>
          </w:tcPr>
          <w:p w:rsidR="00E9393D" w:rsidRPr="00EC421E" w:rsidRDefault="00E9393D" w:rsidP="00EC421E">
            <w:pPr>
              <w:spacing w:before="120"/>
              <w:jc w:val="center"/>
              <w:rPr>
                <w:b/>
              </w:rPr>
            </w:pPr>
            <w:r w:rsidRPr="00EC421E">
              <w:t>Тыс.м</w:t>
            </w:r>
            <w:r w:rsidRPr="00EC421E">
              <w:rPr>
                <w:vertAlign w:val="superscript"/>
              </w:rPr>
              <w:t>3</w:t>
            </w:r>
            <w:r w:rsidRPr="00EC421E">
              <w:rPr>
                <w:lang w:val="en-US"/>
              </w:rPr>
              <w:t>/</w:t>
            </w:r>
            <w:r w:rsidRPr="00EC421E">
              <w:t>год</w:t>
            </w:r>
          </w:p>
        </w:tc>
        <w:tc>
          <w:tcPr>
            <w:tcW w:w="2079" w:type="dxa"/>
            <w:shd w:val="clear" w:color="auto" w:fill="auto"/>
            <w:vAlign w:val="center"/>
          </w:tcPr>
          <w:p w:rsidR="00E9393D" w:rsidRPr="00EC421E" w:rsidRDefault="00E9393D" w:rsidP="00EC421E">
            <w:pPr>
              <w:spacing w:before="120"/>
              <w:jc w:val="center"/>
              <w:rPr>
                <w:b/>
              </w:rPr>
            </w:pPr>
            <w:r w:rsidRPr="00EC421E">
              <w:t>м</w:t>
            </w:r>
            <w:r w:rsidRPr="00EC421E">
              <w:rPr>
                <w:vertAlign w:val="superscript"/>
              </w:rPr>
              <w:t>3</w:t>
            </w:r>
            <w:r w:rsidRPr="00EC421E">
              <w:rPr>
                <w:lang w:val="en-US"/>
              </w:rPr>
              <w:t>/</w:t>
            </w:r>
            <w:r w:rsidRPr="00EC421E">
              <w:t>ч</w:t>
            </w:r>
          </w:p>
        </w:tc>
      </w:tr>
      <w:tr w:rsidR="00E9393D" w:rsidRPr="00EC421E" w:rsidTr="00E9393D">
        <w:trPr>
          <w:gridAfter w:val="1"/>
          <w:wAfter w:w="13" w:type="dxa"/>
          <w:trHeight w:val="561"/>
          <w:jc w:val="center"/>
        </w:trPr>
        <w:tc>
          <w:tcPr>
            <w:tcW w:w="3179" w:type="dxa"/>
            <w:shd w:val="clear" w:color="auto" w:fill="auto"/>
            <w:vAlign w:val="center"/>
          </w:tcPr>
          <w:p w:rsidR="00E9393D" w:rsidRPr="00EC421E" w:rsidRDefault="00E9393D" w:rsidP="007D787A">
            <w:pPr>
              <w:spacing w:before="120"/>
              <w:jc w:val="center"/>
            </w:pPr>
            <w:r w:rsidRPr="00EC421E">
              <w:rPr>
                <w:color w:val="000000"/>
              </w:rPr>
              <w:t xml:space="preserve">Котельная </w:t>
            </w:r>
            <w:r w:rsidRPr="00E9393D">
              <w:rPr>
                <w:color w:val="000000"/>
              </w:rPr>
              <w:t>ДЕ- 25</w:t>
            </w:r>
            <w:r>
              <w:t xml:space="preserve"> </w:t>
            </w:r>
            <w:r w:rsidRPr="00E9393D">
              <w:rPr>
                <w:color w:val="000000"/>
              </w:rPr>
              <w:t>МУП «УТВиВ «Сибиряк»</w:t>
            </w:r>
          </w:p>
        </w:tc>
        <w:tc>
          <w:tcPr>
            <w:tcW w:w="3479" w:type="dxa"/>
            <w:shd w:val="clear" w:color="auto" w:fill="auto"/>
            <w:vAlign w:val="center"/>
          </w:tcPr>
          <w:p w:rsidR="00E9393D" w:rsidRPr="007D787A" w:rsidRDefault="00E9393D" w:rsidP="00EC421E">
            <w:pPr>
              <w:spacing w:before="120"/>
              <w:jc w:val="center"/>
              <w:rPr>
                <w:color w:val="FF0000"/>
              </w:rPr>
            </w:pPr>
            <w:r w:rsidRPr="00DE45EC">
              <w:rPr>
                <w:color w:val="000000" w:themeColor="text1"/>
              </w:rPr>
              <w:t>21118,72</w:t>
            </w:r>
          </w:p>
        </w:tc>
        <w:tc>
          <w:tcPr>
            <w:tcW w:w="2409" w:type="dxa"/>
            <w:shd w:val="clear" w:color="auto" w:fill="auto"/>
            <w:vAlign w:val="center"/>
          </w:tcPr>
          <w:p w:rsidR="00E9393D" w:rsidRPr="007D787A" w:rsidRDefault="00E9393D" w:rsidP="00DE45EC">
            <w:pPr>
              <w:spacing w:before="120"/>
              <w:jc w:val="center"/>
              <w:rPr>
                <w:color w:val="FF0000"/>
              </w:rPr>
            </w:pPr>
            <w:r w:rsidRPr="00DE45EC">
              <w:rPr>
                <w:color w:val="000000" w:themeColor="text1"/>
              </w:rPr>
              <w:t>2273,274</w:t>
            </w:r>
          </w:p>
        </w:tc>
        <w:tc>
          <w:tcPr>
            <w:tcW w:w="2410" w:type="dxa"/>
            <w:shd w:val="clear" w:color="auto" w:fill="auto"/>
            <w:vAlign w:val="center"/>
          </w:tcPr>
          <w:p w:rsidR="00E9393D" w:rsidRPr="007D787A" w:rsidRDefault="00E9393D" w:rsidP="00E9393D">
            <w:pPr>
              <w:spacing w:before="120"/>
              <w:jc w:val="center"/>
              <w:rPr>
                <w:color w:val="FF0000"/>
              </w:rPr>
            </w:pPr>
            <w:r w:rsidRPr="00E9393D">
              <w:rPr>
                <w:color w:val="000000" w:themeColor="text1"/>
              </w:rPr>
              <w:t>21200,00</w:t>
            </w:r>
          </w:p>
        </w:tc>
        <w:tc>
          <w:tcPr>
            <w:tcW w:w="2079" w:type="dxa"/>
            <w:shd w:val="clear" w:color="auto" w:fill="auto"/>
            <w:vAlign w:val="center"/>
          </w:tcPr>
          <w:p w:rsidR="00E9393D" w:rsidRPr="00E9393D" w:rsidRDefault="00E9393D" w:rsidP="00EC421E">
            <w:pPr>
              <w:spacing w:before="120"/>
              <w:jc w:val="center"/>
              <w:rPr>
                <w:color w:val="000000" w:themeColor="text1"/>
              </w:rPr>
            </w:pPr>
            <w:r w:rsidRPr="00E9393D">
              <w:rPr>
                <w:color w:val="000000" w:themeColor="text1"/>
              </w:rPr>
              <w:t>2282,0</w:t>
            </w:r>
          </w:p>
        </w:tc>
      </w:tr>
      <w:tr w:rsidR="00E9393D" w:rsidRPr="00EC421E" w:rsidTr="00E9393D">
        <w:trPr>
          <w:gridAfter w:val="1"/>
          <w:wAfter w:w="13" w:type="dxa"/>
          <w:trHeight w:val="561"/>
          <w:jc w:val="center"/>
        </w:trPr>
        <w:tc>
          <w:tcPr>
            <w:tcW w:w="3179" w:type="dxa"/>
            <w:shd w:val="clear" w:color="auto" w:fill="auto"/>
            <w:vAlign w:val="center"/>
          </w:tcPr>
          <w:p w:rsidR="00E9393D" w:rsidRPr="00EC421E" w:rsidRDefault="005B4D02" w:rsidP="005B4D02">
            <w:pPr>
              <w:spacing w:before="120"/>
              <w:jc w:val="center"/>
              <w:rPr>
                <w:color w:val="000000"/>
              </w:rPr>
            </w:pPr>
            <w:r>
              <w:rPr>
                <w:color w:val="000000"/>
              </w:rPr>
              <w:t>А</w:t>
            </w:r>
            <w:r w:rsidRPr="005B4D02">
              <w:rPr>
                <w:color w:val="000000"/>
              </w:rPr>
              <w:t>втоматизированн</w:t>
            </w:r>
            <w:r>
              <w:rPr>
                <w:color w:val="000000"/>
              </w:rPr>
              <w:t>ая</w:t>
            </w:r>
            <w:r w:rsidRPr="005B4D02">
              <w:rPr>
                <w:color w:val="000000"/>
              </w:rPr>
              <w:t xml:space="preserve"> блочно-модульная котельная 9 МВт</w:t>
            </w:r>
          </w:p>
        </w:tc>
        <w:tc>
          <w:tcPr>
            <w:tcW w:w="3479" w:type="dxa"/>
            <w:shd w:val="clear" w:color="auto" w:fill="auto"/>
            <w:vAlign w:val="center"/>
          </w:tcPr>
          <w:p w:rsidR="00E9393D" w:rsidRPr="00DE45EC" w:rsidRDefault="00E9393D" w:rsidP="00E9393D">
            <w:pPr>
              <w:spacing w:before="120"/>
              <w:jc w:val="center"/>
              <w:rPr>
                <w:color w:val="000000" w:themeColor="text1"/>
              </w:rPr>
            </w:pPr>
            <w:r>
              <w:rPr>
                <w:color w:val="000000" w:themeColor="text1"/>
              </w:rPr>
              <w:t>6941,64</w:t>
            </w:r>
          </w:p>
        </w:tc>
        <w:tc>
          <w:tcPr>
            <w:tcW w:w="2409" w:type="dxa"/>
            <w:shd w:val="clear" w:color="auto" w:fill="auto"/>
            <w:vAlign w:val="center"/>
          </w:tcPr>
          <w:p w:rsidR="00E9393D" w:rsidRPr="00DE45EC" w:rsidRDefault="005B4D02" w:rsidP="00DE45EC">
            <w:pPr>
              <w:spacing w:before="120"/>
              <w:jc w:val="center"/>
              <w:rPr>
                <w:color w:val="000000" w:themeColor="text1"/>
              </w:rPr>
            </w:pPr>
            <w:r>
              <w:rPr>
                <w:color w:val="000000" w:themeColor="text1"/>
              </w:rPr>
              <w:t>736,9</w:t>
            </w:r>
          </w:p>
        </w:tc>
        <w:tc>
          <w:tcPr>
            <w:tcW w:w="2410" w:type="dxa"/>
            <w:shd w:val="clear" w:color="auto" w:fill="auto"/>
            <w:vAlign w:val="center"/>
          </w:tcPr>
          <w:p w:rsidR="00E9393D" w:rsidRPr="00E9393D" w:rsidRDefault="005B4D02" w:rsidP="00E9393D">
            <w:pPr>
              <w:spacing w:before="120"/>
              <w:jc w:val="center"/>
              <w:rPr>
                <w:color w:val="000000" w:themeColor="text1"/>
              </w:rPr>
            </w:pPr>
            <w:r w:rsidRPr="005B4D02">
              <w:rPr>
                <w:color w:val="000000" w:themeColor="text1"/>
              </w:rPr>
              <w:t>6941,64</w:t>
            </w:r>
          </w:p>
        </w:tc>
        <w:tc>
          <w:tcPr>
            <w:tcW w:w="2079" w:type="dxa"/>
            <w:shd w:val="clear" w:color="auto" w:fill="auto"/>
            <w:vAlign w:val="center"/>
          </w:tcPr>
          <w:p w:rsidR="00E9393D" w:rsidRPr="00E9393D" w:rsidRDefault="005B4D02" w:rsidP="00EC421E">
            <w:pPr>
              <w:spacing w:before="120"/>
              <w:jc w:val="center"/>
              <w:rPr>
                <w:color w:val="000000" w:themeColor="text1"/>
              </w:rPr>
            </w:pPr>
            <w:r w:rsidRPr="005B4D02">
              <w:rPr>
                <w:color w:val="000000" w:themeColor="text1"/>
              </w:rPr>
              <w:t>736,9</w:t>
            </w:r>
          </w:p>
        </w:tc>
      </w:tr>
    </w:tbl>
    <w:p w:rsidR="00EC421E" w:rsidRDefault="00EC421E" w:rsidP="00EF1916">
      <w:pPr>
        <w:spacing w:before="120"/>
        <w:ind w:firstLine="360"/>
        <w:jc w:val="both"/>
        <w:rPr>
          <w:sz w:val="28"/>
          <w:szCs w:val="28"/>
        </w:rPr>
      </w:pPr>
    </w:p>
    <w:p w:rsidR="00EC421E" w:rsidRDefault="00EC421E" w:rsidP="00EF1916">
      <w:pPr>
        <w:spacing w:before="120"/>
        <w:ind w:firstLine="360"/>
        <w:jc w:val="both"/>
        <w:rPr>
          <w:sz w:val="28"/>
          <w:szCs w:val="28"/>
        </w:rPr>
      </w:pPr>
    </w:p>
    <w:p w:rsidR="00EC421E" w:rsidRDefault="00EC421E" w:rsidP="00EF1916">
      <w:pPr>
        <w:spacing w:before="120"/>
        <w:ind w:firstLine="360"/>
        <w:jc w:val="both"/>
        <w:rPr>
          <w:sz w:val="28"/>
          <w:szCs w:val="28"/>
        </w:rPr>
      </w:pPr>
    </w:p>
    <w:p w:rsidR="00EC421E" w:rsidRDefault="00EC421E" w:rsidP="00EF1916">
      <w:pPr>
        <w:spacing w:before="120"/>
        <w:ind w:firstLine="360"/>
        <w:jc w:val="both"/>
        <w:rPr>
          <w:sz w:val="28"/>
          <w:szCs w:val="28"/>
        </w:rPr>
      </w:pPr>
    </w:p>
    <w:p w:rsidR="00EC421E" w:rsidRDefault="00EC421E" w:rsidP="00EF1916">
      <w:pPr>
        <w:spacing w:before="120"/>
        <w:ind w:firstLine="360"/>
        <w:jc w:val="both"/>
        <w:rPr>
          <w:sz w:val="28"/>
          <w:szCs w:val="28"/>
        </w:rPr>
      </w:pPr>
    </w:p>
    <w:p w:rsidR="00EC421E" w:rsidRDefault="00EC421E" w:rsidP="00EF1916">
      <w:pPr>
        <w:spacing w:before="120"/>
        <w:ind w:firstLine="360"/>
        <w:jc w:val="both"/>
        <w:rPr>
          <w:sz w:val="28"/>
          <w:szCs w:val="28"/>
        </w:rPr>
      </w:pPr>
    </w:p>
    <w:p w:rsidR="00EC421E" w:rsidRDefault="00EC421E" w:rsidP="00EF1916">
      <w:pPr>
        <w:spacing w:before="120"/>
        <w:ind w:firstLine="360"/>
        <w:jc w:val="both"/>
        <w:rPr>
          <w:sz w:val="28"/>
          <w:szCs w:val="28"/>
        </w:rPr>
      </w:pPr>
    </w:p>
    <w:p w:rsidR="00EC421E" w:rsidRDefault="00EC421E" w:rsidP="00EF1916">
      <w:pPr>
        <w:spacing w:before="120"/>
        <w:ind w:firstLine="360"/>
        <w:jc w:val="both"/>
        <w:rPr>
          <w:sz w:val="28"/>
          <w:szCs w:val="28"/>
        </w:rPr>
      </w:pPr>
    </w:p>
    <w:p w:rsidR="00EC421E" w:rsidRDefault="00EC421E" w:rsidP="00EF1916">
      <w:pPr>
        <w:spacing w:before="120"/>
        <w:ind w:firstLine="360"/>
        <w:jc w:val="both"/>
        <w:rPr>
          <w:sz w:val="28"/>
          <w:szCs w:val="28"/>
        </w:rPr>
      </w:pPr>
    </w:p>
    <w:p w:rsidR="00EC421E" w:rsidRDefault="00EC421E" w:rsidP="00EF1916">
      <w:pPr>
        <w:spacing w:before="120"/>
        <w:ind w:firstLine="360"/>
        <w:jc w:val="both"/>
        <w:rPr>
          <w:sz w:val="28"/>
          <w:szCs w:val="28"/>
        </w:rPr>
      </w:pPr>
    </w:p>
    <w:p w:rsidR="00EC421E" w:rsidRDefault="00EC421E" w:rsidP="00EF1916">
      <w:pPr>
        <w:spacing w:before="120"/>
        <w:ind w:firstLine="360"/>
        <w:jc w:val="both"/>
        <w:rPr>
          <w:sz w:val="28"/>
          <w:szCs w:val="28"/>
        </w:rPr>
      </w:pPr>
    </w:p>
    <w:p w:rsidR="00EC421E" w:rsidRDefault="00EC421E" w:rsidP="00EF1916">
      <w:pPr>
        <w:spacing w:before="120"/>
        <w:ind w:firstLine="360"/>
        <w:jc w:val="both"/>
        <w:rPr>
          <w:sz w:val="28"/>
          <w:szCs w:val="28"/>
        </w:rPr>
      </w:pPr>
    </w:p>
    <w:p w:rsidR="00EC421E" w:rsidRDefault="00EC421E" w:rsidP="00EF1916">
      <w:pPr>
        <w:spacing w:before="120"/>
        <w:ind w:firstLine="360"/>
        <w:jc w:val="both"/>
        <w:rPr>
          <w:sz w:val="28"/>
          <w:szCs w:val="28"/>
        </w:rPr>
      </w:pPr>
    </w:p>
    <w:p w:rsidR="00884D15" w:rsidRDefault="00884D15" w:rsidP="00EF1916">
      <w:pPr>
        <w:spacing w:before="120"/>
        <w:ind w:firstLine="360"/>
        <w:jc w:val="both"/>
        <w:rPr>
          <w:sz w:val="28"/>
          <w:szCs w:val="28"/>
        </w:rPr>
        <w:sectPr w:rsidR="00884D15" w:rsidSect="00605B68">
          <w:pgSz w:w="16838" w:h="11906" w:orient="landscape"/>
          <w:pgMar w:top="567" w:right="567" w:bottom="-567" w:left="1418" w:header="709" w:footer="709" w:gutter="0"/>
          <w:cols w:space="708"/>
          <w:docGrid w:linePitch="360"/>
        </w:sectPr>
      </w:pPr>
    </w:p>
    <w:p w:rsidR="00171576" w:rsidRPr="00D06BB5" w:rsidRDefault="00D06BB5" w:rsidP="00817C12">
      <w:pPr>
        <w:pStyle w:val="3"/>
        <w:spacing w:before="200"/>
        <w:ind w:left="284"/>
        <w:rPr>
          <w:rFonts w:ascii="Times New Roman" w:eastAsia="Times New Roman" w:hAnsi="Times New Roman" w:cs="Times New Roman"/>
          <w:b/>
          <w:sz w:val="28"/>
          <w:szCs w:val="28"/>
        </w:rPr>
      </w:pPr>
      <w:bookmarkStart w:id="350" w:name="_Toc18578918"/>
      <w:bookmarkStart w:id="351" w:name="_Toc57034322"/>
      <w:r w:rsidRPr="006750B2">
        <w:rPr>
          <w:rFonts w:ascii="Times New Roman" w:eastAsia="Times New Roman" w:hAnsi="Times New Roman" w:cs="Times New Roman"/>
          <w:b/>
          <w:color w:val="000000" w:themeColor="text1"/>
          <w:sz w:val="28"/>
          <w:szCs w:val="28"/>
        </w:rPr>
        <w:lastRenderedPageBreak/>
        <w:t>10.2</w:t>
      </w:r>
      <w:r w:rsidRPr="005F4F2F">
        <w:rPr>
          <w:rFonts w:ascii="Times New Roman" w:eastAsia="Times New Roman" w:hAnsi="Times New Roman" w:cs="Times New Roman"/>
          <w:b/>
          <w:color w:val="000000" w:themeColor="text1"/>
          <w:sz w:val="28"/>
          <w:szCs w:val="28"/>
        </w:rPr>
        <w:t>.</w:t>
      </w:r>
      <w:r w:rsidR="00171576" w:rsidRPr="005F4F2F">
        <w:rPr>
          <w:rFonts w:ascii="Times New Roman" w:eastAsia="Times New Roman" w:hAnsi="Times New Roman" w:cs="Times New Roman"/>
          <w:b/>
          <w:color w:val="000000" w:themeColor="text1"/>
          <w:sz w:val="28"/>
          <w:szCs w:val="28"/>
        </w:rPr>
        <w:t>Часть 2. Результаты расчетов по каждому источнику тепловой энергии нормативных запасов топлива</w:t>
      </w:r>
      <w:bookmarkEnd w:id="350"/>
      <w:bookmarkEnd w:id="351"/>
    </w:p>
    <w:p w:rsidR="00171576" w:rsidRPr="000B6326" w:rsidRDefault="00171576" w:rsidP="00817C12">
      <w:pPr>
        <w:spacing w:before="120"/>
        <w:ind w:firstLine="360"/>
        <w:rPr>
          <w:sz w:val="28"/>
          <w:szCs w:val="20"/>
        </w:rPr>
      </w:pPr>
      <w:r w:rsidRPr="000B6326">
        <w:rPr>
          <w:sz w:val="28"/>
          <w:szCs w:val="20"/>
        </w:rPr>
        <w:t>Норматив создания запасов топлива на котельных рассчитывается в соответствии с «Порядком определения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 утверждённым приказом Минэнерго России от 10 августа 2012 г. N 377.</w:t>
      </w:r>
    </w:p>
    <w:p w:rsidR="00171576" w:rsidRPr="000B6326" w:rsidRDefault="00171576" w:rsidP="00817C12">
      <w:pPr>
        <w:ind w:firstLine="709"/>
        <w:rPr>
          <w:rFonts w:eastAsia="Arial Unicode MS"/>
          <w:sz w:val="28"/>
          <w:szCs w:val="28"/>
        </w:rPr>
      </w:pPr>
      <w:r w:rsidRPr="000B6326">
        <w:rPr>
          <w:rFonts w:eastAsia="Arial Unicode MS"/>
          <w:sz w:val="28"/>
          <w:szCs w:val="28"/>
        </w:rPr>
        <w:t>Неснижаемый нормативный запас топлива (ННЗТ) определяется для котельных в размере, обеспечивающем поддержание плюсовых температур в главном корпусе, вспомогательных зданиях и сооружениях в режиме "выживания" с минимальной расчетной тепловой нагрузкой по условиям самого холодного месяца года.</w:t>
      </w:r>
    </w:p>
    <w:p w:rsidR="00171576" w:rsidRPr="000B6326" w:rsidRDefault="00171576" w:rsidP="00817C12">
      <w:pPr>
        <w:ind w:firstLine="709"/>
        <w:rPr>
          <w:rFonts w:eastAsia="Arial Unicode MS"/>
          <w:sz w:val="28"/>
          <w:szCs w:val="28"/>
        </w:rPr>
      </w:pPr>
      <w:r w:rsidRPr="000B6326">
        <w:rPr>
          <w:rFonts w:eastAsia="Arial Unicode MS"/>
          <w:sz w:val="28"/>
          <w:szCs w:val="28"/>
        </w:rPr>
        <w:t>Для электростанций и котельных, работающих на газе, ННЗТ устанавливается по резервному топливу.</w:t>
      </w:r>
    </w:p>
    <w:p w:rsidR="00171576" w:rsidRPr="000B6326" w:rsidRDefault="00171576" w:rsidP="00817C12">
      <w:pPr>
        <w:ind w:firstLine="709"/>
        <w:rPr>
          <w:rFonts w:eastAsia="Arial Unicode MS"/>
          <w:sz w:val="28"/>
          <w:szCs w:val="28"/>
        </w:rPr>
      </w:pPr>
      <w:r w:rsidRPr="000B6326">
        <w:rPr>
          <w:rFonts w:eastAsia="Arial Unicode MS"/>
          <w:sz w:val="28"/>
          <w:szCs w:val="28"/>
        </w:rPr>
        <w:t>Расчетный размер ННЗТ определяется по среднесуточному плановому расходу топлива самого холодного месяца отопительного периода и количеству суток, определяемых с учетом вида топлива и способа его доставки:</w:t>
      </w:r>
    </w:p>
    <w:p w:rsidR="00171576" w:rsidRPr="000B6326" w:rsidRDefault="00171576" w:rsidP="00817C12">
      <w:pPr>
        <w:ind w:firstLine="709"/>
        <w:rPr>
          <w:rFonts w:eastAsia="Arial Unicode MS"/>
          <w:sz w:val="28"/>
          <w:szCs w:val="28"/>
        </w:rPr>
      </w:pPr>
      <w:r w:rsidRPr="000B6326">
        <w:rPr>
          <w:rFonts w:eastAsia="Arial Unicode MS"/>
          <w:noProof/>
          <w:sz w:val="28"/>
          <w:szCs w:val="28"/>
        </w:rPr>
        <w:drawing>
          <wp:inline distT="0" distB="0" distL="0" distR="0" wp14:anchorId="7E0D1543" wp14:editId="56F5AFD0">
            <wp:extent cx="2541270" cy="40386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541270" cy="403860"/>
                    </a:xfrm>
                    <a:prstGeom prst="rect">
                      <a:avLst/>
                    </a:prstGeom>
                    <a:noFill/>
                    <a:ln>
                      <a:noFill/>
                    </a:ln>
                  </pic:spPr>
                </pic:pic>
              </a:graphicData>
            </a:graphic>
          </wp:inline>
        </w:drawing>
      </w:r>
    </w:p>
    <w:p w:rsidR="00171576" w:rsidRPr="000B6326" w:rsidRDefault="00171576" w:rsidP="00817C12">
      <w:pPr>
        <w:ind w:firstLine="709"/>
        <w:rPr>
          <w:rFonts w:eastAsia="Arial Unicode MS"/>
          <w:sz w:val="28"/>
          <w:szCs w:val="28"/>
        </w:rPr>
      </w:pPr>
      <w:r w:rsidRPr="000B6326">
        <w:rPr>
          <w:rFonts w:eastAsia="Arial Unicode MS"/>
          <w:sz w:val="28"/>
          <w:szCs w:val="28"/>
        </w:rPr>
        <w:t xml:space="preserve">где </w:t>
      </w:r>
      <w:r w:rsidRPr="000B6326">
        <w:rPr>
          <w:rFonts w:eastAsia="Arial Unicode MS"/>
          <w:noProof/>
          <w:sz w:val="28"/>
          <w:szCs w:val="28"/>
        </w:rPr>
        <w:drawing>
          <wp:inline distT="0" distB="0" distL="0" distR="0" wp14:anchorId="2A669DCC" wp14:editId="3DC06FC7">
            <wp:extent cx="318770" cy="233680"/>
            <wp:effectExtent l="0" t="0" r="508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18770" cy="233680"/>
                    </a:xfrm>
                    <a:prstGeom prst="rect">
                      <a:avLst/>
                    </a:prstGeom>
                    <a:noFill/>
                    <a:ln>
                      <a:noFill/>
                    </a:ln>
                  </pic:spPr>
                </pic:pic>
              </a:graphicData>
            </a:graphic>
          </wp:inline>
        </w:drawing>
      </w:r>
      <w:r w:rsidRPr="000B6326">
        <w:rPr>
          <w:rFonts w:eastAsia="Arial Unicode MS"/>
          <w:sz w:val="28"/>
          <w:szCs w:val="28"/>
        </w:rPr>
        <w:t xml:space="preserve"> - среднее значение отпуска тепловой энергии в тепловую сеть (выработка котельной) в самом холодном месяце, Гкал/сут.;</w:t>
      </w:r>
    </w:p>
    <w:p w:rsidR="00171576" w:rsidRPr="000B6326" w:rsidRDefault="00171576" w:rsidP="00817C12">
      <w:pPr>
        <w:ind w:firstLine="709"/>
        <w:rPr>
          <w:rFonts w:eastAsia="Arial Unicode MS"/>
          <w:sz w:val="28"/>
          <w:szCs w:val="28"/>
        </w:rPr>
      </w:pPr>
      <w:r w:rsidRPr="000B6326">
        <w:rPr>
          <w:rFonts w:eastAsia="Arial Unicode MS"/>
          <w:noProof/>
          <w:sz w:val="28"/>
          <w:szCs w:val="28"/>
        </w:rPr>
        <w:drawing>
          <wp:inline distT="0" distB="0" distL="0" distR="0" wp14:anchorId="1A8D08E0" wp14:editId="2F9A3C36">
            <wp:extent cx="340360" cy="233680"/>
            <wp:effectExtent l="0" t="0" r="254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40360" cy="233680"/>
                    </a:xfrm>
                    <a:prstGeom prst="rect">
                      <a:avLst/>
                    </a:prstGeom>
                    <a:noFill/>
                    <a:ln>
                      <a:noFill/>
                    </a:ln>
                  </pic:spPr>
                </pic:pic>
              </a:graphicData>
            </a:graphic>
          </wp:inline>
        </w:drawing>
      </w:r>
      <w:r w:rsidRPr="000B6326">
        <w:rPr>
          <w:rFonts w:eastAsia="Arial Unicode MS"/>
          <w:sz w:val="28"/>
          <w:szCs w:val="28"/>
        </w:rPr>
        <w:t xml:space="preserve"> - расчетный норматив удельного расхода топлива на отпущенную тепловую энергию для самого холодного месяца, т.у.т./Гкал;</w:t>
      </w:r>
    </w:p>
    <w:p w:rsidR="00171576" w:rsidRPr="000B6326" w:rsidRDefault="00171576" w:rsidP="00817C12">
      <w:pPr>
        <w:ind w:firstLine="709"/>
        <w:rPr>
          <w:rFonts w:eastAsia="Arial Unicode MS"/>
          <w:sz w:val="28"/>
          <w:szCs w:val="28"/>
        </w:rPr>
      </w:pPr>
      <w:r w:rsidRPr="000B6326">
        <w:rPr>
          <w:rFonts w:eastAsia="Arial Unicode MS"/>
          <w:sz w:val="28"/>
          <w:szCs w:val="28"/>
        </w:rPr>
        <w:t>K - коэффициент перевода натурального топлива в условное;</w:t>
      </w:r>
    </w:p>
    <w:p w:rsidR="00171576" w:rsidRPr="000B6326" w:rsidRDefault="00171576" w:rsidP="00817C12">
      <w:pPr>
        <w:ind w:firstLine="709"/>
        <w:rPr>
          <w:rFonts w:eastAsia="Arial Unicode MS"/>
          <w:sz w:val="28"/>
          <w:szCs w:val="28"/>
        </w:rPr>
      </w:pPr>
      <w:r w:rsidRPr="000B6326">
        <w:rPr>
          <w:rFonts w:eastAsia="Arial Unicode MS"/>
          <w:sz w:val="28"/>
          <w:szCs w:val="28"/>
        </w:rPr>
        <w:t>T - длительность периода формирования объема неснижаемого запаса топлива, сут.</w:t>
      </w:r>
    </w:p>
    <w:p w:rsidR="00171576" w:rsidRPr="00817C12" w:rsidRDefault="00171576" w:rsidP="00817C12">
      <w:pPr>
        <w:ind w:firstLine="709"/>
        <w:rPr>
          <w:rFonts w:eastAsia="Arial Unicode MS"/>
          <w:sz w:val="28"/>
          <w:szCs w:val="28"/>
        </w:rPr>
      </w:pPr>
      <w:r w:rsidRPr="000B6326">
        <w:rPr>
          <w:rFonts w:eastAsia="Arial Unicode MS"/>
          <w:sz w:val="28"/>
          <w:szCs w:val="28"/>
        </w:rPr>
        <w:t xml:space="preserve">Количество суток, на которые рассчитывается ННЗТ, определяется в зависимости от вида топлива и способа его доставки в соответствии с </w:t>
      </w:r>
      <w:r w:rsidRPr="00817C12">
        <w:rPr>
          <w:rFonts w:eastAsia="Arial Unicode MS"/>
          <w:sz w:val="28"/>
          <w:szCs w:val="28"/>
        </w:rPr>
        <w:t>таблицей 10.2.1.</w:t>
      </w:r>
    </w:p>
    <w:p w:rsidR="00817C12" w:rsidRDefault="00817C12" w:rsidP="00817C12">
      <w:pPr>
        <w:spacing w:before="120" w:after="120"/>
        <w:rPr>
          <w:sz w:val="28"/>
          <w:szCs w:val="28"/>
        </w:rPr>
      </w:pPr>
    </w:p>
    <w:p w:rsidR="009E630A" w:rsidRDefault="009E630A" w:rsidP="00817C12">
      <w:pPr>
        <w:spacing w:before="120" w:after="120"/>
        <w:jc w:val="right"/>
        <w:rPr>
          <w:sz w:val="28"/>
          <w:szCs w:val="28"/>
        </w:rPr>
      </w:pPr>
    </w:p>
    <w:p w:rsidR="00485A0A" w:rsidRDefault="00171576" w:rsidP="00817C12">
      <w:pPr>
        <w:spacing w:before="120" w:after="120"/>
        <w:jc w:val="right"/>
        <w:rPr>
          <w:sz w:val="28"/>
          <w:szCs w:val="28"/>
        </w:rPr>
      </w:pPr>
      <w:r w:rsidRPr="000B6326">
        <w:rPr>
          <w:sz w:val="28"/>
          <w:szCs w:val="28"/>
        </w:rPr>
        <w:t xml:space="preserve">Таблица 10.2.1 </w:t>
      </w:r>
    </w:p>
    <w:p w:rsidR="00171576" w:rsidRPr="000B6326" w:rsidRDefault="00171576" w:rsidP="00817C12">
      <w:pPr>
        <w:spacing w:before="120" w:after="120"/>
        <w:rPr>
          <w:sz w:val="28"/>
          <w:szCs w:val="28"/>
        </w:rPr>
      </w:pPr>
      <w:r w:rsidRPr="000B6326">
        <w:rPr>
          <w:sz w:val="28"/>
          <w:szCs w:val="28"/>
        </w:rPr>
        <w:t>Количество суток, на которые рассчитывается ННЗТ, в зависимости от вида топлива и способа его доставки</w:t>
      </w:r>
    </w:p>
    <w:tbl>
      <w:tblPr>
        <w:tblpPr w:leftFromText="180" w:rightFromText="180" w:vertAnchor="text" w:horzAnchor="page" w:tblpX="2494" w:tblpY="155"/>
        <w:tblW w:w="416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6"/>
        <w:gridCol w:w="4144"/>
        <w:gridCol w:w="1764"/>
      </w:tblGrid>
      <w:tr w:rsidR="00171576" w:rsidRPr="00884D15" w:rsidTr="00817C12">
        <w:tc>
          <w:tcPr>
            <w:tcW w:w="1426" w:type="pct"/>
            <w:shd w:val="clear" w:color="auto" w:fill="auto"/>
            <w:vAlign w:val="center"/>
          </w:tcPr>
          <w:p w:rsidR="00171576" w:rsidRPr="00817C12" w:rsidRDefault="00171576" w:rsidP="00817C12">
            <w:pPr>
              <w:widowControl w:val="0"/>
              <w:autoSpaceDE w:val="0"/>
              <w:autoSpaceDN w:val="0"/>
              <w:adjustRightInd w:val="0"/>
              <w:rPr>
                <w:sz w:val="28"/>
                <w:szCs w:val="28"/>
              </w:rPr>
            </w:pPr>
            <w:r w:rsidRPr="00817C12">
              <w:rPr>
                <w:sz w:val="28"/>
                <w:szCs w:val="28"/>
              </w:rPr>
              <w:t>Вид топлива</w:t>
            </w:r>
          </w:p>
        </w:tc>
        <w:tc>
          <w:tcPr>
            <w:tcW w:w="2507" w:type="pct"/>
            <w:shd w:val="clear" w:color="auto" w:fill="auto"/>
            <w:vAlign w:val="center"/>
          </w:tcPr>
          <w:p w:rsidR="00171576" w:rsidRPr="00817C12" w:rsidRDefault="00171576" w:rsidP="00817C12">
            <w:pPr>
              <w:widowControl w:val="0"/>
              <w:autoSpaceDE w:val="0"/>
              <w:autoSpaceDN w:val="0"/>
              <w:adjustRightInd w:val="0"/>
              <w:rPr>
                <w:sz w:val="28"/>
                <w:szCs w:val="28"/>
              </w:rPr>
            </w:pPr>
            <w:r w:rsidRPr="00817C12">
              <w:rPr>
                <w:sz w:val="28"/>
                <w:szCs w:val="28"/>
              </w:rPr>
              <w:t>Способ доставки топлива</w:t>
            </w:r>
          </w:p>
        </w:tc>
        <w:tc>
          <w:tcPr>
            <w:tcW w:w="1067" w:type="pct"/>
            <w:shd w:val="clear" w:color="auto" w:fill="auto"/>
            <w:vAlign w:val="center"/>
          </w:tcPr>
          <w:p w:rsidR="00171576" w:rsidRPr="00817C12" w:rsidRDefault="00171576" w:rsidP="00817C12">
            <w:pPr>
              <w:widowControl w:val="0"/>
              <w:autoSpaceDE w:val="0"/>
              <w:autoSpaceDN w:val="0"/>
              <w:adjustRightInd w:val="0"/>
              <w:jc w:val="center"/>
              <w:rPr>
                <w:sz w:val="28"/>
                <w:szCs w:val="28"/>
              </w:rPr>
            </w:pPr>
            <w:r w:rsidRPr="00817C12">
              <w:rPr>
                <w:sz w:val="28"/>
                <w:szCs w:val="28"/>
              </w:rPr>
              <w:t>Объем запаса</w:t>
            </w:r>
          </w:p>
          <w:p w:rsidR="00171576" w:rsidRPr="00817C12" w:rsidRDefault="00171576" w:rsidP="00817C12">
            <w:pPr>
              <w:widowControl w:val="0"/>
              <w:autoSpaceDE w:val="0"/>
              <w:autoSpaceDN w:val="0"/>
              <w:adjustRightInd w:val="0"/>
              <w:jc w:val="center"/>
              <w:rPr>
                <w:sz w:val="28"/>
                <w:szCs w:val="28"/>
              </w:rPr>
            </w:pPr>
            <w:r w:rsidRPr="00817C12">
              <w:rPr>
                <w:sz w:val="28"/>
                <w:szCs w:val="28"/>
              </w:rPr>
              <w:t>топлива, сут.</w:t>
            </w:r>
          </w:p>
        </w:tc>
      </w:tr>
      <w:tr w:rsidR="00171576" w:rsidRPr="00884D15" w:rsidTr="00817C12">
        <w:tc>
          <w:tcPr>
            <w:tcW w:w="1426" w:type="pct"/>
            <w:shd w:val="clear" w:color="auto" w:fill="auto"/>
            <w:vAlign w:val="center"/>
          </w:tcPr>
          <w:p w:rsidR="00171576" w:rsidRPr="00817C12" w:rsidRDefault="00171576" w:rsidP="00817C12">
            <w:pPr>
              <w:widowControl w:val="0"/>
              <w:autoSpaceDE w:val="0"/>
              <w:autoSpaceDN w:val="0"/>
              <w:adjustRightInd w:val="0"/>
              <w:rPr>
                <w:sz w:val="28"/>
                <w:szCs w:val="28"/>
              </w:rPr>
            </w:pPr>
            <w:r w:rsidRPr="00817C12">
              <w:rPr>
                <w:sz w:val="28"/>
                <w:szCs w:val="28"/>
              </w:rPr>
              <w:t>1</w:t>
            </w:r>
          </w:p>
        </w:tc>
        <w:tc>
          <w:tcPr>
            <w:tcW w:w="2507" w:type="pct"/>
            <w:shd w:val="clear" w:color="auto" w:fill="auto"/>
            <w:vAlign w:val="center"/>
          </w:tcPr>
          <w:p w:rsidR="00171576" w:rsidRPr="00817C12" w:rsidRDefault="00171576" w:rsidP="00817C12">
            <w:pPr>
              <w:widowControl w:val="0"/>
              <w:autoSpaceDE w:val="0"/>
              <w:autoSpaceDN w:val="0"/>
              <w:adjustRightInd w:val="0"/>
              <w:rPr>
                <w:sz w:val="28"/>
                <w:szCs w:val="28"/>
              </w:rPr>
            </w:pPr>
            <w:r w:rsidRPr="00817C12">
              <w:rPr>
                <w:sz w:val="28"/>
                <w:szCs w:val="28"/>
              </w:rPr>
              <w:t>2</w:t>
            </w:r>
          </w:p>
        </w:tc>
        <w:tc>
          <w:tcPr>
            <w:tcW w:w="1067" w:type="pct"/>
            <w:shd w:val="clear" w:color="auto" w:fill="auto"/>
            <w:vAlign w:val="center"/>
          </w:tcPr>
          <w:p w:rsidR="00171576" w:rsidRPr="00817C12" w:rsidRDefault="00171576" w:rsidP="00817C12">
            <w:pPr>
              <w:widowControl w:val="0"/>
              <w:autoSpaceDE w:val="0"/>
              <w:autoSpaceDN w:val="0"/>
              <w:adjustRightInd w:val="0"/>
              <w:jc w:val="center"/>
              <w:rPr>
                <w:sz w:val="28"/>
                <w:szCs w:val="28"/>
              </w:rPr>
            </w:pPr>
            <w:r w:rsidRPr="00817C12">
              <w:rPr>
                <w:sz w:val="28"/>
                <w:szCs w:val="28"/>
              </w:rPr>
              <w:t>3</w:t>
            </w:r>
          </w:p>
        </w:tc>
      </w:tr>
      <w:tr w:rsidR="00171576" w:rsidRPr="00884D15" w:rsidTr="00817C12">
        <w:tc>
          <w:tcPr>
            <w:tcW w:w="1426" w:type="pct"/>
            <w:shd w:val="clear" w:color="auto" w:fill="auto"/>
            <w:vAlign w:val="center"/>
          </w:tcPr>
          <w:p w:rsidR="00171576" w:rsidRPr="00817C12" w:rsidRDefault="00171576" w:rsidP="00817C12">
            <w:pPr>
              <w:widowControl w:val="0"/>
              <w:autoSpaceDE w:val="0"/>
              <w:autoSpaceDN w:val="0"/>
              <w:adjustRightInd w:val="0"/>
              <w:rPr>
                <w:sz w:val="28"/>
                <w:szCs w:val="28"/>
              </w:rPr>
            </w:pPr>
            <w:r w:rsidRPr="00817C12">
              <w:rPr>
                <w:sz w:val="28"/>
                <w:szCs w:val="28"/>
              </w:rPr>
              <w:t>твердое</w:t>
            </w:r>
          </w:p>
        </w:tc>
        <w:tc>
          <w:tcPr>
            <w:tcW w:w="2507" w:type="pct"/>
            <w:shd w:val="clear" w:color="auto" w:fill="auto"/>
            <w:vAlign w:val="center"/>
          </w:tcPr>
          <w:p w:rsidR="00171576" w:rsidRPr="00817C12" w:rsidRDefault="00171576" w:rsidP="00817C12">
            <w:pPr>
              <w:widowControl w:val="0"/>
              <w:autoSpaceDE w:val="0"/>
              <w:autoSpaceDN w:val="0"/>
              <w:adjustRightInd w:val="0"/>
              <w:rPr>
                <w:sz w:val="28"/>
                <w:szCs w:val="28"/>
              </w:rPr>
            </w:pPr>
            <w:r w:rsidRPr="00817C12">
              <w:rPr>
                <w:sz w:val="28"/>
                <w:szCs w:val="28"/>
              </w:rPr>
              <w:t>железнодорожный транспорт</w:t>
            </w:r>
          </w:p>
        </w:tc>
        <w:tc>
          <w:tcPr>
            <w:tcW w:w="1067" w:type="pct"/>
            <w:shd w:val="clear" w:color="auto" w:fill="auto"/>
            <w:vAlign w:val="center"/>
          </w:tcPr>
          <w:p w:rsidR="00171576" w:rsidRPr="00817C12" w:rsidRDefault="00171576" w:rsidP="00817C12">
            <w:pPr>
              <w:widowControl w:val="0"/>
              <w:autoSpaceDE w:val="0"/>
              <w:autoSpaceDN w:val="0"/>
              <w:adjustRightInd w:val="0"/>
              <w:jc w:val="center"/>
              <w:rPr>
                <w:sz w:val="28"/>
                <w:szCs w:val="28"/>
              </w:rPr>
            </w:pPr>
            <w:r w:rsidRPr="00817C12">
              <w:rPr>
                <w:sz w:val="28"/>
                <w:szCs w:val="28"/>
              </w:rPr>
              <w:t>14</w:t>
            </w:r>
          </w:p>
        </w:tc>
      </w:tr>
      <w:tr w:rsidR="00171576" w:rsidRPr="00884D15" w:rsidTr="00817C12">
        <w:tc>
          <w:tcPr>
            <w:tcW w:w="1426" w:type="pct"/>
            <w:shd w:val="clear" w:color="auto" w:fill="auto"/>
            <w:vAlign w:val="center"/>
          </w:tcPr>
          <w:p w:rsidR="00171576" w:rsidRPr="00817C12" w:rsidRDefault="00171576" w:rsidP="00817C12">
            <w:pPr>
              <w:widowControl w:val="0"/>
              <w:autoSpaceDE w:val="0"/>
              <w:autoSpaceDN w:val="0"/>
              <w:adjustRightInd w:val="0"/>
              <w:rPr>
                <w:sz w:val="28"/>
                <w:szCs w:val="28"/>
              </w:rPr>
            </w:pPr>
            <w:r w:rsidRPr="00817C12">
              <w:rPr>
                <w:sz w:val="28"/>
                <w:szCs w:val="28"/>
              </w:rPr>
              <w:t>твердое</w:t>
            </w:r>
          </w:p>
        </w:tc>
        <w:tc>
          <w:tcPr>
            <w:tcW w:w="2507" w:type="pct"/>
            <w:shd w:val="clear" w:color="auto" w:fill="auto"/>
            <w:vAlign w:val="center"/>
          </w:tcPr>
          <w:p w:rsidR="00171576" w:rsidRPr="00817C12" w:rsidRDefault="00171576" w:rsidP="00817C12">
            <w:pPr>
              <w:widowControl w:val="0"/>
              <w:autoSpaceDE w:val="0"/>
              <w:autoSpaceDN w:val="0"/>
              <w:adjustRightInd w:val="0"/>
              <w:rPr>
                <w:sz w:val="28"/>
                <w:szCs w:val="28"/>
              </w:rPr>
            </w:pPr>
            <w:r w:rsidRPr="00817C12">
              <w:rPr>
                <w:sz w:val="28"/>
                <w:szCs w:val="28"/>
              </w:rPr>
              <w:t>автотранспорт</w:t>
            </w:r>
          </w:p>
        </w:tc>
        <w:tc>
          <w:tcPr>
            <w:tcW w:w="1067" w:type="pct"/>
            <w:shd w:val="clear" w:color="auto" w:fill="auto"/>
            <w:vAlign w:val="center"/>
          </w:tcPr>
          <w:p w:rsidR="00171576" w:rsidRPr="00817C12" w:rsidRDefault="00171576" w:rsidP="00817C12">
            <w:pPr>
              <w:widowControl w:val="0"/>
              <w:autoSpaceDE w:val="0"/>
              <w:autoSpaceDN w:val="0"/>
              <w:adjustRightInd w:val="0"/>
              <w:jc w:val="center"/>
              <w:rPr>
                <w:sz w:val="28"/>
                <w:szCs w:val="28"/>
              </w:rPr>
            </w:pPr>
            <w:r w:rsidRPr="00817C12">
              <w:rPr>
                <w:sz w:val="28"/>
                <w:szCs w:val="28"/>
              </w:rPr>
              <w:t>7</w:t>
            </w:r>
          </w:p>
        </w:tc>
      </w:tr>
      <w:tr w:rsidR="00171576" w:rsidRPr="00884D15" w:rsidTr="00817C12">
        <w:tc>
          <w:tcPr>
            <w:tcW w:w="1426" w:type="pct"/>
            <w:shd w:val="clear" w:color="auto" w:fill="auto"/>
            <w:vAlign w:val="center"/>
          </w:tcPr>
          <w:p w:rsidR="00171576" w:rsidRPr="00817C12" w:rsidRDefault="00171576" w:rsidP="00817C12">
            <w:pPr>
              <w:widowControl w:val="0"/>
              <w:autoSpaceDE w:val="0"/>
              <w:autoSpaceDN w:val="0"/>
              <w:adjustRightInd w:val="0"/>
              <w:rPr>
                <w:sz w:val="28"/>
                <w:szCs w:val="28"/>
              </w:rPr>
            </w:pPr>
            <w:r w:rsidRPr="00817C12">
              <w:rPr>
                <w:sz w:val="28"/>
                <w:szCs w:val="28"/>
              </w:rPr>
              <w:t>жидкое</w:t>
            </w:r>
          </w:p>
        </w:tc>
        <w:tc>
          <w:tcPr>
            <w:tcW w:w="2507" w:type="pct"/>
            <w:shd w:val="clear" w:color="auto" w:fill="auto"/>
            <w:vAlign w:val="center"/>
          </w:tcPr>
          <w:p w:rsidR="00171576" w:rsidRPr="00817C12" w:rsidRDefault="00171576" w:rsidP="00817C12">
            <w:pPr>
              <w:widowControl w:val="0"/>
              <w:autoSpaceDE w:val="0"/>
              <w:autoSpaceDN w:val="0"/>
              <w:adjustRightInd w:val="0"/>
              <w:rPr>
                <w:sz w:val="28"/>
                <w:szCs w:val="28"/>
              </w:rPr>
            </w:pPr>
            <w:r w:rsidRPr="00817C12">
              <w:rPr>
                <w:sz w:val="28"/>
                <w:szCs w:val="28"/>
              </w:rPr>
              <w:t>железнодорожный транспорт</w:t>
            </w:r>
          </w:p>
        </w:tc>
        <w:tc>
          <w:tcPr>
            <w:tcW w:w="1067" w:type="pct"/>
            <w:shd w:val="clear" w:color="auto" w:fill="auto"/>
            <w:vAlign w:val="center"/>
          </w:tcPr>
          <w:p w:rsidR="00171576" w:rsidRPr="00817C12" w:rsidRDefault="00171576" w:rsidP="00817C12">
            <w:pPr>
              <w:widowControl w:val="0"/>
              <w:autoSpaceDE w:val="0"/>
              <w:autoSpaceDN w:val="0"/>
              <w:adjustRightInd w:val="0"/>
              <w:jc w:val="center"/>
              <w:rPr>
                <w:sz w:val="28"/>
                <w:szCs w:val="28"/>
              </w:rPr>
            </w:pPr>
            <w:r w:rsidRPr="00817C12">
              <w:rPr>
                <w:sz w:val="28"/>
                <w:szCs w:val="28"/>
              </w:rPr>
              <w:t>10</w:t>
            </w:r>
          </w:p>
        </w:tc>
      </w:tr>
      <w:tr w:rsidR="00171576" w:rsidRPr="00884D15" w:rsidTr="00817C12">
        <w:tc>
          <w:tcPr>
            <w:tcW w:w="1426" w:type="pct"/>
            <w:shd w:val="clear" w:color="auto" w:fill="auto"/>
            <w:vAlign w:val="center"/>
          </w:tcPr>
          <w:p w:rsidR="00171576" w:rsidRPr="00817C12" w:rsidRDefault="00171576" w:rsidP="00817C12">
            <w:pPr>
              <w:widowControl w:val="0"/>
              <w:autoSpaceDE w:val="0"/>
              <w:autoSpaceDN w:val="0"/>
              <w:adjustRightInd w:val="0"/>
              <w:rPr>
                <w:sz w:val="28"/>
                <w:szCs w:val="28"/>
              </w:rPr>
            </w:pPr>
            <w:r w:rsidRPr="00817C12">
              <w:rPr>
                <w:sz w:val="28"/>
                <w:szCs w:val="28"/>
              </w:rPr>
              <w:t>жидкое</w:t>
            </w:r>
          </w:p>
        </w:tc>
        <w:tc>
          <w:tcPr>
            <w:tcW w:w="2507" w:type="pct"/>
            <w:shd w:val="clear" w:color="auto" w:fill="auto"/>
            <w:vAlign w:val="center"/>
          </w:tcPr>
          <w:p w:rsidR="00171576" w:rsidRPr="00817C12" w:rsidRDefault="00171576" w:rsidP="00817C12">
            <w:pPr>
              <w:widowControl w:val="0"/>
              <w:autoSpaceDE w:val="0"/>
              <w:autoSpaceDN w:val="0"/>
              <w:adjustRightInd w:val="0"/>
              <w:rPr>
                <w:sz w:val="28"/>
                <w:szCs w:val="28"/>
              </w:rPr>
            </w:pPr>
            <w:r w:rsidRPr="00817C12">
              <w:rPr>
                <w:sz w:val="28"/>
                <w:szCs w:val="28"/>
              </w:rPr>
              <w:t>автотранспорт</w:t>
            </w:r>
          </w:p>
        </w:tc>
        <w:tc>
          <w:tcPr>
            <w:tcW w:w="1067" w:type="pct"/>
            <w:shd w:val="clear" w:color="auto" w:fill="auto"/>
            <w:vAlign w:val="center"/>
          </w:tcPr>
          <w:p w:rsidR="00171576" w:rsidRPr="00817C12" w:rsidRDefault="00171576" w:rsidP="00817C12">
            <w:pPr>
              <w:widowControl w:val="0"/>
              <w:autoSpaceDE w:val="0"/>
              <w:autoSpaceDN w:val="0"/>
              <w:adjustRightInd w:val="0"/>
              <w:jc w:val="center"/>
              <w:rPr>
                <w:sz w:val="28"/>
                <w:szCs w:val="28"/>
              </w:rPr>
            </w:pPr>
            <w:r w:rsidRPr="00817C12">
              <w:rPr>
                <w:sz w:val="28"/>
                <w:szCs w:val="28"/>
              </w:rPr>
              <w:t>5</w:t>
            </w:r>
          </w:p>
        </w:tc>
      </w:tr>
    </w:tbl>
    <w:p w:rsidR="00171576" w:rsidRPr="00884D15" w:rsidRDefault="00171576" w:rsidP="00817C12">
      <w:pPr>
        <w:ind w:firstLine="709"/>
        <w:rPr>
          <w:rFonts w:eastAsia="Arial Unicode MS"/>
          <w:sz w:val="16"/>
          <w:szCs w:val="16"/>
        </w:rPr>
      </w:pPr>
    </w:p>
    <w:p w:rsidR="00817C12" w:rsidRDefault="00817C12" w:rsidP="00817C12">
      <w:pPr>
        <w:ind w:firstLine="709"/>
        <w:rPr>
          <w:rFonts w:eastAsia="Arial Unicode MS"/>
          <w:sz w:val="28"/>
          <w:szCs w:val="28"/>
        </w:rPr>
      </w:pPr>
    </w:p>
    <w:p w:rsidR="00817C12" w:rsidRDefault="00817C12" w:rsidP="00817C12">
      <w:pPr>
        <w:ind w:firstLine="709"/>
        <w:rPr>
          <w:rFonts w:eastAsia="Arial Unicode MS"/>
          <w:sz w:val="28"/>
          <w:szCs w:val="28"/>
        </w:rPr>
      </w:pPr>
    </w:p>
    <w:p w:rsidR="00817C12" w:rsidRDefault="00817C12" w:rsidP="00817C12">
      <w:pPr>
        <w:ind w:firstLine="709"/>
        <w:rPr>
          <w:rFonts w:eastAsia="Arial Unicode MS"/>
          <w:sz w:val="28"/>
          <w:szCs w:val="28"/>
        </w:rPr>
      </w:pPr>
    </w:p>
    <w:p w:rsidR="00817C12" w:rsidRDefault="00817C12" w:rsidP="00817C12">
      <w:pPr>
        <w:ind w:firstLine="709"/>
        <w:rPr>
          <w:rFonts w:eastAsia="Arial Unicode MS"/>
          <w:sz w:val="28"/>
          <w:szCs w:val="28"/>
        </w:rPr>
      </w:pPr>
    </w:p>
    <w:p w:rsidR="0097601F" w:rsidRDefault="0097601F" w:rsidP="00817C12">
      <w:pPr>
        <w:ind w:firstLine="709"/>
        <w:rPr>
          <w:rFonts w:eastAsia="Arial Unicode MS"/>
          <w:sz w:val="28"/>
          <w:szCs w:val="28"/>
        </w:rPr>
      </w:pPr>
    </w:p>
    <w:p w:rsidR="0097601F" w:rsidRDefault="0097601F" w:rsidP="00817C12">
      <w:pPr>
        <w:ind w:firstLine="709"/>
        <w:rPr>
          <w:rFonts w:eastAsia="Arial Unicode MS"/>
          <w:sz w:val="28"/>
          <w:szCs w:val="28"/>
        </w:rPr>
      </w:pPr>
    </w:p>
    <w:p w:rsidR="0097601F" w:rsidRDefault="0097601F" w:rsidP="00817C12">
      <w:pPr>
        <w:ind w:firstLine="709"/>
        <w:rPr>
          <w:rFonts w:eastAsia="Arial Unicode MS"/>
          <w:sz w:val="28"/>
          <w:szCs w:val="28"/>
        </w:rPr>
      </w:pPr>
    </w:p>
    <w:p w:rsidR="0097601F" w:rsidRDefault="0097601F" w:rsidP="00817C12">
      <w:pPr>
        <w:ind w:firstLine="709"/>
        <w:rPr>
          <w:rFonts w:eastAsia="Arial Unicode MS"/>
          <w:sz w:val="28"/>
          <w:szCs w:val="28"/>
        </w:rPr>
      </w:pPr>
    </w:p>
    <w:p w:rsidR="00171576" w:rsidRPr="000B6326" w:rsidRDefault="00171576" w:rsidP="00817C12">
      <w:pPr>
        <w:ind w:firstLine="709"/>
        <w:rPr>
          <w:rFonts w:eastAsia="Arial Unicode MS"/>
          <w:sz w:val="28"/>
          <w:szCs w:val="28"/>
        </w:rPr>
      </w:pPr>
      <w:r w:rsidRPr="000B6326">
        <w:rPr>
          <w:rFonts w:eastAsia="Arial Unicode MS"/>
          <w:sz w:val="28"/>
          <w:szCs w:val="28"/>
        </w:rPr>
        <w:lastRenderedPageBreak/>
        <w:t>Для отопительных (производственно-отопительных)  котельных, работающих на газовом  топливе  с резервным жидким  топливом , расчет НЭЗТ может не выполняться в случае отсутствия снижений подачи  газа в периоды  похолоданий за три года, предшествовавших текущему, и отсутствие графика снижения подачи  газа  на текущий и(или) планируемый годы.</w:t>
      </w:r>
    </w:p>
    <w:p w:rsidR="00171576" w:rsidRDefault="00171576" w:rsidP="00817C12">
      <w:pPr>
        <w:ind w:firstLine="709"/>
        <w:rPr>
          <w:rFonts w:eastAsia="Arial Unicode MS"/>
          <w:sz w:val="28"/>
          <w:szCs w:val="28"/>
        </w:rPr>
      </w:pPr>
      <w:r w:rsidRPr="000B6326">
        <w:rPr>
          <w:rFonts w:eastAsia="Arial Unicode MS"/>
          <w:sz w:val="28"/>
          <w:szCs w:val="28"/>
        </w:rPr>
        <w:t>Так как на 20</w:t>
      </w:r>
      <w:r w:rsidR="00125723">
        <w:rPr>
          <w:rFonts w:eastAsia="Arial Unicode MS"/>
          <w:sz w:val="28"/>
          <w:szCs w:val="28"/>
        </w:rPr>
        <w:t>28</w:t>
      </w:r>
      <w:r w:rsidRPr="000B6326">
        <w:rPr>
          <w:rFonts w:eastAsia="Arial Unicode MS"/>
          <w:sz w:val="28"/>
          <w:szCs w:val="28"/>
        </w:rPr>
        <w:t>год отсутствует  график снижения подачи природного газа, то общий нормативный запас основного и резервного топлива (ОНЗТ) принимается по неснижаемому нормативного запасу топлива (ННЗТ).</w:t>
      </w:r>
    </w:p>
    <w:p w:rsidR="00817C12" w:rsidRPr="000B6326" w:rsidRDefault="00817C12" w:rsidP="00817C12">
      <w:pPr>
        <w:ind w:firstLine="709"/>
        <w:rPr>
          <w:rFonts w:eastAsia="Arial Unicode MS"/>
          <w:sz w:val="28"/>
          <w:szCs w:val="28"/>
        </w:rPr>
      </w:pPr>
    </w:p>
    <w:p w:rsidR="00171576" w:rsidRPr="00D06BB5" w:rsidRDefault="003C09CF" w:rsidP="00817C12">
      <w:pPr>
        <w:pStyle w:val="2"/>
        <w:spacing w:before="200" w:line="240" w:lineRule="auto"/>
        <w:rPr>
          <w:rFonts w:eastAsia="Arial Unicode MS"/>
          <w:sz w:val="28"/>
          <w:szCs w:val="28"/>
        </w:rPr>
      </w:pPr>
      <w:bookmarkStart w:id="352" w:name="_Toc18578919"/>
      <w:bookmarkStart w:id="353" w:name="_Toc57034323"/>
      <w:r>
        <w:rPr>
          <w:rFonts w:eastAsia="Arial Unicode MS"/>
          <w:sz w:val="28"/>
          <w:szCs w:val="28"/>
        </w:rPr>
        <w:t>10.3.</w:t>
      </w:r>
      <w:r w:rsidR="00171576" w:rsidRPr="00D06BB5">
        <w:rPr>
          <w:rFonts w:eastAsia="Arial Unicode MS"/>
          <w:sz w:val="28"/>
          <w:szCs w:val="28"/>
        </w:rPr>
        <w:t>Часть 3. Вид топлива, потребляемый источником тепловой энергии, в том числе с использованием возобновляемых источников энергии и местных видов топлива</w:t>
      </w:r>
      <w:bookmarkEnd w:id="352"/>
      <w:bookmarkEnd w:id="353"/>
    </w:p>
    <w:p w:rsidR="00171576" w:rsidRDefault="00171576" w:rsidP="00817C12">
      <w:pPr>
        <w:pStyle w:val="ac"/>
        <w:ind w:left="0" w:firstLine="709"/>
        <w:rPr>
          <w:sz w:val="28"/>
          <w:szCs w:val="28"/>
        </w:rPr>
      </w:pPr>
      <w:r w:rsidRPr="000B6326">
        <w:rPr>
          <w:sz w:val="28"/>
          <w:szCs w:val="28"/>
        </w:rPr>
        <w:t>Возобновляемые источники энергии не используются.</w:t>
      </w:r>
    </w:p>
    <w:p w:rsidR="00817C12" w:rsidRPr="000B6326" w:rsidRDefault="00817C12" w:rsidP="00817C12">
      <w:pPr>
        <w:pStyle w:val="ac"/>
        <w:ind w:left="0" w:firstLine="709"/>
        <w:rPr>
          <w:sz w:val="28"/>
          <w:szCs w:val="28"/>
        </w:rPr>
      </w:pPr>
    </w:p>
    <w:p w:rsidR="00171576" w:rsidRDefault="003C09CF" w:rsidP="00817C12">
      <w:pPr>
        <w:pStyle w:val="2"/>
        <w:spacing w:before="200" w:line="240" w:lineRule="auto"/>
        <w:ind w:left="142"/>
        <w:rPr>
          <w:sz w:val="28"/>
          <w:szCs w:val="28"/>
        </w:rPr>
      </w:pPr>
      <w:bookmarkStart w:id="354" w:name="_Toc18578920"/>
      <w:bookmarkStart w:id="355" w:name="_Toc57034324"/>
      <w:r>
        <w:rPr>
          <w:rFonts w:eastAsia="Arial Unicode MS"/>
          <w:sz w:val="28"/>
          <w:szCs w:val="28"/>
        </w:rPr>
        <w:t>10.4.</w:t>
      </w:r>
      <w:r w:rsidR="00171576" w:rsidRPr="00D06BB5">
        <w:rPr>
          <w:rFonts w:eastAsia="Arial Unicode MS"/>
          <w:sz w:val="28"/>
          <w:szCs w:val="28"/>
        </w:rPr>
        <w:t xml:space="preserve">Часть </w:t>
      </w:r>
      <w:r>
        <w:rPr>
          <w:rFonts w:eastAsia="Arial Unicode MS"/>
          <w:sz w:val="28"/>
          <w:szCs w:val="28"/>
        </w:rPr>
        <w:t>4</w:t>
      </w:r>
      <w:r w:rsidR="00171576" w:rsidRPr="00D06BB5">
        <w:rPr>
          <w:rFonts w:eastAsia="Arial Unicode MS"/>
          <w:sz w:val="28"/>
          <w:szCs w:val="28"/>
        </w:rPr>
        <w:t xml:space="preserve">. </w:t>
      </w:r>
      <w:r w:rsidR="00171576" w:rsidRPr="00D06BB5">
        <w:rPr>
          <w:sz w:val="28"/>
          <w:szCs w:val="28"/>
        </w:rPr>
        <w:t>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bookmarkEnd w:id="354"/>
      <w:bookmarkEnd w:id="355"/>
    </w:p>
    <w:p w:rsidR="00325E8F" w:rsidRPr="00325E8F" w:rsidRDefault="00325E8F" w:rsidP="00325E8F">
      <w:pPr>
        <w:rPr>
          <w:rFonts w:eastAsia="Arial Unicode MS"/>
        </w:rPr>
      </w:pPr>
    </w:p>
    <w:p w:rsidR="00171576" w:rsidRPr="000B6326" w:rsidRDefault="00171576" w:rsidP="00817C12">
      <w:pPr>
        <w:pStyle w:val="ac"/>
        <w:ind w:left="0" w:firstLine="709"/>
        <w:rPr>
          <w:sz w:val="28"/>
          <w:szCs w:val="28"/>
        </w:rPr>
      </w:pPr>
      <w:r w:rsidRPr="000B6326">
        <w:rPr>
          <w:sz w:val="28"/>
          <w:szCs w:val="28"/>
        </w:rPr>
        <w:t xml:space="preserve">На территории </w:t>
      </w:r>
      <w:r w:rsidR="00525FC0" w:rsidRPr="00525FC0">
        <w:rPr>
          <w:rStyle w:val="af"/>
          <w:color w:val="000000"/>
          <w:sz w:val="28"/>
          <w:szCs w:val="28"/>
          <w:lang w:val="ru-RU"/>
        </w:rPr>
        <w:t>МО с.п.</w:t>
      </w:r>
      <w:r w:rsidR="00125723" w:rsidRPr="00125723">
        <w:rPr>
          <w:rStyle w:val="af"/>
          <w:color w:val="000000"/>
          <w:sz w:val="28"/>
          <w:szCs w:val="28"/>
          <w:lang w:val="ru-RU"/>
        </w:rPr>
        <w:t xml:space="preserve">Нижнесортымский </w:t>
      </w:r>
      <w:r w:rsidRPr="000B6326">
        <w:rPr>
          <w:sz w:val="28"/>
          <w:szCs w:val="28"/>
        </w:rPr>
        <w:t>ви</w:t>
      </w:r>
      <w:r w:rsidR="008B5D8F">
        <w:rPr>
          <w:sz w:val="28"/>
          <w:szCs w:val="28"/>
        </w:rPr>
        <w:t>д</w:t>
      </w:r>
      <w:r w:rsidRPr="000B6326">
        <w:rPr>
          <w:sz w:val="28"/>
          <w:szCs w:val="28"/>
        </w:rPr>
        <w:t xml:space="preserve"> топлива-</w:t>
      </w:r>
      <w:r w:rsidRPr="00125723">
        <w:rPr>
          <w:color w:val="000000" w:themeColor="text1"/>
          <w:sz w:val="28"/>
          <w:szCs w:val="28"/>
        </w:rPr>
        <w:t>каменный угол не используется.</w:t>
      </w:r>
    </w:p>
    <w:p w:rsidR="00171576" w:rsidRDefault="003C09CF" w:rsidP="00817C12">
      <w:pPr>
        <w:pStyle w:val="2"/>
        <w:spacing w:before="200" w:line="240" w:lineRule="auto"/>
        <w:ind w:left="142"/>
        <w:rPr>
          <w:sz w:val="28"/>
          <w:szCs w:val="28"/>
        </w:rPr>
      </w:pPr>
      <w:bookmarkStart w:id="356" w:name="_Toc18578921"/>
      <w:bookmarkStart w:id="357" w:name="_Toc57034325"/>
      <w:r>
        <w:rPr>
          <w:rFonts w:eastAsia="Arial Unicode MS"/>
          <w:sz w:val="28"/>
          <w:szCs w:val="28"/>
        </w:rPr>
        <w:t>10.5.</w:t>
      </w:r>
      <w:r w:rsidR="00171576" w:rsidRPr="00D06BB5">
        <w:rPr>
          <w:rFonts w:eastAsia="Arial Unicode MS"/>
          <w:sz w:val="28"/>
          <w:szCs w:val="28"/>
        </w:rPr>
        <w:t xml:space="preserve">Часть </w:t>
      </w:r>
      <w:r>
        <w:rPr>
          <w:rFonts w:eastAsia="Arial Unicode MS"/>
          <w:sz w:val="28"/>
          <w:szCs w:val="28"/>
        </w:rPr>
        <w:t>5</w:t>
      </w:r>
      <w:r w:rsidR="00171576" w:rsidRPr="00D06BB5">
        <w:rPr>
          <w:rFonts w:eastAsia="Arial Unicode MS"/>
          <w:sz w:val="28"/>
          <w:szCs w:val="28"/>
        </w:rPr>
        <w:t xml:space="preserve">. </w:t>
      </w:r>
      <w:r w:rsidR="00171576" w:rsidRPr="00D06BB5">
        <w:rPr>
          <w:sz w:val="28"/>
          <w:szCs w:val="28"/>
        </w:rPr>
        <w:t>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bookmarkEnd w:id="356"/>
      <w:bookmarkEnd w:id="357"/>
    </w:p>
    <w:p w:rsidR="00325E8F" w:rsidRPr="00325E8F" w:rsidRDefault="00325E8F" w:rsidP="00325E8F">
      <w:pPr>
        <w:rPr>
          <w:rFonts w:eastAsia="Arial Unicode MS"/>
        </w:rPr>
      </w:pPr>
    </w:p>
    <w:p w:rsidR="00171576" w:rsidRPr="000B6326" w:rsidRDefault="00171576" w:rsidP="00817C12">
      <w:pPr>
        <w:pStyle w:val="ac"/>
        <w:spacing w:line="360" w:lineRule="auto"/>
        <w:ind w:left="0" w:firstLine="709"/>
        <w:rPr>
          <w:sz w:val="28"/>
          <w:szCs w:val="28"/>
        </w:rPr>
      </w:pPr>
      <w:r w:rsidRPr="000B6326">
        <w:rPr>
          <w:sz w:val="28"/>
          <w:szCs w:val="28"/>
        </w:rPr>
        <w:t>Преобладающим видом топлива на территории</w:t>
      </w:r>
      <w:r w:rsidR="007D787A" w:rsidRPr="007D787A">
        <w:rPr>
          <w:color w:val="000000"/>
        </w:rPr>
        <w:t xml:space="preserve"> </w:t>
      </w:r>
      <w:r w:rsidR="00525FC0" w:rsidRPr="00525FC0">
        <w:rPr>
          <w:rStyle w:val="af"/>
          <w:color w:val="000000"/>
          <w:sz w:val="28"/>
          <w:szCs w:val="28"/>
          <w:lang w:val="ru-RU"/>
        </w:rPr>
        <w:t>МО с.п.</w:t>
      </w:r>
      <w:r w:rsidR="00525FC0">
        <w:rPr>
          <w:rStyle w:val="af"/>
          <w:color w:val="000000"/>
          <w:sz w:val="28"/>
          <w:szCs w:val="28"/>
          <w:lang w:val="ru-RU"/>
        </w:rPr>
        <w:t xml:space="preserve"> </w:t>
      </w:r>
      <w:r w:rsidR="00125723" w:rsidRPr="00125723">
        <w:rPr>
          <w:rStyle w:val="af"/>
          <w:color w:val="000000"/>
          <w:sz w:val="28"/>
          <w:szCs w:val="28"/>
          <w:lang w:val="ru-RU"/>
        </w:rPr>
        <w:t>Нижнесортымский</w:t>
      </w:r>
      <w:r w:rsidR="00125723">
        <w:rPr>
          <w:rStyle w:val="af"/>
          <w:color w:val="000000"/>
          <w:sz w:val="28"/>
          <w:szCs w:val="28"/>
          <w:lang w:val="ru-RU"/>
        </w:rPr>
        <w:t xml:space="preserve"> </w:t>
      </w:r>
      <w:r w:rsidRPr="007D787A">
        <w:rPr>
          <w:sz w:val="28"/>
          <w:szCs w:val="28"/>
        </w:rPr>
        <w:t xml:space="preserve"> </w:t>
      </w:r>
      <w:r w:rsidRPr="000B6326">
        <w:rPr>
          <w:sz w:val="28"/>
          <w:szCs w:val="28"/>
        </w:rPr>
        <w:t xml:space="preserve">является </w:t>
      </w:r>
      <w:r w:rsidR="00125723">
        <w:rPr>
          <w:sz w:val="28"/>
          <w:szCs w:val="28"/>
        </w:rPr>
        <w:t>с</w:t>
      </w:r>
      <w:r w:rsidR="00125723" w:rsidRPr="00125723">
        <w:rPr>
          <w:sz w:val="28"/>
          <w:szCs w:val="28"/>
        </w:rPr>
        <w:t>ухой, отбензиненный, компримированный газ</w:t>
      </w:r>
      <w:r w:rsidRPr="000B6326">
        <w:rPr>
          <w:sz w:val="28"/>
          <w:szCs w:val="28"/>
        </w:rPr>
        <w:t>.</w:t>
      </w:r>
    </w:p>
    <w:p w:rsidR="00171576" w:rsidRPr="000B6326" w:rsidRDefault="00171576" w:rsidP="00817C12">
      <w:pPr>
        <w:pStyle w:val="ac"/>
        <w:ind w:left="0" w:firstLine="709"/>
        <w:rPr>
          <w:sz w:val="28"/>
          <w:szCs w:val="28"/>
        </w:rPr>
      </w:pPr>
    </w:p>
    <w:p w:rsidR="00171576" w:rsidRPr="00817C12" w:rsidRDefault="00171576" w:rsidP="00817C12">
      <w:pPr>
        <w:pStyle w:val="1"/>
        <w:numPr>
          <w:ilvl w:val="0"/>
          <w:numId w:val="0"/>
        </w:numPr>
        <w:jc w:val="center"/>
        <w:rPr>
          <w:sz w:val="28"/>
          <w:szCs w:val="28"/>
        </w:rPr>
      </w:pPr>
      <w:bookmarkStart w:id="358" w:name="_Toc18578925"/>
      <w:bookmarkStart w:id="359" w:name="_Toc57034326"/>
      <w:r w:rsidRPr="00817C12">
        <w:rPr>
          <w:sz w:val="28"/>
          <w:szCs w:val="28"/>
        </w:rPr>
        <w:lastRenderedPageBreak/>
        <w:t>Книга 11. Оценка надежности теплоснабжения.</w:t>
      </w:r>
      <w:bookmarkEnd w:id="358"/>
      <w:bookmarkEnd w:id="359"/>
    </w:p>
    <w:p w:rsidR="00171576" w:rsidRPr="000B6326" w:rsidRDefault="00171576" w:rsidP="00817C12">
      <w:pPr>
        <w:pStyle w:val="ac"/>
        <w:spacing w:before="240" w:line="360" w:lineRule="auto"/>
        <w:ind w:left="0" w:firstLine="709"/>
        <w:rPr>
          <w:bCs/>
          <w:noProof/>
          <w:sz w:val="28"/>
          <w:szCs w:val="36"/>
        </w:rPr>
      </w:pPr>
      <w:r w:rsidRPr="000B6326">
        <w:rPr>
          <w:bCs/>
          <w:noProof/>
          <w:sz w:val="28"/>
          <w:szCs w:val="36"/>
        </w:rPr>
        <w:t xml:space="preserve">С целью  оценки  показателей  надежности  теплоснабжения  потребителя  следует рассматривать два уровня теплоснабжения потребителей – расчетный и пониженный (аварийный). Пониженный уровень теплоснабжения потребителей характеризуется подачей потребителям  аварийной  нормы  тепловой  энергии  во  время  ликвидации  отказов  в резервируемой части тепловых сетей. </w:t>
      </w:r>
    </w:p>
    <w:p w:rsidR="00171576" w:rsidRPr="000B6326" w:rsidRDefault="00171576" w:rsidP="00817C12">
      <w:pPr>
        <w:pStyle w:val="ac"/>
        <w:spacing w:before="240" w:line="360" w:lineRule="auto"/>
        <w:ind w:left="0" w:firstLine="709"/>
        <w:rPr>
          <w:bCs/>
          <w:noProof/>
          <w:sz w:val="28"/>
          <w:szCs w:val="36"/>
        </w:rPr>
      </w:pPr>
      <w:r w:rsidRPr="000B6326">
        <w:rPr>
          <w:bCs/>
          <w:noProof/>
          <w:sz w:val="28"/>
          <w:szCs w:val="36"/>
        </w:rPr>
        <w:t xml:space="preserve">Отказ функционирования, как событие, соответствующее переходу тепловых сетей  с  более  высокого  на  более  низкий  уровень  функционирования,  сопровождается снижением  температуры  воздуха  внутри  отапливаемых  помещений  потребителя  ниже нормированного,  минимально  допустимого.  Для  расчетного  уровня  теплоснабжения  это граничное значение соответствует расчетной температуре воздуха в здании (постановление Главного  государственного  санитарного  врача  Российской  Федерации  от  10  июня  2010  г. № 64 «Об утверждении СанПиН 2.1.2.2645-10» (зарегистрировано Минюстом России 15 июля 2010 г., регистрационный № 17833), с изменениями, внесенными постановлением Главного государственного санитарного врача Российской Федерации от 27 декабря 2010 г. № 175 «Об утверждении СанПиН 2.1.2.2801-10 «Изменения и дополнения № 1 к СанПиН 2.1.2.2645-10 «Санитарно-эпидемиологические  требования  к  условиям  проживания  в  жилых  зданиях  и помещениях» (зарегистрировано Минюстом России 28 февраля 2011 г., регистрационный №19948) (далее - СанПиН 2.1.2.2645-10). </w:t>
      </w:r>
    </w:p>
    <w:p w:rsidR="00171576" w:rsidRPr="000B6326" w:rsidRDefault="00171576" w:rsidP="0097601F">
      <w:pPr>
        <w:pStyle w:val="ac"/>
        <w:spacing w:before="240" w:line="360" w:lineRule="auto"/>
        <w:ind w:left="-142" w:firstLine="142"/>
        <w:jc w:val="both"/>
        <w:rPr>
          <w:bCs/>
          <w:noProof/>
          <w:sz w:val="28"/>
          <w:szCs w:val="36"/>
        </w:rPr>
      </w:pPr>
      <w:r w:rsidRPr="000B6326">
        <w:rPr>
          <w:bCs/>
          <w:noProof/>
          <w:sz w:val="28"/>
          <w:szCs w:val="36"/>
        </w:rPr>
        <w:t xml:space="preserve">Надежность  теплоснабжения  оценивается  двумя  вероятностными  и  одним детерминированным  узловыми  показателями,  определяемыми  за  отопительный  период  для узлов расчетной схемы, к которым подключены потребители. Надежность  расчетного  уровня  теплоснабжения  оценивается  коэффициентами готовности , определяемыми  для  каждого  узла-потребителя  и  представляющими  собой вероятности того, что в произвольный момент времени в течение отопительного периода в j-й узел будет обеспечена подача расчетного количества теплоты. Надежность  пониженного  уровня  теплоснабжения  потребителей  оценивается вероятностями  безотказной  работы ,  определяемыми  для  каждого  узла-потребителя  и представляющими собой вероятности того, что в течение </w:t>
      </w:r>
      <w:r w:rsidRPr="000B6326">
        <w:rPr>
          <w:bCs/>
          <w:noProof/>
          <w:sz w:val="28"/>
          <w:szCs w:val="36"/>
        </w:rPr>
        <w:lastRenderedPageBreak/>
        <w:t xml:space="preserve">отопительного периода температура воздуха в зданиях не опустится ниже граничного значения. Детерминированный показатель – норма подачи теплоты потребителям в аварийных ситуациях  </w:t>
      </w:r>
    </w:p>
    <w:p w:rsidR="00171576" w:rsidRPr="000B6326" w:rsidRDefault="00171576" w:rsidP="0097601F">
      <w:pPr>
        <w:ind w:left="-142" w:firstLine="142"/>
        <w:jc w:val="both"/>
        <w:rPr>
          <w:bCs/>
          <w:noProof/>
          <w:sz w:val="28"/>
          <w:szCs w:val="36"/>
        </w:rPr>
      </w:pPr>
    </w:p>
    <w:p w:rsidR="00171576" w:rsidRPr="000B6326" w:rsidRDefault="00171576" w:rsidP="0097601F">
      <w:pPr>
        <w:pStyle w:val="11"/>
        <w:numPr>
          <w:ilvl w:val="1"/>
          <w:numId w:val="62"/>
        </w:numPr>
        <w:ind w:left="-142" w:right="0" w:firstLine="142"/>
        <w:rPr>
          <w:rFonts w:eastAsia="Times New Roman"/>
          <w:noProof/>
          <w:sz w:val="28"/>
        </w:rPr>
      </w:pPr>
      <w:bookmarkStart w:id="360" w:name="_Toc18578931"/>
      <w:bookmarkStart w:id="361" w:name="_Toc57034327"/>
      <w:r w:rsidRPr="000B6326">
        <w:rPr>
          <w:rFonts w:eastAsia="Times New Roman"/>
          <w:noProof/>
          <w:sz w:val="28"/>
        </w:rPr>
        <w:t xml:space="preserve">Часть </w:t>
      </w:r>
      <w:r w:rsidR="006471C7">
        <w:rPr>
          <w:rFonts w:eastAsia="Times New Roman"/>
          <w:noProof/>
          <w:sz w:val="28"/>
        </w:rPr>
        <w:t>2</w:t>
      </w:r>
      <w:r w:rsidRPr="000B6326">
        <w:rPr>
          <w:rFonts w:eastAsia="Times New Roman"/>
          <w:noProof/>
          <w:sz w:val="28"/>
        </w:rPr>
        <w:t>. Предложения по применению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bookmarkEnd w:id="360"/>
      <w:bookmarkEnd w:id="361"/>
    </w:p>
    <w:p w:rsidR="00171576" w:rsidRPr="000B6326" w:rsidRDefault="00171576" w:rsidP="00325E8F">
      <w:pPr>
        <w:pStyle w:val="ac"/>
        <w:spacing w:line="276" w:lineRule="auto"/>
        <w:ind w:left="-142" w:firstLine="142"/>
        <w:jc w:val="both"/>
        <w:rPr>
          <w:bCs/>
          <w:noProof/>
          <w:sz w:val="28"/>
          <w:szCs w:val="36"/>
        </w:rPr>
      </w:pPr>
      <w:r w:rsidRPr="000B6326">
        <w:rPr>
          <w:bCs/>
          <w:noProof/>
          <w:sz w:val="28"/>
          <w:szCs w:val="36"/>
        </w:rPr>
        <w:t>Предложения по применению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 отсутствуют.</w:t>
      </w:r>
    </w:p>
    <w:p w:rsidR="00171576" w:rsidRPr="000B6326" w:rsidRDefault="00171576" w:rsidP="0097601F">
      <w:pPr>
        <w:pStyle w:val="11"/>
        <w:numPr>
          <w:ilvl w:val="1"/>
          <w:numId w:val="62"/>
        </w:numPr>
        <w:ind w:left="-142" w:right="0" w:firstLine="142"/>
        <w:rPr>
          <w:rFonts w:eastAsia="Times New Roman"/>
          <w:noProof/>
          <w:sz w:val="28"/>
        </w:rPr>
      </w:pPr>
      <w:bookmarkStart w:id="362" w:name="_Toc18578932"/>
      <w:bookmarkStart w:id="363" w:name="_Toc57034328"/>
      <w:r w:rsidRPr="000B6326">
        <w:rPr>
          <w:rFonts w:eastAsia="Times New Roman"/>
          <w:noProof/>
          <w:sz w:val="28"/>
        </w:rPr>
        <w:t xml:space="preserve">Часть </w:t>
      </w:r>
      <w:r w:rsidR="006471C7">
        <w:rPr>
          <w:rFonts w:eastAsia="Times New Roman"/>
          <w:noProof/>
          <w:sz w:val="28"/>
        </w:rPr>
        <w:t>3</w:t>
      </w:r>
      <w:r w:rsidRPr="000B6326">
        <w:rPr>
          <w:rFonts w:eastAsia="Times New Roman"/>
          <w:noProof/>
          <w:sz w:val="28"/>
        </w:rPr>
        <w:t>. Предложения по установке резервного оборудования</w:t>
      </w:r>
      <w:bookmarkEnd w:id="362"/>
      <w:bookmarkEnd w:id="363"/>
    </w:p>
    <w:p w:rsidR="00171576" w:rsidRPr="000B6326" w:rsidRDefault="00171576" w:rsidP="0097601F">
      <w:pPr>
        <w:pStyle w:val="ac"/>
        <w:ind w:left="-142" w:firstLine="142"/>
        <w:jc w:val="both"/>
        <w:rPr>
          <w:bCs/>
          <w:noProof/>
          <w:sz w:val="28"/>
          <w:szCs w:val="36"/>
        </w:rPr>
      </w:pPr>
      <w:r w:rsidRPr="000B6326">
        <w:rPr>
          <w:bCs/>
          <w:noProof/>
          <w:sz w:val="28"/>
          <w:szCs w:val="36"/>
        </w:rPr>
        <w:t>Установк</w:t>
      </w:r>
      <w:r w:rsidR="00AF565F">
        <w:rPr>
          <w:bCs/>
          <w:noProof/>
          <w:sz w:val="28"/>
          <w:szCs w:val="36"/>
        </w:rPr>
        <w:t>а</w:t>
      </w:r>
      <w:r w:rsidRPr="000B6326">
        <w:rPr>
          <w:bCs/>
          <w:noProof/>
          <w:sz w:val="28"/>
          <w:szCs w:val="36"/>
        </w:rPr>
        <w:t xml:space="preserve"> резервного оборудования не предлагается.</w:t>
      </w:r>
    </w:p>
    <w:p w:rsidR="00171576" w:rsidRPr="000B6326" w:rsidRDefault="00171576" w:rsidP="0097601F">
      <w:pPr>
        <w:pStyle w:val="11"/>
        <w:numPr>
          <w:ilvl w:val="1"/>
          <w:numId w:val="62"/>
        </w:numPr>
        <w:ind w:left="-142" w:right="0" w:firstLine="142"/>
        <w:rPr>
          <w:rFonts w:eastAsia="Times New Roman"/>
          <w:noProof/>
          <w:sz w:val="28"/>
        </w:rPr>
      </w:pPr>
      <w:bookmarkStart w:id="364" w:name="_Toc18578933"/>
      <w:bookmarkStart w:id="365" w:name="_Toc57034329"/>
      <w:r w:rsidRPr="000B6326">
        <w:rPr>
          <w:rFonts w:eastAsia="Times New Roman"/>
          <w:noProof/>
          <w:sz w:val="28"/>
        </w:rPr>
        <w:t xml:space="preserve">Часть </w:t>
      </w:r>
      <w:r w:rsidR="006471C7">
        <w:rPr>
          <w:rFonts w:eastAsia="Times New Roman"/>
          <w:noProof/>
          <w:sz w:val="28"/>
        </w:rPr>
        <w:t>4</w:t>
      </w:r>
      <w:r w:rsidRPr="000B6326">
        <w:rPr>
          <w:rFonts w:eastAsia="Times New Roman"/>
          <w:noProof/>
          <w:sz w:val="28"/>
        </w:rPr>
        <w:t>. Предложения по организации совместной работы нескольких источников тепловой энергии на единую тепловую сеть</w:t>
      </w:r>
      <w:bookmarkEnd w:id="364"/>
      <w:bookmarkEnd w:id="365"/>
    </w:p>
    <w:p w:rsidR="00171576" w:rsidRPr="000B6326" w:rsidRDefault="00171576" w:rsidP="00325E8F">
      <w:pPr>
        <w:pStyle w:val="ac"/>
        <w:spacing w:line="276" w:lineRule="auto"/>
        <w:ind w:left="-142" w:firstLine="142"/>
        <w:jc w:val="both"/>
        <w:rPr>
          <w:bCs/>
          <w:noProof/>
          <w:sz w:val="28"/>
          <w:szCs w:val="36"/>
        </w:rPr>
      </w:pPr>
      <w:r w:rsidRPr="000B6326">
        <w:rPr>
          <w:bCs/>
          <w:noProof/>
          <w:sz w:val="28"/>
          <w:szCs w:val="36"/>
        </w:rPr>
        <w:t>Предложений по организации совместной работы нескольких источников тепловой энергии на единую тепловую сеть нет.</w:t>
      </w:r>
    </w:p>
    <w:p w:rsidR="00171576" w:rsidRPr="000B6326" w:rsidRDefault="00171576" w:rsidP="0097601F">
      <w:pPr>
        <w:pStyle w:val="11"/>
        <w:numPr>
          <w:ilvl w:val="1"/>
          <w:numId w:val="62"/>
        </w:numPr>
        <w:ind w:left="-142" w:right="0" w:firstLine="142"/>
        <w:rPr>
          <w:rFonts w:eastAsia="Times New Roman"/>
          <w:noProof/>
          <w:sz w:val="28"/>
        </w:rPr>
      </w:pPr>
      <w:bookmarkStart w:id="366" w:name="_Toc18578934"/>
      <w:bookmarkStart w:id="367" w:name="_Toc57034330"/>
      <w:r w:rsidRPr="000B6326">
        <w:rPr>
          <w:rFonts w:eastAsia="Times New Roman"/>
          <w:noProof/>
          <w:sz w:val="28"/>
        </w:rPr>
        <w:t xml:space="preserve">Часть </w:t>
      </w:r>
      <w:r w:rsidR="006471C7">
        <w:rPr>
          <w:rFonts w:eastAsia="Times New Roman"/>
          <w:noProof/>
          <w:sz w:val="28"/>
        </w:rPr>
        <w:t>5</w:t>
      </w:r>
      <w:r w:rsidRPr="000B6326">
        <w:rPr>
          <w:rFonts w:eastAsia="Times New Roman"/>
          <w:noProof/>
          <w:sz w:val="28"/>
        </w:rPr>
        <w:t>. Предложения по резервированию тепловых сетей смежных районов поселения, городского округа</w:t>
      </w:r>
      <w:bookmarkEnd w:id="366"/>
      <w:bookmarkEnd w:id="367"/>
    </w:p>
    <w:p w:rsidR="00171576" w:rsidRPr="000B6326" w:rsidRDefault="00171576" w:rsidP="00325E8F">
      <w:pPr>
        <w:pStyle w:val="ac"/>
        <w:spacing w:line="276" w:lineRule="auto"/>
        <w:ind w:left="-142" w:firstLine="142"/>
        <w:jc w:val="both"/>
        <w:rPr>
          <w:bCs/>
          <w:noProof/>
          <w:sz w:val="28"/>
          <w:szCs w:val="36"/>
        </w:rPr>
      </w:pPr>
      <w:r w:rsidRPr="000B6326">
        <w:rPr>
          <w:bCs/>
          <w:noProof/>
          <w:sz w:val="28"/>
          <w:szCs w:val="36"/>
        </w:rPr>
        <w:t>Предложения по резервированию тепловых сетей смежных районов поселения, городского округа отсутствуют.</w:t>
      </w:r>
    </w:p>
    <w:p w:rsidR="00171576" w:rsidRPr="000B6326" w:rsidRDefault="00171576" w:rsidP="0097601F">
      <w:pPr>
        <w:pStyle w:val="11"/>
        <w:numPr>
          <w:ilvl w:val="1"/>
          <w:numId w:val="62"/>
        </w:numPr>
        <w:ind w:left="-142" w:right="0" w:firstLine="142"/>
        <w:rPr>
          <w:rFonts w:eastAsia="Times New Roman"/>
          <w:noProof/>
          <w:sz w:val="28"/>
        </w:rPr>
      </w:pPr>
      <w:bookmarkStart w:id="368" w:name="_Toc18578935"/>
      <w:bookmarkStart w:id="369" w:name="_Toc57034331"/>
      <w:r w:rsidRPr="000B6326">
        <w:rPr>
          <w:rFonts w:eastAsia="Times New Roman"/>
          <w:noProof/>
          <w:sz w:val="28"/>
        </w:rPr>
        <w:t xml:space="preserve">Часть </w:t>
      </w:r>
      <w:r w:rsidR="006471C7">
        <w:rPr>
          <w:rFonts w:eastAsia="Times New Roman"/>
          <w:noProof/>
          <w:sz w:val="28"/>
        </w:rPr>
        <w:t>6</w:t>
      </w:r>
      <w:r w:rsidRPr="000B6326">
        <w:rPr>
          <w:rFonts w:eastAsia="Times New Roman"/>
          <w:noProof/>
          <w:sz w:val="28"/>
        </w:rPr>
        <w:t>. Предложения по устройству резервных насосных станций</w:t>
      </w:r>
      <w:bookmarkEnd w:id="368"/>
      <w:bookmarkEnd w:id="369"/>
    </w:p>
    <w:p w:rsidR="00171576" w:rsidRPr="000B6326" w:rsidRDefault="00171576" w:rsidP="0097601F">
      <w:pPr>
        <w:spacing w:line="276" w:lineRule="auto"/>
        <w:ind w:left="-142" w:firstLine="142"/>
        <w:jc w:val="both"/>
        <w:rPr>
          <w:bCs/>
          <w:noProof/>
          <w:sz w:val="28"/>
          <w:szCs w:val="36"/>
        </w:rPr>
      </w:pPr>
      <w:r w:rsidRPr="000B6326">
        <w:rPr>
          <w:bCs/>
          <w:noProof/>
          <w:sz w:val="28"/>
          <w:szCs w:val="36"/>
        </w:rPr>
        <w:t>Предложения по устройству резервных насосных станций отсутствуют.</w:t>
      </w:r>
    </w:p>
    <w:p w:rsidR="00171576" w:rsidRPr="000B6326" w:rsidRDefault="00171576" w:rsidP="0097601F">
      <w:pPr>
        <w:pStyle w:val="11"/>
        <w:numPr>
          <w:ilvl w:val="1"/>
          <w:numId w:val="62"/>
        </w:numPr>
        <w:ind w:left="-142" w:right="0" w:firstLine="142"/>
        <w:rPr>
          <w:rFonts w:eastAsia="Times New Roman"/>
          <w:noProof/>
          <w:sz w:val="28"/>
        </w:rPr>
      </w:pPr>
      <w:bookmarkStart w:id="370" w:name="_Toc18578936"/>
      <w:bookmarkStart w:id="371" w:name="_Toc57034332"/>
      <w:r w:rsidRPr="000B6326">
        <w:rPr>
          <w:rFonts w:eastAsia="Times New Roman"/>
          <w:noProof/>
          <w:sz w:val="28"/>
        </w:rPr>
        <w:t xml:space="preserve">Часть </w:t>
      </w:r>
      <w:r w:rsidR="006471C7">
        <w:rPr>
          <w:rFonts w:eastAsia="Times New Roman"/>
          <w:noProof/>
          <w:sz w:val="28"/>
        </w:rPr>
        <w:t>7</w:t>
      </w:r>
      <w:r w:rsidRPr="000B6326">
        <w:rPr>
          <w:rFonts w:eastAsia="Times New Roman"/>
          <w:noProof/>
          <w:sz w:val="28"/>
        </w:rPr>
        <w:t>. Предложения по установке баков-аккумуляторов</w:t>
      </w:r>
      <w:bookmarkEnd w:id="370"/>
      <w:bookmarkEnd w:id="371"/>
    </w:p>
    <w:p w:rsidR="00171576" w:rsidRPr="000B6326" w:rsidRDefault="00171576" w:rsidP="0097601F">
      <w:pPr>
        <w:pStyle w:val="ac"/>
        <w:ind w:left="-142" w:firstLine="142"/>
        <w:jc w:val="both"/>
        <w:rPr>
          <w:bCs/>
          <w:noProof/>
          <w:sz w:val="28"/>
          <w:szCs w:val="36"/>
        </w:rPr>
      </w:pPr>
      <w:r w:rsidRPr="000B6326">
        <w:rPr>
          <w:bCs/>
          <w:noProof/>
          <w:sz w:val="28"/>
          <w:szCs w:val="36"/>
        </w:rPr>
        <w:t>Предложения по установке баков-аккумуляторов отсутствуют.</w:t>
      </w:r>
    </w:p>
    <w:p w:rsidR="00171576" w:rsidRPr="000B6326" w:rsidRDefault="00171576" w:rsidP="0097601F">
      <w:pPr>
        <w:pStyle w:val="ac"/>
        <w:ind w:left="-142" w:firstLine="142"/>
        <w:jc w:val="both"/>
        <w:rPr>
          <w:bCs/>
          <w:noProof/>
          <w:sz w:val="28"/>
          <w:szCs w:val="36"/>
        </w:rPr>
      </w:pPr>
      <w:r w:rsidRPr="000B6326">
        <w:rPr>
          <w:b/>
          <w:bCs/>
          <w:noProof/>
          <w:sz w:val="28"/>
          <w:szCs w:val="36"/>
        </w:rPr>
        <w:br w:type="page"/>
      </w:r>
    </w:p>
    <w:p w:rsidR="00171576" w:rsidRPr="000B6326" w:rsidRDefault="00171576" w:rsidP="00884D15">
      <w:pPr>
        <w:pStyle w:val="ac"/>
        <w:keepNext/>
        <w:keepLines/>
        <w:numPr>
          <w:ilvl w:val="0"/>
          <w:numId w:val="62"/>
        </w:numPr>
        <w:spacing w:before="480" w:after="120" w:line="276" w:lineRule="auto"/>
        <w:ind w:left="426"/>
        <w:jc w:val="center"/>
        <w:outlineLvl w:val="0"/>
        <w:rPr>
          <w:b/>
          <w:bCs/>
          <w:noProof/>
          <w:sz w:val="28"/>
          <w:szCs w:val="36"/>
        </w:rPr>
      </w:pPr>
      <w:bookmarkStart w:id="372" w:name="_Toc18578938"/>
      <w:bookmarkStart w:id="373" w:name="_Toc57034333"/>
      <w:r w:rsidRPr="000B6326">
        <w:rPr>
          <w:b/>
          <w:bCs/>
          <w:noProof/>
          <w:sz w:val="28"/>
          <w:szCs w:val="36"/>
        </w:rPr>
        <w:lastRenderedPageBreak/>
        <w:t>Книга 12. Обоснование инвестиций в строительство, реконструкцию и техническое перевооружение.</w:t>
      </w:r>
      <w:bookmarkEnd w:id="372"/>
      <w:bookmarkEnd w:id="373"/>
    </w:p>
    <w:p w:rsidR="00171576" w:rsidRPr="000B6326" w:rsidRDefault="00171576" w:rsidP="00884D15">
      <w:pPr>
        <w:spacing w:line="276" w:lineRule="auto"/>
        <w:ind w:left="426"/>
        <w:rPr>
          <w:rFonts w:eastAsia="Calibri"/>
          <w:b/>
          <w:sz w:val="28"/>
          <w:szCs w:val="28"/>
        </w:rPr>
      </w:pPr>
      <w:bookmarkStart w:id="374" w:name="_Toc407045404"/>
      <w:bookmarkStart w:id="375" w:name="_Toc407045443"/>
      <w:r w:rsidRPr="000B6326">
        <w:rPr>
          <w:rFonts w:eastAsia="Calibri"/>
          <w:b/>
          <w:sz w:val="28"/>
          <w:szCs w:val="28"/>
        </w:rPr>
        <w:t>Нормативно-методическая база для проведения расчетов</w:t>
      </w:r>
      <w:bookmarkEnd w:id="374"/>
      <w:bookmarkEnd w:id="375"/>
    </w:p>
    <w:p w:rsidR="00171576" w:rsidRPr="000B6326" w:rsidRDefault="00171576" w:rsidP="00884D15">
      <w:pPr>
        <w:autoSpaceDE w:val="0"/>
        <w:autoSpaceDN w:val="0"/>
        <w:adjustRightInd w:val="0"/>
        <w:spacing w:line="360" w:lineRule="auto"/>
        <w:ind w:left="426" w:firstLine="709"/>
        <w:jc w:val="both"/>
        <w:rPr>
          <w:rFonts w:eastAsia="Calibri"/>
          <w:sz w:val="28"/>
          <w:szCs w:val="28"/>
        </w:rPr>
      </w:pPr>
      <w:r w:rsidRPr="000B6326">
        <w:rPr>
          <w:rFonts w:eastAsia="Calibri"/>
          <w:sz w:val="28"/>
          <w:szCs w:val="28"/>
        </w:rPr>
        <w:t xml:space="preserve">Финансово-экономические расчёты выполнены в соответствии со следующими нормативно-методическими документами: </w:t>
      </w:r>
    </w:p>
    <w:p w:rsidR="00171576" w:rsidRPr="000B6326" w:rsidRDefault="00171576" w:rsidP="00884D15">
      <w:pPr>
        <w:numPr>
          <w:ilvl w:val="0"/>
          <w:numId w:val="44"/>
        </w:numPr>
        <w:autoSpaceDE w:val="0"/>
        <w:autoSpaceDN w:val="0"/>
        <w:adjustRightInd w:val="0"/>
        <w:spacing w:line="360" w:lineRule="auto"/>
        <w:ind w:left="426"/>
        <w:jc w:val="both"/>
        <w:rPr>
          <w:rFonts w:eastAsia="Calibri"/>
          <w:sz w:val="28"/>
          <w:szCs w:val="28"/>
        </w:rPr>
      </w:pPr>
      <w:r w:rsidRPr="000B6326">
        <w:rPr>
          <w:rFonts w:eastAsia="Calibri"/>
          <w:sz w:val="28"/>
          <w:szCs w:val="28"/>
        </w:rPr>
        <w:t xml:space="preserve">«Руководство по подготовке промышленных технико-экономических исследований», ЮНИДО. М.: АОЗТ «Интерэксперт», 1995; </w:t>
      </w:r>
    </w:p>
    <w:p w:rsidR="00171576" w:rsidRPr="000B6326" w:rsidRDefault="00171576" w:rsidP="00884D15">
      <w:pPr>
        <w:numPr>
          <w:ilvl w:val="0"/>
          <w:numId w:val="44"/>
        </w:numPr>
        <w:autoSpaceDE w:val="0"/>
        <w:autoSpaceDN w:val="0"/>
        <w:adjustRightInd w:val="0"/>
        <w:spacing w:line="360" w:lineRule="auto"/>
        <w:ind w:left="426"/>
        <w:jc w:val="both"/>
        <w:rPr>
          <w:rFonts w:eastAsia="Calibri"/>
          <w:sz w:val="28"/>
          <w:szCs w:val="28"/>
        </w:rPr>
      </w:pPr>
      <w:r w:rsidRPr="000B6326">
        <w:rPr>
          <w:rFonts w:eastAsia="Calibri"/>
          <w:sz w:val="28"/>
          <w:szCs w:val="28"/>
        </w:rPr>
        <w:t xml:space="preserve">«Методические рекомендации по оценке эффективности инвестиционных проектов», утверждённые Минэкономики РФ, Министерством финансов РФ и Государственным комитетом РФ по строительной, архитектурной и жилищной политике № ВК 477 от 21.06.1999 г.; </w:t>
      </w:r>
    </w:p>
    <w:p w:rsidR="00171576" w:rsidRPr="000B6326" w:rsidRDefault="00171576" w:rsidP="00884D15">
      <w:pPr>
        <w:numPr>
          <w:ilvl w:val="0"/>
          <w:numId w:val="44"/>
        </w:numPr>
        <w:autoSpaceDE w:val="0"/>
        <w:autoSpaceDN w:val="0"/>
        <w:adjustRightInd w:val="0"/>
        <w:spacing w:line="360" w:lineRule="auto"/>
        <w:ind w:left="426"/>
        <w:jc w:val="both"/>
        <w:rPr>
          <w:rFonts w:eastAsia="Calibri"/>
          <w:sz w:val="28"/>
          <w:szCs w:val="28"/>
        </w:rPr>
      </w:pPr>
      <w:r w:rsidRPr="000B6326">
        <w:rPr>
          <w:rFonts w:eastAsia="Calibri"/>
          <w:sz w:val="28"/>
          <w:szCs w:val="28"/>
        </w:rPr>
        <w:t xml:space="preserve">«Практическое пособие по обоснованию инвестиций в строительство предприятий, зданий и сооружений», разработанных ФГУП «ЦЕНТРИНВЕСТпроект», М.,2002 г.; </w:t>
      </w:r>
    </w:p>
    <w:p w:rsidR="00171576" w:rsidRPr="000B6326" w:rsidRDefault="00171576" w:rsidP="00884D15">
      <w:pPr>
        <w:numPr>
          <w:ilvl w:val="0"/>
          <w:numId w:val="44"/>
        </w:numPr>
        <w:autoSpaceDE w:val="0"/>
        <w:autoSpaceDN w:val="0"/>
        <w:adjustRightInd w:val="0"/>
        <w:spacing w:line="360" w:lineRule="auto"/>
        <w:ind w:left="426"/>
        <w:jc w:val="both"/>
        <w:rPr>
          <w:rFonts w:eastAsia="Calibri"/>
          <w:sz w:val="28"/>
          <w:szCs w:val="28"/>
        </w:rPr>
      </w:pPr>
      <w:r w:rsidRPr="000B6326">
        <w:rPr>
          <w:rFonts w:eastAsia="Calibri"/>
          <w:sz w:val="28"/>
          <w:szCs w:val="28"/>
        </w:rPr>
        <w:t xml:space="preserve"> «Рекомендации по оценке экономической эффективности инвестиционного проекта теплоснабжения», НП «АВОК», 2006 г.; </w:t>
      </w:r>
    </w:p>
    <w:p w:rsidR="00171576" w:rsidRPr="000B6326" w:rsidRDefault="00171576" w:rsidP="00884D15">
      <w:pPr>
        <w:numPr>
          <w:ilvl w:val="0"/>
          <w:numId w:val="44"/>
        </w:numPr>
        <w:autoSpaceDE w:val="0"/>
        <w:autoSpaceDN w:val="0"/>
        <w:adjustRightInd w:val="0"/>
        <w:spacing w:line="360" w:lineRule="auto"/>
        <w:ind w:left="426"/>
        <w:jc w:val="both"/>
        <w:rPr>
          <w:rFonts w:eastAsia="Calibri"/>
          <w:sz w:val="28"/>
          <w:szCs w:val="28"/>
        </w:rPr>
      </w:pPr>
      <w:r w:rsidRPr="000B6326">
        <w:rPr>
          <w:rFonts w:eastAsia="Calibri"/>
          <w:sz w:val="28"/>
          <w:szCs w:val="28"/>
        </w:rPr>
        <w:t xml:space="preserve">«Сценарные условия развития электроэнергетики на период до 2030 года (версия 2010 г.)», ЗАО «АПБЭ», 2010 г.; </w:t>
      </w:r>
    </w:p>
    <w:p w:rsidR="00171576" w:rsidRPr="00485A0A" w:rsidRDefault="00171576" w:rsidP="00884D15">
      <w:pPr>
        <w:spacing w:line="360" w:lineRule="auto"/>
        <w:ind w:left="426"/>
        <w:rPr>
          <w:rFonts w:eastAsia="Calibri"/>
          <w:b/>
          <w:sz w:val="28"/>
          <w:szCs w:val="28"/>
        </w:rPr>
      </w:pPr>
      <w:bookmarkStart w:id="376" w:name="_Toc407045405"/>
      <w:bookmarkStart w:id="377" w:name="_Toc407045444"/>
      <w:r w:rsidRPr="00485A0A">
        <w:rPr>
          <w:rFonts w:eastAsia="Calibri"/>
          <w:b/>
          <w:sz w:val="28"/>
          <w:szCs w:val="28"/>
        </w:rPr>
        <w:t>Макроэкономические параметры</w:t>
      </w:r>
      <w:bookmarkEnd w:id="376"/>
      <w:bookmarkEnd w:id="377"/>
    </w:p>
    <w:p w:rsidR="00171576" w:rsidRPr="000B6326" w:rsidRDefault="00171576" w:rsidP="00884D15">
      <w:pPr>
        <w:spacing w:line="360" w:lineRule="auto"/>
        <w:ind w:left="426"/>
        <w:rPr>
          <w:b/>
          <w:bCs/>
          <w:sz w:val="28"/>
          <w:szCs w:val="28"/>
        </w:rPr>
      </w:pPr>
      <w:bookmarkStart w:id="378" w:name="_Toc407045406"/>
      <w:bookmarkStart w:id="379" w:name="_Toc407045445"/>
      <w:r w:rsidRPr="000B6326">
        <w:rPr>
          <w:b/>
          <w:bCs/>
          <w:sz w:val="28"/>
          <w:szCs w:val="28"/>
        </w:rPr>
        <w:t>Сроки реализации</w:t>
      </w:r>
      <w:bookmarkEnd w:id="378"/>
      <w:bookmarkEnd w:id="379"/>
    </w:p>
    <w:p w:rsidR="00171576" w:rsidRPr="000B6326" w:rsidRDefault="00171576" w:rsidP="00884D15">
      <w:pPr>
        <w:spacing w:before="120" w:line="360" w:lineRule="auto"/>
        <w:ind w:left="426" w:firstLine="709"/>
        <w:jc w:val="both"/>
        <w:rPr>
          <w:rFonts w:eastAsia="Calibri"/>
          <w:sz w:val="28"/>
          <w:szCs w:val="28"/>
        </w:rPr>
      </w:pPr>
      <w:r w:rsidRPr="000B6326">
        <w:rPr>
          <w:rFonts w:eastAsia="Calibri"/>
          <w:sz w:val="28"/>
          <w:szCs w:val="28"/>
        </w:rPr>
        <w:t>Общий срок выполнения работ по Схеме, начиная с базового 20</w:t>
      </w:r>
      <w:r w:rsidR="00AF5342">
        <w:rPr>
          <w:rFonts w:eastAsia="Calibri"/>
          <w:sz w:val="28"/>
          <w:szCs w:val="28"/>
        </w:rPr>
        <w:t>20</w:t>
      </w:r>
      <w:r w:rsidRPr="000B6326">
        <w:rPr>
          <w:rFonts w:eastAsia="Calibri"/>
          <w:sz w:val="28"/>
          <w:szCs w:val="28"/>
        </w:rPr>
        <w:t xml:space="preserve"> года, составляет </w:t>
      </w:r>
      <w:r w:rsidR="00F5141E">
        <w:rPr>
          <w:rFonts w:eastAsia="Calibri"/>
          <w:sz w:val="28"/>
          <w:szCs w:val="28"/>
        </w:rPr>
        <w:t>9</w:t>
      </w:r>
      <w:r w:rsidRPr="000B6326">
        <w:rPr>
          <w:rFonts w:eastAsia="Calibri"/>
          <w:sz w:val="28"/>
          <w:szCs w:val="28"/>
        </w:rPr>
        <w:t xml:space="preserve"> лет. Расчетный период действия схемы – до 20</w:t>
      </w:r>
      <w:r w:rsidR="00F5141E">
        <w:rPr>
          <w:rFonts w:eastAsia="Calibri"/>
          <w:sz w:val="28"/>
          <w:szCs w:val="28"/>
        </w:rPr>
        <w:t>29</w:t>
      </w:r>
      <w:r w:rsidRPr="000B6326">
        <w:rPr>
          <w:rFonts w:eastAsia="Calibri"/>
          <w:sz w:val="28"/>
          <w:szCs w:val="28"/>
        </w:rPr>
        <w:t>г. Срок нормальной эксплуатации объектов теплоснабжения принимается равным 30 лет.</w:t>
      </w:r>
    </w:p>
    <w:p w:rsidR="00171576" w:rsidRPr="000B6326" w:rsidRDefault="00171576" w:rsidP="00884D15">
      <w:pPr>
        <w:spacing w:line="360" w:lineRule="auto"/>
        <w:ind w:left="426"/>
        <w:rPr>
          <w:b/>
          <w:bCs/>
          <w:sz w:val="28"/>
          <w:szCs w:val="28"/>
        </w:rPr>
      </w:pPr>
      <w:bookmarkStart w:id="380" w:name="_Toc407045407"/>
      <w:bookmarkStart w:id="381" w:name="_Toc407045446"/>
      <w:r w:rsidRPr="000B6326">
        <w:rPr>
          <w:b/>
          <w:bCs/>
          <w:sz w:val="28"/>
          <w:szCs w:val="28"/>
        </w:rPr>
        <w:t>Официальные источники</w:t>
      </w:r>
      <w:bookmarkEnd w:id="380"/>
      <w:bookmarkEnd w:id="381"/>
    </w:p>
    <w:p w:rsidR="00171576" w:rsidRPr="000B6326" w:rsidRDefault="00171576" w:rsidP="00884D15">
      <w:pPr>
        <w:shd w:val="clear" w:color="auto" w:fill="FFFFFF"/>
        <w:autoSpaceDE w:val="0"/>
        <w:autoSpaceDN w:val="0"/>
        <w:adjustRightInd w:val="0"/>
        <w:spacing w:before="120" w:line="360" w:lineRule="auto"/>
        <w:ind w:left="426" w:firstLine="709"/>
        <w:jc w:val="both"/>
        <w:rPr>
          <w:rFonts w:eastAsia="Calibri"/>
          <w:sz w:val="28"/>
          <w:szCs w:val="28"/>
        </w:rPr>
      </w:pPr>
      <w:r w:rsidRPr="000B6326">
        <w:rPr>
          <w:rFonts w:eastAsia="Calibri"/>
          <w:sz w:val="28"/>
          <w:szCs w:val="28"/>
        </w:rPr>
        <w:t xml:space="preserve">Для определения долгосрочных ценовых последствий и приведения капитальных вложений в реализацию проектов схемы теплоснабжения к ценам соответствующих лет были использованы следующие макроэкономические параметры, установленные Минэкономразвития Российской Федерации (далее МЭР РФ): </w:t>
      </w:r>
    </w:p>
    <w:p w:rsidR="00171576" w:rsidRPr="000B6326" w:rsidRDefault="00171576" w:rsidP="00884D15">
      <w:pPr>
        <w:numPr>
          <w:ilvl w:val="0"/>
          <w:numId w:val="4"/>
        </w:numPr>
        <w:shd w:val="clear" w:color="auto" w:fill="FFFFFF"/>
        <w:autoSpaceDE w:val="0"/>
        <w:autoSpaceDN w:val="0"/>
        <w:adjustRightInd w:val="0"/>
        <w:spacing w:line="360" w:lineRule="auto"/>
        <w:ind w:left="426"/>
        <w:jc w:val="both"/>
        <w:rPr>
          <w:rFonts w:eastAsia="Calibri"/>
          <w:sz w:val="28"/>
          <w:szCs w:val="28"/>
        </w:rPr>
      </w:pPr>
      <w:r w:rsidRPr="000B6326">
        <w:rPr>
          <w:rFonts w:eastAsia="Calibri"/>
          <w:sz w:val="28"/>
          <w:szCs w:val="28"/>
        </w:rPr>
        <w:t xml:space="preserve">Сценарные условия, основные параметры прогноза социально-экономического развития Российской Федерации и предельные уровни цен (тарифов) на услуги </w:t>
      </w:r>
      <w:r w:rsidRPr="000B6326">
        <w:rPr>
          <w:rFonts w:eastAsia="Calibri"/>
          <w:sz w:val="28"/>
          <w:szCs w:val="28"/>
        </w:rPr>
        <w:lastRenderedPageBreak/>
        <w:t>компаний инфраструктурного сектора на 2014 год и на плановый период 2015 и 2017 годов (данные сайта МЭР РФ.);</w:t>
      </w:r>
    </w:p>
    <w:p w:rsidR="00171576" w:rsidRPr="000B6326" w:rsidRDefault="00171576" w:rsidP="00884D15">
      <w:pPr>
        <w:numPr>
          <w:ilvl w:val="0"/>
          <w:numId w:val="4"/>
        </w:numPr>
        <w:shd w:val="clear" w:color="auto" w:fill="FFFFFF"/>
        <w:autoSpaceDE w:val="0"/>
        <w:autoSpaceDN w:val="0"/>
        <w:adjustRightInd w:val="0"/>
        <w:spacing w:line="360" w:lineRule="auto"/>
        <w:ind w:left="426"/>
        <w:jc w:val="both"/>
        <w:rPr>
          <w:rFonts w:eastAsia="Calibri"/>
          <w:sz w:val="28"/>
          <w:szCs w:val="28"/>
        </w:rPr>
      </w:pPr>
      <w:r w:rsidRPr="000B6326">
        <w:rPr>
          <w:rFonts w:eastAsia="Calibri"/>
          <w:sz w:val="28"/>
          <w:szCs w:val="28"/>
        </w:rPr>
        <w:t>Изменение цен (тарифов) на продукцию (услуги) компаний инфраструктурного сектора на период до 2017 года (в среднем к предыдущему году) (данные сайта МЭР РФ.);</w:t>
      </w:r>
    </w:p>
    <w:p w:rsidR="00171576" w:rsidRPr="000B6326" w:rsidRDefault="00171576" w:rsidP="00884D15">
      <w:pPr>
        <w:numPr>
          <w:ilvl w:val="0"/>
          <w:numId w:val="4"/>
        </w:numPr>
        <w:shd w:val="clear" w:color="auto" w:fill="FFFFFF"/>
        <w:autoSpaceDE w:val="0"/>
        <w:autoSpaceDN w:val="0"/>
        <w:adjustRightInd w:val="0"/>
        <w:spacing w:line="360" w:lineRule="auto"/>
        <w:ind w:left="426"/>
        <w:jc w:val="both"/>
        <w:rPr>
          <w:rFonts w:eastAsia="Calibri"/>
          <w:sz w:val="28"/>
          <w:szCs w:val="28"/>
        </w:rPr>
      </w:pPr>
      <w:r w:rsidRPr="000B6326">
        <w:rPr>
          <w:rFonts w:eastAsia="Calibri"/>
          <w:sz w:val="28"/>
          <w:szCs w:val="28"/>
        </w:rPr>
        <w:t>Цены (тарифы) на продукцию (услуги) компаний инфраструктурного сектора на период до 20</w:t>
      </w:r>
      <w:r w:rsidR="00F5141E">
        <w:rPr>
          <w:rFonts w:eastAsia="Calibri"/>
          <w:sz w:val="28"/>
          <w:szCs w:val="28"/>
        </w:rPr>
        <w:t>29</w:t>
      </w:r>
      <w:r w:rsidRPr="000B6326">
        <w:rPr>
          <w:rFonts w:eastAsia="Calibri"/>
          <w:sz w:val="28"/>
          <w:szCs w:val="28"/>
        </w:rPr>
        <w:t xml:space="preserve"> года (данные сайта МЭР РФ)</w:t>
      </w:r>
    </w:p>
    <w:p w:rsidR="00171576" w:rsidRPr="000B6326" w:rsidRDefault="00171576" w:rsidP="00884D15">
      <w:pPr>
        <w:numPr>
          <w:ilvl w:val="0"/>
          <w:numId w:val="4"/>
        </w:numPr>
        <w:autoSpaceDE w:val="0"/>
        <w:autoSpaceDN w:val="0"/>
        <w:adjustRightInd w:val="0"/>
        <w:spacing w:line="360" w:lineRule="auto"/>
        <w:ind w:left="426"/>
        <w:jc w:val="both"/>
        <w:rPr>
          <w:rFonts w:eastAsia="Calibri"/>
          <w:sz w:val="28"/>
          <w:szCs w:val="28"/>
        </w:rPr>
      </w:pPr>
      <w:r w:rsidRPr="000B6326">
        <w:rPr>
          <w:rFonts w:eastAsia="Calibri"/>
          <w:sz w:val="28"/>
          <w:szCs w:val="28"/>
        </w:rPr>
        <w:t>Прогноз долгосрочного социально-экономического развития Российской Федерации на период до 20</w:t>
      </w:r>
      <w:r w:rsidR="00F5141E">
        <w:rPr>
          <w:rFonts w:eastAsia="Calibri"/>
          <w:sz w:val="28"/>
          <w:szCs w:val="28"/>
        </w:rPr>
        <w:t>29</w:t>
      </w:r>
      <w:r w:rsidRPr="000B6326">
        <w:rPr>
          <w:rFonts w:eastAsia="Calibri"/>
          <w:sz w:val="28"/>
          <w:szCs w:val="28"/>
        </w:rPr>
        <w:t xml:space="preserve"> года (данные сайта МЭР РФ).</w:t>
      </w:r>
    </w:p>
    <w:p w:rsidR="00171576" w:rsidRPr="000B6326" w:rsidRDefault="00171576" w:rsidP="00884D15">
      <w:pPr>
        <w:autoSpaceDE w:val="0"/>
        <w:autoSpaceDN w:val="0"/>
        <w:adjustRightInd w:val="0"/>
        <w:spacing w:before="120" w:line="360" w:lineRule="auto"/>
        <w:ind w:left="426" w:firstLine="709"/>
        <w:jc w:val="both"/>
        <w:rPr>
          <w:rFonts w:eastAsia="Calibri"/>
          <w:sz w:val="28"/>
          <w:szCs w:val="28"/>
        </w:rPr>
      </w:pPr>
      <w:r w:rsidRPr="000B6326">
        <w:rPr>
          <w:rFonts w:eastAsia="Calibri"/>
          <w:sz w:val="28"/>
          <w:szCs w:val="28"/>
        </w:rPr>
        <w:t xml:space="preserve">Амортизация оборудования, в части амортизации существующего оборудования, принималась по линейному способу амортизационных отчислений, на основании данных тарифных дел. Амортизация основных фондов, образованных в результате нового строительства, модернизации и технического перевооружения основных производственных фондов и включенных в состав проектов схемы теплоснабжения, принималась по линейному методу с нормой амортизации установленной в соответствии с ПП РФ от 01.01.2002 г. О классификации основных средств, включаемых в амортизационные группы (в ред. Постановлений Правительства РФ от 09.07.2003 № 415, от 08.08.2003 № 476, от 18.11.2006 № 697, от 12.09.2008 № 676, от 24.02.2009 № 165). </w:t>
      </w:r>
    </w:p>
    <w:p w:rsidR="00171576" w:rsidRPr="000B6326" w:rsidRDefault="00171576" w:rsidP="00884D15">
      <w:pPr>
        <w:autoSpaceDE w:val="0"/>
        <w:autoSpaceDN w:val="0"/>
        <w:adjustRightInd w:val="0"/>
        <w:spacing w:before="120" w:line="360" w:lineRule="auto"/>
        <w:ind w:left="426" w:firstLine="709"/>
        <w:jc w:val="both"/>
        <w:rPr>
          <w:rFonts w:eastAsia="Calibri"/>
          <w:sz w:val="28"/>
          <w:szCs w:val="28"/>
        </w:rPr>
      </w:pPr>
      <w:r w:rsidRPr="000B6326">
        <w:rPr>
          <w:rFonts w:eastAsia="Calibri"/>
          <w:sz w:val="28"/>
          <w:szCs w:val="28"/>
        </w:rPr>
        <w:t xml:space="preserve">Амортизация основных фондов, включенных в реестр проектов схемы теплоснабжения и вводимых в эксплуатацию, за счет  кредитов коммерческих банков с обслуживанием кредита из средств теплоснабжающей организации  за счет экономии производственных издержек и снижения потерь принималась по линейному способу амортизационных отчислений. </w:t>
      </w:r>
    </w:p>
    <w:p w:rsidR="00171576" w:rsidRPr="000B6326" w:rsidRDefault="00171576" w:rsidP="00884D15">
      <w:pPr>
        <w:autoSpaceDE w:val="0"/>
        <w:autoSpaceDN w:val="0"/>
        <w:adjustRightInd w:val="0"/>
        <w:spacing w:before="120" w:line="360" w:lineRule="auto"/>
        <w:ind w:left="426" w:firstLine="709"/>
        <w:jc w:val="both"/>
        <w:rPr>
          <w:rFonts w:eastAsia="Calibri"/>
          <w:sz w:val="28"/>
          <w:szCs w:val="28"/>
        </w:rPr>
      </w:pPr>
      <w:r w:rsidRPr="000B6326">
        <w:rPr>
          <w:rFonts w:eastAsia="Calibri"/>
          <w:sz w:val="28"/>
          <w:szCs w:val="28"/>
        </w:rPr>
        <w:t xml:space="preserve">Аренда оборудования, в части расходов, включаемых в себестоимость продукции, определялась по материалам тарифных дел. </w:t>
      </w:r>
    </w:p>
    <w:p w:rsidR="00171576" w:rsidRPr="000B6326" w:rsidRDefault="00171576" w:rsidP="00884D15">
      <w:pPr>
        <w:autoSpaceDE w:val="0"/>
        <w:autoSpaceDN w:val="0"/>
        <w:adjustRightInd w:val="0"/>
        <w:spacing w:before="120" w:line="360" w:lineRule="auto"/>
        <w:ind w:left="426" w:firstLine="709"/>
        <w:jc w:val="both"/>
        <w:rPr>
          <w:rFonts w:eastAsia="Calibri"/>
          <w:sz w:val="28"/>
          <w:szCs w:val="28"/>
        </w:rPr>
      </w:pPr>
      <w:r w:rsidRPr="000B6326">
        <w:rPr>
          <w:rFonts w:eastAsia="Calibri"/>
          <w:sz w:val="28"/>
          <w:szCs w:val="28"/>
        </w:rPr>
        <w:t>Прогноз расходов на вспомогательные материалы принимался по средневзвешенному индексу-дефлятору в соответствии с той структурой затрат, которая была включена в эту группу при установлении тарифов на тепловую энергию на 201</w:t>
      </w:r>
      <w:r w:rsidR="00AF5342">
        <w:rPr>
          <w:rFonts w:eastAsia="Calibri"/>
          <w:sz w:val="28"/>
          <w:szCs w:val="28"/>
        </w:rPr>
        <w:t>9</w:t>
      </w:r>
      <w:r w:rsidRPr="000B6326">
        <w:rPr>
          <w:rFonts w:eastAsia="Calibri"/>
          <w:sz w:val="28"/>
          <w:szCs w:val="28"/>
        </w:rPr>
        <w:t xml:space="preserve"> год. </w:t>
      </w:r>
    </w:p>
    <w:p w:rsidR="00171576" w:rsidRPr="000B6326" w:rsidRDefault="00171576" w:rsidP="00884D15">
      <w:pPr>
        <w:autoSpaceDE w:val="0"/>
        <w:autoSpaceDN w:val="0"/>
        <w:adjustRightInd w:val="0"/>
        <w:spacing w:before="120" w:line="360" w:lineRule="auto"/>
        <w:ind w:left="426" w:firstLine="709"/>
        <w:jc w:val="both"/>
        <w:rPr>
          <w:rFonts w:eastAsia="Calibri"/>
          <w:sz w:val="28"/>
          <w:szCs w:val="28"/>
        </w:rPr>
      </w:pPr>
      <w:r w:rsidRPr="000B6326">
        <w:rPr>
          <w:rFonts w:eastAsia="Calibri"/>
          <w:sz w:val="28"/>
          <w:szCs w:val="28"/>
        </w:rPr>
        <w:lastRenderedPageBreak/>
        <w:t>Прогноз расходов на услуги транспорта принимался по средневзвешенному индексу-дефлятору заработной платы, индексу-дефлятору на цены дизельного топлива, индексу потребительских цен, в соответствии со структурой затрат, включенных в состав этой группы, указанной в тарифном деле при установлении тарифа на 201</w:t>
      </w:r>
      <w:r w:rsidR="00AF5342">
        <w:rPr>
          <w:rFonts w:eastAsia="Calibri"/>
          <w:sz w:val="28"/>
          <w:szCs w:val="28"/>
        </w:rPr>
        <w:t>9</w:t>
      </w:r>
      <w:r w:rsidRPr="000B6326">
        <w:rPr>
          <w:rFonts w:eastAsia="Calibri"/>
          <w:sz w:val="28"/>
          <w:szCs w:val="28"/>
        </w:rPr>
        <w:t xml:space="preserve"> год.</w:t>
      </w:r>
    </w:p>
    <w:p w:rsidR="00171576" w:rsidRPr="000B6326" w:rsidRDefault="00171576" w:rsidP="00884D15">
      <w:pPr>
        <w:autoSpaceDE w:val="0"/>
        <w:autoSpaceDN w:val="0"/>
        <w:adjustRightInd w:val="0"/>
        <w:spacing w:before="120" w:line="360" w:lineRule="auto"/>
        <w:ind w:left="426" w:firstLine="709"/>
        <w:jc w:val="both"/>
        <w:rPr>
          <w:rFonts w:eastAsia="Calibri"/>
          <w:sz w:val="28"/>
          <w:szCs w:val="28"/>
        </w:rPr>
      </w:pPr>
      <w:r w:rsidRPr="000B6326">
        <w:rPr>
          <w:rFonts w:eastAsia="Calibri"/>
          <w:sz w:val="28"/>
          <w:szCs w:val="28"/>
        </w:rPr>
        <w:t xml:space="preserve">Прогноз расходов, включенных в группу расходов «прочие услуги», «цеховые расходы» и «общехозяйственные расходы, сбыт» принимался в соответствии индексом-дефлятором потребительских цен. </w:t>
      </w:r>
    </w:p>
    <w:p w:rsidR="00B342BC" w:rsidRDefault="00171576" w:rsidP="00884D15">
      <w:pPr>
        <w:spacing w:before="120" w:line="360" w:lineRule="auto"/>
        <w:ind w:left="426" w:right="254" w:firstLine="567"/>
        <w:jc w:val="both"/>
        <w:rPr>
          <w:rFonts w:eastAsia="Calibri"/>
          <w:sz w:val="28"/>
          <w:szCs w:val="28"/>
        </w:rPr>
      </w:pPr>
      <w:r w:rsidRPr="000B6326">
        <w:rPr>
          <w:rFonts w:eastAsia="Calibri"/>
          <w:sz w:val="28"/>
          <w:szCs w:val="28"/>
        </w:rPr>
        <w:t>Расчеты перспективных показателей были выполнены в предположении сохранения потребления и производства ресурсов в натуральном выражении на уровне 201</w:t>
      </w:r>
      <w:r w:rsidR="00AF5342">
        <w:rPr>
          <w:rFonts w:eastAsia="Calibri"/>
          <w:sz w:val="28"/>
          <w:szCs w:val="28"/>
        </w:rPr>
        <w:t>9</w:t>
      </w:r>
      <w:r w:rsidRPr="000B6326">
        <w:rPr>
          <w:rFonts w:eastAsia="Calibri"/>
          <w:sz w:val="28"/>
          <w:szCs w:val="28"/>
        </w:rPr>
        <w:t xml:space="preserve"> г., затем, определялись в денежном выражении с учетом роста цен в соответствии с индексами-дефляторами и с учетом ежегодного сокращения энергопотребления на 1% в результате повышения энергетической  эффективности и энергосбережения на объектах теплопотребления, т.е. на 5% за каждые 5 лет. </w:t>
      </w:r>
    </w:p>
    <w:p w:rsidR="00171576" w:rsidRDefault="00171576" w:rsidP="00884D15">
      <w:pPr>
        <w:spacing w:before="120" w:line="360" w:lineRule="auto"/>
        <w:ind w:left="426" w:firstLine="567"/>
        <w:jc w:val="both"/>
        <w:rPr>
          <w:rFonts w:eastAsia="Calibri"/>
          <w:sz w:val="28"/>
          <w:szCs w:val="28"/>
        </w:rPr>
      </w:pPr>
      <w:r w:rsidRPr="000B6326">
        <w:rPr>
          <w:rFonts w:eastAsia="Calibri"/>
          <w:sz w:val="28"/>
          <w:szCs w:val="28"/>
        </w:rPr>
        <w:t xml:space="preserve">Оценка финансовых потребностей проводилась для плана развития системы теплоснабжения </w:t>
      </w:r>
      <w:r w:rsidR="005B4D02" w:rsidRPr="005B4D02">
        <w:rPr>
          <w:color w:val="000000"/>
          <w:sz w:val="28"/>
          <w:szCs w:val="28"/>
        </w:rPr>
        <w:t>в сельском поселении   Нижнесортымский</w:t>
      </w:r>
      <w:r w:rsidRPr="005B4D02">
        <w:rPr>
          <w:rFonts w:eastAsia="Calibri"/>
          <w:color w:val="000000"/>
          <w:sz w:val="28"/>
          <w:szCs w:val="28"/>
        </w:rPr>
        <w:t>.</w:t>
      </w:r>
      <w:r w:rsidRPr="000B6326">
        <w:rPr>
          <w:rFonts w:eastAsia="Calibri"/>
          <w:sz w:val="28"/>
          <w:szCs w:val="28"/>
        </w:rPr>
        <w:t xml:space="preserve"> В результате рассмотрения был принят  сценарий развития системы теплоснабжения </w:t>
      </w:r>
      <w:r w:rsidR="005B4D02" w:rsidRPr="005B4D02">
        <w:rPr>
          <w:color w:val="000000"/>
          <w:sz w:val="28"/>
          <w:szCs w:val="28"/>
        </w:rPr>
        <w:t xml:space="preserve">в </w:t>
      </w:r>
      <w:r w:rsidR="00525FC0" w:rsidRPr="00525FC0">
        <w:rPr>
          <w:color w:val="000000"/>
          <w:sz w:val="28"/>
          <w:szCs w:val="28"/>
        </w:rPr>
        <w:t>МО с.п.</w:t>
      </w:r>
      <w:r w:rsidR="00525FC0">
        <w:rPr>
          <w:color w:val="000000"/>
          <w:sz w:val="28"/>
          <w:szCs w:val="28"/>
        </w:rPr>
        <w:t xml:space="preserve"> </w:t>
      </w:r>
      <w:r w:rsidR="005B4D02" w:rsidRPr="005B4D02">
        <w:rPr>
          <w:color w:val="000000"/>
          <w:sz w:val="28"/>
          <w:szCs w:val="28"/>
        </w:rPr>
        <w:t>Нижнесортымский</w:t>
      </w:r>
      <w:r w:rsidRPr="005B4D02">
        <w:rPr>
          <w:rFonts w:eastAsia="Calibri"/>
          <w:color w:val="000000"/>
          <w:sz w:val="28"/>
          <w:szCs w:val="28"/>
        </w:rPr>
        <w:t>,</w:t>
      </w:r>
      <w:r w:rsidRPr="000B6326">
        <w:rPr>
          <w:rFonts w:eastAsia="Calibri"/>
          <w:sz w:val="28"/>
          <w:szCs w:val="28"/>
        </w:rPr>
        <w:t xml:space="preserve"> предусматривающий реализацию следующ</w:t>
      </w:r>
      <w:r w:rsidR="005B4D02">
        <w:rPr>
          <w:rFonts w:eastAsia="Calibri"/>
          <w:sz w:val="28"/>
          <w:szCs w:val="28"/>
        </w:rPr>
        <w:t>его</w:t>
      </w:r>
      <w:r w:rsidRPr="000B6326">
        <w:rPr>
          <w:rFonts w:eastAsia="Calibri"/>
          <w:sz w:val="28"/>
          <w:szCs w:val="28"/>
        </w:rPr>
        <w:t xml:space="preserve"> инвестиционн</w:t>
      </w:r>
      <w:r w:rsidR="005B4D02">
        <w:rPr>
          <w:rFonts w:eastAsia="Calibri"/>
          <w:sz w:val="28"/>
          <w:szCs w:val="28"/>
        </w:rPr>
        <w:t>ого</w:t>
      </w:r>
      <w:r w:rsidRPr="000B6326">
        <w:rPr>
          <w:rFonts w:eastAsia="Calibri"/>
          <w:sz w:val="28"/>
          <w:szCs w:val="28"/>
        </w:rPr>
        <w:t xml:space="preserve"> проект</w:t>
      </w:r>
      <w:r w:rsidR="005B4D02">
        <w:rPr>
          <w:rFonts w:eastAsia="Calibri"/>
          <w:sz w:val="28"/>
          <w:szCs w:val="28"/>
        </w:rPr>
        <w:t>а</w:t>
      </w:r>
      <w:r w:rsidRPr="000B6326">
        <w:rPr>
          <w:rFonts w:eastAsia="Calibri"/>
          <w:sz w:val="28"/>
          <w:szCs w:val="28"/>
        </w:rPr>
        <w:t>:</w:t>
      </w:r>
    </w:p>
    <w:p w:rsidR="005B4D02" w:rsidRDefault="005B4D02" w:rsidP="005B4D02">
      <w:pPr>
        <w:spacing w:before="120" w:line="360" w:lineRule="auto"/>
        <w:ind w:left="-142" w:firstLine="567"/>
        <w:jc w:val="both"/>
        <w:rPr>
          <w:rFonts w:eastAsia="Calibri"/>
          <w:sz w:val="28"/>
          <w:szCs w:val="28"/>
        </w:rPr>
      </w:pPr>
      <w:r w:rsidRPr="005B4D02">
        <w:rPr>
          <w:rFonts w:eastAsia="Calibri"/>
          <w:sz w:val="28"/>
          <w:szCs w:val="28"/>
        </w:rPr>
        <w:t>Строительство автоматизированной блочно-модульной котельной 9 МВт</w:t>
      </w:r>
    </w:p>
    <w:p w:rsidR="00171576" w:rsidRPr="000B6326" w:rsidRDefault="00171576" w:rsidP="00884D15">
      <w:pPr>
        <w:pStyle w:val="ac"/>
        <w:keepNext/>
        <w:keepLines/>
        <w:numPr>
          <w:ilvl w:val="1"/>
          <w:numId w:val="71"/>
        </w:numPr>
        <w:spacing w:before="480" w:after="120"/>
        <w:ind w:left="426"/>
        <w:jc w:val="both"/>
        <w:outlineLvl w:val="0"/>
        <w:rPr>
          <w:b/>
          <w:bCs/>
          <w:noProof/>
          <w:sz w:val="28"/>
          <w:szCs w:val="36"/>
        </w:rPr>
      </w:pPr>
      <w:bookmarkStart w:id="382" w:name="_Toc18578939"/>
      <w:bookmarkStart w:id="383" w:name="_Toc57034334"/>
      <w:r w:rsidRPr="000B6326">
        <w:rPr>
          <w:b/>
          <w:bCs/>
          <w:noProof/>
          <w:sz w:val="28"/>
          <w:szCs w:val="36"/>
        </w:rPr>
        <w:t>Часть 1. 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bookmarkEnd w:id="382"/>
      <w:bookmarkEnd w:id="383"/>
    </w:p>
    <w:p w:rsidR="00B342BC" w:rsidRPr="00B342BC" w:rsidRDefault="00B342BC" w:rsidP="00884D15">
      <w:pPr>
        <w:spacing w:line="360" w:lineRule="auto"/>
        <w:ind w:left="426"/>
        <w:contextualSpacing/>
        <w:jc w:val="both"/>
        <w:rPr>
          <w:sz w:val="28"/>
          <w:szCs w:val="28"/>
        </w:rPr>
      </w:pPr>
      <w:r w:rsidRPr="00B342BC">
        <w:rPr>
          <w:sz w:val="28"/>
          <w:szCs w:val="28"/>
        </w:rPr>
        <w:t xml:space="preserve">Перечень примерных затрат необходимых для осуществления строительства, реконструкции и технического перевооружения источников тепловой энергии приведён в таблице </w:t>
      </w:r>
      <w:r w:rsidR="00246390">
        <w:rPr>
          <w:sz w:val="28"/>
          <w:szCs w:val="28"/>
        </w:rPr>
        <w:t>12</w:t>
      </w:r>
      <w:r w:rsidRPr="00B342BC">
        <w:rPr>
          <w:sz w:val="28"/>
          <w:szCs w:val="28"/>
        </w:rPr>
        <w:t>.1.1.</w:t>
      </w:r>
    </w:p>
    <w:p w:rsidR="00E159DC" w:rsidRPr="00E159DC" w:rsidRDefault="00E159DC" w:rsidP="00622F93">
      <w:pPr>
        <w:numPr>
          <w:ilvl w:val="0"/>
          <w:numId w:val="49"/>
        </w:numPr>
        <w:spacing w:line="360" w:lineRule="auto"/>
        <w:contextualSpacing/>
        <w:jc w:val="both"/>
        <w:rPr>
          <w:sz w:val="28"/>
          <w:szCs w:val="28"/>
        </w:rPr>
      </w:pPr>
      <w:r w:rsidRPr="00E159DC">
        <w:rPr>
          <w:sz w:val="28"/>
          <w:szCs w:val="28"/>
        </w:rPr>
        <w:t xml:space="preserve">Величина необходимых инвестиций в тепловые сети) на весь период 2020-2029 год составляет ─ </w:t>
      </w:r>
      <w:r w:rsidR="00622F93" w:rsidRPr="00622F93">
        <w:rPr>
          <w:sz w:val="28"/>
          <w:szCs w:val="28"/>
        </w:rPr>
        <w:t xml:space="preserve">101,02 </w:t>
      </w:r>
      <w:r w:rsidRPr="00E159DC">
        <w:rPr>
          <w:sz w:val="28"/>
          <w:szCs w:val="28"/>
        </w:rPr>
        <w:t>млн. руб.</w:t>
      </w:r>
    </w:p>
    <w:p w:rsidR="00E159DC" w:rsidRPr="00E159DC" w:rsidRDefault="00E159DC" w:rsidP="00622F93">
      <w:pPr>
        <w:numPr>
          <w:ilvl w:val="0"/>
          <w:numId w:val="49"/>
        </w:numPr>
        <w:spacing w:line="360" w:lineRule="auto"/>
        <w:contextualSpacing/>
        <w:jc w:val="both"/>
        <w:rPr>
          <w:sz w:val="28"/>
          <w:szCs w:val="28"/>
        </w:rPr>
      </w:pPr>
      <w:r w:rsidRPr="00E159DC">
        <w:rPr>
          <w:sz w:val="28"/>
          <w:szCs w:val="28"/>
        </w:rPr>
        <w:t>Этап 1 ─</w:t>
      </w:r>
      <w:r w:rsidR="00622F93" w:rsidRPr="00622F93">
        <w:rPr>
          <w:sz w:val="28"/>
          <w:szCs w:val="28"/>
        </w:rPr>
        <w:t xml:space="preserve">101,02 </w:t>
      </w:r>
      <w:r w:rsidRPr="00E159DC">
        <w:rPr>
          <w:sz w:val="28"/>
          <w:szCs w:val="28"/>
        </w:rPr>
        <w:t>млн. руб.;</w:t>
      </w:r>
    </w:p>
    <w:p w:rsidR="00246390" w:rsidRPr="005B4D02" w:rsidRDefault="00246390" w:rsidP="00246390">
      <w:pPr>
        <w:numPr>
          <w:ilvl w:val="0"/>
          <w:numId w:val="49"/>
        </w:numPr>
        <w:spacing w:line="360" w:lineRule="auto"/>
        <w:contextualSpacing/>
        <w:jc w:val="both"/>
        <w:rPr>
          <w:color w:val="000000" w:themeColor="text1"/>
          <w:sz w:val="28"/>
          <w:szCs w:val="28"/>
        </w:rPr>
      </w:pPr>
      <w:r w:rsidRPr="005B4D02">
        <w:rPr>
          <w:color w:val="000000" w:themeColor="text1"/>
          <w:sz w:val="28"/>
          <w:szCs w:val="28"/>
        </w:rPr>
        <w:lastRenderedPageBreak/>
        <w:t>Этап 2</w:t>
      </w:r>
      <w:r w:rsidRPr="005B4D02">
        <w:rPr>
          <w:i/>
          <w:color w:val="000000" w:themeColor="text1"/>
          <w:sz w:val="28"/>
          <w:szCs w:val="28"/>
        </w:rPr>
        <w:t xml:space="preserve"> ─ </w:t>
      </w:r>
      <w:r w:rsidRPr="005B4D02">
        <w:rPr>
          <w:color w:val="000000" w:themeColor="text1"/>
          <w:sz w:val="28"/>
          <w:szCs w:val="28"/>
        </w:rPr>
        <w:t>мероприятия не предусмотрены.</w:t>
      </w:r>
    </w:p>
    <w:p w:rsidR="00AB49F5" w:rsidRDefault="00AB49F5" w:rsidP="00246390">
      <w:pPr>
        <w:spacing w:line="360" w:lineRule="auto"/>
        <w:ind w:left="426"/>
        <w:contextualSpacing/>
        <w:jc w:val="both"/>
        <w:rPr>
          <w:sz w:val="28"/>
          <w:szCs w:val="28"/>
        </w:rPr>
      </w:pPr>
    </w:p>
    <w:tbl>
      <w:tblPr>
        <w:tblStyle w:val="ae"/>
        <w:tblW w:w="0" w:type="auto"/>
        <w:tblInd w:w="137" w:type="dxa"/>
        <w:tblLook w:val="04A0" w:firstRow="1" w:lastRow="0" w:firstColumn="1" w:lastColumn="0" w:noHBand="0" w:noVBand="1"/>
      </w:tblPr>
      <w:tblGrid>
        <w:gridCol w:w="561"/>
        <w:gridCol w:w="3560"/>
        <w:gridCol w:w="1574"/>
        <w:gridCol w:w="1063"/>
        <w:gridCol w:w="999"/>
        <w:gridCol w:w="1006"/>
        <w:gridCol w:w="1011"/>
      </w:tblGrid>
      <w:tr w:rsidR="00D54F4E" w:rsidTr="000B3E76">
        <w:tc>
          <w:tcPr>
            <w:tcW w:w="563" w:type="dxa"/>
          </w:tcPr>
          <w:p w:rsidR="00D54F4E" w:rsidRPr="00AB49F5" w:rsidRDefault="005E15FB" w:rsidP="00246390">
            <w:pPr>
              <w:spacing w:line="360" w:lineRule="auto"/>
              <w:contextualSpacing/>
              <w:jc w:val="both"/>
            </w:pPr>
            <w:r w:rsidRPr="005E15FB">
              <w:t>№ п/п</w:t>
            </w:r>
          </w:p>
        </w:tc>
        <w:tc>
          <w:tcPr>
            <w:tcW w:w="3724" w:type="dxa"/>
          </w:tcPr>
          <w:p w:rsidR="00D54F4E" w:rsidRPr="00AB49F5" w:rsidRDefault="00D54F4E" w:rsidP="00246390">
            <w:pPr>
              <w:spacing w:line="360" w:lineRule="auto"/>
              <w:contextualSpacing/>
              <w:jc w:val="both"/>
            </w:pPr>
            <w:r w:rsidRPr="00AB49F5">
              <w:t>Наименование  объекта капитального ремонта</w:t>
            </w:r>
          </w:p>
        </w:tc>
        <w:tc>
          <w:tcPr>
            <w:tcW w:w="1621" w:type="dxa"/>
          </w:tcPr>
          <w:p w:rsidR="00D54F4E" w:rsidRPr="00AB49F5" w:rsidRDefault="00D54F4E" w:rsidP="00AB49F5">
            <w:pPr>
              <w:spacing w:line="360" w:lineRule="auto"/>
              <w:contextualSpacing/>
              <w:jc w:val="both"/>
            </w:pPr>
            <w:r w:rsidRPr="00AB49F5">
              <w:t>Ед.измерения</w:t>
            </w:r>
          </w:p>
        </w:tc>
        <w:tc>
          <w:tcPr>
            <w:tcW w:w="1067" w:type="dxa"/>
          </w:tcPr>
          <w:p w:rsidR="00D54F4E" w:rsidRPr="00AB49F5" w:rsidRDefault="00D54F4E" w:rsidP="00246390">
            <w:pPr>
              <w:spacing w:line="360" w:lineRule="auto"/>
              <w:contextualSpacing/>
              <w:jc w:val="both"/>
            </w:pPr>
            <w:r w:rsidRPr="00AB49F5">
              <w:t>2021г.</w:t>
            </w:r>
          </w:p>
        </w:tc>
        <w:tc>
          <w:tcPr>
            <w:tcW w:w="1007" w:type="dxa"/>
          </w:tcPr>
          <w:p w:rsidR="00D54F4E" w:rsidRPr="00AB49F5" w:rsidRDefault="00D54F4E" w:rsidP="00246390">
            <w:pPr>
              <w:spacing w:line="360" w:lineRule="auto"/>
              <w:contextualSpacing/>
              <w:jc w:val="both"/>
            </w:pPr>
            <w:r w:rsidRPr="00AB49F5">
              <w:t>2022г.</w:t>
            </w:r>
          </w:p>
        </w:tc>
        <w:tc>
          <w:tcPr>
            <w:tcW w:w="1007" w:type="dxa"/>
          </w:tcPr>
          <w:p w:rsidR="00D54F4E" w:rsidRPr="00AB49F5" w:rsidRDefault="00D54F4E" w:rsidP="00246390">
            <w:pPr>
              <w:spacing w:line="360" w:lineRule="auto"/>
              <w:contextualSpacing/>
              <w:jc w:val="both"/>
            </w:pPr>
            <w:r w:rsidRPr="00AB49F5">
              <w:t>2023г.</w:t>
            </w:r>
          </w:p>
        </w:tc>
        <w:tc>
          <w:tcPr>
            <w:tcW w:w="1011" w:type="dxa"/>
          </w:tcPr>
          <w:p w:rsidR="00D54F4E" w:rsidRPr="00AB49F5" w:rsidRDefault="00793F92" w:rsidP="00246390">
            <w:pPr>
              <w:spacing w:line="360" w:lineRule="auto"/>
              <w:contextualSpacing/>
              <w:jc w:val="both"/>
            </w:pPr>
            <w:r>
              <w:t>тыс.руб</w:t>
            </w:r>
          </w:p>
        </w:tc>
      </w:tr>
      <w:tr w:rsidR="000B3E76" w:rsidTr="000B3E76">
        <w:tc>
          <w:tcPr>
            <w:tcW w:w="563" w:type="dxa"/>
          </w:tcPr>
          <w:p w:rsidR="000B3E76" w:rsidRDefault="000B3E76" w:rsidP="000B3E76">
            <w:pPr>
              <w:spacing w:line="360" w:lineRule="auto"/>
              <w:contextualSpacing/>
              <w:jc w:val="both"/>
            </w:pPr>
            <w:r>
              <w:t>1</w:t>
            </w:r>
          </w:p>
        </w:tc>
        <w:tc>
          <w:tcPr>
            <w:tcW w:w="3724" w:type="dxa"/>
          </w:tcPr>
          <w:p w:rsidR="000B3E76" w:rsidRPr="00AB49F5" w:rsidRDefault="000B3E76" w:rsidP="000B3E76">
            <w:pPr>
              <w:spacing w:line="360" w:lineRule="auto"/>
              <w:contextualSpacing/>
              <w:jc w:val="both"/>
            </w:pPr>
            <w:r>
              <w:t>Капитальный ремонт сетей теплоснабжения мкн.Пионерный от ТК</w:t>
            </w:r>
            <w:r w:rsidRPr="005E15FB">
              <w:t xml:space="preserve">№ </w:t>
            </w:r>
            <w:r>
              <w:t xml:space="preserve">2 до общежития </w:t>
            </w:r>
            <w:r w:rsidRPr="005E15FB">
              <w:t xml:space="preserve">№ </w:t>
            </w:r>
            <w:r>
              <w:t xml:space="preserve">51, </w:t>
            </w:r>
            <w:r w:rsidRPr="005E15FB">
              <w:t xml:space="preserve">№ </w:t>
            </w:r>
            <w:r>
              <w:t>52.</w:t>
            </w:r>
          </w:p>
        </w:tc>
        <w:tc>
          <w:tcPr>
            <w:tcW w:w="1621" w:type="dxa"/>
          </w:tcPr>
          <w:p w:rsidR="000B3E76" w:rsidRPr="00AB49F5" w:rsidRDefault="000B3E76" w:rsidP="000B3E76">
            <w:pPr>
              <w:spacing w:line="360" w:lineRule="auto"/>
              <w:contextualSpacing/>
              <w:jc w:val="both"/>
            </w:pPr>
            <w:r>
              <w:t>п.м.</w:t>
            </w:r>
          </w:p>
        </w:tc>
        <w:tc>
          <w:tcPr>
            <w:tcW w:w="1067" w:type="dxa"/>
          </w:tcPr>
          <w:p w:rsidR="000B3E76" w:rsidRPr="00AB49F5" w:rsidRDefault="000B3E76" w:rsidP="000B3E76">
            <w:pPr>
              <w:spacing w:line="360" w:lineRule="auto"/>
              <w:contextualSpacing/>
              <w:jc w:val="both"/>
            </w:pPr>
            <w:r w:rsidRPr="00AB49F5">
              <w:t>1085,00</w:t>
            </w:r>
          </w:p>
        </w:tc>
        <w:tc>
          <w:tcPr>
            <w:tcW w:w="1007" w:type="dxa"/>
          </w:tcPr>
          <w:p w:rsidR="000B3E76" w:rsidRPr="00AB49F5" w:rsidRDefault="000B3E76" w:rsidP="000B3E76">
            <w:pPr>
              <w:spacing w:line="360" w:lineRule="auto"/>
              <w:contextualSpacing/>
              <w:jc w:val="both"/>
            </w:pPr>
          </w:p>
        </w:tc>
        <w:tc>
          <w:tcPr>
            <w:tcW w:w="1007" w:type="dxa"/>
          </w:tcPr>
          <w:p w:rsidR="000B3E76" w:rsidRPr="00AB49F5" w:rsidRDefault="000B3E76" w:rsidP="000B3E76">
            <w:pPr>
              <w:spacing w:line="360" w:lineRule="auto"/>
              <w:contextualSpacing/>
              <w:jc w:val="both"/>
            </w:pPr>
          </w:p>
        </w:tc>
        <w:tc>
          <w:tcPr>
            <w:tcW w:w="1011" w:type="dxa"/>
          </w:tcPr>
          <w:p w:rsidR="000B3E76" w:rsidRPr="000B3E76" w:rsidRDefault="000B3E76" w:rsidP="000B3E76">
            <w:pPr>
              <w:spacing w:line="360" w:lineRule="auto"/>
              <w:contextualSpacing/>
              <w:jc w:val="both"/>
            </w:pPr>
            <w:r w:rsidRPr="000B3E76">
              <w:t>8 220</w:t>
            </w:r>
          </w:p>
        </w:tc>
      </w:tr>
      <w:tr w:rsidR="000B3E76" w:rsidTr="000B3E76">
        <w:tc>
          <w:tcPr>
            <w:tcW w:w="563" w:type="dxa"/>
          </w:tcPr>
          <w:p w:rsidR="000B3E76" w:rsidRPr="00AB49F5" w:rsidRDefault="000B3E76" w:rsidP="000B3E76">
            <w:pPr>
              <w:spacing w:line="360" w:lineRule="auto"/>
              <w:contextualSpacing/>
              <w:jc w:val="both"/>
            </w:pPr>
            <w:r>
              <w:t>2</w:t>
            </w:r>
          </w:p>
        </w:tc>
        <w:tc>
          <w:tcPr>
            <w:tcW w:w="3724" w:type="dxa"/>
          </w:tcPr>
          <w:p w:rsidR="000B3E76" w:rsidRPr="00AB49F5" w:rsidRDefault="000B3E76" w:rsidP="000B3E76">
            <w:pPr>
              <w:spacing w:line="360" w:lineRule="auto"/>
              <w:contextualSpacing/>
              <w:jc w:val="both"/>
            </w:pPr>
            <w:r w:rsidRPr="00D54F4E">
              <w:t xml:space="preserve">Капитальный ремонт </w:t>
            </w:r>
            <w:r>
              <w:t xml:space="preserve"> магистральных </w:t>
            </w:r>
            <w:r w:rsidRPr="00D54F4E">
              <w:t>сетей</w:t>
            </w:r>
            <w:r>
              <w:t xml:space="preserve"> от МТК </w:t>
            </w:r>
            <w:r w:rsidRPr="005E15FB">
              <w:t xml:space="preserve">№ </w:t>
            </w:r>
            <w:r>
              <w:t xml:space="preserve">4 до </w:t>
            </w:r>
            <w:r w:rsidRPr="00D54F4E">
              <w:t>МТК</w:t>
            </w:r>
            <w:r>
              <w:t xml:space="preserve"> </w:t>
            </w:r>
            <w:r w:rsidRPr="005E15FB">
              <w:t xml:space="preserve">№ </w:t>
            </w:r>
            <w:r>
              <w:t>3</w:t>
            </w:r>
          </w:p>
        </w:tc>
        <w:tc>
          <w:tcPr>
            <w:tcW w:w="1621" w:type="dxa"/>
          </w:tcPr>
          <w:p w:rsidR="000B3E76" w:rsidRPr="00AB49F5" w:rsidRDefault="000B3E76" w:rsidP="000B3E76">
            <w:pPr>
              <w:spacing w:line="360" w:lineRule="auto"/>
              <w:contextualSpacing/>
              <w:jc w:val="both"/>
            </w:pPr>
          </w:p>
        </w:tc>
        <w:tc>
          <w:tcPr>
            <w:tcW w:w="1067" w:type="dxa"/>
          </w:tcPr>
          <w:p w:rsidR="000B3E76" w:rsidRPr="00AB49F5" w:rsidRDefault="000B3E76" w:rsidP="000B3E76">
            <w:pPr>
              <w:spacing w:line="360" w:lineRule="auto"/>
              <w:contextualSpacing/>
              <w:jc w:val="both"/>
            </w:pPr>
          </w:p>
        </w:tc>
        <w:tc>
          <w:tcPr>
            <w:tcW w:w="1007" w:type="dxa"/>
          </w:tcPr>
          <w:p w:rsidR="000B3E76" w:rsidRPr="00AB49F5" w:rsidRDefault="000B3E76" w:rsidP="000B3E76">
            <w:pPr>
              <w:spacing w:line="360" w:lineRule="auto"/>
              <w:contextualSpacing/>
              <w:jc w:val="both"/>
            </w:pPr>
            <w:r w:rsidRPr="00AB49F5">
              <w:t>560,00</w:t>
            </w:r>
          </w:p>
        </w:tc>
        <w:tc>
          <w:tcPr>
            <w:tcW w:w="1007" w:type="dxa"/>
          </w:tcPr>
          <w:p w:rsidR="000B3E76" w:rsidRPr="00AB49F5" w:rsidRDefault="000B3E76" w:rsidP="000B3E76">
            <w:pPr>
              <w:spacing w:line="360" w:lineRule="auto"/>
              <w:contextualSpacing/>
              <w:jc w:val="both"/>
            </w:pPr>
          </w:p>
        </w:tc>
        <w:tc>
          <w:tcPr>
            <w:tcW w:w="1011" w:type="dxa"/>
          </w:tcPr>
          <w:p w:rsidR="000B3E76" w:rsidRPr="000B3E76" w:rsidRDefault="000B3E76" w:rsidP="000B3E76">
            <w:pPr>
              <w:spacing w:line="360" w:lineRule="auto"/>
              <w:contextualSpacing/>
              <w:jc w:val="both"/>
            </w:pPr>
            <w:r w:rsidRPr="000B3E76">
              <w:t>8 200</w:t>
            </w:r>
          </w:p>
        </w:tc>
      </w:tr>
      <w:tr w:rsidR="000B3E76" w:rsidTr="000B3E76">
        <w:tc>
          <w:tcPr>
            <w:tcW w:w="563" w:type="dxa"/>
          </w:tcPr>
          <w:p w:rsidR="000B3E76" w:rsidRPr="00AB49F5" w:rsidRDefault="000B3E76" w:rsidP="000B3E76">
            <w:pPr>
              <w:spacing w:line="360" w:lineRule="auto"/>
              <w:contextualSpacing/>
              <w:jc w:val="both"/>
            </w:pPr>
            <w:r>
              <w:t>3</w:t>
            </w:r>
          </w:p>
        </w:tc>
        <w:tc>
          <w:tcPr>
            <w:tcW w:w="3724" w:type="dxa"/>
          </w:tcPr>
          <w:p w:rsidR="000B3E76" w:rsidRPr="00AB49F5" w:rsidRDefault="000B3E76" w:rsidP="000B3E76">
            <w:pPr>
              <w:spacing w:line="360" w:lineRule="auto"/>
              <w:contextualSpacing/>
              <w:jc w:val="both"/>
            </w:pPr>
            <w:r w:rsidRPr="00D54F4E">
              <w:t>Капитальный ремонт</w:t>
            </w:r>
            <w:r>
              <w:t xml:space="preserve"> </w:t>
            </w:r>
            <w:r w:rsidRPr="00D54F4E">
              <w:t>магистральных сетей</w:t>
            </w:r>
            <w:r>
              <w:t xml:space="preserve"> </w:t>
            </w:r>
            <w:r w:rsidRPr="00D54F4E">
              <w:t>от МТК</w:t>
            </w:r>
            <w:r>
              <w:t xml:space="preserve"> </w:t>
            </w:r>
            <w:r w:rsidRPr="005E15FB">
              <w:t xml:space="preserve">№ </w:t>
            </w:r>
            <w:r>
              <w:t>2</w:t>
            </w:r>
            <w:r w:rsidRPr="00D54F4E">
              <w:t xml:space="preserve"> до </w:t>
            </w:r>
            <w:r>
              <w:t xml:space="preserve">ЦТП </w:t>
            </w:r>
            <w:r w:rsidRPr="005E15FB">
              <w:t xml:space="preserve">№ </w:t>
            </w:r>
            <w:r w:rsidRPr="00D54F4E">
              <w:t>3</w:t>
            </w:r>
          </w:p>
        </w:tc>
        <w:tc>
          <w:tcPr>
            <w:tcW w:w="1621" w:type="dxa"/>
          </w:tcPr>
          <w:p w:rsidR="000B3E76" w:rsidRPr="00AB49F5" w:rsidRDefault="000B3E76" w:rsidP="000B3E76">
            <w:pPr>
              <w:spacing w:line="360" w:lineRule="auto"/>
              <w:contextualSpacing/>
              <w:jc w:val="both"/>
            </w:pPr>
          </w:p>
        </w:tc>
        <w:tc>
          <w:tcPr>
            <w:tcW w:w="1067" w:type="dxa"/>
          </w:tcPr>
          <w:p w:rsidR="000B3E76" w:rsidRPr="00AB49F5" w:rsidRDefault="000B3E76" w:rsidP="000B3E76">
            <w:pPr>
              <w:spacing w:line="360" w:lineRule="auto"/>
              <w:contextualSpacing/>
              <w:jc w:val="both"/>
            </w:pPr>
          </w:p>
        </w:tc>
        <w:tc>
          <w:tcPr>
            <w:tcW w:w="1007" w:type="dxa"/>
          </w:tcPr>
          <w:p w:rsidR="000B3E76" w:rsidRPr="00AB49F5" w:rsidRDefault="000B3E76" w:rsidP="000B3E76">
            <w:pPr>
              <w:spacing w:line="360" w:lineRule="auto"/>
              <w:contextualSpacing/>
              <w:jc w:val="both"/>
            </w:pPr>
            <w:r w:rsidRPr="00AB49F5">
              <w:t>652,00</w:t>
            </w:r>
          </w:p>
        </w:tc>
        <w:tc>
          <w:tcPr>
            <w:tcW w:w="1007" w:type="dxa"/>
          </w:tcPr>
          <w:p w:rsidR="000B3E76" w:rsidRPr="00AB49F5" w:rsidRDefault="000B3E76" w:rsidP="000B3E76">
            <w:pPr>
              <w:spacing w:line="360" w:lineRule="auto"/>
              <w:contextualSpacing/>
              <w:jc w:val="both"/>
            </w:pPr>
          </w:p>
        </w:tc>
        <w:tc>
          <w:tcPr>
            <w:tcW w:w="1011" w:type="dxa"/>
          </w:tcPr>
          <w:p w:rsidR="000B3E76" w:rsidRPr="000B3E76" w:rsidRDefault="000B3E76" w:rsidP="000B3E76">
            <w:pPr>
              <w:spacing w:line="360" w:lineRule="auto"/>
              <w:contextualSpacing/>
              <w:jc w:val="both"/>
            </w:pPr>
            <w:r w:rsidRPr="000B3E76">
              <w:t>9 300</w:t>
            </w:r>
          </w:p>
        </w:tc>
      </w:tr>
      <w:tr w:rsidR="000B3E76" w:rsidTr="000B3E76">
        <w:tc>
          <w:tcPr>
            <w:tcW w:w="563" w:type="dxa"/>
          </w:tcPr>
          <w:p w:rsidR="000B3E76" w:rsidRPr="00AB49F5" w:rsidRDefault="000B3E76" w:rsidP="000B3E76">
            <w:pPr>
              <w:spacing w:line="360" w:lineRule="auto"/>
              <w:contextualSpacing/>
              <w:jc w:val="both"/>
            </w:pPr>
            <w:r>
              <w:t>4</w:t>
            </w:r>
          </w:p>
        </w:tc>
        <w:tc>
          <w:tcPr>
            <w:tcW w:w="3724" w:type="dxa"/>
          </w:tcPr>
          <w:p w:rsidR="000B3E76" w:rsidRPr="00AB49F5" w:rsidRDefault="000B3E76" w:rsidP="000B3E76">
            <w:pPr>
              <w:spacing w:line="360" w:lineRule="auto"/>
              <w:contextualSpacing/>
              <w:jc w:val="both"/>
            </w:pPr>
            <w:r w:rsidRPr="00D54F4E">
              <w:t>Капитальный ремонт магистральных сетей</w:t>
            </w:r>
            <w:r>
              <w:t xml:space="preserve"> от котельной ДЕ-25 до </w:t>
            </w:r>
            <w:r w:rsidRPr="00D54F4E">
              <w:t>МТК</w:t>
            </w:r>
            <w:r>
              <w:t xml:space="preserve"> </w:t>
            </w:r>
            <w:r w:rsidRPr="005E15FB">
              <w:t xml:space="preserve">№ </w:t>
            </w:r>
            <w:r>
              <w:t>1</w:t>
            </w:r>
          </w:p>
        </w:tc>
        <w:tc>
          <w:tcPr>
            <w:tcW w:w="1621" w:type="dxa"/>
          </w:tcPr>
          <w:p w:rsidR="000B3E76" w:rsidRPr="00AB49F5" w:rsidRDefault="000B3E76" w:rsidP="000B3E76">
            <w:pPr>
              <w:spacing w:line="360" w:lineRule="auto"/>
              <w:contextualSpacing/>
              <w:jc w:val="both"/>
            </w:pPr>
          </w:p>
        </w:tc>
        <w:tc>
          <w:tcPr>
            <w:tcW w:w="1067" w:type="dxa"/>
          </w:tcPr>
          <w:p w:rsidR="000B3E76" w:rsidRPr="00AB49F5" w:rsidRDefault="000B3E76" w:rsidP="000B3E76">
            <w:pPr>
              <w:spacing w:line="360" w:lineRule="auto"/>
              <w:contextualSpacing/>
              <w:jc w:val="both"/>
            </w:pPr>
          </w:p>
        </w:tc>
        <w:tc>
          <w:tcPr>
            <w:tcW w:w="1007" w:type="dxa"/>
          </w:tcPr>
          <w:p w:rsidR="000B3E76" w:rsidRPr="00AB49F5" w:rsidRDefault="000B3E76" w:rsidP="000B3E76">
            <w:pPr>
              <w:spacing w:line="360" w:lineRule="auto"/>
              <w:contextualSpacing/>
              <w:jc w:val="both"/>
            </w:pPr>
            <w:r w:rsidRPr="00AB49F5">
              <w:t>374,00</w:t>
            </w:r>
          </w:p>
        </w:tc>
        <w:tc>
          <w:tcPr>
            <w:tcW w:w="1007" w:type="dxa"/>
          </w:tcPr>
          <w:p w:rsidR="000B3E76" w:rsidRPr="00AB49F5" w:rsidRDefault="000B3E76" w:rsidP="000B3E76">
            <w:pPr>
              <w:spacing w:line="360" w:lineRule="auto"/>
              <w:contextualSpacing/>
              <w:jc w:val="both"/>
            </w:pPr>
          </w:p>
        </w:tc>
        <w:tc>
          <w:tcPr>
            <w:tcW w:w="1011" w:type="dxa"/>
          </w:tcPr>
          <w:p w:rsidR="000B3E76" w:rsidRPr="000B3E76" w:rsidRDefault="000B3E76" w:rsidP="000B3E76">
            <w:pPr>
              <w:spacing w:line="360" w:lineRule="auto"/>
              <w:contextualSpacing/>
              <w:jc w:val="both"/>
            </w:pPr>
            <w:r w:rsidRPr="000B3E76">
              <w:t>5 200</w:t>
            </w:r>
          </w:p>
        </w:tc>
      </w:tr>
      <w:tr w:rsidR="000B3E76" w:rsidTr="000B3E76">
        <w:tc>
          <w:tcPr>
            <w:tcW w:w="563" w:type="dxa"/>
          </w:tcPr>
          <w:p w:rsidR="000B3E76" w:rsidRPr="00AB49F5" w:rsidRDefault="000B3E76" w:rsidP="000B3E76">
            <w:pPr>
              <w:spacing w:line="360" w:lineRule="auto"/>
              <w:contextualSpacing/>
              <w:jc w:val="both"/>
            </w:pPr>
            <w:r>
              <w:t>5</w:t>
            </w:r>
          </w:p>
        </w:tc>
        <w:tc>
          <w:tcPr>
            <w:tcW w:w="3724" w:type="dxa"/>
          </w:tcPr>
          <w:p w:rsidR="000B3E76" w:rsidRPr="00AB49F5" w:rsidRDefault="000B3E76" w:rsidP="000B3E76">
            <w:pPr>
              <w:spacing w:line="360" w:lineRule="auto"/>
              <w:contextualSpacing/>
              <w:jc w:val="both"/>
            </w:pPr>
            <w:r w:rsidRPr="00D54F4E">
              <w:t>Капитальный ремонт</w:t>
            </w:r>
            <w:r>
              <w:t xml:space="preserve"> </w:t>
            </w:r>
            <w:r w:rsidRPr="00D54F4E">
              <w:t>магистральных сетей</w:t>
            </w:r>
            <w:r>
              <w:t xml:space="preserve"> </w:t>
            </w:r>
            <w:r w:rsidRPr="00D54F4E">
              <w:t>от МТК</w:t>
            </w:r>
            <w:r>
              <w:t>10</w:t>
            </w:r>
            <w:r w:rsidRPr="00D54F4E">
              <w:t xml:space="preserve"> до МТК</w:t>
            </w:r>
            <w:r>
              <w:t xml:space="preserve"> </w:t>
            </w:r>
            <w:r w:rsidRPr="005E15FB">
              <w:t xml:space="preserve">№ </w:t>
            </w:r>
            <w:r>
              <w:t>6</w:t>
            </w:r>
          </w:p>
        </w:tc>
        <w:tc>
          <w:tcPr>
            <w:tcW w:w="1621" w:type="dxa"/>
          </w:tcPr>
          <w:p w:rsidR="000B3E76" w:rsidRPr="00AB49F5" w:rsidRDefault="000B3E76" w:rsidP="000B3E76">
            <w:pPr>
              <w:spacing w:line="360" w:lineRule="auto"/>
              <w:contextualSpacing/>
              <w:jc w:val="both"/>
            </w:pPr>
          </w:p>
        </w:tc>
        <w:tc>
          <w:tcPr>
            <w:tcW w:w="1067" w:type="dxa"/>
          </w:tcPr>
          <w:p w:rsidR="000B3E76" w:rsidRPr="00AB49F5" w:rsidRDefault="000B3E76" w:rsidP="000B3E76">
            <w:pPr>
              <w:spacing w:line="360" w:lineRule="auto"/>
              <w:contextualSpacing/>
              <w:jc w:val="both"/>
            </w:pPr>
          </w:p>
        </w:tc>
        <w:tc>
          <w:tcPr>
            <w:tcW w:w="1007" w:type="dxa"/>
          </w:tcPr>
          <w:p w:rsidR="000B3E76" w:rsidRPr="00AB49F5" w:rsidRDefault="000B3E76" w:rsidP="000B3E76">
            <w:pPr>
              <w:spacing w:line="360" w:lineRule="auto"/>
              <w:contextualSpacing/>
              <w:jc w:val="both"/>
            </w:pPr>
          </w:p>
        </w:tc>
        <w:tc>
          <w:tcPr>
            <w:tcW w:w="1007" w:type="dxa"/>
          </w:tcPr>
          <w:p w:rsidR="000B3E76" w:rsidRPr="00AB49F5" w:rsidRDefault="000B3E76" w:rsidP="000B3E76">
            <w:pPr>
              <w:spacing w:line="360" w:lineRule="auto"/>
              <w:contextualSpacing/>
              <w:jc w:val="both"/>
            </w:pPr>
            <w:r w:rsidRPr="00AB49F5">
              <w:t>1323,00</w:t>
            </w:r>
          </w:p>
        </w:tc>
        <w:tc>
          <w:tcPr>
            <w:tcW w:w="1011" w:type="dxa"/>
          </w:tcPr>
          <w:p w:rsidR="000B3E76" w:rsidRPr="000B3E76" w:rsidRDefault="000B3E76" w:rsidP="000B3E76">
            <w:pPr>
              <w:spacing w:line="360" w:lineRule="auto"/>
              <w:contextualSpacing/>
              <w:jc w:val="both"/>
            </w:pPr>
            <w:r w:rsidRPr="000B3E76">
              <w:t>18 300</w:t>
            </w:r>
          </w:p>
        </w:tc>
      </w:tr>
      <w:tr w:rsidR="000B3E76" w:rsidTr="000B3E76">
        <w:tc>
          <w:tcPr>
            <w:tcW w:w="563" w:type="dxa"/>
          </w:tcPr>
          <w:p w:rsidR="000B3E76" w:rsidRPr="00AB49F5" w:rsidRDefault="000B3E76" w:rsidP="000B3E76">
            <w:pPr>
              <w:spacing w:line="360" w:lineRule="auto"/>
              <w:contextualSpacing/>
              <w:jc w:val="both"/>
            </w:pPr>
            <w:r>
              <w:t>6</w:t>
            </w:r>
          </w:p>
        </w:tc>
        <w:tc>
          <w:tcPr>
            <w:tcW w:w="3724" w:type="dxa"/>
          </w:tcPr>
          <w:p w:rsidR="000B3E76" w:rsidRPr="00AB49F5" w:rsidRDefault="000B3E76" w:rsidP="000B3E76">
            <w:pPr>
              <w:spacing w:line="360" w:lineRule="auto"/>
              <w:contextualSpacing/>
              <w:jc w:val="both"/>
            </w:pPr>
            <w:r w:rsidRPr="00D54F4E">
              <w:t>Капитальный ремонт</w:t>
            </w:r>
            <w:r>
              <w:t xml:space="preserve"> </w:t>
            </w:r>
            <w:r w:rsidRPr="00D54F4E">
              <w:t>магистральных сетей</w:t>
            </w:r>
            <w:r>
              <w:t xml:space="preserve"> </w:t>
            </w:r>
            <w:r w:rsidRPr="00D54F4E">
              <w:t>от МТК</w:t>
            </w:r>
            <w:r>
              <w:t>6</w:t>
            </w:r>
            <w:r w:rsidRPr="00D54F4E">
              <w:t xml:space="preserve"> до МТК</w:t>
            </w:r>
            <w:r w:rsidRPr="005E15FB">
              <w:t xml:space="preserve">№ </w:t>
            </w:r>
            <w:r>
              <w:t>7</w:t>
            </w:r>
          </w:p>
        </w:tc>
        <w:tc>
          <w:tcPr>
            <w:tcW w:w="1621" w:type="dxa"/>
          </w:tcPr>
          <w:p w:rsidR="000B3E76" w:rsidRPr="00AB49F5" w:rsidRDefault="000B3E76" w:rsidP="000B3E76">
            <w:pPr>
              <w:spacing w:line="360" w:lineRule="auto"/>
              <w:contextualSpacing/>
              <w:jc w:val="both"/>
            </w:pPr>
          </w:p>
        </w:tc>
        <w:tc>
          <w:tcPr>
            <w:tcW w:w="1067" w:type="dxa"/>
          </w:tcPr>
          <w:p w:rsidR="000B3E76" w:rsidRPr="00AB49F5" w:rsidRDefault="000B3E76" w:rsidP="000B3E76">
            <w:pPr>
              <w:spacing w:line="360" w:lineRule="auto"/>
              <w:contextualSpacing/>
              <w:jc w:val="both"/>
            </w:pPr>
          </w:p>
        </w:tc>
        <w:tc>
          <w:tcPr>
            <w:tcW w:w="1007" w:type="dxa"/>
          </w:tcPr>
          <w:p w:rsidR="000B3E76" w:rsidRPr="00AB49F5" w:rsidRDefault="000B3E76" w:rsidP="000B3E76">
            <w:pPr>
              <w:spacing w:line="360" w:lineRule="auto"/>
              <w:contextualSpacing/>
              <w:jc w:val="both"/>
            </w:pPr>
          </w:p>
        </w:tc>
        <w:tc>
          <w:tcPr>
            <w:tcW w:w="1007" w:type="dxa"/>
          </w:tcPr>
          <w:p w:rsidR="000B3E76" w:rsidRPr="00AB49F5" w:rsidRDefault="000B3E76" w:rsidP="000B3E76">
            <w:pPr>
              <w:spacing w:line="360" w:lineRule="auto"/>
              <w:contextualSpacing/>
              <w:jc w:val="both"/>
            </w:pPr>
            <w:r w:rsidRPr="00AB49F5">
              <w:t>910,00</w:t>
            </w:r>
          </w:p>
        </w:tc>
        <w:tc>
          <w:tcPr>
            <w:tcW w:w="1011" w:type="dxa"/>
          </w:tcPr>
          <w:p w:rsidR="000B3E76" w:rsidRPr="000B3E76" w:rsidRDefault="000B3E76" w:rsidP="000B3E76">
            <w:pPr>
              <w:spacing w:line="360" w:lineRule="auto"/>
              <w:contextualSpacing/>
              <w:jc w:val="both"/>
            </w:pPr>
            <w:r w:rsidRPr="000B3E76">
              <w:t>12 600</w:t>
            </w:r>
          </w:p>
        </w:tc>
      </w:tr>
      <w:tr w:rsidR="000B3E76" w:rsidTr="000B3E76">
        <w:tc>
          <w:tcPr>
            <w:tcW w:w="563" w:type="dxa"/>
          </w:tcPr>
          <w:p w:rsidR="000B3E76" w:rsidRPr="00AB49F5" w:rsidRDefault="000B3E76" w:rsidP="000B3E76">
            <w:pPr>
              <w:spacing w:line="360" w:lineRule="auto"/>
              <w:contextualSpacing/>
              <w:jc w:val="both"/>
            </w:pPr>
            <w:r>
              <w:t>7</w:t>
            </w:r>
          </w:p>
        </w:tc>
        <w:tc>
          <w:tcPr>
            <w:tcW w:w="3724" w:type="dxa"/>
          </w:tcPr>
          <w:p w:rsidR="000B3E76" w:rsidRPr="00AB49F5" w:rsidRDefault="000B3E76" w:rsidP="000B3E76">
            <w:pPr>
              <w:spacing w:line="360" w:lineRule="auto"/>
              <w:contextualSpacing/>
              <w:jc w:val="both"/>
            </w:pPr>
            <w:r w:rsidRPr="00D54F4E">
              <w:t>Капитальный ремонт магистральных сетей</w:t>
            </w:r>
            <w:r>
              <w:t xml:space="preserve"> </w:t>
            </w:r>
            <w:r w:rsidRPr="00D54F4E">
              <w:t>от МТК</w:t>
            </w:r>
            <w:r>
              <w:t xml:space="preserve"> </w:t>
            </w:r>
            <w:r w:rsidRPr="005E15FB">
              <w:t xml:space="preserve">№ </w:t>
            </w:r>
            <w:r>
              <w:t>7</w:t>
            </w:r>
            <w:r w:rsidRPr="00D54F4E">
              <w:t xml:space="preserve"> до МТК</w:t>
            </w:r>
            <w:r>
              <w:t xml:space="preserve"> </w:t>
            </w:r>
            <w:r w:rsidRPr="005E15FB">
              <w:t>№</w:t>
            </w:r>
            <w:r>
              <w:t xml:space="preserve"> 5</w:t>
            </w:r>
          </w:p>
        </w:tc>
        <w:tc>
          <w:tcPr>
            <w:tcW w:w="1621" w:type="dxa"/>
          </w:tcPr>
          <w:p w:rsidR="000B3E76" w:rsidRPr="00AB49F5" w:rsidRDefault="000B3E76" w:rsidP="000B3E76">
            <w:pPr>
              <w:spacing w:line="360" w:lineRule="auto"/>
              <w:contextualSpacing/>
              <w:jc w:val="both"/>
            </w:pPr>
          </w:p>
        </w:tc>
        <w:tc>
          <w:tcPr>
            <w:tcW w:w="1067" w:type="dxa"/>
          </w:tcPr>
          <w:p w:rsidR="000B3E76" w:rsidRPr="00AB49F5" w:rsidRDefault="000B3E76" w:rsidP="000B3E76">
            <w:pPr>
              <w:spacing w:line="360" w:lineRule="auto"/>
              <w:contextualSpacing/>
              <w:jc w:val="both"/>
            </w:pPr>
          </w:p>
        </w:tc>
        <w:tc>
          <w:tcPr>
            <w:tcW w:w="1007" w:type="dxa"/>
          </w:tcPr>
          <w:p w:rsidR="000B3E76" w:rsidRPr="00AB49F5" w:rsidRDefault="000B3E76" w:rsidP="000B3E76">
            <w:pPr>
              <w:spacing w:line="360" w:lineRule="auto"/>
              <w:contextualSpacing/>
              <w:jc w:val="both"/>
            </w:pPr>
          </w:p>
        </w:tc>
        <w:tc>
          <w:tcPr>
            <w:tcW w:w="1007" w:type="dxa"/>
          </w:tcPr>
          <w:p w:rsidR="000B3E76" w:rsidRPr="00AB49F5" w:rsidRDefault="000B3E76" w:rsidP="000B3E76">
            <w:pPr>
              <w:spacing w:line="360" w:lineRule="auto"/>
              <w:contextualSpacing/>
              <w:jc w:val="both"/>
            </w:pPr>
            <w:r w:rsidRPr="00AB49F5">
              <w:t>660,00</w:t>
            </w:r>
          </w:p>
        </w:tc>
        <w:tc>
          <w:tcPr>
            <w:tcW w:w="1011" w:type="dxa"/>
          </w:tcPr>
          <w:p w:rsidR="000B3E76" w:rsidRPr="000B3E76" w:rsidRDefault="000B3E76" w:rsidP="000B3E76">
            <w:pPr>
              <w:spacing w:line="360" w:lineRule="auto"/>
              <w:contextualSpacing/>
              <w:jc w:val="both"/>
            </w:pPr>
            <w:r w:rsidRPr="000B3E76">
              <w:t>9 200</w:t>
            </w:r>
          </w:p>
        </w:tc>
      </w:tr>
      <w:tr w:rsidR="000B3E76" w:rsidTr="000B3E76">
        <w:tc>
          <w:tcPr>
            <w:tcW w:w="563" w:type="dxa"/>
          </w:tcPr>
          <w:p w:rsidR="000B3E76" w:rsidRDefault="000B3E76" w:rsidP="000B3E76">
            <w:pPr>
              <w:spacing w:line="360" w:lineRule="auto"/>
              <w:contextualSpacing/>
              <w:jc w:val="both"/>
            </w:pPr>
          </w:p>
        </w:tc>
        <w:tc>
          <w:tcPr>
            <w:tcW w:w="3724" w:type="dxa"/>
          </w:tcPr>
          <w:p w:rsidR="000B3E76" w:rsidRPr="000B3E76" w:rsidRDefault="000B3E76" w:rsidP="000B3E76">
            <w:pPr>
              <w:spacing w:line="360" w:lineRule="auto"/>
              <w:contextualSpacing/>
              <w:jc w:val="both"/>
            </w:pPr>
            <w:r w:rsidRPr="000B3E76">
              <w:t>ИТОГО</w:t>
            </w:r>
          </w:p>
        </w:tc>
        <w:tc>
          <w:tcPr>
            <w:tcW w:w="1621" w:type="dxa"/>
          </w:tcPr>
          <w:p w:rsidR="000B3E76" w:rsidRPr="000B3E76" w:rsidRDefault="000B3E76" w:rsidP="000B3E76">
            <w:pPr>
              <w:spacing w:line="360" w:lineRule="auto"/>
              <w:contextualSpacing/>
              <w:jc w:val="both"/>
            </w:pPr>
          </w:p>
        </w:tc>
        <w:tc>
          <w:tcPr>
            <w:tcW w:w="1067" w:type="dxa"/>
          </w:tcPr>
          <w:p w:rsidR="000B3E76" w:rsidRPr="000B3E76" w:rsidRDefault="000B3E76" w:rsidP="000B3E76">
            <w:pPr>
              <w:spacing w:line="360" w:lineRule="auto"/>
              <w:contextualSpacing/>
              <w:jc w:val="both"/>
            </w:pPr>
          </w:p>
        </w:tc>
        <w:tc>
          <w:tcPr>
            <w:tcW w:w="1007" w:type="dxa"/>
          </w:tcPr>
          <w:p w:rsidR="000B3E76" w:rsidRPr="000B3E76" w:rsidRDefault="000B3E76" w:rsidP="000B3E76">
            <w:pPr>
              <w:spacing w:line="360" w:lineRule="auto"/>
              <w:contextualSpacing/>
              <w:jc w:val="both"/>
            </w:pPr>
          </w:p>
        </w:tc>
        <w:tc>
          <w:tcPr>
            <w:tcW w:w="1007" w:type="dxa"/>
          </w:tcPr>
          <w:p w:rsidR="000B3E76" w:rsidRPr="000B3E76" w:rsidRDefault="000B3E76" w:rsidP="000B3E76">
            <w:pPr>
              <w:spacing w:line="360" w:lineRule="auto"/>
              <w:contextualSpacing/>
              <w:jc w:val="both"/>
            </w:pPr>
          </w:p>
        </w:tc>
        <w:tc>
          <w:tcPr>
            <w:tcW w:w="1011" w:type="dxa"/>
          </w:tcPr>
          <w:p w:rsidR="000B3E76" w:rsidRPr="000B3E76" w:rsidRDefault="000B3E76" w:rsidP="000B3E76">
            <w:pPr>
              <w:spacing w:line="360" w:lineRule="auto"/>
              <w:contextualSpacing/>
              <w:jc w:val="both"/>
            </w:pPr>
            <w:r w:rsidRPr="000B3E76">
              <w:t>71 020</w:t>
            </w:r>
          </w:p>
        </w:tc>
      </w:tr>
    </w:tbl>
    <w:p w:rsidR="00AD38EA" w:rsidRDefault="00AD38EA" w:rsidP="00246390">
      <w:pPr>
        <w:spacing w:line="360" w:lineRule="auto"/>
        <w:ind w:left="426"/>
        <w:contextualSpacing/>
        <w:jc w:val="both"/>
        <w:rPr>
          <w:sz w:val="28"/>
          <w:szCs w:val="28"/>
        </w:rPr>
      </w:pPr>
    </w:p>
    <w:p w:rsidR="00E159DC" w:rsidRDefault="00E159DC" w:rsidP="00675451">
      <w:pPr>
        <w:spacing w:before="120" w:after="120"/>
        <w:jc w:val="right"/>
        <w:rPr>
          <w:sz w:val="28"/>
          <w:szCs w:val="28"/>
        </w:rPr>
      </w:pPr>
    </w:p>
    <w:p w:rsidR="00E159DC" w:rsidRDefault="00E159DC" w:rsidP="00675451">
      <w:pPr>
        <w:spacing w:before="120" w:after="120"/>
        <w:jc w:val="right"/>
        <w:rPr>
          <w:sz w:val="28"/>
          <w:szCs w:val="28"/>
        </w:rPr>
      </w:pPr>
    </w:p>
    <w:p w:rsidR="00E159DC" w:rsidRDefault="00E159DC" w:rsidP="00675451">
      <w:pPr>
        <w:spacing w:before="120" w:after="120"/>
        <w:jc w:val="right"/>
        <w:rPr>
          <w:sz w:val="28"/>
          <w:szCs w:val="28"/>
        </w:rPr>
      </w:pPr>
    </w:p>
    <w:p w:rsidR="00E159DC" w:rsidRDefault="00E159DC" w:rsidP="00675451">
      <w:pPr>
        <w:spacing w:before="120" w:after="120"/>
        <w:jc w:val="right"/>
        <w:rPr>
          <w:sz w:val="28"/>
          <w:szCs w:val="28"/>
        </w:rPr>
      </w:pPr>
    </w:p>
    <w:p w:rsidR="00E159DC" w:rsidRDefault="00E159DC" w:rsidP="00675451">
      <w:pPr>
        <w:spacing w:before="120" w:after="120"/>
        <w:jc w:val="right"/>
        <w:rPr>
          <w:sz w:val="28"/>
          <w:szCs w:val="28"/>
        </w:rPr>
      </w:pPr>
    </w:p>
    <w:p w:rsidR="00E159DC" w:rsidRDefault="00E159DC" w:rsidP="00675451">
      <w:pPr>
        <w:spacing w:before="120" w:after="120"/>
        <w:jc w:val="right"/>
        <w:rPr>
          <w:sz w:val="28"/>
          <w:szCs w:val="28"/>
        </w:rPr>
      </w:pPr>
    </w:p>
    <w:p w:rsidR="00E159DC" w:rsidRDefault="00E159DC" w:rsidP="00675451">
      <w:pPr>
        <w:spacing w:before="120" w:after="120"/>
        <w:jc w:val="right"/>
        <w:rPr>
          <w:sz w:val="28"/>
          <w:szCs w:val="28"/>
        </w:rPr>
      </w:pPr>
    </w:p>
    <w:p w:rsidR="00675451" w:rsidRDefault="00675451" w:rsidP="00675451">
      <w:pPr>
        <w:spacing w:before="120" w:after="120"/>
        <w:jc w:val="right"/>
        <w:rPr>
          <w:sz w:val="28"/>
          <w:szCs w:val="28"/>
        </w:rPr>
      </w:pPr>
      <w:r w:rsidRPr="00267285">
        <w:rPr>
          <w:sz w:val="28"/>
          <w:szCs w:val="28"/>
        </w:rPr>
        <w:lastRenderedPageBreak/>
        <w:t xml:space="preserve">Таблица </w:t>
      </w:r>
      <w:r>
        <w:rPr>
          <w:sz w:val="28"/>
          <w:szCs w:val="28"/>
        </w:rPr>
        <w:t>12</w:t>
      </w:r>
      <w:r w:rsidRPr="00267285">
        <w:rPr>
          <w:sz w:val="28"/>
          <w:szCs w:val="28"/>
        </w:rPr>
        <w:t>.</w:t>
      </w:r>
      <w:r>
        <w:rPr>
          <w:sz w:val="28"/>
          <w:szCs w:val="28"/>
        </w:rPr>
        <w:t>1.1.</w:t>
      </w:r>
    </w:p>
    <w:p w:rsidR="00267285" w:rsidRPr="005B4D02" w:rsidRDefault="00267285" w:rsidP="005B4D02">
      <w:pPr>
        <w:spacing w:before="120" w:after="120"/>
        <w:rPr>
          <w:color w:val="000000"/>
          <w:sz w:val="28"/>
          <w:szCs w:val="28"/>
        </w:rPr>
      </w:pPr>
      <w:r w:rsidRPr="00267285">
        <w:rPr>
          <w:sz w:val="28"/>
          <w:szCs w:val="28"/>
        </w:rPr>
        <w:t xml:space="preserve">Инвестиции в строительство, реконструкцию и техническое перевооружение </w:t>
      </w:r>
      <w:r w:rsidR="00254FBF" w:rsidRPr="00267285">
        <w:rPr>
          <w:i/>
          <w:sz w:val="28"/>
          <w:szCs w:val="28"/>
        </w:rPr>
        <w:t>источников тепловой энергии</w:t>
      </w:r>
      <w:r w:rsidR="00254FBF" w:rsidRPr="00267285">
        <w:rPr>
          <w:sz w:val="28"/>
          <w:szCs w:val="28"/>
        </w:rPr>
        <w:t xml:space="preserve"> </w:t>
      </w:r>
      <w:r w:rsidR="00254FBF">
        <w:rPr>
          <w:sz w:val="28"/>
          <w:szCs w:val="28"/>
        </w:rPr>
        <w:t xml:space="preserve"> </w:t>
      </w:r>
      <w:r w:rsidR="005B4D02" w:rsidRPr="005B4D02">
        <w:rPr>
          <w:color w:val="000000"/>
          <w:sz w:val="28"/>
          <w:szCs w:val="28"/>
        </w:rPr>
        <w:t>в сельском поселении   Нижнесортымский</w:t>
      </w:r>
    </w:p>
    <w:p w:rsidR="005B4D02" w:rsidRDefault="005B4D02" w:rsidP="00267285">
      <w:pPr>
        <w:spacing w:before="120" w:after="120"/>
        <w:rPr>
          <w:sz w:val="28"/>
          <w:szCs w:val="28"/>
        </w:rPr>
      </w:pPr>
    </w:p>
    <w:tbl>
      <w:tblPr>
        <w:tblStyle w:val="62100"/>
        <w:tblW w:w="5085" w:type="pct"/>
        <w:tblLayout w:type="fixed"/>
        <w:tblLook w:val="04A0" w:firstRow="1" w:lastRow="0" w:firstColumn="1" w:lastColumn="0" w:noHBand="0" w:noVBand="1"/>
      </w:tblPr>
      <w:tblGrid>
        <w:gridCol w:w="383"/>
        <w:gridCol w:w="2953"/>
        <w:gridCol w:w="1195"/>
        <w:gridCol w:w="772"/>
        <w:gridCol w:w="869"/>
        <w:gridCol w:w="966"/>
        <w:gridCol w:w="976"/>
        <w:gridCol w:w="1080"/>
        <w:gridCol w:w="885"/>
      </w:tblGrid>
      <w:tr w:rsidR="00B342BC" w:rsidRPr="00B342BC" w:rsidTr="000B3E76">
        <w:trPr>
          <w:trHeight w:val="330"/>
        </w:trPr>
        <w:tc>
          <w:tcPr>
            <w:tcW w:w="190" w:type="pct"/>
            <w:vMerge w:val="restart"/>
            <w:noWrap/>
            <w:hideMark/>
          </w:tcPr>
          <w:p w:rsidR="00B342BC" w:rsidRPr="00B342BC" w:rsidRDefault="00B342BC" w:rsidP="00B342BC">
            <w:pPr>
              <w:jc w:val="center"/>
              <w:rPr>
                <w:color w:val="000000"/>
              </w:rPr>
            </w:pPr>
            <w:r w:rsidRPr="00B342BC">
              <w:rPr>
                <w:color w:val="000000"/>
              </w:rPr>
              <w:t>№ п/п</w:t>
            </w:r>
          </w:p>
        </w:tc>
        <w:tc>
          <w:tcPr>
            <w:tcW w:w="1465" w:type="pct"/>
            <w:vMerge w:val="restart"/>
            <w:hideMark/>
          </w:tcPr>
          <w:p w:rsidR="00B342BC" w:rsidRPr="00B342BC" w:rsidRDefault="00B342BC" w:rsidP="00B342BC">
            <w:pPr>
              <w:jc w:val="center"/>
              <w:rPr>
                <w:color w:val="000000"/>
              </w:rPr>
            </w:pPr>
            <w:r w:rsidRPr="00B342BC">
              <w:rPr>
                <w:color w:val="000000"/>
              </w:rPr>
              <w:t>Наименование мероприятий</w:t>
            </w:r>
          </w:p>
        </w:tc>
        <w:tc>
          <w:tcPr>
            <w:tcW w:w="3346" w:type="pct"/>
            <w:gridSpan w:val="7"/>
            <w:noWrap/>
            <w:hideMark/>
          </w:tcPr>
          <w:p w:rsidR="00B342BC" w:rsidRPr="00B342BC" w:rsidRDefault="00B342BC" w:rsidP="00B342BC">
            <w:pPr>
              <w:jc w:val="center"/>
              <w:rPr>
                <w:color w:val="000000"/>
              </w:rPr>
            </w:pPr>
            <w:r w:rsidRPr="00B342BC">
              <w:rPr>
                <w:color w:val="000000"/>
              </w:rPr>
              <w:t xml:space="preserve">Планируемая потребность в финансовых средствах, </w:t>
            </w:r>
            <w:r w:rsidRPr="00B342BC">
              <w:rPr>
                <w:b/>
                <w:bCs/>
                <w:color w:val="000000"/>
              </w:rPr>
              <w:t>млн. руб</w:t>
            </w:r>
          </w:p>
        </w:tc>
      </w:tr>
      <w:tr w:rsidR="00B342BC" w:rsidRPr="00B342BC" w:rsidTr="0049481B">
        <w:trPr>
          <w:trHeight w:val="645"/>
        </w:trPr>
        <w:tc>
          <w:tcPr>
            <w:tcW w:w="190" w:type="pct"/>
            <w:vMerge/>
            <w:hideMark/>
          </w:tcPr>
          <w:p w:rsidR="00B342BC" w:rsidRPr="00B342BC" w:rsidRDefault="00B342BC" w:rsidP="00B342BC">
            <w:pPr>
              <w:rPr>
                <w:color w:val="000000"/>
              </w:rPr>
            </w:pPr>
          </w:p>
        </w:tc>
        <w:tc>
          <w:tcPr>
            <w:tcW w:w="1465" w:type="pct"/>
            <w:vMerge/>
            <w:hideMark/>
          </w:tcPr>
          <w:p w:rsidR="00B342BC" w:rsidRPr="00B342BC" w:rsidRDefault="00B342BC" w:rsidP="00B342BC">
            <w:pPr>
              <w:rPr>
                <w:color w:val="000000"/>
              </w:rPr>
            </w:pPr>
          </w:p>
        </w:tc>
        <w:tc>
          <w:tcPr>
            <w:tcW w:w="593" w:type="pct"/>
            <w:vAlign w:val="center"/>
            <w:hideMark/>
          </w:tcPr>
          <w:p w:rsidR="00B342BC" w:rsidRPr="00B342BC" w:rsidRDefault="00B342BC" w:rsidP="00B342BC">
            <w:pPr>
              <w:jc w:val="center"/>
              <w:rPr>
                <w:color w:val="000000"/>
              </w:rPr>
            </w:pPr>
            <w:r w:rsidRPr="00B342BC">
              <w:rPr>
                <w:color w:val="000000"/>
              </w:rPr>
              <w:t>ВСЕГО</w:t>
            </w:r>
          </w:p>
        </w:tc>
        <w:tc>
          <w:tcPr>
            <w:tcW w:w="383" w:type="pct"/>
            <w:noWrap/>
            <w:vAlign w:val="center"/>
            <w:hideMark/>
          </w:tcPr>
          <w:p w:rsidR="00B342BC" w:rsidRPr="00675451" w:rsidRDefault="00B342BC" w:rsidP="00B342BC">
            <w:pPr>
              <w:jc w:val="center"/>
              <w:rPr>
                <w:bCs/>
                <w:color w:val="000000"/>
              </w:rPr>
            </w:pPr>
            <w:r w:rsidRPr="00B342BC">
              <w:rPr>
                <w:bCs/>
                <w:color w:val="000000"/>
              </w:rPr>
              <w:t>2020</w:t>
            </w:r>
          </w:p>
        </w:tc>
        <w:tc>
          <w:tcPr>
            <w:tcW w:w="431" w:type="pct"/>
            <w:noWrap/>
            <w:vAlign w:val="center"/>
            <w:hideMark/>
          </w:tcPr>
          <w:p w:rsidR="00B342BC" w:rsidRPr="00B342BC" w:rsidRDefault="00B342BC" w:rsidP="00B342BC">
            <w:pPr>
              <w:jc w:val="center"/>
              <w:rPr>
                <w:color w:val="000000"/>
              </w:rPr>
            </w:pPr>
            <w:r w:rsidRPr="00B342BC">
              <w:rPr>
                <w:color w:val="000000"/>
              </w:rPr>
              <w:t>2021</w:t>
            </w:r>
          </w:p>
        </w:tc>
        <w:tc>
          <w:tcPr>
            <w:tcW w:w="479" w:type="pct"/>
            <w:noWrap/>
            <w:vAlign w:val="center"/>
            <w:hideMark/>
          </w:tcPr>
          <w:p w:rsidR="00B342BC" w:rsidRPr="00B342BC" w:rsidRDefault="00B342BC" w:rsidP="00B342BC">
            <w:pPr>
              <w:jc w:val="center"/>
              <w:rPr>
                <w:color w:val="000000"/>
              </w:rPr>
            </w:pPr>
            <w:r w:rsidRPr="00B342BC">
              <w:rPr>
                <w:color w:val="000000"/>
              </w:rPr>
              <w:t>2022</w:t>
            </w:r>
          </w:p>
        </w:tc>
        <w:tc>
          <w:tcPr>
            <w:tcW w:w="484" w:type="pct"/>
            <w:noWrap/>
            <w:vAlign w:val="center"/>
            <w:hideMark/>
          </w:tcPr>
          <w:p w:rsidR="00B342BC" w:rsidRPr="00B342BC" w:rsidRDefault="00B342BC" w:rsidP="00B342BC">
            <w:pPr>
              <w:jc w:val="center"/>
              <w:rPr>
                <w:color w:val="000000"/>
              </w:rPr>
            </w:pPr>
            <w:r w:rsidRPr="00B342BC">
              <w:rPr>
                <w:color w:val="000000"/>
              </w:rPr>
              <w:t>2023</w:t>
            </w:r>
          </w:p>
        </w:tc>
        <w:tc>
          <w:tcPr>
            <w:tcW w:w="536" w:type="pct"/>
            <w:noWrap/>
            <w:vAlign w:val="center"/>
            <w:hideMark/>
          </w:tcPr>
          <w:p w:rsidR="00B342BC" w:rsidRPr="00B342BC" w:rsidRDefault="00B342BC" w:rsidP="00B342BC">
            <w:pPr>
              <w:jc w:val="center"/>
              <w:rPr>
                <w:color w:val="000000"/>
              </w:rPr>
            </w:pPr>
            <w:r w:rsidRPr="00B342BC">
              <w:rPr>
                <w:color w:val="000000"/>
              </w:rPr>
              <w:t>2024</w:t>
            </w:r>
          </w:p>
        </w:tc>
        <w:tc>
          <w:tcPr>
            <w:tcW w:w="439" w:type="pct"/>
            <w:noWrap/>
            <w:vAlign w:val="center"/>
            <w:hideMark/>
          </w:tcPr>
          <w:p w:rsidR="00B342BC" w:rsidRPr="00B342BC" w:rsidRDefault="00B342BC" w:rsidP="00B342BC">
            <w:pPr>
              <w:jc w:val="center"/>
              <w:rPr>
                <w:bCs/>
                <w:color w:val="000000"/>
              </w:rPr>
            </w:pPr>
            <w:r w:rsidRPr="00B342BC">
              <w:rPr>
                <w:bCs/>
                <w:color w:val="000000"/>
              </w:rPr>
              <w:t>2025</w:t>
            </w:r>
          </w:p>
        </w:tc>
      </w:tr>
      <w:tr w:rsidR="00B342BC" w:rsidRPr="00B342BC" w:rsidTr="0049481B">
        <w:trPr>
          <w:trHeight w:val="330"/>
        </w:trPr>
        <w:tc>
          <w:tcPr>
            <w:tcW w:w="5000" w:type="pct"/>
            <w:gridSpan w:val="9"/>
            <w:noWrap/>
            <w:hideMark/>
          </w:tcPr>
          <w:p w:rsidR="00B342BC" w:rsidRPr="00B342BC" w:rsidRDefault="00B342BC" w:rsidP="00B342BC">
            <w:pPr>
              <w:jc w:val="center"/>
              <w:rPr>
                <w:b/>
                <w:bCs/>
                <w:color w:val="000000"/>
              </w:rPr>
            </w:pPr>
            <w:r w:rsidRPr="00B342BC">
              <w:rPr>
                <w:b/>
                <w:bCs/>
                <w:color w:val="000000"/>
              </w:rPr>
              <w:t>Котельные</w:t>
            </w:r>
          </w:p>
        </w:tc>
      </w:tr>
      <w:tr w:rsidR="00E159DC" w:rsidRPr="00B342BC" w:rsidTr="0049481B">
        <w:trPr>
          <w:trHeight w:val="660"/>
        </w:trPr>
        <w:tc>
          <w:tcPr>
            <w:tcW w:w="190" w:type="pct"/>
            <w:noWrap/>
          </w:tcPr>
          <w:p w:rsidR="00E159DC" w:rsidRPr="00B342BC" w:rsidRDefault="00E159DC" w:rsidP="000B3E76">
            <w:pPr>
              <w:jc w:val="center"/>
              <w:rPr>
                <w:color w:val="000000"/>
              </w:rPr>
            </w:pPr>
            <w:r w:rsidRPr="00B342BC">
              <w:rPr>
                <w:color w:val="000000"/>
              </w:rPr>
              <w:t>1</w:t>
            </w:r>
          </w:p>
        </w:tc>
        <w:tc>
          <w:tcPr>
            <w:tcW w:w="1465" w:type="pct"/>
          </w:tcPr>
          <w:p w:rsidR="00E159DC" w:rsidRPr="005B4D02" w:rsidRDefault="00E159DC" w:rsidP="000B3E76">
            <w:pPr>
              <w:rPr>
                <w:color w:val="000000" w:themeColor="text1"/>
                <w:lang w:eastAsia="en-US"/>
              </w:rPr>
            </w:pPr>
            <w:r w:rsidRPr="005B4D02">
              <w:rPr>
                <w:color w:val="000000" w:themeColor="text1"/>
                <w:lang w:eastAsia="en-US"/>
              </w:rPr>
              <w:t>Строительство автоматизированной блочно-модульной котельной</w:t>
            </w:r>
          </w:p>
          <w:p w:rsidR="00E159DC" w:rsidRPr="00254FBF" w:rsidRDefault="00E159DC" w:rsidP="000B3E76">
            <w:pPr>
              <w:rPr>
                <w:color w:val="FF0000"/>
              </w:rPr>
            </w:pPr>
            <w:r w:rsidRPr="005B4D02">
              <w:rPr>
                <w:color w:val="000000" w:themeColor="text1"/>
                <w:lang w:eastAsia="en-US"/>
              </w:rPr>
              <w:t xml:space="preserve"> 9 МВт</w:t>
            </w:r>
          </w:p>
        </w:tc>
        <w:tc>
          <w:tcPr>
            <w:tcW w:w="593" w:type="pct"/>
            <w:noWrap/>
            <w:vAlign w:val="center"/>
          </w:tcPr>
          <w:p w:rsidR="00E159DC" w:rsidRPr="00E159DC" w:rsidRDefault="00E159DC" w:rsidP="007849F3">
            <w:pPr>
              <w:jc w:val="center"/>
              <w:rPr>
                <w:color w:val="000000" w:themeColor="text1"/>
              </w:rPr>
            </w:pPr>
            <w:r w:rsidRPr="00E159DC">
              <w:rPr>
                <w:color w:val="000000" w:themeColor="text1"/>
              </w:rPr>
              <w:t>30,00</w:t>
            </w:r>
          </w:p>
        </w:tc>
        <w:tc>
          <w:tcPr>
            <w:tcW w:w="383" w:type="pct"/>
            <w:noWrap/>
            <w:vAlign w:val="center"/>
          </w:tcPr>
          <w:p w:rsidR="00E159DC" w:rsidRPr="00E159DC" w:rsidRDefault="00E159DC" w:rsidP="007849F3">
            <w:pPr>
              <w:jc w:val="center"/>
              <w:rPr>
                <w:b/>
                <w:bCs/>
                <w:color w:val="000000" w:themeColor="text1"/>
              </w:rPr>
            </w:pPr>
            <w:r w:rsidRPr="00E159DC">
              <w:rPr>
                <w:b/>
                <w:bCs/>
                <w:color w:val="000000" w:themeColor="text1"/>
              </w:rPr>
              <w:t>-</w:t>
            </w:r>
          </w:p>
        </w:tc>
        <w:tc>
          <w:tcPr>
            <w:tcW w:w="431" w:type="pct"/>
            <w:noWrap/>
            <w:vAlign w:val="center"/>
          </w:tcPr>
          <w:p w:rsidR="00E159DC" w:rsidRPr="00E159DC" w:rsidRDefault="00E159DC" w:rsidP="007849F3">
            <w:pPr>
              <w:jc w:val="center"/>
              <w:rPr>
                <w:color w:val="000000" w:themeColor="text1"/>
              </w:rPr>
            </w:pPr>
            <w:r w:rsidRPr="00E159DC">
              <w:rPr>
                <w:color w:val="000000" w:themeColor="text1"/>
              </w:rPr>
              <w:t>30,00</w:t>
            </w:r>
          </w:p>
        </w:tc>
        <w:tc>
          <w:tcPr>
            <w:tcW w:w="479" w:type="pct"/>
            <w:noWrap/>
            <w:vAlign w:val="center"/>
          </w:tcPr>
          <w:p w:rsidR="00E159DC" w:rsidRPr="00E159DC" w:rsidRDefault="00E159DC" w:rsidP="007849F3">
            <w:pPr>
              <w:jc w:val="center"/>
              <w:rPr>
                <w:color w:val="000000" w:themeColor="text1"/>
              </w:rPr>
            </w:pPr>
            <w:r w:rsidRPr="00E159DC">
              <w:rPr>
                <w:color w:val="000000" w:themeColor="text1"/>
              </w:rPr>
              <w:t>-</w:t>
            </w:r>
          </w:p>
        </w:tc>
        <w:tc>
          <w:tcPr>
            <w:tcW w:w="484" w:type="pct"/>
            <w:noWrap/>
            <w:vAlign w:val="center"/>
          </w:tcPr>
          <w:p w:rsidR="00E159DC" w:rsidRPr="00E159DC" w:rsidRDefault="00E159DC" w:rsidP="007849F3">
            <w:pPr>
              <w:jc w:val="center"/>
              <w:rPr>
                <w:color w:val="000000" w:themeColor="text1"/>
              </w:rPr>
            </w:pPr>
            <w:r w:rsidRPr="00E159DC">
              <w:rPr>
                <w:color w:val="000000" w:themeColor="text1"/>
              </w:rPr>
              <w:t>-</w:t>
            </w:r>
          </w:p>
        </w:tc>
        <w:tc>
          <w:tcPr>
            <w:tcW w:w="536" w:type="pct"/>
            <w:noWrap/>
            <w:vAlign w:val="center"/>
          </w:tcPr>
          <w:p w:rsidR="00E159DC" w:rsidRPr="00E159DC" w:rsidRDefault="00E159DC" w:rsidP="007849F3">
            <w:pPr>
              <w:jc w:val="center"/>
              <w:rPr>
                <w:color w:val="000000" w:themeColor="text1"/>
              </w:rPr>
            </w:pPr>
            <w:r w:rsidRPr="00E159DC">
              <w:rPr>
                <w:color w:val="000000" w:themeColor="text1"/>
              </w:rPr>
              <w:t>-</w:t>
            </w:r>
          </w:p>
        </w:tc>
        <w:tc>
          <w:tcPr>
            <w:tcW w:w="439" w:type="pct"/>
            <w:noWrap/>
            <w:vAlign w:val="center"/>
          </w:tcPr>
          <w:p w:rsidR="00E159DC" w:rsidRPr="00E159DC" w:rsidRDefault="00E159DC" w:rsidP="007849F3">
            <w:pPr>
              <w:jc w:val="center"/>
              <w:rPr>
                <w:color w:val="000000" w:themeColor="text1"/>
              </w:rPr>
            </w:pPr>
            <w:r w:rsidRPr="00E159DC">
              <w:rPr>
                <w:color w:val="000000" w:themeColor="text1"/>
              </w:rPr>
              <w:t>-</w:t>
            </w:r>
          </w:p>
        </w:tc>
      </w:tr>
      <w:tr w:rsidR="00E159DC" w:rsidRPr="00B342BC" w:rsidTr="0049481B">
        <w:trPr>
          <w:trHeight w:val="558"/>
        </w:trPr>
        <w:tc>
          <w:tcPr>
            <w:tcW w:w="190" w:type="pct"/>
            <w:noWrap/>
            <w:hideMark/>
          </w:tcPr>
          <w:p w:rsidR="00E159DC" w:rsidRPr="00B342BC" w:rsidRDefault="00E159DC" w:rsidP="000B3E76">
            <w:pPr>
              <w:rPr>
                <w:b/>
                <w:bCs/>
                <w:color w:val="000000"/>
              </w:rPr>
            </w:pPr>
            <w:r w:rsidRPr="00B342BC">
              <w:rPr>
                <w:b/>
                <w:bCs/>
                <w:color w:val="000000"/>
              </w:rPr>
              <w:t> </w:t>
            </w:r>
          </w:p>
        </w:tc>
        <w:tc>
          <w:tcPr>
            <w:tcW w:w="1465" w:type="pct"/>
            <w:hideMark/>
          </w:tcPr>
          <w:p w:rsidR="00E159DC" w:rsidRPr="00B342BC" w:rsidRDefault="00E159DC" w:rsidP="000B3E76">
            <w:pPr>
              <w:jc w:val="right"/>
              <w:rPr>
                <w:b/>
                <w:bCs/>
                <w:color w:val="000000"/>
              </w:rPr>
            </w:pPr>
            <w:r w:rsidRPr="00B342BC">
              <w:rPr>
                <w:b/>
                <w:bCs/>
                <w:color w:val="000000"/>
              </w:rPr>
              <w:t>Всего</w:t>
            </w:r>
          </w:p>
        </w:tc>
        <w:tc>
          <w:tcPr>
            <w:tcW w:w="593" w:type="pct"/>
            <w:noWrap/>
            <w:vAlign w:val="center"/>
          </w:tcPr>
          <w:p w:rsidR="00E159DC" w:rsidRPr="00B342BC" w:rsidRDefault="00E159DC" w:rsidP="007849F3">
            <w:pPr>
              <w:jc w:val="center"/>
              <w:rPr>
                <w:b/>
                <w:bCs/>
                <w:color w:val="000000"/>
              </w:rPr>
            </w:pPr>
            <w:r>
              <w:rPr>
                <w:b/>
                <w:bCs/>
                <w:color w:val="000000"/>
              </w:rPr>
              <w:t>30,00</w:t>
            </w:r>
          </w:p>
        </w:tc>
        <w:tc>
          <w:tcPr>
            <w:tcW w:w="383" w:type="pct"/>
            <w:noWrap/>
            <w:vAlign w:val="center"/>
          </w:tcPr>
          <w:p w:rsidR="00E159DC" w:rsidRPr="00B342BC" w:rsidRDefault="00E159DC" w:rsidP="007849F3">
            <w:pPr>
              <w:jc w:val="center"/>
              <w:rPr>
                <w:bCs/>
                <w:color w:val="000000"/>
              </w:rPr>
            </w:pPr>
            <w:r w:rsidRPr="00B342BC">
              <w:rPr>
                <w:b/>
                <w:bCs/>
                <w:color w:val="000000"/>
              </w:rPr>
              <w:t>0</w:t>
            </w:r>
          </w:p>
        </w:tc>
        <w:tc>
          <w:tcPr>
            <w:tcW w:w="431" w:type="pct"/>
            <w:noWrap/>
            <w:vAlign w:val="center"/>
          </w:tcPr>
          <w:p w:rsidR="00E159DC" w:rsidRPr="00E159DC" w:rsidRDefault="00E159DC" w:rsidP="007849F3">
            <w:pPr>
              <w:jc w:val="center"/>
              <w:rPr>
                <w:color w:val="000000" w:themeColor="text1"/>
              </w:rPr>
            </w:pPr>
            <w:r w:rsidRPr="00E159DC">
              <w:rPr>
                <w:color w:val="000000" w:themeColor="text1"/>
              </w:rPr>
              <w:t>8,22</w:t>
            </w:r>
          </w:p>
        </w:tc>
        <w:tc>
          <w:tcPr>
            <w:tcW w:w="479" w:type="pct"/>
            <w:noWrap/>
            <w:vAlign w:val="center"/>
          </w:tcPr>
          <w:p w:rsidR="00E159DC" w:rsidRPr="00E159DC" w:rsidRDefault="00E159DC" w:rsidP="007849F3">
            <w:pPr>
              <w:jc w:val="center"/>
              <w:rPr>
                <w:color w:val="000000" w:themeColor="text1"/>
              </w:rPr>
            </w:pPr>
            <w:r w:rsidRPr="00E159DC">
              <w:rPr>
                <w:color w:val="000000" w:themeColor="text1"/>
              </w:rPr>
              <w:t>22,70</w:t>
            </w:r>
          </w:p>
        </w:tc>
        <w:tc>
          <w:tcPr>
            <w:tcW w:w="484" w:type="pct"/>
            <w:noWrap/>
            <w:vAlign w:val="center"/>
          </w:tcPr>
          <w:p w:rsidR="00E159DC" w:rsidRPr="00E159DC" w:rsidRDefault="00E159DC" w:rsidP="007849F3">
            <w:pPr>
              <w:jc w:val="center"/>
              <w:rPr>
                <w:color w:val="000000" w:themeColor="text1"/>
              </w:rPr>
            </w:pPr>
            <w:r w:rsidRPr="00E159DC">
              <w:rPr>
                <w:color w:val="000000" w:themeColor="text1"/>
              </w:rPr>
              <w:t>40,10</w:t>
            </w:r>
          </w:p>
        </w:tc>
        <w:tc>
          <w:tcPr>
            <w:tcW w:w="536" w:type="pct"/>
            <w:noWrap/>
            <w:vAlign w:val="center"/>
          </w:tcPr>
          <w:p w:rsidR="00E159DC" w:rsidRPr="00B342BC" w:rsidRDefault="00E159DC" w:rsidP="007849F3">
            <w:pPr>
              <w:jc w:val="center"/>
              <w:rPr>
                <w:bCs/>
                <w:color w:val="000000"/>
              </w:rPr>
            </w:pPr>
            <w:r>
              <w:rPr>
                <w:b/>
                <w:bCs/>
                <w:color w:val="000000"/>
              </w:rPr>
              <w:t>0</w:t>
            </w:r>
          </w:p>
        </w:tc>
        <w:tc>
          <w:tcPr>
            <w:tcW w:w="439" w:type="pct"/>
            <w:noWrap/>
            <w:vAlign w:val="center"/>
          </w:tcPr>
          <w:p w:rsidR="00E159DC" w:rsidRPr="00B342BC" w:rsidRDefault="00E159DC" w:rsidP="007849F3">
            <w:pPr>
              <w:jc w:val="center"/>
              <w:rPr>
                <w:bCs/>
                <w:color w:val="000000"/>
              </w:rPr>
            </w:pPr>
            <w:r>
              <w:rPr>
                <w:b/>
                <w:bCs/>
                <w:color w:val="000000"/>
              </w:rPr>
              <w:t>0</w:t>
            </w:r>
          </w:p>
        </w:tc>
      </w:tr>
    </w:tbl>
    <w:p w:rsidR="0049481B" w:rsidRDefault="0049481B" w:rsidP="00267285">
      <w:pPr>
        <w:ind w:left="426"/>
        <w:rPr>
          <w:b/>
          <w:sz w:val="28"/>
          <w:szCs w:val="20"/>
        </w:rPr>
      </w:pPr>
    </w:p>
    <w:p w:rsidR="00E159DC" w:rsidRDefault="00E159DC" w:rsidP="00267285">
      <w:pPr>
        <w:ind w:left="426"/>
        <w:rPr>
          <w:b/>
          <w:sz w:val="28"/>
          <w:szCs w:val="20"/>
        </w:rPr>
      </w:pPr>
    </w:p>
    <w:p w:rsidR="00267285" w:rsidRPr="00267285" w:rsidRDefault="00267285" w:rsidP="00E159DC">
      <w:pPr>
        <w:jc w:val="both"/>
        <w:rPr>
          <w:b/>
          <w:sz w:val="28"/>
          <w:szCs w:val="20"/>
        </w:rPr>
      </w:pPr>
      <w:r w:rsidRPr="00267285">
        <w:rPr>
          <w:b/>
          <w:sz w:val="28"/>
          <w:szCs w:val="20"/>
        </w:rPr>
        <w:t>12.2.Часть  2.  Обоснованные  предложения  по  источникам  инвестиций,  обеспечивающих  финансовые  потребности для осуществления строительства, реконструкции и технического перевооружения источников тепловой энергии и тепловых сетей</w:t>
      </w:r>
    </w:p>
    <w:p w:rsidR="0049481B" w:rsidRDefault="0049481B" w:rsidP="0049481B">
      <w:pPr>
        <w:spacing w:before="120" w:line="360" w:lineRule="auto"/>
        <w:ind w:firstLine="680"/>
        <w:jc w:val="both"/>
        <w:rPr>
          <w:b/>
          <w:sz w:val="28"/>
          <w:szCs w:val="28"/>
        </w:rPr>
      </w:pPr>
      <w:r w:rsidRPr="0049481B">
        <w:rPr>
          <w:sz w:val="28"/>
          <w:szCs w:val="28"/>
        </w:rPr>
        <w:t xml:space="preserve">Подробный перечень примерных затрат необходимых для осуществления </w:t>
      </w:r>
      <w:r>
        <w:rPr>
          <w:sz w:val="28"/>
          <w:szCs w:val="28"/>
        </w:rPr>
        <w:t xml:space="preserve">  </w:t>
      </w:r>
      <w:r w:rsidRPr="0049481B">
        <w:rPr>
          <w:sz w:val="28"/>
          <w:szCs w:val="28"/>
        </w:rPr>
        <w:t xml:space="preserve">строительства, реконструкции и технического перевооружения </w:t>
      </w:r>
      <w:r w:rsidRPr="0049481B">
        <w:rPr>
          <w:i/>
          <w:sz w:val="28"/>
          <w:szCs w:val="28"/>
        </w:rPr>
        <w:t>тепловых сетей и тепловых пунктов</w:t>
      </w:r>
      <w:r w:rsidRPr="0049481B">
        <w:rPr>
          <w:sz w:val="28"/>
          <w:szCs w:val="28"/>
        </w:rPr>
        <w:t xml:space="preserve"> на каждом этапе приведён в </w:t>
      </w:r>
      <w:r w:rsidRPr="0049481B">
        <w:rPr>
          <w:b/>
          <w:sz w:val="28"/>
          <w:szCs w:val="28"/>
        </w:rPr>
        <w:t xml:space="preserve">таблице </w:t>
      </w:r>
    </w:p>
    <w:p w:rsidR="000B3E76" w:rsidRDefault="0049481B" w:rsidP="000B3E76">
      <w:pPr>
        <w:spacing w:before="120" w:line="360" w:lineRule="auto"/>
        <w:ind w:left="426" w:firstLine="680"/>
        <w:jc w:val="both"/>
        <w:rPr>
          <w:b/>
          <w:color w:val="FF0000"/>
          <w:sz w:val="28"/>
          <w:szCs w:val="28"/>
        </w:rPr>
      </w:pPr>
      <w:r w:rsidRPr="0049481B">
        <w:rPr>
          <w:sz w:val="28"/>
          <w:szCs w:val="28"/>
        </w:rPr>
        <w:t xml:space="preserve">Величина необходимых инвестиций в </w:t>
      </w:r>
      <w:r w:rsidRPr="0049481B">
        <w:rPr>
          <w:i/>
          <w:sz w:val="28"/>
          <w:szCs w:val="28"/>
        </w:rPr>
        <w:t xml:space="preserve">тепловые сети) </w:t>
      </w:r>
      <w:r w:rsidRPr="0049481B">
        <w:rPr>
          <w:sz w:val="28"/>
          <w:szCs w:val="28"/>
        </w:rPr>
        <w:t>на весь период 2020-20</w:t>
      </w:r>
      <w:r w:rsidR="005E15FB">
        <w:rPr>
          <w:sz w:val="28"/>
          <w:szCs w:val="28"/>
        </w:rPr>
        <w:t>29</w:t>
      </w:r>
      <w:r w:rsidRPr="0049481B">
        <w:rPr>
          <w:sz w:val="28"/>
          <w:szCs w:val="28"/>
        </w:rPr>
        <w:t xml:space="preserve"> год </w:t>
      </w:r>
      <w:r w:rsidRPr="0049481B">
        <w:rPr>
          <w:i/>
          <w:sz w:val="28"/>
          <w:szCs w:val="28"/>
        </w:rPr>
        <w:t xml:space="preserve">составляет ─ </w:t>
      </w:r>
      <w:r w:rsidR="000B3E76" w:rsidRPr="000B3E76">
        <w:rPr>
          <w:b/>
          <w:color w:val="000000" w:themeColor="text1"/>
          <w:sz w:val="28"/>
          <w:szCs w:val="28"/>
        </w:rPr>
        <w:t>71,02 млн. руб.</w:t>
      </w:r>
    </w:p>
    <w:p w:rsidR="0049481B" w:rsidRPr="000B3E76" w:rsidRDefault="0049481B" w:rsidP="000B3E76">
      <w:pPr>
        <w:spacing w:before="120" w:line="360" w:lineRule="auto"/>
        <w:ind w:left="426" w:firstLine="680"/>
        <w:jc w:val="both"/>
        <w:rPr>
          <w:color w:val="000000" w:themeColor="text1"/>
          <w:sz w:val="28"/>
          <w:szCs w:val="28"/>
        </w:rPr>
      </w:pPr>
      <w:r w:rsidRPr="000B3E76">
        <w:rPr>
          <w:color w:val="000000" w:themeColor="text1"/>
          <w:sz w:val="28"/>
          <w:szCs w:val="28"/>
        </w:rPr>
        <w:t>Этап 1</w:t>
      </w:r>
      <w:r w:rsidRPr="000B3E76">
        <w:rPr>
          <w:i/>
          <w:color w:val="000000" w:themeColor="text1"/>
          <w:sz w:val="28"/>
          <w:szCs w:val="28"/>
        </w:rPr>
        <w:t xml:space="preserve"> ─</w:t>
      </w:r>
      <w:r w:rsidR="000B3E76" w:rsidRPr="000B3E76">
        <w:rPr>
          <w:color w:val="000000" w:themeColor="text1"/>
          <w:sz w:val="28"/>
          <w:szCs w:val="28"/>
        </w:rPr>
        <w:t xml:space="preserve">71,02 </w:t>
      </w:r>
      <w:r w:rsidRPr="000B3E76">
        <w:rPr>
          <w:color w:val="000000" w:themeColor="text1"/>
          <w:sz w:val="28"/>
          <w:szCs w:val="28"/>
        </w:rPr>
        <w:t>млн. руб.;</w:t>
      </w:r>
      <w:bookmarkStart w:id="384" w:name="_GoBack"/>
      <w:bookmarkEnd w:id="384"/>
    </w:p>
    <w:p w:rsidR="0049481B" w:rsidRPr="005E15FB" w:rsidRDefault="0049481B" w:rsidP="004253F5">
      <w:pPr>
        <w:numPr>
          <w:ilvl w:val="0"/>
          <w:numId w:val="49"/>
        </w:numPr>
        <w:spacing w:line="360" w:lineRule="auto"/>
        <w:contextualSpacing/>
        <w:jc w:val="both"/>
        <w:rPr>
          <w:color w:val="000000" w:themeColor="text1"/>
          <w:sz w:val="28"/>
          <w:szCs w:val="28"/>
        </w:rPr>
      </w:pPr>
      <w:r w:rsidRPr="005E15FB">
        <w:rPr>
          <w:color w:val="000000" w:themeColor="text1"/>
          <w:sz w:val="28"/>
          <w:szCs w:val="28"/>
        </w:rPr>
        <w:t>Этап 2</w:t>
      </w:r>
      <w:r w:rsidRPr="005E15FB">
        <w:rPr>
          <w:i/>
          <w:color w:val="000000" w:themeColor="text1"/>
          <w:sz w:val="28"/>
          <w:szCs w:val="28"/>
        </w:rPr>
        <w:t xml:space="preserve"> ─ </w:t>
      </w:r>
      <w:r w:rsidRPr="005E15FB">
        <w:rPr>
          <w:color w:val="000000" w:themeColor="text1"/>
          <w:sz w:val="28"/>
          <w:szCs w:val="28"/>
        </w:rPr>
        <w:t>мероприятия не предусмотрены.</w:t>
      </w:r>
    </w:p>
    <w:p w:rsidR="00CA7571" w:rsidRPr="00254FBF" w:rsidRDefault="00CA7571" w:rsidP="00CA7571">
      <w:pPr>
        <w:spacing w:after="200" w:line="276" w:lineRule="auto"/>
        <w:contextualSpacing/>
        <w:jc w:val="both"/>
        <w:rPr>
          <w:color w:val="FF0000"/>
          <w:sz w:val="28"/>
          <w:szCs w:val="20"/>
        </w:rPr>
      </w:pPr>
    </w:p>
    <w:p w:rsidR="00CA7571" w:rsidRDefault="00CA7571" w:rsidP="00CA7571">
      <w:pPr>
        <w:spacing w:after="200" w:line="276" w:lineRule="auto"/>
        <w:contextualSpacing/>
        <w:jc w:val="both"/>
        <w:rPr>
          <w:sz w:val="28"/>
          <w:szCs w:val="20"/>
        </w:rPr>
      </w:pPr>
    </w:p>
    <w:p w:rsidR="00CA7571" w:rsidRPr="00267285" w:rsidRDefault="00CA7571" w:rsidP="00CA7571">
      <w:pPr>
        <w:spacing w:after="200" w:line="276" w:lineRule="auto"/>
        <w:contextualSpacing/>
        <w:jc w:val="both"/>
        <w:rPr>
          <w:sz w:val="28"/>
          <w:szCs w:val="20"/>
        </w:rPr>
      </w:pPr>
    </w:p>
    <w:p w:rsidR="0049481B" w:rsidRDefault="0049481B" w:rsidP="0049481B">
      <w:pPr>
        <w:rPr>
          <w:noProof/>
          <w:sz w:val="28"/>
        </w:rPr>
      </w:pPr>
      <w:bookmarkStart w:id="385" w:name="_Toc18578941"/>
    </w:p>
    <w:p w:rsidR="00171576" w:rsidRPr="005E15FB" w:rsidRDefault="006C0BBD" w:rsidP="0049481B">
      <w:pPr>
        <w:rPr>
          <w:b/>
          <w:noProof/>
          <w:color w:val="000000" w:themeColor="text1"/>
          <w:sz w:val="28"/>
        </w:rPr>
      </w:pPr>
      <w:r w:rsidRPr="005E15FB">
        <w:rPr>
          <w:b/>
          <w:noProof/>
          <w:color w:val="000000" w:themeColor="text1"/>
          <w:sz w:val="28"/>
        </w:rPr>
        <w:t>12.3.</w:t>
      </w:r>
      <w:r w:rsidR="00171576" w:rsidRPr="005E15FB">
        <w:rPr>
          <w:b/>
          <w:noProof/>
          <w:color w:val="000000" w:themeColor="text1"/>
          <w:sz w:val="28"/>
        </w:rPr>
        <w:t>Часть 3. Расчеты экономической эффективности инвестиций</w:t>
      </w:r>
      <w:bookmarkEnd w:id="385"/>
    </w:p>
    <w:p w:rsidR="0049481B" w:rsidRDefault="0049481B" w:rsidP="00171576">
      <w:pPr>
        <w:autoSpaceDE w:val="0"/>
        <w:autoSpaceDN w:val="0"/>
        <w:adjustRightInd w:val="0"/>
        <w:spacing w:after="120" w:line="360" w:lineRule="auto"/>
        <w:ind w:firstLine="708"/>
        <w:jc w:val="both"/>
        <w:rPr>
          <w:sz w:val="28"/>
          <w:szCs w:val="28"/>
        </w:rPr>
      </w:pPr>
    </w:p>
    <w:p w:rsidR="00171576" w:rsidRPr="000B6326" w:rsidRDefault="00171576" w:rsidP="00171576">
      <w:pPr>
        <w:autoSpaceDE w:val="0"/>
        <w:autoSpaceDN w:val="0"/>
        <w:adjustRightInd w:val="0"/>
        <w:spacing w:after="120" w:line="360" w:lineRule="auto"/>
        <w:ind w:firstLine="708"/>
        <w:jc w:val="both"/>
        <w:rPr>
          <w:sz w:val="28"/>
          <w:szCs w:val="28"/>
        </w:rPr>
      </w:pPr>
      <w:r w:rsidRPr="000B6326">
        <w:rPr>
          <w:sz w:val="28"/>
          <w:szCs w:val="28"/>
        </w:rPr>
        <w:t>Эффективность инвестиций на разработанные мероприятия по строительству, реконструкции и технического перевооружения зависят, в том числе, и от выбранного источника финансирования данных мероприятий.</w:t>
      </w:r>
    </w:p>
    <w:p w:rsidR="0049481B" w:rsidRDefault="00171576" w:rsidP="0049481B">
      <w:pPr>
        <w:tabs>
          <w:tab w:val="left" w:pos="5245"/>
        </w:tabs>
        <w:autoSpaceDE w:val="0"/>
        <w:autoSpaceDN w:val="0"/>
        <w:adjustRightInd w:val="0"/>
        <w:spacing w:after="120" w:line="360" w:lineRule="auto"/>
        <w:ind w:firstLine="708"/>
        <w:rPr>
          <w:color w:val="000000" w:themeColor="text1"/>
          <w:sz w:val="28"/>
          <w:szCs w:val="28"/>
          <w:shd w:val="clear" w:color="auto" w:fill="FFFFFF"/>
        </w:rPr>
      </w:pPr>
      <w:r w:rsidRPr="000B6326">
        <w:rPr>
          <w:sz w:val="28"/>
          <w:szCs w:val="28"/>
        </w:rPr>
        <w:t xml:space="preserve">В целом при реализации всех предложенных мероприятий показатели эффективности инвестиционного проекта будут иметь отрицательные значения, т.е </w:t>
      </w:r>
      <w:r w:rsidRPr="000B6326">
        <w:rPr>
          <w:sz w:val="28"/>
          <w:szCs w:val="28"/>
        </w:rPr>
        <w:lastRenderedPageBreak/>
        <w:t xml:space="preserve">не будут иметь обоснования с точки зрения разумных сроков окупаемости, но инвестиции необходимы  для надлежащего теплоснабжения потребителей </w:t>
      </w:r>
      <w:r w:rsidR="009176F6" w:rsidRPr="009176F6">
        <w:rPr>
          <w:rStyle w:val="af"/>
          <w:color w:val="000000" w:themeColor="text1"/>
          <w:sz w:val="28"/>
          <w:szCs w:val="28"/>
          <w:lang w:val="ru-RU"/>
        </w:rPr>
        <w:t>в сельском поселении   Нижнесортымский</w:t>
      </w:r>
      <w:r w:rsidR="00254FBF" w:rsidRPr="009176F6">
        <w:rPr>
          <w:rStyle w:val="af"/>
          <w:color w:val="000000" w:themeColor="text1"/>
          <w:sz w:val="28"/>
          <w:szCs w:val="28"/>
          <w:lang w:val="ru-RU"/>
        </w:rPr>
        <w:t>.</w:t>
      </w:r>
      <w:r w:rsidRPr="000B6326">
        <w:rPr>
          <w:sz w:val="28"/>
          <w:szCs w:val="28"/>
        </w:rPr>
        <w:t xml:space="preserve"> Окупаемость данных мероприятий далеко выйдет за рамки периода, на который разрабатывается схема теплоснабжения. </w:t>
      </w:r>
      <w:r w:rsidR="0049481B" w:rsidRPr="0049481B">
        <w:rPr>
          <w:color w:val="000000" w:themeColor="text1"/>
          <w:sz w:val="28"/>
          <w:szCs w:val="28"/>
          <w:shd w:val="clear" w:color="auto" w:fill="FFFFFF"/>
        </w:rPr>
        <w:t xml:space="preserve">Финансирование планируется осуществлять за счет привлечения бюджетных средств, инвестиционных программ, Фонда содействия по реформированию ЖКХ и платы за тех. </w:t>
      </w:r>
      <w:r w:rsidR="005E15FB">
        <w:rPr>
          <w:color w:val="000000" w:themeColor="text1"/>
          <w:sz w:val="28"/>
          <w:szCs w:val="28"/>
          <w:shd w:val="clear" w:color="auto" w:fill="FFFFFF"/>
        </w:rPr>
        <w:t>п</w:t>
      </w:r>
      <w:r w:rsidR="0049481B" w:rsidRPr="0049481B">
        <w:rPr>
          <w:color w:val="000000" w:themeColor="text1"/>
          <w:sz w:val="28"/>
          <w:szCs w:val="28"/>
          <w:shd w:val="clear" w:color="auto" w:fill="FFFFFF"/>
        </w:rPr>
        <w:t>рисоединение</w:t>
      </w:r>
    </w:p>
    <w:p w:rsidR="0049481B" w:rsidRDefault="006471C7" w:rsidP="006471C7">
      <w:pPr>
        <w:autoSpaceDE w:val="0"/>
        <w:autoSpaceDN w:val="0"/>
        <w:adjustRightInd w:val="0"/>
        <w:spacing w:after="120" w:line="360" w:lineRule="auto"/>
        <w:ind w:firstLine="708"/>
        <w:jc w:val="both"/>
        <w:rPr>
          <w:sz w:val="28"/>
          <w:szCs w:val="28"/>
        </w:rPr>
      </w:pPr>
      <w:r w:rsidRPr="006471C7">
        <w:rPr>
          <w:sz w:val="28"/>
          <w:szCs w:val="28"/>
        </w:rPr>
        <w:t xml:space="preserve">Для  реализации  проектов  должны  использоваться  все  возможные  источники финансирования:  бюджетные  средства,  собственные  средства  ресурсоснабжающих организаций, кредитные средства.  </w:t>
      </w:r>
    </w:p>
    <w:p w:rsidR="0049481B" w:rsidRDefault="0049481B" w:rsidP="0049481B">
      <w:pPr>
        <w:autoSpaceDE w:val="0"/>
        <w:autoSpaceDN w:val="0"/>
        <w:adjustRightInd w:val="0"/>
        <w:spacing w:after="120" w:line="360" w:lineRule="auto"/>
        <w:ind w:firstLine="708"/>
        <w:jc w:val="right"/>
        <w:rPr>
          <w:sz w:val="28"/>
          <w:szCs w:val="28"/>
        </w:rPr>
      </w:pPr>
    </w:p>
    <w:p w:rsidR="00171576" w:rsidRPr="000B6326" w:rsidRDefault="00171576" w:rsidP="0049481B">
      <w:pPr>
        <w:spacing w:after="160" w:line="259" w:lineRule="auto"/>
        <w:rPr>
          <w:sz w:val="28"/>
          <w:szCs w:val="20"/>
        </w:rPr>
      </w:pPr>
      <w:r w:rsidRPr="000B6326">
        <w:rPr>
          <w:sz w:val="28"/>
          <w:szCs w:val="20"/>
        </w:rPr>
        <w:t xml:space="preserve">После реализации инвестиционных мероприятий и при сохранении существующих тарифов теплоснабжающие организации </w:t>
      </w:r>
      <w:r w:rsidR="009176F6" w:rsidRPr="009176F6">
        <w:rPr>
          <w:color w:val="000000"/>
          <w:sz w:val="28"/>
          <w:szCs w:val="28"/>
        </w:rPr>
        <w:t>в сельском поселении   Нижнесортымский</w:t>
      </w:r>
      <w:r w:rsidR="00254FBF" w:rsidRPr="009176F6">
        <w:rPr>
          <w:color w:val="000000"/>
          <w:sz w:val="28"/>
          <w:szCs w:val="28"/>
        </w:rPr>
        <w:t xml:space="preserve"> </w:t>
      </w:r>
      <w:r w:rsidRPr="000B6326">
        <w:rPr>
          <w:sz w:val="28"/>
          <w:szCs w:val="20"/>
        </w:rPr>
        <w:t>помимо выполнения обязательных условий по надежности, количеству и качеству поставляемого энергоресурса, значительно улучшат свои экономические показатели.</w:t>
      </w:r>
    </w:p>
    <w:p w:rsidR="00171576" w:rsidRPr="00325E8F" w:rsidRDefault="00171576" w:rsidP="00171576">
      <w:pPr>
        <w:widowControl w:val="0"/>
        <w:spacing w:before="120" w:after="120" w:line="360" w:lineRule="auto"/>
        <w:ind w:firstLine="567"/>
        <w:jc w:val="both"/>
        <w:rPr>
          <w:color w:val="000000" w:themeColor="text1"/>
          <w:sz w:val="28"/>
          <w:szCs w:val="20"/>
        </w:rPr>
      </w:pPr>
      <w:r w:rsidRPr="00325E8F">
        <w:rPr>
          <w:color w:val="000000" w:themeColor="text1"/>
          <w:sz w:val="28"/>
          <w:szCs w:val="20"/>
        </w:rPr>
        <w:t xml:space="preserve">После утверждения Схемы теплоснабжения может взиматься плата за подключение к тепловым сетям, в соответствии с Постановлением Правительства РФ от 16.04.2012 № 307 при заключении договора о подключении. </w:t>
      </w:r>
    </w:p>
    <w:p w:rsidR="00171576" w:rsidRPr="000B6326" w:rsidRDefault="00171576" w:rsidP="00171576">
      <w:pPr>
        <w:widowControl w:val="0"/>
        <w:spacing w:before="120" w:after="120" w:line="360" w:lineRule="auto"/>
        <w:ind w:firstLine="567"/>
        <w:jc w:val="both"/>
        <w:rPr>
          <w:sz w:val="28"/>
          <w:szCs w:val="20"/>
        </w:rPr>
      </w:pPr>
      <w:r w:rsidRPr="000B6326">
        <w:rPr>
          <w:sz w:val="28"/>
          <w:szCs w:val="20"/>
        </w:rPr>
        <w:t xml:space="preserve">В соответствии с п. п. 3, 4  Постановления Правительства РФ от 22.10.12г. № 1075 О ценообразовании в сфере теплоснабжения: </w:t>
      </w:r>
    </w:p>
    <w:p w:rsidR="00171576" w:rsidRPr="000B6326" w:rsidRDefault="00171576" w:rsidP="00171576">
      <w:pPr>
        <w:widowControl w:val="0"/>
        <w:spacing w:before="120" w:after="120" w:line="360" w:lineRule="auto"/>
        <w:ind w:firstLine="567"/>
        <w:jc w:val="both"/>
        <w:rPr>
          <w:sz w:val="28"/>
          <w:szCs w:val="20"/>
        </w:rPr>
      </w:pPr>
      <w:r w:rsidRPr="000B6326">
        <w:rPr>
          <w:sz w:val="28"/>
          <w:szCs w:val="20"/>
        </w:rPr>
        <w:t xml:space="preserve">3. Регулируемые цены (тарифы) на товары и услуги в сфере теплоснабжения устанавливаются в отношении каждой регулируемой организации и в отношении каждого регулируемого вида деятельности. </w:t>
      </w:r>
    </w:p>
    <w:p w:rsidR="00171576" w:rsidRPr="000B6326" w:rsidRDefault="00171576" w:rsidP="00171576">
      <w:pPr>
        <w:widowControl w:val="0"/>
        <w:spacing w:before="120" w:after="120" w:line="360" w:lineRule="auto"/>
        <w:ind w:firstLine="567"/>
        <w:jc w:val="both"/>
        <w:rPr>
          <w:sz w:val="28"/>
          <w:szCs w:val="20"/>
        </w:rPr>
      </w:pPr>
      <w:r w:rsidRPr="000B6326">
        <w:rPr>
          <w:sz w:val="28"/>
          <w:szCs w:val="20"/>
        </w:rPr>
        <w:t xml:space="preserve">4. К регулируемым ценам (тарифам) на товары и услуги в сфере теплоснабжения относятся: </w:t>
      </w:r>
    </w:p>
    <w:p w:rsidR="00171576" w:rsidRPr="000B6326" w:rsidRDefault="00171576" w:rsidP="00171576">
      <w:pPr>
        <w:widowControl w:val="0"/>
        <w:spacing w:before="120" w:after="120" w:line="360" w:lineRule="auto"/>
        <w:ind w:firstLine="567"/>
        <w:jc w:val="both"/>
        <w:rPr>
          <w:sz w:val="28"/>
          <w:szCs w:val="20"/>
        </w:rPr>
      </w:pPr>
      <w:r w:rsidRPr="000B6326">
        <w:rPr>
          <w:sz w:val="28"/>
          <w:szCs w:val="20"/>
        </w:rPr>
        <w:t xml:space="preserve">г) плата за подключение к системе теплоснабжения. </w:t>
      </w:r>
    </w:p>
    <w:p w:rsidR="00171576" w:rsidRPr="000B6326" w:rsidRDefault="00171576" w:rsidP="00171576">
      <w:pPr>
        <w:widowControl w:val="0"/>
        <w:spacing w:before="120" w:after="120" w:line="360" w:lineRule="auto"/>
        <w:ind w:firstLine="567"/>
        <w:jc w:val="both"/>
        <w:rPr>
          <w:sz w:val="28"/>
          <w:szCs w:val="20"/>
        </w:rPr>
      </w:pPr>
      <w:r w:rsidRPr="000B6326">
        <w:rPr>
          <w:sz w:val="28"/>
          <w:szCs w:val="20"/>
        </w:rPr>
        <w:t xml:space="preserve">Дополнительный доход, полученный при реализации мероприятий по подключению дополнительных мощностей от присоединения новых потребителей к тепловым сетям рассчитывается в соответствии с разделом «V. Определение платы за </w:t>
      </w:r>
      <w:r w:rsidRPr="000B6326">
        <w:rPr>
          <w:sz w:val="28"/>
          <w:szCs w:val="20"/>
        </w:rPr>
        <w:lastRenderedPageBreak/>
        <w:t xml:space="preserve">подключение» Постановления Правительства РФ от 22.10.12г. N 1075 «О ценообразовании в сфере теплоснабжения»: </w:t>
      </w:r>
    </w:p>
    <w:p w:rsidR="00171576" w:rsidRPr="000B6326" w:rsidRDefault="00171576" w:rsidP="00171576">
      <w:pPr>
        <w:widowControl w:val="0"/>
        <w:spacing w:before="120" w:after="120" w:line="360" w:lineRule="auto"/>
        <w:ind w:firstLine="567"/>
        <w:jc w:val="both"/>
        <w:rPr>
          <w:sz w:val="28"/>
          <w:szCs w:val="20"/>
        </w:rPr>
      </w:pPr>
      <w:r w:rsidRPr="000B6326">
        <w:rPr>
          <w:sz w:val="28"/>
          <w:szCs w:val="20"/>
        </w:rPr>
        <w:t xml:space="preserve">В размер платы за подключение, устанавливаемой в индивидуальном порядке, включаются средства для компенсации регулируемой организации: </w:t>
      </w:r>
    </w:p>
    <w:p w:rsidR="00171576" w:rsidRPr="000B6326" w:rsidRDefault="00171576" w:rsidP="00171576">
      <w:pPr>
        <w:widowControl w:val="0"/>
        <w:spacing w:before="120" w:after="120" w:line="360" w:lineRule="auto"/>
        <w:ind w:firstLine="567"/>
        <w:jc w:val="both"/>
        <w:rPr>
          <w:sz w:val="28"/>
          <w:szCs w:val="20"/>
        </w:rPr>
      </w:pPr>
      <w:r w:rsidRPr="000B6326">
        <w:rPr>
          <w:sz w:val="28"/>
          <w:szCs w:val="20"/>
        </w:rPr>
        <w:t xml:space="preserve">а) расходов на проведение мероприятий по подключению объекта капитального строительства потребителя, в том числе застройщика; </w:t>
      </w:r>
    </w:p>
    <w:p w:rsidR="00171576" w:rsidRPr="000B6326" w:rsidRDefault="00171576" w:rsidP="00171576">
      <w:pPr>
        <w:widowControl w:val="0"/>
        <w:spacing w:before="120" w:after="120" w:line="360" w:lineRule="auto"/>
        <w:ind w:firstLine="567"/>
        <w:jc w:val="both"/>
        <w:rPr>
          <w:sz w:val="28"/>
          <w:szCs w:val="20"/>
        </w:rPr>
      </w:pPr>
      <w:r w:rsidRPr="000B6326">
        <w:rPr>
          <w:sz w:val="28"/>
          <w:szCs w:val="20"/>
        </w:rPr>
        <w:t xml:space="preserve">б) расходов на создание (реконструкцию) тепловых сетей от существующих тепловых сетей или источников тепловой энергии до точки подключения объекта капитального строительства потребителя, рассчитанных в соответствии со сметной стоимостью создания (реконструкции) соответствующих тепловых сетей; </w:t>
      </w:r>
    </w:p>
    <w:p w:rsidR="00171576" w:rsidRPr="000B6326" w:rsidRDefault="00171576" w:rsidP="00171576">
      <w:pPr>
        <w:widowControl w:val="0"/>
        <w:spacing w:before="120" w:after="120" w:line="360" w:lineRule="auto"/>
        <w:ind w:firstLine="567"/>
        <w:jc w:val="both"/>
        <w:rPr>
          <w:sz w:val="28"/>
          <w:szCs w:val="20"/>
        </w:rPr>
      </w:pPr>
      <w:r w:rsidRPr="000B6326">
        <w:rPr>
          <w:sz w:val="28"/>
          <w:szCs w:val="20"/>
        </w:rPr>
        <w:t xml:space="preserve">в) расходов на создание (реконструкцию) источников тепловой энергии и (или) развитие существующих источников тепловой энергии и (или) тепловых сетей, необходимых для создания технической возможности такого подключения, в том числе в соответствии со сметной стоимостью создания (реконструкции, модернизации) соответствующих тепловых сетей и источников тепловой энергии; </w:t>
      </w:r>
    </w:p>
    <w:p w:rsidR="00171576" w:rsidRPr="000B6326" w:rsidRDefault="00171576" w:rsidP="00171576">
      <w:pPr>
        <w:widowControl w:val="0"/>
        <w:spacing w:before="120" w:after="120" w:line="360" w:lineRule="auto"/>
        <w:ind w:firstLine="567"/>
        <w:jc w:val="both"/>
        <w:rPr>
          <w:sz w:val="28"/>
          <w:szCs w:val="20"/>
        </w:rPr>
      </w:pPr>
      <w:r w:rsidRPr="000B6326">
        <w:rPr>
          <w:sz w:val="28"/>
          <w:szCs w:val="20"/>
        </w:rPr>
        <w:t xml:space="preserve">г) налога на прибыль, определяемого в соответствии с налоговым законодательством. </w:t>
      </w:r>
    </w:p>
    <w:p w:rsidR="00171576" w:rsidRPr="000B6326" w:rsidRDefault="00171576" w:rsidP="00171576">
      <w:pPr>
        <w:widowControl w:val="0"/>
        <w:spacing w:before="120" w:after="120" w:line="360" w:lineRule="auto"/>
        <w:ind w:firstLine="567"/>
        <w:jc w:val="both"/>
        <w:rPr>
          <w:sz w:val="28"/>
          <w:szCs w:val="20"/>
        </w:rPr>
      </w:pPr>
      <w:r w:rsidRPr="000B6326">
        <w:rPr>
          <w:sz w:val="28"/>
          <w:szCs w:val="20"/>
        </w:rPr>
        <w:t>Стоимость мероприятий, включаемых в состав платы за подключение, устанавливаемой в индивидуальном порядке, не превышает укрупненные сметные нормативы для объектов непроизводственной сферы и инженерной инфраструктуры.</w:t>
      </w:r>
    </w:p>
    <w:p w:rsidR="00171576" w:rsidRPr="000B6326" w:rsidRDefault="00675451" w:rsidP="00675451">
      <w:pPr>
        <w:pStyle w:val="11"/>
        <w:numPr>
          <w:ilvl w:val="0"/>
          <w:numId w:val="0"/>
        </w:numPr>
        <w:ind w:right="-1"/>
        <w:rPr>
          <w:rFonts w:eastAsia="Times New Roman"/>
          <w:noProof/>
          <w:sz w:val="28"/>
        </w:rPr>
      </w:pPr>
      <w:bookmarkStart w:id="386" w:name="_Toc18578942"/>
      <w:bookmarkStart w:id="387" w:name="_Toc57034335"/>
      <w:r>
        <w:rPr>
          <w:rFonts w:eastAsia="Times New Roman"/>
          <w:noProof/>
          <w:sz w:val="28"/>
        </w:rPr>
        <w:t>12.4.</w:t>
      </w:r>
      <w:r w:rsidR="00171576" w:rsidRPr="000B6326">
        <w:rPr>
          <w:rFonts w:eastAsia="Times New Roman"/>
          <w:noProof/>
          <w:sz w:val="28"/>
        </w:rPr>
        <w:t>Часть 4. Расчеты ценовых (тарифных) последствий для потребителей при реализации программ строительства, реконструкции и технического перевооружения систем теплоснабжения</w:t>
      </w:r>
      <w:bookmarkEnd w:id="386"/>
      <w:bookmarkEnd w:id="387"/>
    </w:p>
    <w:p w:rsidR="00171576" w:rsidRPr="000B6326" w:rsidRDefault="00171576" w:rsidP="00171576">
      <w:pPr>
        <w:spacing w:line="360" w:lineRule="auto"/>
        <w:ind w:firstLine="709"/>
        <w:jc w:val="both"/>
        <w:rPr>
          <w:rFonts w:eastAsiaTheme="minorHAnsi"/>
          <w:sz w:val="28"/>
          <w:szCs w:val="28"/>
          <w:lang w:eastAsia="en-US"/>
        </w:rPr>
      </w:pPr>
      <w:r w:rsidRPr="000B6326">
        <w:rPr>
          <w:rFonts w:eastAsiaTheme="minorHAnsi"/>
          <w:sz w:val="28"/>
          <w:szCs w:val="28"/>
          <w:lang w:eastAsia="en-US"/>
        </w:rPr>
        <w:t xml:space="preserve">Расчет ценовых последствий для потребителей выполнен в соответствии с требованиями действующего законодательства: </w:t>
      </w:r>
    </w:p>
    <w:p w:rsidR="00171576" w:rsidRPr="000B6326" w:rsidRDefault="00171576" w:rsidP="00171576">
      <w:pPr>
        <w:spacing w:line="360" w:lineRule="auto"/>
        <w:ind w:firstLine="709"/>
        <w:jc w:val="both"/>
        <w:rPr>
          <w:rFonts w:eastAsiaTheme="minorHAnsi"/>
          <w:sz w:val="28"/>
          <w:szCs w:val="28"/>
          <w:lang w:eastAsia="en-US"/>
        </w:rPr>
      </w:pPr>
      <w:r w:rsidRPr="000B6326">
        <w:rPr>
          <w:rFonts w:eastAsiaTheme="minorHAnsi"/>
          <w:sz w:val="28"/>
          <w:szCs w:val="28"/>
          <w:lang w:eastAsia="en-US"/>
        </w:rPr>
        <w:t xml:space="preserve">-  Методических указаний по расчету регулируемых цен (тарифов) в сфере теплоснабжения; </w:t>
      </w:r>
    </w:p>
    <w:p w:rsidR="00171576" w:rsidRPr="000B6326" w:rsidRDefault="00171576" w:rsidP="00171576">
      <w:pPr>
        <w:spacing w:line="360" w:lineRule="auto"/>
        <w:ind w:firstLine="709"/>
        <w:jc w:val="both"/>
        <w:rPr>
          <w:rFonts w:eastAsiaTheme="minorHAnsi"/>
          <w:sz w:val="28"/>
          <w:szCs w:val="28"/>
          <w:lang w:eastAsia="en-US"/>
        </w:rPr>
      </w:pPr>
      <w:r w:rsidRPr="000B6326">
        <w:rPr>
          <w:rFonts w:eastAsiaTheme="minorHAnsi"/>
          <w:sz w:val="28"/>
          <w:szCs w:val="28"/>
          <w:lang w:eastAsia="en-US"/>
        </w:rPr>
        <w:t>- Основы ценообразования в сфере теплоснабжения, утвержденные постановлением Правительства Российской Федерации от 22.10.2012 г. № 1075;</w:t>
      </w:r>
    </w:p>
    <w:p w:rsidR="00171576" w:rsidRPr="000B6326" w:rsidRDefault="00171576" w:rsidP="00171576">
      <w:pPr>
        <w:spacing w:line="360" w:lineRule="auto"/>
        <w:ind w:firstLine="709"/>
        <w:jc w:val="both"/>
        <w:rPr>
          <w:rFonts w:eastAsiaTheme="minorHAnsi"/>
          <w:sz w:val="28"/>
          <w:szCs w:val="28"/>
          <w:lang w:eastAsia="en-US"/>
        </w:rPr>
      </w:pPr>
      <w:r w:rsidRPr="000B6326">
        <w:rPr>
          <w:rFonts w:eastAsiaTheme="minorHAnsi"/>
          <w:sz w:val="28"/>
          <w:szCs w:val="28"/>
          <w:lang w:eastAsia="en-US"/>
        </w:rPr>
        <w:t xml:space="preserve">- Федеральный закон от 27.07.2010 г. №190-ФЗ «О теплоснабжении». </w:t>
      </w:r>
    </w:p>
    <w:p w:rsidR="00171576" w:rsidRPr="000B6326" w:rsidRDefault="00171576" w:rsidP="00171576">
      <w:pPr>
        <w:spacing w:line="360" w:lineRule="auto"/>
        <w:ind w:firstLine="708"/>
        <w:jc w:val="both"/>
        <w:rPr>
          <w:rFonts w:eastAsiaTheme="minorHAnsi"/>
          <w:sz w:val="28"/>
          <w:szCs w:val="28"/>
          <w:lang w:eastAsia="en-US"/>
        </w:rPr>
      </w:pPr>
      <w:r w:rsidRPr="000B6326">
        <w:rPr>
          <w:rFonts w:eastAsiaTheme="minorHAnsi"/>
          <w:sz w:val="28"/>
          <w:szCs w:val="28"/>
          <w:lang w:eastAsia="en-US"/>
        </w:rPr>
        <w:lastRenderedPageBreak/>
        <w:t xml:space="preserve">. </w:t>
      </w:r>
    </w:p>
    <w:p w:rsidR="00171576" w:rsidRPr="000B6326" w:rsidRDefault="00171576" w:rsidP="00171576">
      <w:pPr>
        <w:spacing w:line="360" w:lineRule="auto"/>
        <w:ind w:firstLine="708"/>
        <w:jc w:val="center"/>
        <w:rPr>
          <w:rFonts w:eastAsiaTheme="minorHAnsi"/>
          <w:b/>
          <w:sz w:val="28"/>
          <w:szCs w:val="28"/>
          <w:lang w:eastAsia="en-US"/>
        </w:rPr>
      </w:pPr>
      <w:r w:rsidRPr="000B6326">
        <w:rPr>
          <w:rFonts w:eastAsiaTheme="minorHAnsi"/>
          <w:b/>
          <w:sz w:val="28"/>
          <w:szCs w:val="28"/>
          <w:lang w:eastAsia="en-US"/>
        </w:rPr>
        <w:t>Производственная программа</w:t>
      </w:r>
    </w:p>
    <w:p w:rsidR="00171576" w:rsidRPr="000B6326" w:rsidRDefault="00171576" w:rsidP="00171576">
      <w:pPr>
        <w:spacing w:line="360" w:lineRule="auto"/>
        <w:ind w:firstLine="708"/>
        <w:jc w:val="both"/>
        <w:rPr>
          <w:rFonts w:eastAsiaTheme="minorHAnsi"/>
          <w:sz w:val="28"/>
          <w:szCs w:val="28"/>
          <w:lang w:eastAsia="en-US"/>
        </w:rPr>
      </w:pPr>
      <w:r w:rsidRPr="000B6326">
        <w:rPr>
          <w:rFonts w:eastAsiaTheme="minorHAnsi"/>
          <w:sz w:val="28"/>
          <w:szCs w:val="28"/>
          <w:lang w:eastAsia="en-US"/>
        </w:rPr>
        <w:t xml:space="preserve">Производственная программа на каждый год расчетного периода актуализации Схемы теплоснабжения при расчете ценовых последствий для потребителей определена с учетом ежегодных изменений следующих показателей: </w:t>
      </w:r>
    </w:p>
    <w:p w:rsidR="00171576" w:rsidRPr="000B6326" w:rsidRDefault="00171576" w:rsidP="004253F5">
      <w:pPr>
        <w:numPr>
          <w:ilvl w:val="0"/>
          <w:numId w:val="65"/>
        </w:numPr>
        <w:spacing w:after="200" w:line="360" w:lineRule="auto"/>
        <w:contextualSpacing/>
        <w:jc w:val="both"/>
        <w:rPr>
          <w:rFonts w:eastAsiaTheme="minorHAnsi"/>
          <w:sz w:val="28"/>
          <w:szCs w:val="28"/>
          <w:lang w:eastAsia="en-US"/>
        </w:rPr>
      </w:pPr>
      <w:r w:rsidRPr="000B6326">
        <w:rPr>
          <w:rFonts w:eastAsiaTheme="minorHAnsi"/>
          <w:sz w:val="28"/>
          <w:szCs w:val="28"/>
          <w:lang w:eastAsia="en-US"/>
        </w:rPr>
        <w:t xml:space="preserve">отпуск тепловой энергии в сеть; </w:t>
      </w:r>
    </w:p>
    <w:p w:rsidR="00171576" w:rsidRPr="000B6326" w:rsidRDefault="00171576" w:rsidP="004253F5">
      <w:pPr>
        <w:numPr>
          <w:ilvl w:val="0"/>
          <w:numId w:val="65"/>
        </w:numPr>
        <w:spacing w:after="200" w:line="360" w:lineRule="auto"/>
        <w:contextualSpacing/>
        <w:jc w:val="both"/>
        <w:rPr>
          <w:rFonts w:eastAsiaTheme="minorHAnsi"/>
          <w:sz w:val="28"/>
          <w:szCs w:val="28"/>
          <w:lang w:eastAsia="en-US"/>
        </w:rPr>
      </w:pPr>
      <w:r w:rsidRPr="000B6326">
        <w:rPr>
          <w:rFonts w:eastAsiaTheme="minorHAnsi"/>
          <w:sz w:val="28"/>
          <w:szCs w:val="28"/>
          <w:lang w:eastAsia="en-US"/>
        </w:rPr>
        <w:t xml:space="preserve">покупка тепловой энергии; </w:t>
      </w:r>
    </w:p>
    <w:p w:rsidR="00171576" w:rsidRPr="000B6326" w:rsidRDefault="00171576" w:rsidP="004253F5">
      <w:pPr>
        <w:numPr>
          <w:ilvl w:val="0"/>
          <w:numId w:val="65"/>
        </w:numPr>
        <w:spacing w:after="200" w:line="360" w:lineRule="auto"/>
        <w:contextualSpacing/>
        <w:jc w:val="both"/>
        <w:rPr>
          <w:rFonts w:eastAsiaTheme="minorHAnsi"/>
          <w:sz w:val="28"/>
          <w:szCs w:val="28"/>
          <w:lang w:eastAsia="en-US"/>
        </w:rPr>
      </w:pPr>
      <w:r w:rsidRPr="000B6326">
        <w:rPr>
          <w:rFonts w:eastAsiaTheme="minorHAnsi"/>
          <w:sz w:val="28"/>
          <w:szCs w:val="28"/>
          <w:lang w:eastAsia="en-US"/>
        </w:rPr>
        <w:t xml:space="preserve">расход тепловой энергии на собственные и хозяйственные нужды; </w:t>
      </w:r>
    </w:p>
    <w:p w:rsidR="00171576" w:rsidRPr="000B6326" w:rsidRDefault="00171576" w:rsidP="004253F5">
      <w:pPr>
        <w:numPr>
          <w:ilvl w:val="0"/>
          <w:numId w:val="65"/>
        </w:numPr>
        <w:spacing w:after="200" w:line="360" w:lineRule="auto"/>
        <w:contextualSpacing/>
        <w:jc w:val="both"/>
        <w:rPr>
          <w:rFonts w:eastAsiaTheme="minorHAnsi"/>
          <w:sz w:val="28"/>
          <w:szCs w:val="28"/>
          <w:lang w:eastAsia="en-US"/>
        </w:rPr>
      </w:pPr>
      <w:r w:rsidRPr="000B6326">
        <w:rPr>
          <w:rFonts w:eastAsiaTheme="minorHAnsi"/>
          <w:sz w:val="28"/>
          <w:szCs w:val="28"/>
          <w:lang w:eastAsia="en-US"/>
        </w:rPr>
        <w:t xml:space="preserve">потери тепловой энергии в тепловых сетях; </w:t>
      </w:r>
    </w:p>
    <w:p w:rsidR="00171576" w:rsidRPr="000B6326" w:rsidRDefault="00171576" w:rsidP="004253F5">
      <w:pPr>
        <w:numPr>
          <w:ilvl w:val="0"/>
          <w:numId w:val="65"/>
        </w:numPr>
        <w:spacing w:after="200" w:line="360" w:lineRule="auto"/>
        <w:contextualSpacing/>
        <w:jc w:val="both"/>
        <w:rPr>
          <w:rFonts w:eastAsiaTheme="minorHAnsi"/>
          <w:sz w:val="28"/>
          <w:szCs w:val="28"/>
          <w:lang w:eastAsia="en-US"/>
        </w:rPr>
      </w:pPr>
      <w:r w:rsidRPr="000B6326">
        <w:rPr>
          <w:rFonts w:eastAsiaTheme="minorHAnsi"/>
          <w:sz w:val="28"/>
          <w:szCs w:val="28"/>
          <w:lang w:eastAsia="en-US"/>
        </w:rPr>
        <w:t xml:space="preserve">полезный отпуск тепловой энергии. </w:t>
      </w:r>
    </w:p>
    <w:p w:rsidR="00171576" w:rsidRPr="000B6326" w:rsidRDefault="00171576" w:rsidP="00171576">
      <w:pPr>
        <w:spacing w:line="360" w:lineRule="auto"/>
        <w:ind w:firstLine="708"/>
        <w:jc w:val="both"/>
        <w:rPr>
          <w:rFonts w:eastAsiaTheme="minorHAnsi"/>
          <w:sz w:val="28"/>
          <w:szCs w:val="28"/>
          <w:lang w:eastAsia="en-US"/>
        </w:rPr>
      </w:pPr>
      <w:r w:rsidRPr="000B6326">
        <w:rPr>
          <w:rFonts w:eastAsiaTheme="minorHAnsi"/>
          <w:sz w:val="28"/>
          <w:szCs w:val="28"/>
          <w:lang w:eastAsia="en-US"/>
        </w:rPr>
        <w:t xml:space="preserve">Изменения перечисленных выше величин обусловлены следующими факторами: </w:t>
      </w:r>
    </w:p>
    <w:p w:rsidR="00171576" w:rsidRPr="000B6326" w:rsidRDefault="00171576" w:rsidP="004253F5">
      <w:pPr>
        <w:numPr>
          <w:ilvl w:val="0"/>
          <w:numId w:val="67"/>
        </w:numPr>
        <w:spacing w:after="200" w:line="360" w:lineRule="auto"/>
        <w:contextualSpacing/>
        <w:jc w:val="both"/>
        <w:rPr>
          <w:rFonts w:eastAsiaTheme="minorHAnsi"/>
          <w:sz w:val="28"/>
          <w:szCs w:val="28"/>
          <w:lang w:eastAsia="en-US"/>
        </w:rPr>
      </w:pPr>
      <w:r w:rsidRPr="000B6326">
        <w:rPr>
          <w:rFonts w:eastAsiaTheme="minorHAnsi"/>
          <w:sz w:val="28"/>
          <w:szCs w:val="28"/>
          <w:lang w:eastAsia="en-US"/>
        </w:rPr>
        <w:t xml:space="preserve">прирост тепловой нагрузки в результате присоединения перспективных потребителей; </w:t>
      </w:r>
    </w:p>
    <w:p w:rsidR="00171576" w:rsidRPr="000B6326" w:rsidRDefault="00171576" w:rsidP="004253F5">
      <w:pPr>
        <w:numPr>
          <w:ilvl w:val="0"/>
          <w:numId w:val="67"/>
        </w:numPr>
        <w:spacing w:after="200" w:line="360" w:lineRule="auto"/>
        <w:contextualSpacing/>
        <w:jc w:val="both"/>
        <w:rPr>
          <w:rFonts w:eastAsiaTheme="minorHAnsi"/>
          <w:sz w:val="28"/>
          <w:szCs w:val="28"/>
          <w:lang w:eastAsia="en-US"/>
        </w:rPr>
      </w:pPr>
      <w:r w:rsidRPr="000B6326">
        <w:rPr>
          <w:rFonts w:eastAsiaTheme="minorHAnsi"/>
          <w:sz w:val="28"/>
          <w:szCs w:val="28"/>
          <w:lang w:eastAsia="en-US"/>
        </w:rPr>
        <w:t xml:space="preserve">изменение величины потерь тепловой энергии в тепловых сетях в результате изменения характеристик участков тепловых сетей (протяженность, диаметр, способ прокладки, период ввода в эксплуатацию); </w:t>
      </w:r>
    </w:p>
    <w:p w:rsidR="00171576" w:rsidRPr="000B6326" w:rsidRDefault="00171576" w:rsidP="004253F5">
      <w:pPr>
        <w:numPr>
          <w:ilvl w:val="0"/>
          <w:numId w:val="67"/>
        </w:numPr>
        <w:spacing w:after="200" w:line="360" w:lineRule="auto"/>
        <w:contextualSpacing/>
        <w:jc w:val="both"/>
        <w:rPr>
          <w:rFonts w:eastAsiaTheme="minorHAnsi"/>
          <w:sz w:val="28"/>
          <w:szCs w:val="28"/>
          <w:lang w:eastAsia="en-US"/>
        </w:rPr>
      </w:pPr>
      <w:r w:rsidRPr="000B6326">
        <w:rPr>
          <w:rFonts w:eastAsiaTheme="minorHAnsi"/>
          <w:sz w:val="28"/>
          <w:szCs w:val="28"/>
          <w:lang w:eastAsia="en-US"/>
        </w:rPr>
        <w:t xml:space="preserve">изменение балансов тепловой энергии в результате изменения зон теплоснабжения и переключения групп потребителей между источниками. </w:t>
      </w:r>
    </w:p>
    <w:p w:rsidR="00171576" w:rsidRPr="000B6326" w:rsidRDefault="00171576" w:rsidP="00171576">
      <w:pPr>
        <w:spacing w:after="200" w:line="360" w:lineRule="auto"/>
        <w:jc w:val="center"/>
        <w:rPr>
          <w:rFonts w:eastAsiaTheme="minorHAnsi"/>
          <w:b/>
          <w:sz w:val="28"/>
          <w:szCs w:val="28"/>
          <w:lang w:eastAsia="en-US"/>
        </w:rPr>
      </w:pPr>
      <w:r w:rsidRPr="000B6326">
        <w:rPr>
          <w:rFonts w:eastAsiaTheme="minorHAnsi"/>
          <w:b/>
          <w:sz w:val="28"/>
          <w:szCs w:val="28"/>
          <w:lang w:eastAsia="en-US"/>
        </w:rPr>
        <w:t>Производственные издержки на источниках тепловой энергии</w:t>
      </w:r>
    </w:p>
    <w:p w:rsidR="00171576" w:rsidRPr="000B6326" w:rsidRDefault="00171576" w:rsidP="00171576">
      <w:pPr>
        <w:spacing w:line="360" w:lineRule="auto"/>
        <w:ind w:firstLine="708"/>
        <w:jc w:val="both"/>
        <w:rPr>
          <w:rFonts w:eastAsiaTheme="minorHAnsi"/>
          <w:sz w:val="28"/>
          <w:szCs w:val="28"/>
          <w:lang w:eastAsia="en-US"/>
        </w:rPr>
      </w:pPr>
      <w:r w:rsidRPr="000B6326">
        <w:rPr>
          <w:rFonts w:eastAsiaTheme="minorHAnsi"/>
          <w:sz w:val="28"/>
          <w:szCs w:val="28"/>
          <w:lang w:eastAsia="en-US"/>
        </w:rPr>
        <w:t xml:space="preserve">Для каждого года расчетного периода актуализации Схемы теплоснабжения на источниках теплоснабжения произведен расчет изменения производственных издержек: </w:t>
      </w:r>
    </w:p>
    <w:p w:rsidR="00171576" w:rsidRPr="000B6326" w:rsidRDefault="00171576" w:rsidP="004253F5">
      <w:pPr>
        <w:numPr>
          <w:ilvl w:val="0"/>
          <w:numId w:val="66"/>
        </w:numPr>
        <w:spacing w:after="200" w:line="360" w:lineRule="auto"/>
        <w:ind w:left="0" w:firstLine="0"/>
        <w:contextualSpacing/>
        <w:jc w:val="both"/>
        <w:rPr>
          <w:rFonts w:eastAsiaTheme="minorHAnsi"/>
          <w:sz w:val="28"/>
          <w:szCs w:val="28"/>
          <w:lang w:eastAsia="en-US"/>
        </w:rPr>
      </w:pPr>
      <w:r w:rsidRPr="000B6326">
        <w:rPr>
          <w:rFonts w:eastAsiaTheme="minorHAnsi"/>
          <w:sz w:val="28"/>
          <w:szCs w:val="28"/>
          <w:lang w:eastAsia="en-US"/>
        </w:rPr>
        <w:t xml:space="preserve">затраты на топливо; </w:t>
      </w:r>
    </w:p>
    <w:p w:rsidR="00171576" w:rsidRPr="000B6326" w:rsidRDefault="00171576" w:rsidP="004253F5">
      <w:pPr>
        <w:numPr>
          <w:ilvl w:val="0"/>
          <w:numId w:val="66"/>
        </w:numPr>
        <w:spacing w:after="200" w:line="360" w:lineRule="auto"/>
        <w:ind w:left="0" w:firstLine="0"/>
        <w:contextualSpacing/>
        <w:jc w:val="both"/>
        <w:rPr>
          <w:rFonts w:eastAsiaTheme="minorHAnsi"/>
          <w:sz w:val="28"/>
          <w:szCs w:val="28"/>
          <w:lang w:eastAsia="en-US"/>
        </w:rPr>
      </w:pPr>
      <w:r w:rsidRPr="000B6326">
        <w:rPr>
          <w:rFonts w:eastAsiaTheme="minorHAnsi"/>
          <w:sz w:val="28"/>
          <w:szCs w:val="28"/>
          <w:lang w:eastAsia="en-US"/>
        </w:rPr>
        <w:t xml:space="preserve">затраты электрической энергии на отпуск тепловой энергии в сеть; </w:t>
      </w:r>
    </w:p>
    <w:p w:rsidR="00171576" w:rsidRPr="000B6326" w:rsidRDefault="00171576" w:rsidP="004253F5">
      <w:pPr>
        <w:numPr>
          <w:ilvl w:val="0"/>
          <w:numId w:val="66"/>
        </w:numPr>
        <w:spacing w:after="200" w:line="360" w:lineRule="auto"/>
        <w:ind w:left="0" w:firstLine="0"/>
        <w:contextualSpacing/>
        <w:jc w:val="both"/>
        <w:rPr>
          <w:rFonts w:eastAsiaTheme="minorHAnsi"/>
          <w:sz w:val="28"/>
          <w:szCs w:val="28"/>
          <w:lang w:eastAsia="en-US"/>
        </w:rPr>
      </w:pPr>
      <w:r w:rsidRPr="000B6326">
        <w:rPr>
          <w:rFonts w:eastAsiaTheme="minorHAnsi"/>
          <w:sz w:val="28"/>
          <w:szCs w:val="28"/>
          <w:lang w:eastAsia="en-US"/>
        </w:rPr>
        <w:t xml:space="preserve">затраты на оплату труда персонала с учётом страховых отчислений; </w:t>
      </w:r>
    </w:p>
    <w:p w:rsidR="00171576" w:rsidRPr="000B6326" w:rsidRDefault="00171576" w:rsidP="004253F5">
      <w:pPr>
        <w:numPr>
          <w:ilvl w:val="0"/>
          <w:numId w:val="66"/>
        </w:numPr>
        <w:spacing w:after="200" w:line="360" w:lineRule="auto"/>
        <w:ind w:left="0" w:firstLine="0"/>
        <w:contextualSpacing/>
        <w:jc w:val="both"/>
        <w:rPr>
          <w:rFonts w:eastAsiaTheme="minorHAnsi"/>
          <w:sz w:val="28"/>
          <w:szCs w:val="28"/>
          <w:lang w:eastAsia="en-US"/>
        </w:rPr>
      </w:pPr>
      <w:r w:rsidRPr="000B6326">
        <w:rPr>
          <w:rFonts w:eastAsiaTheme="minorHAnsi"/>
          <w:sz w:val="28"/>
          <w:szCs w:val="28"/>
          <w:lang w:eastAsia="en-US"/>
        </w:rPr>
        <w:t xml:space="preserve">амортизационные отчисления, определяемые исходя из стоимости основных средств и срока их полезного  использования, в соответствии с «Классификацией основных средств, включаемых в амортизационные группы», утверждённой Постановлением Правительства РФ №1 от 01.01.2002 г.; </w:t>
      </w:r>
    </w:p>
    <w:p w:rsidR="00171576" w:rsidRPr="000B6326" w:rsidRDefault="00171576" w:rsidP="004253F5">
      <w:pPr>
        <w:numPr>
          <w:ilvl w:val="0"/>
          <w:numId w:val="66"/>
        </w:numPr>
        <w:spacing w:after="200" w:line="360" w:lineRule="auto"/>
        <w:ind w:left="0" w:firstLine="0"/>
        <w:contextualSpacing/>
        <w:jc w:val="both"/>
        <w:rPr>
          <w:rFonts w:eastAsiaTheme="minorHAnsi"/>
          <w:sz w:val="28"/>
          <w:szCs w:val="28"/>
          <w:lang w:eastAsia="en-US"/>
        </w:rPr>
      </w:pPr>
      <w:r w:rsidRPr="000B6326">
        <w:rPr>
          <w:rFonts w:eastAsiaTheme="minorHAnsi"/>
          <w:sz w:val="28"/>
          <w:szCs w:val="28"/>
          <w:lang w:eastAsia="en-US"/>
        </w:rPr>
        <w:t xml:space="preserve">прочие затраты. </w:t>
      </w:r>
    </w:p>
    <w:p w:rsidR="00171576" w:rsidRPr="000B6326" w:rsidRDefault="00171576" w:rsidP="00171576">
      <w:pPr>
        <w:spacing w:line="360" w:lineRule="auto"/>
        <w:ind w:firstLine="708"/>
        <w:jc w:val="both"/>
        <w:rPr>
          <w:rFonts w:eastAsiaTheme="minorHAnsi"/>
          <w:sz w:val="28"/>
          <w:szCs w:val="28"/>
          <w:lang w:eastAsia="en-US"/>
        </w:rPr>
      </w:pPr>
      <w:r w:rsidRPr="000B6326">
        <w:rPr>
          <w:rFonts w:eastAsiaTheme="minorHAnsi"/>
          <w:sz w:val="28"/>
          <w:szCs w:val="28"/>
          <w:lang w:eastAsia="en-US"/>
        </w:rPr>
        <w:lastRenderedPageBreak/>
        <w:t xml:space="preserve">При расчете ценовых последствий производственные издержки на каждый год расчетного периода определены с учетом изменения перечисленных выше издержек, а также с применением индексов-дефляторов  для приведения величины затрат в соответствии с ценами соответствующих лет. </w:t>
      </w:r>
    </w:p>
    <w:p w:rsidR="00171576" w:rsidRPr="000B6326" w:rsidRDefault="00171576" w:rsidP="00171576">
      <w:pPr>
        <w:spacing w:line="360" w:lineRule="auto"/>
        <w:ind w:firstLine="708"/>
        <w:jc w:val="both"/>
        <w:rPr>
          <w:rFonts w:eastAsiaTheme="minorHAnsi"/>
          <w:sz w:val="28"/>
          <w:szCs w:val="28"/>
          <w:lang w:eastAsia="en-US"/>
        </w:rPr>
      </w:pPr>
      <w:r w:rsidRPr="000B6326">
        <w:rPr>
          <w:rFonts w:eastAsiaTheme="minorHAnsi"/>
          <w:sz w:val="28"/>
          <w:szCs w:val="28"/>
          <w:lang w:eastAsia="en-US"/>
        </w:rPr>
        <w:t xml:space="preserve">Численность промышленно-производственного персонала источников комбинированной тепловой энергии определена на основании следующих документов: </w:t>
      </w:r>
    </w:p>
    <w:p w:rsidR="00171576" w:rsidRPr="000B6326" w:rsidRDefault="00171576" w:rsidP="004253F5">
      <w:pPr>
        <w:numPr>
          <w:ilvl w:val="0"/>
          <w:numId w:val="68"/>
        </w:numPr>
        <w:spacing w:after="200" w:line="360" w:lineRule="auto"/>
        <w:ind w:left="0" w:firstLine="0"/>
        <w:contextualSpacing/>
        <w:jc w:val="both"/>
        <w:rPr>
          <w:rFonts w:eastAsiaTheme="minorHAnsi"/>
          <w:sz w:val="28"/>
          <w:szCs w:val="28"/>
          <w:lang w:eastAsia="en-US"/>
        </w:rPr>
      </w:pPr>
      <w:r w:rsidRPr="000B6326">
        <w:rPr>
          <w:rFonts w:eastAsiaTheme="minorHAnsi"/>
          <w:sz w:val="28"/>
          <w:szCs w:val="28"/>
          <w:lang w:eastAsia="en-US"/>
        </w:rPr>
        <w:t xml:space="preserve">«Нормативы численности промышленно-производственного персонала ТЭС» (М., ОАО «ЦОТЭНЕРГО», 2004г.); </w:t>
      </w:r>
    </w:p>
    <w:p w:rsidR="00171576" w:rsidRPr="000B6326" w:rsidRDefault="00171576" w:rsidP="004253F5">
      <w:pPr>
        <w:numPr>
          <w:ilvl w:val="0"/>
          <w:numId w:val="68"/>
        </w:numPr>
        <w:spacing w:after="200" w:line="360" w:lineRule="auto"/>
        <w:ind w:left="0" w:firstLine="0"/>
        <w:contextualSpacing/>
        <w:jc w:val="both"/>
        <w:rPr>
          <w:rFonts w:eastAsiaTheme="minorHAnsi"/>
          <w:sz w:val="28"/>
          <w:szCs w:val="28"/>
          <w:lang w:eastAsia="en-US"/>
        </w:rPr>
      </w:pPr>
      <w:r w:rsidRPr="000B6326">
        <w:rPr>
          <w:rFonts w:eastAsiaTheme="minorHAnsi"/>
          <w:sz w:val="28"/>
          <w:szCs w:val="28"/>
          <w:lang w:eastAsia="en-US"/>
        </w:rPr>
        <w:t>«Единые межотраслевые нормы обслуживания оборудования тепловых электростанций и гидроэлектростанций» (М., Энергонот, 1989). ООО «Электронсервис».</w:t>
      </w:r>
    </w:p>
    <w:p w:rsidR="00171576" w:rsidRPr="000B6326" w:rsidRDefault="00171576" w:rsidP="00171576">
      <w:pPr>
        <w:spacing w:after="200" w:line="360" w:lineRule="auto"/>
        <w:ind w:firstLine="708"/>
        <w:jc w:val="both"/>
        <w:rPr>
          <w:rFonts w:eastAsiaTheme="minorHAnsi"/>
          <w:sz w:val="28"/>
          <w:szCs w:val="28"/>
          <w:lang w:eastAsia="en-US"/>
        </w:rPr>
      </w:pPr>
      <w:r w:rsidRPr="000B6326">
        <w:rPr>
          <w:rFonts w:eastAsiaTheme="minorHAnsi"/>
          <w:sz w:val="28"/>
          <w:szCs w:val="28"/>
          <w:lang w:eastAsia="en-US"/>
        </w:rPr>
        <w:t xml:space="preserve">Численность промышленно-производственного персонала котельных определена на основании: </w:t>
      </w:r>
    </w:p>
    <w:p w:rsidR="00171576" w:rsidRPr="000B6326" w:rsidRDefault="00171576" w:rsidP="004253F5">
      <w:pPr>
        <w:numPr>
          <w:ilvl w:val="0"/>
          <w:numId w:val="69"/>
        </w:numPr>
        <w:spacing w:after="200" w:line="360" w:lineRule="auto"/>
        <w:contextualSpacing/>
        <w:jc w:val="both"/>
        <w:rPr>
          <w:rFonts w:eastAsiaTheme="minorHAnsi"/>
          <w:sz w:val="28"/>
          <w:szCs w:val="28"/>
          <w:lang w:eastAsia="en-US"/>
        </w:rPr>
      </w:pPr>
      <w:r w:rsidRPr="000B6326">
        <w:rPr>
          <w:rFonts w:eastAsiaTheme="minorHAnsi"/>
          <w:sz w:val="28"/>
          <w:szCs w:val="28"/>
          <w:lang w:eastAsia="en-US"/>
        </w:rPr>
        <w:t xml:space="preserve">«Нормативов численности промышленно-производственного персонала котельных в составе электростанций и сетей», М., ОАО «ЦОТЭНЕРГО», 2004 г.; </w:t>
      </w:r>
    </w:p>
    <w:p w:rsidR="00171576" w:rsidRPr="000B6326" w:rsidRDefault="00171576" w:rsidP="004253F5">
      <w:pPr>
        <w:numPr>
          <w:ilvl w:val="0"/>
          <w:numId w:val="69"/>
        </w:numPr>
        <w:spacing w:after="200" w:line="360" w:lineRule="auto"/>
        <w:contextualSpacing/>
        <w:jc w:val="both"/>
        <w:rPr>
          <w:rFonts w:eastAsiaTheme="minorHAnsi"/>
          <w:sz w:val="28"/>
          <w:szCs w:val="28"/>
          <w:lang w:eastAsia="en-US"/>
        </w:rPr>
      </w:pPr>
      <w:r w:rsidRPr="000B6326">
        <w:rPr>
          <w:rFonts w:eastAsiaTheme="minorHAnsi"/>
          <w:sz w:val="28"/>
          <w:szCs w:val="28"/>
          <w:lang w:eastAsia="en-US"/>
        </w:rPr>
        <w:t xml:space="preserve">Рекомендаций по нормированию труда работников энергетического хозяйства», (М., ЦНИС, 1999 г.); </w:t>
      </w:r>
    </w:p>
    <w:p w:rsidR="00171576" w:rsidRPr="000B6326" w:rsidRDefault="00171576" w:rsidP="004253F5">
      <w:pPr>
        <w:numPr>
          <w:ilvl w:val="0"/>
          <w:numId w:val="69"/>
        </w:numPr>
        <w:spacing w:after="200" w:line="360" w:lineRule="auto"/>
        <w:contextualSpacing/>
        <w:jc w:val="both"/>
        <w:rPr>
          <w:rFonts w:eastAsiaTheme="minorHAnsi"/>
          <w:sz w:val="28"/>
          <w:szCs w:val="28"/>
          <w:lang w:eastAsia="en-US"/>
        </w:rPr>
      </w:pPr>
      <w:r w:rsidRPr="000B6326">
        <w:rPr>
          <w:rFonts w:eastAsiaTheme="minorHAnsi"/>
          <w:sz w:val="28"/>
          <w:szCs w:val="28"/>
          <w:lang w:eastAsia="en-US"/>
        </w:rPr>
        <w:t xml:space="preserve">«Рекомендаций по определению численности эксплуатационного персонала котельных, оборудованных паровыми котлами до 1,4 МПа (14 кгс/см 2 ) и водогрейными котлами с температурой до 200°C» (Сантехпроект, М., 1992 г.); </w:t>
      </w:r>
    </w:p>
    <w:p w:rsidR="00171576" w:rsidRPr="000B6326" w:rsidRDefault="00171576" w:rsidP="004253F5">
      <w:pPr>
        <w:numPr>
          <w:ilvl w:val="0"/>
          <w:numId w:val="69"/>
        </w:numPr>
        <w:spacing w:after="200" w:line="360" w:lineRule="auto"/>
        <w:contextualSpacing/>
        <w:jc w:val="both"/>
        <w:rPr>
          <w:rFonts w:eastAsiaTheme="minorHAnsi"/>
          <w:sz w:val="28"/>
          <w:szCs w:val="28"/>
          <w:lang w:eastAsia="en-US"/>
        </w:rPr>
      </w:pPr>
      <w:r w:rsidRPr="000B6326">
        <w:rPr>
          <w:rFonts w:eastAsiaTheme="minorHAnsi"/>
          <w:sz w:val="28"/>
          <w:szCs w:val="28"/>
          <w:lang w:eastAsia="en-US"/>
        </w:rPr>
        <w:t xml:space="preserve">«Единых межотраслевых норм обслуживания рабочими оборудования тепловых электростанций» (М. ,1973 г.). </w:t>
      </w:r>
    </w:p>
    <w:p w:rsidR="00171576" w:rsidRPr="000B6326" w:rsidRDefault="00171576" w:rsidP="00171576">
      <w:pPr>
        <w:spacing w:line="360" w:lineRule="auto"/>
        <w:ind w:firstLine="708"/>
        <w:jc w:val="both"/>
        <w:rPr>
          <w:rFonts w:eastAsiaTheme="minorHAnsi"/>
          <w:sz w:val="28"/>
          <w:szCs w:val="28"/>
          <w:lang w:eastAsia="en-US"/>
        </w:rPr>
      </w:pPr>
      <w:r w:rsidRPr="000B6326">
        <w:rPr>
          <w:rFonts w:eastAsiaTheme="minorHAnsi"/>
          <w:sz w:val="28"/>
          <w:szCs w:val="28"/>
          <w:lang w:eastAsia="en-US"/>
        </w:rPr>
        <w:t xml:space="preserve">Затраты на топливо определены, исходя из годового расхода топлива и его цены с учетом индексов-дефляторов для соответствующего года. Перспективные топливные балансы для каждого источника тепловой энергии представлены в Книге 10 Обосновывающих материалов «Перспективные топливные балансы». </w:t>
      </w:r>
    </w:p>
    <w:p w:rsidR="00171576" w:rsidRPr="000B6326" w:rsidRDefault="00171576" w:rsidP="00171576">
      <w:pPr>
        <w:spacing w:line="360" w:lineRule="auto"/>
        <w:ind w:firstLine="708"/>
        <w:jc w:val="both"/>
        <w:rPr>
          <w:rFonts w:eastAsiaTheme="minorHAnsi"/>
          <w:sz w:val="28"/>
          <w:szCs w:val="28"/>
          <w:lang w:eastAsia="en-US"/>
        </w:rPr>
      </w:pPr>
    </w:p>
    <w:p w:rsidR="00171576" w:rsidRPr="000B6326" w:rsidRDefault="00675451" w:rsidP="00675451">
      <w:pPr>
        <w:spacing w:line="360" w:lineRule="auto"/>
        <w:rPr>
          <w:rFonts w:eastAsiaTheme="minorHAnsi"/>
          <w:b/>
          <w:sz w:val="28"/>
          <w:szCs w:val="28"/>
          <w:lang w:eastAsia="en-US"/>
        </w:rPr>
      </w:pPr>
      <w:r>
        <w:rPr>
          <w:rFonts w:eastAsiaTheme="minorHAnsi"/>
          <w:b/>
          <w:sz w:val="28"/>
          <w:szCs w:val="28"/>
          <w:lang w:eastAsia="en-US"/>
        </w:rPr>
        <w:t>12.5.</w:t>
      </w:r>
      <w:r w:rsidRPr="00675451">
        <w:rPr>
          <w:rFonts w:eastAsiaTheme="minorHAnsi"/>
          <w:b/>
          <w:sz w:val="28"/>
          <w:szCs w:val="28"/>
          <w:lang w:eastAsia="en-US"/>
        </w:rPr>
        <w:t>Часть5.</w:t>
      </w:r>
      <w:r w:rsidR="00171576" w:rsidRPr="000B6326">
        <w:rPr>
          <w:rFonts w:eastAsiaTheme="minorHAnsi"/>
          <w:b/>
          <w:sz w:val="28"/>
          <w:szCs w:val="28"/>
          <w:lang w:eastAsia="en-US"/>
        </w:rPr>
        <w:t>Производственные издержки по тепловым сетям</w:t>
      </w:r>
    </w:p>
    <w:p w:rsidR="00171576" w:rsidRPr="000B6326" w:rsidRDefault="00171576" w:rsidP="00171576">
      <w:pPr>
        <w:spacing w:line="360" w:lineRule="auto"/>
        <w:ind w:firstLine="708"/>
        <w:jc w:val="both"/>
        <w:rPr>
          <w:rFonts w:eastAsiaTheme="minorHAnsi"/>
          <w:sz w:val="28"/>
          <w:szCs w:val="28"/>
          <w:lang w:eastAsia="en-US"/>
        </w:rPr>
      </w:pPr>
      <w:r w:rsidRPr="000B6326">
        <w:rPr>
          <w:rFonts w:eastAsiaTheme="minorHAnsi"/>
          <w:sz w:val="28"/>
          <w:szCs w:val="28"/>
          <w:lang w:eastAsia="en-US"/>
        </w:rPr>
        <w:lastRenderedPageBreak/>
        <w:t xml:space="preserve">Производственные издержки по тепловым сетям включают в себя следующие элементы затрат: </w:t>
      </w:r>
    </w:p>
    <w:p w:rsidR="00171576" w:rsidRPr="000B6326" w:rsidRDefault="00171576" w:rsidP="00171576">
      <w:pPr>
        <w:spacing w:line="360" w:lineRule="auto"/>
        <w:ind w:firstLine="708"/>
        <w:jc w:val="both"/>
        <w:rPr>
          <w:rFonts w:eastAsiaTheme="minorHAnsi"/>
          <w:sz w:val="28"/>
          <w:szCs w:val="28"/>
          <w:lang w:eastAsia="en-US"/>
        </w:rPr>
      </w:pPr>
      <w:r w:rsidRPr="000B6326">
        <w:rPr>
          <w:rFonts w:eastAsiaTheme="minorHAnsi"/>
          <w:sz w:val="28"/>
          <w:szCs w:val="28"/>
          <w:lang w:eastAsia="en-US"/>
        </w:rPr>
        <w:t xml:space="preserve">амортизационные отчисления по тепловой сети, определяемые исходя из стоимости объектов основных средств и срока их полезного использования, в соответствии с «Классификацией основных средств, включаемых в амортизационные группы», утверждённой Постановлением Правительства РФ №1 от 1.01.2002 г.; </w:t>
      </w:r>
    </w:p>
    <w:p w:rsidR="00171576" w:rsidRPr="000B6326" w:rsidRDefault="00171576" w:rsidP="004253F5">
      <w:pPr>
        <w:numPr>
          <w:ilvl w:val="0"/>
          <w:numId w:val="70"/>
        </w:numPr>
        <w:spacing w:after="200" w:line="360" w:lineRule="auto"/>
        <w:ind w:left="0" w:firstLine="0"/>
        <w:contextualSpacing/>
        <w:jc w:val="both"/>
        <w:rPr>
          <w:rFonts w:eastAsiaTheme="minorHAnsi"/>
          <w:sz w:val="28"/>
          <w:szCs w:val="28"/>
          <w:lang w:eastAsia="en-US"/>
        </w:rPr>
      </w:pPr>
      <w:r w:rsidRPr="000B6326">
        <w:rPr>
          <w:rFonts w:eastAsiaTheme="minorHAnsi"/>
          <w:sz w:val="28"/>
          <w:szCs w:val="28"/>
          <w:lang w:eastAsia="en-US"/>
        </w:rPr>
        <w:t xml:space="preserve">затраты на оплату труда персонала; </w:t>
      </w:r>
    </w:p>
    <w:p w:rsidR="00171576" w:rsidRPr="000B6326" w:rsidRDefault="00171576" w:rsidP="004253F5">
      <w:pPr>
        <w:numPr>
          <w:ilvl w:val="0"/>
          <w:numId w:val="70"/>
        </w:numPr>
        <w:spacing w:after="200" w:line="360" w:lineRule="auto"/>
        <w:ind w:left="0" w:firstLine="0"/>
        <w:contextualSpacing/>
        <w:jc w:val="both"/>
        <w:rPr>
          <w:rFonts w:eastAsiaTheme="minorHAnsi"/>
          <w:sz w:val="28"/>
          <w:szCs w:val="28"/>
          <w:lang w:eastAsia="en-US"/>
        </w:rPr>
      </w:pPr>
      <w:r w:rsidRPr="000B6326">
        <w:rPr>
          <w:rFonts w:eastAsiaTheme="minorHAnsi"/>
          <w:sz w:val="28"/>
          <w:szCs w:val="28"/>
          <w:lang w:eastAsia="en-US"/>
        </w:rPr>
        <w:t xml:space="preserve"> затраты на ремонт; </w:t>
      </w:r>
    </w:p>
    <w:p w:rsidR="00171576" w:rsidRPr="000B6326" w:rsidRDefault="00171576" w:rsidP="004253F5">
      <w:pPr>
        <w:numPr>
          <w:ilvl w:val="0"/>
          <w:numId w:val="70"/>
        </w:numPr>
        <w:spacing w:after="200" w:line="360" w:lineRule="auto"/>
        <w:ind w:left="0" w:firstLine="0"/>
        <w:contextualSpacing/>
        <w:jc w:val="both"/>
        <w:rPr>
          <w:rFonts w:eastAsiaTheme="minorHAnsi"/>
          <w:sz w:val="28"/>
          <w:szCs w:val="28"/>
          <w:lang w:eastAsia="en-US"/>
        </w:rPr>
      </w:pPr>
      <w:r w:rsidRPr="000B6326">
        <w:rPr>
          <w:rFonts w:eastAsiaTheme="minorHAnsi"/>
          <w:sz w:val="28"/>
          <w:szCs w:val="28"/>
          <w:lang w:eastAsia="en-US"/>
        </w:rPr>
        <w:t xml:space="preserve">затраты электроэнергии на транспортировку теплоносителя; </w:t>
      </w:r>
    </w:p>
    <w:p w:rsidR="00171576" w:rsidRPr="000B6326" w:rsidRDefault="00171576" w:rsidP="004253F5">
      <w:pPr>
        <w:numPr>
          <w:ilvl w:val="0"/>
          <w:numId w:val="70"/>
        </w:numPr>
        <w:spacing w:after="200" w:line="360" w:lineRule="auto"/>
        <w:ind w:left="0" w:firstLine="0"/>
        <w:contextualSpacing/>
        <w:jc w:val="both"/>
        <w:rPr>
          <w:rFonts w:eastAsiaTheme="minorHAnsi"/>
          <w:sz w:val="28"/>
          <w:szCs w:val="28"/>
          <w:lang w:eastAsia="en-US"/>
        </w:rPr>
      </w:pPr>
      <w:r w:rsidRPr="000B6326">
        <w:rPr>
          <w:rFonts w:eastAsiaTheme="minorHAnsi"/>
          <w:sz w:val="28"/>
          <w:szCs w:val="28"/>
          <w:lang w:eastAsia="en-US"/>
        </w:rPr>
        <w:t xml:space="preserve"> затраты на компенсацию потерь тепловой энергии в тепловой сети; </w:t>
      </w:r>
    </w:p>
    <w:p w:rsidR="00171576" w:rsidRPr="000B6326" w:rsidRDefault="00171576" w:rsidP="004253F5">
      <w:pPr>
        <w:numPr>
          <w:ilvl w:val="0"/>
          <w:numId w:val="70"/>
        </w:numPr>
        <w:spacing w:after="200" w:line="360" w:lineRule="auto"/>
        <w:ind w:left="0" w:firstLine="0"/>
        <w:contextualSpacing/>
        <w:jc w:val="both"/>
        <w:rPr>
          <w:rFonts w:eastAsiaTheme="minorHAnsi"/>
          <w:sz w:val="28"/>
          <w:szCs w:val="28"/>
          <w:lang w:eastAsia="en-US"/>
        </w:rPr>
      </w:pPr>
      <w:r w:rsidRPr="000B6326">
        <w:rPr>
          <w:rFonts w:eastAsiaTheme="minorHAnsi"/>
          <w:sz w:val="28"/>
          <w:szCs w:val="28"/>
          <w:lang w:eastAsia="en-US"/>
        </w:rPr>
        <w:t xml:space="preserve"> прочие затраты. </w:t>
      </w:r>
    </w:p>
    <w:p w:rsidR="00171576" w:rsidRPr="000B6326" w:rsidRDefault="00171576" w:rsidP="00171576">
      <w:pPr>
        <w:spacing w:line="360" w:lineRule="auto"/>
        <w:ind w:firstLine="708"/>
        <w:jc w:val="both"/>
        <w:rPr>
          <w:rFonts w:eastAsiaTheme="minorHAnsi"/>
          <w:sz w:val="28"/>
          <w:szCs w:val="28"/>
          <w:lang w:eastAsia="en-US"/>
        </w:rPr>
      </w:pPr>
      <w:r w:rsidRPr="000B6326">
        <w:rPr>
          <w:rFonts w:eastAsiaTheme="minorHAnsi"/>
          <w:sz w:val="28"/>
          <w:szCs w:val="28"/>
          <w:lang w:eastAsia="en-US"/>
        </w:rPr>
        <w:t xml:space="preserve">Представленные расчеты ценовых последствий являются оценочными (предварительными) расчетами ценовых последствий при реализации мероприятий, с учетом прогнозных показателей социально-экономического развития и носят рекомендательную направленность. Ценовые последствия могут изменяться в зависимости от условий социально-экономического развития </w:t>
      </w:r>
      <w:r w:rsidR="005E15FB" w:rsidRPr="005E15FB">
        <w:rPr>
          <w:rFonts w:eastAsiaTheme="minorHAnsi"/>
          <w:sz w:val="28"/>
          <w:szCs w:val="28"/>
          <w:lang w:eastAsia="en-US"/>
        </w:rPr>
        <w:t>сельского поселения    Нижнесортымский</w:t>
      </w:r>
      <w:r w:rsidRPr="000B6326">
        <w:rPr>
          <w:rFonts w:eastAsiaTheme="minorHAnsi"/>
          <w:sz w:val="28"/>
          <w:szCs w:val="28"/>
          <w:lang w:eastAsia="en-US"/>
        </w:rPr>
        <w:t>.</w:t>
      </w:r>
    </w:p>
    <w:p w:rsidR="00171576" w:rsidRPr="000B6326" w:rsidRDefault="00171576" w:rsidP="00171576">
      <w:pPr>
        <w:spacing w:line="360" w:lineRule="auto"/>
        <w:ind w:firstLine="708"/>
        <w:jc w:val="both"/>
        <w:rPr>
          <w:rFonts w:eastAsiaTheme="minorHAnsi"/>
          <w:sz w:val="28"/>
          <w:szCs w:val="28"/>
          <w:lang w:eastAsia="en-US"/>
        </w:rPr>
      </w:pPr>
      <w:r w:rsidRPr="000B6326">
        <w:rPr>
          <w:rFonts w:eastAsiaTheme="minorHAnsi"/>
          <w:sz w:val="28"/>
          <w:szCs w:val="28"/>
          <w:lang w:eastAsia="en-US"/>
        </w:rPr>
        <w:t xml:space="preserve"> В соответствии с п. 22 ч. 2 Постановления Правительства Российской федерации от 22.02.2012 г. №154 «О требованиях к схемам теплоснабжения, порядку их разработки и утверждения»:</w:t>
      </w:r>
    </w:p>
    <w:p w:rsidR="00171576" w:rsidRPr="000B6326" w:rsidRDefault="00171576" w:rsidP="00171576">
      <w:pPr>
        <w:spacing w:line="360" w:lineRule="auto"/>
        <w:ind w:firstLine="708"/>
        <w:jc w:val="both"/>
        <w:rPr>
          <w:rFonts w:eastAsiaTheme="minorHAnsi"/>
          <w:sz w:val="28"/>
          <w:szCs w:val="28"/>
          <w:lang w:eastAsia="en-US"/>
        </w:rPr>
      </w:pPr>
      <w:r w:rsidRPr="000B6326">
        <w:rPr>
          <w:rFonts w:eastAsiaTheme="minorHAnsi"/>
          <w:sz w:val="28"/>
          <w:szCs w:val="28"/>
          <w:lang w:eastAsia="en-US"/>
        </w:rPr>
        <w:t xml:space="preserve"> «22. Схема теплоснабжения подлежит ежегодно актуализации в отношении следующих данных: </w:t>
      </w:r>
    </w:p>
    <w:p w:rsidR="00171576" w:rsidRPr="000B6326" w:rsidRDefault="00171576" w:rsidP="00171576">
      <w:pPr>
        <w:spacing w:line="360" w:lineRule="auto"/>
        <w:ind w:firstLine="708"/>
        <w:jc w:val="both"/>
        <w:rPr>
          <w:rFonts w:eastAsiaTheme="minorHAnsi"/>
          <w:sz w:val="28"/>
          <w:szCs w:val="28"/>
          <w:lang w:eastAsia="en-US"/>
        </w:rPr>
      </w:pPr>
      <w:r w:rsidRPr="000B6326">
        <w:rPr>
          <w:rFonts w:eastAsiaTheme="minorHAnsi"/>
          <w:sz w:val="28"/>
          <w:szCs w:val="28"/>
          <w:lang w:eastAsia="en-US"/>
        </w:rPr>
        <w:t xml:space="preserve">к) финансовые потребности при изменении схемы теплоснабжения и источники их покрытия». </w:t>
      </w:r>
    </w:p>
    <w:p w:rsidR="00171576" w:rsidRPr="000B6326" w:rsidRDefault="00171576" w:rsidP="00171576">
      <w:pPr>
        <w:spacing w:line="360" w:lineRule="auto"/>
        <w:ind w:firstLine="708"/>
        <w:jc w:val="both"/>
        <w:rPr>
          <w:rFonts w:eastAsiaTheme="minorHAnsi"/>
          <w:sz w:val="28"/>
          <w:szCs w:val="28"/>
          <w:lang w:eastAsia="en-US"/>
        </w:rPr>
      </w:pPr>
      <w:r w:rsidRPr="000B6326">
        <w:rPr>
          <w:rFonts w:eastAsiaTheme="minorHAnsi"/>
          <w:sz w:val="28"/>
          <w:szCs w:val="28"/>
          <w:lang w:eastAsia="en-US"/>
        </w:rPr>
        <w:t xml:space="preserve">Таким образом, ценовые последствия рассчитаны исключительно для оценки эффективности предлагаемых программ развития и модернизации систем теплоснабжения муниципального образования и будут корректироваться ежегодно. </w:t>
      </w:r>
    </w:p>
    <w:p w:rsidR="00171576" w:rsidRDefault="00171576" w:rsidP="00171576">
      <w:pPr>
        <w:spacing w:line="360" w:lineRule="auto"/>
        <w:ind w:firstLine="708"/>
        <w:jc w:val="both"/>
        <w:rPr>
          <w:rFonts w:eastAsiaTheme="minorHAnsi"/>
          <w:sz w:val="28"/>
          <w:szCs w:val="28"/>
          <w:lang w:eastAsia="en-US"/>
        </w:rPr>
      </w:pPr>
      <w:r w:rsidRPr="000B6326">
        <w:rPr>
          <w:rFonts w:eastAsiaTheme="minorHAnsi"/>
          <w:sz w:val="28"/>
          <w:szCs w:val="28"/>
          <w:lang w:eastAsia="en-US"/>
        </w:rPr>
        <w:t>Также следует отметить, что результаты расчета ценовых последствий не являются основой для утверждения тарифов на услуги теплоснабжения потребителей</w:t>
      </w:r>
      <w:r w:rsidR="00254FBF" w:rsidRPr="00254FBF">
        <w:rPr>
          <w:color w:val="000000"/>
        </w:rPr>
        <w:t xml:space="preserve"> </w:t>
      </w:r>
      <w:r w:rsidR="005E15FB" w:rsidRPr="005E15FB">
        <w:rPr>
          <w:rStyle w:val="af"/>
          <w:color w:val="000000"/>
          <w:sz w:val="28"/>
          <w:szCs w:val="28"/>
          <w:lang w:val="ru-RU"/>
        </w:rPr>
        <w:t>сельского поселения    Нижнесортымский</w:t>
      </w:r>
      <w:r w:rsidRPr="000B6326">
        <w:rPr>
          <w:rFonts w:eastAsiaTheme="minorHAnsi"/>
          <w:sz w:val="28"/>
          <w:szCs w:val="28"/>
          <w:lang w:eastAsia="en-US"/>
        </w:rPr>
        <w:t>.</w:t>
      </w:r>
    </w:p>
    <w:p w:rsidR="005E15FB" w:rsidRPr="000B6326" w:rsidRDefault="005E15FB" w:rsidP="00171576">
      <w:pPr>
        <w:spacing w:line="360" w:lineRule="auto"/>
        <w:ind w:firstLine="708"/>
        <w:jc w:val="both"/>
        <w:rPr>
          <w:rFonts w:eastAsiaTheme="minorHAnsi"/>
          <w:sz w:val="28"/>
          <w:szCs w:val="28"/>
          <w:lang w:eastAsia="en-US"/>
        </w:rPr>
      </w:pPr>
    </w:p>
    <w:p w:rsidR="008167BA" w:rsidRPr="008167BA" w:rsidRDefault="00675451" w:rsidP="005E15FB">
      <w:pPr>
        <w:spacing w:line="276" w:lineRule="auto"/>
        <w:jc w:val="both"/>
        <w:rPr>
          <w:rFonts w:eastAsia="Calibri"/>
          <w:b/>
          <w:sz w:val="28"/>
          <w:szCs w:val="28"/>
          <w:lang w:eastAsia="en-US"/>
        </w:rPr>
      </w:pPr>
      <w:r>
        <w:rPr>
          <w:rFonts w:eastAsia="Calibri"/>
          <w:b/>
          <w:sz w:val="28"/>
          <w:szCs w:val="28"/>
          <w:lang w:eastAsia="en-US"/>
        </w:rPr>
        <w:t>12.</w:t>
      </w:r>
      <w:r w:rsidR="00E159DC">
        <w:rPr>
          <w:rFonts w:eastAsia="Calibri"/>
          <w:b/>
          <w:sz w:val="28"/>
          <w:szCs w:val="28"/>
          <w:lang w:eastAsia="en-US"/>
        </w:rPr>
        <w:t>6</w:t>
      </w:r>
      <w:r>
        <w:rPr>
          <w:rFonts w:eastAsia="Calibri"/>
          <w:b/>
          <w:sz w:val="28"/>
          <w:szCs w:val="28"/>
          <w:lang w:eastAsia="en-US"/>
        </w:rPr>
        <w:t>.</w:t>
      </w:r>
      <w:r w:rsidR="00E159DC" w:rsidRPr="00E159DC">
        <w:t xml:space="preserve"> </w:t>
      </w:r>
      <w:r w:rsidR="00E159DC" w:rsidRPr="00E159DC">
        <w:rPr>
          <w:rFonts w:eastAsia="Calibri"/>
          <w:b/>
          <w:sz w:val="28"/>
          <w:szCs w:val="28"/>
          <w:lang w:eastAsia="en-US"/>
        </w:rPr>
        <w:t>Часть</w:t>
      </w:r>
      <w:r w:rsidR="00E159DC">
        <w:rPr>
          <w:rFonts w:eastAsia="Calibri"/>
          <w:b/>
          <w:sz w:val="28"/>
          <w:szCs w:val="28"/>
          <w:lang w:eastAsia="en-US"/>
        </w:rPr>
        <w:t>6</w:t>
      </w:r>
      <w:r>
        <w:rPr>
          <w:rFonts w:eastAsia="Calibri"/>
          <w:b/>
          <w:sz w:val="28"/>
          <w:szCs w:val="28"/>
          <w:lang w:eastAsia="en-US"/>
        </w:rPr>
        <w:t>.</w:t>
      </w:r>
      <w:r w:rsidR="008167BA" w:rsidRPr="008167BA">
        <w:rPr>
          <w:rFonts w:eastAsia="Calibri"/>
          <w:b/>
          <w:sz w:val="28"/>
          <w:szCs w:val="28"/>
          <w:lang w:eastAsia="en-US"/>
        </w:rPr>
        <w:t xml:space="preserve">Результаты расчета ценовых последствий в зоне деятельности </w:t>
      </w:r>
    </w:p>
    <w:p w:rsidR="00325E8F" w:rsidRDefault="00254FBF" w:rsidP="005E15FB">
      <w:pPr>
        <w:ind w:firstLine="709"/>
        <w:jc w:val="both"/>
        <w:rPr>
          <w:b/>
          <w:color w:val="000000"/>
          <w:sz w:val="28"/>
          <w:szCs w:val="28"/>
          <w:lang w:val="x-none" w:eastAsia="x-none"/>
        </w:rPr>
      </w:pPr>
      <w:r>
        <w:rPr>
          <w:b/>
          <w:color w:val="000000"/>
          <w:sz w:val="28"/>
          <w:szCs w:val="28"/>
          <w:lang w:eastAsia="x-none"/>
        </w:rPr>
        <w:lastRenderedPageBreak/>
        <w:t xml:space="preserve">             </w:t>
      </w:r>
      <w:r w:rsidR="00325E8F" w:rsidRPr="00325E8F">
        <w:rPr>
          <w:b/>
          <w:color w:val="000000"/>
          <w:sz w:val="28"/>
          <w:szCs w:val="28"/>
          <w:lang w:val="x-none" w:eastAsia="x-none"/>
        </w:rPr>
        <w:t xml:space="preserve">МУП «УТВиВ «Сибиряк» </w:t>
      </w:r>
    </w:p>
    <w:p w:rsidR="000B3E76" w:rsidRDefault="000B3E76" w:rsidP="005E15FB">
      <w:pPr>
        <w:ind w:firstLine="709"/>
        <w:jc w:val="both"/>
        <w:rPr>
          <w:b/>
          <w:color w:val="000000"/>
          <w:sz w:val="28"/>
          <w:szCs w:val="28"/>
          <w:lang w:val="x-none" w:eastAsia="x-none"/>
        </w:rPr>
      </w:pPr>
    </w:p>
    <w:p w:rsidR="000B3E76" w:rsidRDefault="000B3E76" w:rsidP="005E15FB">
      <w:pPr>
        <w:ind w:firstLine="709"/>
        <w:jc w:val="both"/>
        <w:rPr>
          <w:b/>
          <w:color w:val="000000"/>
          <w:sz w:val="28"/>
          <w:szCs w:val="28"/>
          <w:lang w:val="x-none" w:eastAsia="x-none"/>
        </w:rPr>
      </w:pPr>
    </w:p>
    <w:p w:rsidR="000B3E76" w:rsidRPr="008167BA" w:rsidRDefault="000B3E76" w:rsidP="000B3E76">
      <w:pPr>
        <w:ind w:firstLine="709"/>
        <w:jc w:val="both"/>
        <w:rPr>
          <w:rFonts w:eastAsia="Calibri"/>
          <w:sz w:val="28"/>
          <w:szCs w:val="28"/>
          <w:lang w:eastAsia="en-US"/>
        </w:rPr>
      </w:pPr>
      <w:r w:rsidRPr="008167BA">
        <w:rPr>
          <w:rFonts w:eastAsia="Calibri"/>
          <w:sz w:val="28"/>
          <w:szCs w:val="28"/>
          <w:lang w:eastAsia="en-US"/>
        </w:rPr>
        <w:t xml:space="preserve">В настоящем разделе приводится оценка эффективности привлечения инвестиций путем анализа изменения цены. Спрогнозировать решения комитета по ценам и тарифам </w:t>
      </w:r>
      <w:r>
        <w:rPr>
          <w:rFonts w:eastAsia="Calibri"/>
          <w:color w:val="000000" w:themeColor="text1"/>
          <w:sz w:val="28"/>
          <w:szCs w:val="28"/>
          <w:lang w:eastAsia="en-US"/>
        </w:rPr>
        <w:t>р</w:t>
      </w:r>
      <w:r w:rsidRPr="0028313B">
        <w:rPr>
          <w:rFonts w:eastAsia="Calibri"/>
          <w:color w:val="000000" w:themeColor="text1"/>
          <w:sz w:val="28"/>
          <w:szCs w:val="28"/>
          <w:lang w:eastAsia="en-US"/>
        </w:rPr>
        <w:t>егиональн</w:t>
      </w:r>
      <w:r>
        <w:rPr>
          <w:rFonts w:eastAsia="Calibri"/>
          <w:color w:val="000000" w:themeColor="text1"/>
          <w:sz w:val="28"/>
          <w:szCs w:val="28"/>
          <w:lang w:eastAsia="en-US"/>
        </w:rPr>
        <w:t>ой</w:t>
      </w:r>
      <w:r w:rsidRPr="0028313B">
        <w:rPr>
          <w:rFonts w:eastAsia="Calibri"/>
          <w:color w:val="000000" w:themeColor="text1"/>
          <w:sz w:val="28"/>
          <w:szCs w:val="28"/>
          <w:lang w:eastAsia="en-US"/>
        </w:rPr>
        <w:t xml:space="preserve"> служб</w:t>
      </w:r>
      <w:r>
        <w:rPr>
          <w:rFonts w:eastAsia="Calibri"/>
          <w:color w:val="000000" w:themeColor="text1"/>
          <w:sz w:val="28"/>
          <w:szCs w:val="28"/>
          <w:lang w:eastAsia="en-US"/>
        </w:rPr>
        <w:t>ы</w:t>
      </w:r>
      <w:r w:rsidRPr="0028313B">
        <w:rPr>
          <w:rFonts w:eastAsia="Calibri"/>
          <w:color w:val="000000" w:themeColor="text1"/>
          <w:sz w:val="28"/>
          <w:szCs w:val="28"/>
          <w:lang w:eastAsia="en-US"/>
        </w:rPr>
        <w:t xml:space="preserve"> по тарифам Ханты-Мансийского автономного округа – Югры</w:t>
      </w:r>
      <w:r>
        <w:rPr>
          <w:rFonts w:eastAsia="Calibri"/>
          <w:color w:val="000000" w:themeColor="text1"/>
          <w:sz w:val="28"/>
          <w:szCs w:val="28"/>
          <w:lang w:eastAsia="en-US"/>
        </w:rPr>
        <w:t xml:space="preserve"> </w:t>
      </w:r>
      <w:r w:rsidRPr="0028313B">
        <w:rPr>
          <w:rFonts w:eastAsia="Calibri"/>
          <w:color w:val="000000" w:themeColor="text1"/>
          <w:sz w:val="28"/>
          <w:szCs w:val="28"/>
          <w:lang w:eastAsia="en-US"/>
        </w:rPr>
        <w:t xml:space="preserve">на </w:t>
      </w:r>
      <w:r w:rsidRPr="008167BA">
        <w:rPr>
          <w:rFonts w:eastAsia="Calibri"/>
          <w:sz w:val="28"/>
          <w:szCs w:val="28"/>
          <w:lang w:eastAsia="en-US"/>
        </w:rPr>
        <w:t xml:space="preserve">расчетный период разработки Схемы теплоснабжения не представляется возможным. </w:t>
      </w:r>
    </w:p>
    <w:p w:rsidR="000B3E76" w:rsidRPr="008167BA" w:rsidRDefault="000B3E76" w:rsidP="000B3E76">
      <w:pPr>
        <w:spacing w:line="360" w:lineRule="auto"/>
        <w:jc w:val="both"/>
        <w:rPr>
          <w:rFonts w:eastAsia="Calibri"/>
          <w:sz w:val="28"/>
          <w:szCs w:val="28"/>
          <w:lang w:eastAsia="en-US"/>
        </w:rPr>
      </w:pPr>
      <w:r w:rsidRPr="008167BA">
        <w:rPr>
          <w:rFonts w:eastAsia="Calibri"/>
          <w:sz w:val="28"/>
          <w:szCs w:val="28"/>
          <w:lang w:eastAsia="en-US"/>
        </w:rPr>
        <w:t xml:space="preserve">На рисунке 15.2. представлены результаты расчета ценовых последствий: </w:t>
      </w:r>
    </w:p>
    <w:p w:rsidR="000B3E76" w:rsidRPr="008167BA" w:rsidRDefault="000B3E76" w:rsidP="000B3E76">
      <w:pPr>
        <w:spacing w:line="360" w:lineRule="auto"/>
        <w:jc w:val="both"/>
        <w:rPr>
          <w:rFonts w:eastAsia="Calibri"/>
          <w:sz w:val="28"/>
          <w:szCs w:val="28"/>
          <w:lang w:eastAsia="en-US"/>
        </w:rPr>
      </w:pPr>
      <w:r w:rsidRPr="008167BA">
        <w:rPr>
          <w:rFonts w:eastAsia="Calibri"/>
          <w:sz w:val="28"/>
          <w:szCs w:val="28"/>
          <w:lang w:eastAsia="en-US"/>
        </w:rPr>
        <w:t xml:space="preserve">- при реализации технических решений по модернизации системы теплоснабжения; </w:t>
      </w:r>
    </w:p>
    <w:p w:rsidR="000B3E76" w:rsidRPr="008167BA" w:rsidRDefault="000B3E76" w:rsidP="000B3E76">
      <w:pPr>
        <w:spacing w:line="360" w:lineRule="auto"/>
        <w:jc w:val="both"/>
        <w:rPr>
          <w:rFonts w:eastAsia="Calibri"/>
          <w:sz w:val="28"/>
          <w:szCs w:val="28"/>
          <w:lang w:eastAsia="en-US"/>
        </w:rPr>
      </w:pPr>
      <w:r w:rsidRPr="008167BA">
        <w:rPr>
          <w:rFonts w:eastAsia="Calibri"/>
          <w:sz w:val="28"/>
          <w:szCs w:val="28"/>
          <w:lang w:eastAsia="en-US"/>
        </w:rPr>
        <w:t xml:space="preserve">- без учета реализации мероприятий, с учетом индексации цены. </w:t>
      </w:r>
    </w:p>
    <w:p w:rsidR="000B3E76" w:rsidRDefault="000B3E76" w:rsidP="000B3E76">
      <w:pPr>
        <w:pStyle w:val="3a"/>
        <w:jc w:val="both"/>
        <w:rPr>
          <w:rFonts w:eastAsia="Calibri"/>
          <w:sz w:val="28"/>
          <w:szCs w:val="28"/>
          <w:lang w:eastAsia="en-US"/>
        </w:rPr>
      </w:pPr>
      <w:r w:rsidRPr="008167BA">
        <w:rPr>
          <w:rFonts w:eastAsia="Calibri"/>
          <w:sz w:val="28"/>
          <w:szCs w:val="28"/>
          <w:lang w:eastAsia="en-US"/>
        </w:rPr>
        <w:t xml:space="preserve">Величина себестоимости тепловой энергии </w:t>
      </w:r>
      <w:r w:rsidRPr="00325E8F">
        <w:rPr>
          <w:color w:val="000000"/>
          <w:sz w:val="28"/>
          <w:szCs w:val="28"/>
        </w:rPr>
        <w:t xml:space="preserve">(МУП «УТВиВ «Сибиряк» </w:t>
      </w:r>
      <w:r>
        <w:rPr>
          <w:color w:val="000000"/>
          <w:sz w:val="28"/>
          <w:szCs w:val="28"/>
          <w:lang w:val="ru-RU"/>
        </w:rPr>
        <w:t xml:space="preserve"> </w:t>
      </w:r>
      <w:r w:rsidRPr="008167BA">
        <w:rPr>
          <w:rFonts w:eastAsia="Calibri"/>
          <w:sz w:val="28"/>
          <w:szCs w:val="28"/>
          <w:lang w:eastAsia="en-US"/>
        </w:rPr>
        <w:t>к 20</w:t>
      </w:r>
      <w:r>
        <w:rPr>
          <w:rFonts w:eastAsia="Calibri"/>
          <w:sz w:val="28"/>
          <w:szCs w:val="28"/>
          <w:lang w:val="ru-RU" w:eastAsia="en-US"/>
        </w:rPr>
        <w:t>29</w:t>
      </w:r>
      <w:r w:rsidRPr="008167BA">
        <w:rPr>
          <w:rFonts w:eastAsia="Calibri"/>
          <w:sz w:val="28"/>
          <w:szCs w:val="28"/>
          <w:lang w:eastAsia="en-US"/>
        </w:rPr>
        <w:t xml:space="preserve">году с учетом индексов роста цен, тарифов на топливо, энергию и прочих составляющих увеличится на </w:t>
      </w:r>
      <w:r>
        <w:rPr>
          <w:rFonts w:eastAsia="Calibri"/>
          <w:sz w:val="28"/>
          <w:szCs w:val="28"/>
          <w:lang w:val="ru-RU" w:eastAsia="en-US"/>
        </w:rPr>
        <w:t>51</w:t>
      </w:r>
      <w:r w:rsidRPr="008167BA">
        <w:rPr>
          <w:rFonts w:eastAsia="Calibri"/>
          <w:sz w:val="28"/>
          <w:szCs w:val="28"/>
          <w:lang w:eastAsia="en-US"/>
        </w:rPr>
        <w:t xml:space="preserve">% по сравнению с базовым значением (при условии реализации мероприятий по модернизации систем теплоснабжения). </w:t>
      </w:r>
    </w:p>
    <w:p w:rsidR="000B3E76" w:rsidRPr="008167BA" w:rsidRDefault="000B3E76" w:rsidP="000B3E76">
      <w:pPr>
        <w:pStyle w:val="3a"/>
        <w:ind w:left="851" w:hanging="851"/>
        <w:jc w:val="center"/>
        <w:rPr>
          <w:rFonts w:eastAsia="Calibri"/>
          <w:sz w:val="28"/>
          <w:szCs w:val="28"/>
          <w:lang w:eastAsia="en-US"/>
        </w:rPr>
      </w:pPr>
      <w:r>
        <w:rPr>
          <w:rFonts w:eastAsia="Calibri"/>
          <w:noProof/>
          <w:sz w:val="28"/>
          <w:szCs w:val="28"/>
          <w:lang w:val="ru-RU" w:eastAsia="ru-RU"/>
        </w:rPr>
        <w:drawing>
          <wp:inline distT="0" distB="0" distL="0" distR="0" wp14:anchorId="4B04BE5B" wp14:editId="100781A1">
            <wp:extent cx="4950069" cy="3086100"/>
            <wp:effectExtent l="0" t="0" r="3175" b="0"/>
            <wp:docPr id="21" name="Диаграмма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rsidR="000B3E76" w:rsidRPr="000B6326" w:rsidRDefault="000B3E76" w:rsidP="000B3E76">
      <w:pPr>
        <w:spacing w:line="360" w:lineRule="auto"/>
        <w:jc w:val="center"/>
        <w:rPr>
          <w:rFonts w:eastAsiaTheme="minorHAnsi"/>
          <w:b/>
          <w:sz w:val="28"/>
          <w:szCs w:val="28"/>
          <w:lang w:eastAsia="en-US"/>
        </w:rPr>
      </w:pPr>
    </w:p>
    <w:p w:rsidR="000B3E76" w:rsidRPr="000B6326" w:rsidRDefault="000B3E76" w:rsidP="000B3E76">
      <w:pPr>
        <w:spacing w:line="360" w:lineRule="auto"/>
        <w:jc w:val="center"/>
        <w:rPr>
          <w:rFonts w:eastAsiaTheme="minorHAnsi"/>
          <w:sz w:val="28"/>
          <w:szCs w:val="28"/>
          <w:lang w:eastAsia="en-US"/>
        </w:rPr>
      </w:pPr>
      <w:r w:rsidRPr="000B6326">
        <w:rPr>
          <w:rFonts w:eastAsiaTheme="minorHAnsi"/>
          <w:sz w:val="28"/>
          <w:szCs w:val="28"/>
          <w:lang w:eastAsia="en-US"/>
        </w:rPr>
        <w:t>Рис. 12.5. Сравнительный анализ ценовых последствий для потребителей</w:t>
      </w:r>
    </w:p>
    <w:p w:rsidR="000B3E76" w:rsidRPr="00254FBF" w:rsidRDefault="000B3E76" w:rsidP="000B3E76">
      <w:pPr>
        <w:pStyle w:val="3a"/>
        <w:ind w:firstLine="709"/>
        <w:jc w:val="both"/>
        <w:rPr>
          <w:color w:val="000000"/>
        </w:rPr>
      </w:pPr>
      <w:r w:rsidRPr="000B6326">
        <w:rPr>
          <w:rFonts w:eastAsiaTheme="minorHAnsi"/>
          <w:sz w:val="28"/>
          <w:szCs w:val="28"/>
          <w:lang w:eastAsia="en-US"/>
        </w:rPr>
        <w:t xml:space="preserve">тепловой энергии </w:t>
      </w:r>
      <w:r w:rsidRPr="0028313B">
        <w:rPr>
          <w:color w:val="000000"/>
          <w:sz w:val="28"/>
          <w:szCs w:val="28"/>
        </w:rPr>
        <w:t xml:space="preserve">МУП «УТВиВ «Сибиряк»  </w:t>
      </w:r>
    </w:p>
    <w:p w:rsidR="000B3E76" w:rsidRPr="000B3E76" w:rsidRDefault="000B3E76" w:rsidP="005E15FB">
      <w:pPr>
        <w:ind w:firstLine="709"/>
        <w:jc w:val="both"/>
        <w:rPr>
          <w:b/>
          <w:color w:val="000000"/>
          <w:sz w:val="28"/>
          <w:szCs w:val="28"/>
          <w:lang w:val="x-none" w:eastAsia="x-none"/>
        </w:rPr>
      </w:pPr>
    </w:p>
    <w:p w:rsidR="00171576" w:rsidRPr="000B6326" w:rsidRDefault="00171576" w:rsidP="00171576">
      <w:pPr>
        <w:spacing w:line="360" w:lineRule="auto"/>
        <w:jc w:val="center"/>
        <w:rPr>
          <w:rFonts w:eastAsiaTheme="minorHAnsi"/>
          <w:b/>
          <w:sz w:val="28"/>
          <w:szCs w:val="28"/>
          <w:lang w:eastAsia="en-US"/>
        </w:rPr>
      </w:pPr>
    </w:p>
    <w:p w:rsidR="00171576" w:rsidRPr="009C3BE4" w:rsidRDefault="009C3BE4" w:rsidP="009C3BE4">
      <w:pPr>
        <w:spacing w:after="200" w:line="276" w:lineRule="auto"/>
        <w:ind w:left="284"/>
        <w:jc w:val="both"/>
        <w:rPr>
          <w:b/>
          <w:bCs/>
          <w:noProof/>
          <w:sz w:val="28"/>
          <w:szCs w:val="36"/>
        </w:rPr>
      </w:pPr>
      <w:r>
        <w:rPr>
          <w:b/>
          <w:bCs/>
          <w:noProof/>
          <w:sz w:val="28"/>
          <w:szCs w:val="36"/>
        </w:rPr>
        <w:t>12.</w:t>
      </w:r>
      <w:r w:rsidR="003C0A34">
        <w:rPr>
          <w:b/>
          <w:bCs/>
          <w:noProof/>
          <w:sz w:val="28"/>
          <w:szCs w:val="36"/>
        </w:rPr>
        <w:t>7</w:t>
      </w:r>
      <w:r>
        <w:rPr>
          <w:b/>
          <w:bCs/>
          <w:noProof/>
          <w:sz w:val="28"/>
          <w:szCs w:val="36"/>
        </w:rPr>
        <w:t>.</w:t>
      </w:r>
      <w:r w:rsidR="00171576" w:rsidRPr="009C3BE4">
        <w:rPr>
          <w:b/>
          <w:bCs/>
          <w:noProof/>
          <w:sz w:val="28"/>
          <w:szCs w:val="36"/>
        </w:rPr>
        <w:t>Часть</w:t>
      </w:r>
      <w:r w:rsidR="003C0A34">
        <w:rPr>
          <w:b/>
          <w:bCs/>
          <w:noProof/>
          <w:sz w:val="28"/>
          <w:szCs w:val="36"/>
        </w:rPr>
        <w:t>7</w:t>
      </w:r>
      <w:r w:rsidR="00171576" w:rsidRPr="009C3BE4">
        <w:rPr>
          <w:b/>
          <w:bCs/>
          <w:noProof/>
          <w:sz w:val="28"/>
          <w:szCs w:val="36"/>
        </w:rPr>
        <w:t>.Нормативные правовые акты и (или) договоры, подтверждающие наличие источников финансирования</w:t>
      </w:r>
    </w:p>
    <w:p w:rsidR="00171576" w:rsidRPr="000B6326" w:rsidRDefault="00171576" w:rsidP="00171576">
      <w:pPr>
        <w:autoSpaceDE w:val="0"/>
        <w:autoSpaceDN w:val="0"/>
        <w:adjustRightInd w:val="0"/>
        <w:spacing w:before="120" w:line="360" w:lineRule="auto"/>
        <w:ind w:firstLine="686"/>
        <w:jc w:val="both"/>
        <w:rPr>
          <w:sz w:val="28"/>
          <w:szCs w:val="28"/>
        </w:rPr>
      </w:pPr>
      <w:r w:rsidRPr="000B6326">
        <w:rPr>
          <w:sz w:val="28"/>
          <w:szCs w:val="28"/>
        </w:rPr>
        <w:t>Источники финансирования мероприятий по повышению качества и надежности теплоснабжения и подключения строящихся объектов предложены из расчета отсутствия негативных ценовых последствий для потребителей.</w:t>
      </w:r>
    </w:p>
    <w:p w:rsidR="00171576" w:rsidRPr="000B6326" w:rsidRDefault="00171576" w:rsidP="00171576">
      <w:pPr>
        <w:autoSpaceDE w:val="0"/>
        <w:autoSpaceDN w:val="0"/>
        <w:adjustRightInd w:val="0"/>
        <w:spacing w:before="120" w:line="360" w:lineRule="auto"/>
        <w:ind w:firstLine="686"/>
        <w:jc w:val="both"/>
        <w:rPr>
          <w:sz w:val="28"/>
          <w:szCs w:val="28"/>
        </w:rPr>
      </w:pPr>
      <w:r w:rsidRPr="000B6326">
        <w:rPr>
          <w:sz w:val="28"/>
          <w:szCs w:val="28"/>
        </w:rPr>
        <w:lastRenderedPageBreak/>
        <w:t xml:space="preserve">Финансирование мероприятий по строительству, реконструкции и техническому перевооружению источников тепловой энергии и тепловых сетей может осуществляться из трех основных групп источников: собственных средств теплоснабжающих организаций, бюджетных и внебюджетных. </w:t>
      </w:r>
    </w:p>
    <w:p w:rsidR="00171576" w:rsidRPr="000B6326" w:rsidRDefault="00171576" w:rsidP="00171576">
      <w:pPr>
        <w:autoSpaceDE w:val="0"/>
        <w:autoSpaceDN w:val="0"/>
        <w:adjustRightInd w:val="0"/>
        <w:spacing w:before="120" w:line="360" w:lineRule="auto"/>
        <w:ind w:firstLine="686"/>
        <w:jc w:val="both"/>
        <w:rPr>
          <w:sz w:val="28"/>
          <w:szCs w:val="28"/>
        </w:rPr>
      </w:pPr>
      <w:r w:rsidRPr="000B6326">
        <w:rPr>
          <w:sz w:val="28"/>
          <w:szCs w:val="28"/>
        </w:rPr>
        <w:t xml:space="preserve">Бюджетное финансирование указанных проектов осуществляется из бюджета Российской Федерации, бюджетов субъектов Российской Федерации и местных бюджетов в соответствии с Бюджетным кодексом РФ и другими нормативно-правовыми актами. </w:t>
      </w:r>
    </w:p>
    <w:p w:rsidR="00171576" w:rsidRPr="000B6326" w:rsidRDefault="00171576" w:rsidP="00171576">
      <w:pPr>
        <w:autoSpaceDE w:val="0"/>
        <w:autoSpaceDN w:val="0"/>
        <w:adjustRightInd w:val="0"/>
        <w:spacing w:before="120" w:line="360" w:lineRule="auto"/>
        <w:ind w:firstLine="686"/>
        <w:jc w:val="both"/>
        <w:rPr>
          <w:sz w:val="28"/>
          <w:szCs w:val="28"/>
        </w:rPr>
      </w:pPr>
      <w:r w:rsidRPr="000B6326">
        <w:rPr>
          <w:sz w:val="28"/>
          <w:szCs w:val="28"/>
        </w:rPr>
        <w:t xml:space="preserve">Дополнительная государственная поддержка может быть оказана в соответствии с законодательством о государственной поддержке инвестиционной деятельности, в том числе при реализации мероприятий по энергосбережению и повышению энергетической эффективности. </w:t>
      </w:r>
    </w:p>
    <w:p w:rsidR="00171576" w:rsidRPr="000B6326" w:rsidRDefault="00171576" w:rsidP="00171576">
      <w:pPr>
        <w:autoSpaceDE w:val="0"/>
        <w:autoSpaceDN w:val="0"/>
        <w:adjustRightInd w:val="0"/>
        <w:spacing w:before="120" w:line="360" w:lineRule="auto"/>
        <w:ind w:firstLine="686"/>
        <w:jc w:val="both"/>
        <w:rPr>
          <w:sz w:val="28"/>
          <w:szCs w:val="28"/>
        </w:rPr>
      </w:pPr>
      <w:r w:rsidRPr="000B6326">
        <w:rPr>
          <w:sz w:val="28"/>
          <w:szCs w:val="28"/>
        </w:rPr>
        <w:t xml:space="preserve">Внебюджетное финансирование осуществляется за счет собственных средств теплоснабжающих предприятий, состоящих из прибыли и амортизационных отчислений. </w:t>
      </w:r>
    </w:p>
    <w:p w:rsidR="00171576" w:rsidRPr="000B6326" w:rsidRDefault="00171576" w:rsidP="00171576">
      <w:pPr>
        <w:autoSpaceDE w:val="0"/>
        <w:autoSpaceDN w:val="0"/>
        <w:adjustRightInd w:val="0"/>
        <w:spacing w:before="120" w:line="360" w:lineRule="auto"/>
        <w:ind w:firstLine="686"/>
        <w:jc w:val="both"/>
        <w:rPr>
          <w:sz w:val="28"/>
          <w:szCs w:val="28"/>
        </w:rPr>
      </w:pPr>
      <w:r w:rsidRPr="000B6326">
        <w:rPr>
          <w:sz w:val="28"/>
          <w:szCs w:val="28"/>
        </w:rPr>
        <w:t xml:space="preserve">В соответствии с действующим законодательством и по согласованию с органами тарифного регулирования в тарифы теплоснабжающих организаций может включаться инвестиционная составляющая (надбавка к тарифу, плата за подключение), необходимая для реализации указанных выше мероприятий. </w:t>
      </w:r>
    </w:p>
    <w:p w:rsidR="00171576" w:rsidRPr="000B6326" w:rsidRDefault="00171576" w:rsidP="00171576">
      <w:pPr>
        <w:spacing w:line="360" w:lineRule="auto"/>
        <w:rPr>
          <w:sz w:val="28"/>
          <w:szCs w:val="28"/>
        </w:rPr>
      </w:pPr>
      <w:r w:rsidRPr="000B6326">
        <w:rPr>
          <w:b/>
          <w:bCs/>
          <w:sz w:val="28"/>
          <w:szCs w:val="28"/>
        </w:rPr>
        <w:t>Собственные средства теплоснабжающих организаций</w:t>
      </w:r>
    </w:p>
    <w:p w:rsidR="00171576" w:rsidRPr="000B6326" w:rsidRDefault="00171576" w:rsidP="00171576">
      <w:pPr>
        <w:autoSpaceDE w:val="0"/>
        <w:autoSpaceDN w:val="0"/>
        <w:adjustRightInd w:val="0"/>
        <w:spacing w:after="120" w:line="360" w:lineRule="auto"/>
        <w:ind w:firstLine="709"/>
        <w:jc w:val="both"/>
        <w:rPr>
          <w:sz w:val="28"/>
          <w:szCs w:val="28"/>
        </w:rPr>
      </w:pPr>
      <w:r w:rsidRPr="000B6326">
        <w:rPr>
          <w:i/>
          <w:iCs/>
          <w:sz w:val="28"/>
          <w:szCs w:val="28"/>
        </w:rPr>
        <w:t xml:space="preserve">Прибыль. </w:t>
      </w:r>
      <w:r w:rsidRPr="000B6326">
        <w:rPr>
          <w:sz w:val="28"/>
          <w:szCs w:val="28"/>
        </w:rPr>
        <w:t xml:space="preserve">Чистая прибыль предприятия – один из источников инвестиционных средств. </w:t>
      </w:r>
    </w:p>
    <w:p w:rsidR="00171576" w:rsidRPr="000B6326" w:rsidRDefault="00171576" w:rsidP="00171576">
      <w:pPr>
        <w:autoSpaceDE w:val="0"/>
        <w:autoSpaceDN w:val="0"/>
        <w:adjustRightInd w:val="0"/>
        <w:spacing w:after="120" w:line="360" w:lineRule="auto"/>
        <w:ind w:firstLine="708"/>
        <w:jc w:val="both"/>
        <w:rPr>
          <w:sz w:val="28"/>
          <w:szCs w:val="28"/>
        </w:rPr>
      </w:pPr>
      <w:r w:rsidRPr="000B6326">
        <w:rPr>
          <w:i/>
          <w:iCs/>
          <w:sz w:val="28"/>
          <w:szCs w:val="28"/>
        </w:rPr>
        <w:t xml:space="preserve">Амортизационные фонды. </w:t>
      </w:r>
      <w:r w:rsidRPr="000B6326">
        <w:rPr>
          <w:sz w:val="28"/>
          <w:szCs w:val="28"/>
        </w:rPr>
        <w:t xml:space="preserve">Амортизационный фонд – это денежные средства, накопленные за счет амортизационных отчислений основных средств (основных фондов) и предназначенные для восстановления изношенных основных средств и приобретения новых. </w:t>
      </w:r>
    </w:p>
    <w:p w:rsidR="00171576" w:rsidRPr="000B6326" w:rsidRDefault="00171576" w:rsidP="00171576">
      <w:pPr>
        <w:autoSpaceDE w:val="0"/>
        <w:autoSpaceDN w:val="0"/>
        <w:adjustRightInd w:val="0"/>
        <w:spacing w:after="120" w:line="360" w:lineRule="auto"/>
        <w:ind w:firstLine="708"/>
        <w:jc w:val="both"/>
        <w:rPr>
          <w:sz w:val="28"/>
          <w:szCs w:val="28"/>
        </w:rPr>
      </w:pPr>
      <w:r w:rsidRPr="000B6326">
        <w:rPr>
          <w:sz w:val="28"/>
          <w:szCs w:val="28"/>
        </w:rPr>
        <w:t xml:space="preserve">Сумма амортизации, не может являться источником инвестиций. </w:t>
      </w:r>
    </w:p>
    <w:p w:rsidR="00171576" w:rsidRPr="000B6326" w:rsidRDefault="00171576" w:rsidP="00254FBF">
      <w:pPr>
        <w:pStyle w:val="3a"/>
        <w:ind w:firstLine="709"/>
        <w:jc w:val="both"/>
        <w:rPr>
          <w:sz w:val="28"/>
          <w:szCs w:val="28"/>
        </w:rPr>
      </w:pPr>
      <w:r w:rsidRPr="000B6326">
        <w:rPr>
          <w:sz w:val="28"/>
          <w:szCs w:val="28"/>
        </w:rPr>
        <w:t>Источником финансирования инвестиционных теплоснабжающих предприятий</w:t>
      </w:r>
      <w:r w:rsidR="00254FBF" w:rsidRPr="00254FBF">
        <w:rPr>
          <w:color w:val="000000"/>
        </w:rPr>
        <w:t xml:space="preserve"> </w:t>
      </w:r>
      <w:r w:rsidR="009176F6" w:rsidRPr="009176F6">
        <w:rPr>
          <w:color w:val="000000"/>
          <w:sz w:val="28"/>
          <w:szCs w:val="28"/>
        </w:rPr>
        <w:t>сельско</w:t>
      </w:r>
      <w:r w:rsidR="009176F6">
        <w:rPr>
          <w:color w:val="000000"/>
          <w:sz w:val="28"/>
          <w:szCs w:val="28"/>
          <w:lang w:val="ru-RU"/>
        </w:rPr>
        <w:t>го</w:t>
      </w:r>
      <w:r w:rsidR="009176F6" w:rsidRPr="009176F6">
        <w:rPr>
          <w:color w:val="000000"/>
          <w:sz w:val="28"/>
          <w:szCs w:val="28"/>
        </w:rPr>
        <w:t xml:space="preserve"> поселени</w:t>
      </w:r>
      <w:r w:rsidR="009176F6">
        <w:rPr>
          <w:color w:val="000000"/>
          <w:sz w:val="28"/>
          <w:szCs w:val="28"/>
          <w:lang w:val="ru-RU"/>
        </w:rPr>
        <w:t>я</w:t>
      </w:r>
      <w:r w:rsidR="009176F6" w:rsidRPr="009176F6">
        <w:rPr>
          <w:color w:val="000000"/>
          <w:sz w:val="28"/>
          <w:szCs w:val="28"/>
        </w:rPr>
        <w:t xml:space="preserve">   Нижнесортымский </w:t>
      </w:r>
      <w:r w:rsidRPr="000B6326">
        <w:rPr>
          <w:sz w:val="28"/>
          <w:szCs w:val="28"/>
        </w:rPr>
        <w:t>может являться инвестиционная программа теплоснабжающего предприятия  (надбавка к тарифу).</w:t>
      </w:r>
    </w:p>
    <w:p w:rsidR="00171576" w:rsidRPr="000B6326" w:rsidRDefault="00171576" w:rsidP="00171576">
      <w:pPr>
        <w:autoSpaceDE w:val="0"/>
        <w:autoSpaceDN w:val="0"/>
        <w:adjustRightInd w:val="0"/>
        <w:spacing w:after="120" w:line="360" w:lineRule="auto"/>
        <w:ind w:firstLine="708"/>
        <w:jc w:val="both"/>
        <w:rPr>
          <w:sz w:val="28"/>
          <w:szCs w:val="28"/>
        </w:rPr>
      </w:pPr>
      <w:r w:rsidRPr="000B6326">
        <w:rPr>
          <w:i/>
          <w:iCs/>
          <w:sz w:val="28"/>
          <w:szCs w:val="28"/>
        </w:rPr>
        <w:lastRenderedPageBreak/>
        <w:t xml:space="preserve">Инвестиционные составляющие в тарифах на тепловую энергию. </w:t>
      </w:r>
      <w:r w:rsidRPr="000B6326">
        <w:rPr>
          <w:sz w:val="28"/>
          <w:szCs w:val="28"/>
        </w:rPr>
        <w:t xml:space="preserve">В соответствии с Федеральным законом от 27.07.2010 № 190-ФЗ «О теплоснабжении», органы исполнительной власти субъектов Российской Федерации в области государственного регулирования цен (тарифов) устанавливают для теплоснабжающих организаций </w:t>
      </w:r>
      <w:r w:rsidR="007B0760">
        <w:rPr>
          <w:sz w:val="28"/>
          <w:szCs w:val="28"/>
        </w:rPr>
        <w:t xml:space="preserve"> </w:t>
      </w:r>
      <w:r w:rsidR="009176F6" w:rsidRPr="009176F6">
        <w:rPr>
          <w:sz w:val="28"/>
          <w:szCs w:val="28"/>
        </w:rPr>
        <w:t>сельско</w:t>
      </w:r>
      <w:r w:rsidR="009176F6">
        <w:rPr>
          <w:sz w:val="28"/>
          <w:szCs w:val="28"/>
        </w:rPr>
        <w:t>го</w:t>
      </w:r>
      <w:r w:rsidR="009176F6" w:rsidRPr="009176F6">
        <w:rPr>
          <w:sz w:val="28"/>
          <w:szCs w:val="28"/>
        </w:rPr>
        <w:t xml:space="preserve"> поселени</w:t>
      </w:r>
      <w:r w:rsidR="009176F6">
        <w:rPr>
          <w:sz w:val="28"/>
          <w:szCs w:val="28"/>
        </w:rPr>
        <w:t>я</w:t>
      </w:r>
      <w:r w:rsidR="009176F6" w:rsidRPr="009176F6">
        <w:rPr>
          <w:sz w:val="28"/>
          <w:szCs w:val="28"/>
        </w:rPr>
        <w:t xml:space="preserve">   Нижнесортымский </w:t>
      </w:r>
      <w:r w:rsidRPr="000B6326">
        <w:rPr>
          <w:sz w:val="28"/>
          <w:szCs w:val="28"/>
        </w:rPr>
        <w:t xml:space="preserve">следующие тарифы: </w:t>
      </w:r>
    </w:p>
    <w:p w:rsidR="00171576" w:rsidRPr="000B6326" w:rsidRDefault="00171576" w:rsidP="00171576">
      <w:pPr>
        <w:autoSpaceDE w:val="0"/>
        <w:autoSpaceDN w:val="0"/>
        <w:adjustRightInd w:val="0"/>
        <w:spacing w:after="120" w:line="360" w:lineRule="auto"/>
        <w:ind w:firstLine="708"/>
        <w:jc w:val="both"/>
        <w:rPr>
          <w:sz w:val="28"/>
          <w:szCs w:val="28"/>
        </w:rPr>
      </w:pPr>
      <w:r w:rsidRPr="000B6326">
        <w:rPr>
          <w:sz w:val="28"/>
          <w:szCs w:val="28"/>
        </w:rPr>
        <w:t xml:space="preserve">- тарифы на тепловую энергию (мощность), поставляемую теплоснабжающими организациями потребителям, а также тарифы на тепловую энергию (мощность), поставляемую теплоснабжающими организациями другим теплоснабжающим организациям; </w:t>
      </w:r>
    </w:p>
    <w:p w:rsidR="00171576" w:rsidRPr="000B6326" w:rsidRDefault="00171576" w:rsidP="00171576">
      <w:pPr>
        <w:autoSpaceDE w:val="0"/>
        <w:autoSpaceDN w:val="0"/>
        <w:adjustRightInd w:val="0"/>
        <w:spacing w:after="120" w:line="360" w:lineRule="auto"/>
        <w:ind w:firstLine="708"/>
        <w:jc w:val="both"/>
        <w:rPr>
          <w:sz w:val="28"/>
          <w:szCs w:val="28"/>
        </w:rPr>
      </w:pPr>
      <w:r w:rsidRPr="000B6326">
        <w:rPr>
          <w:sz w:val="28"/>
          <w:szCs w:val="28"/>
        </w:rPr>
        <w:t xml:space="preserve">- тарифы на теплоноситель, поставляемый теплоснабжающими организациями потребителям, другим теплоснабжающим организациям; </w:t>
      </w:r>
    </w:p>
    <w:p w:rsidR="00171576" w:rsidRPr="000B6326" w:rsidRDefault="00171576" w:rsidP="00171576">
      <w:pPr>
        <w:autoSpaceDE w:val="0"/>
        <w:autoSpaceDN w:val="0"/>
        <w:adjustRightInd w:val="0"/>
        <w:spacing w:after="120" w:line="360" w:lineRule="auto"/>
        <w:ind w:firstLine="708"/>
        <w:jc w:val="both"/>
        <w:rPr>
          <w:sz w:val="28"/>
          <w:szCs w:val="28"/>
        </w:rPr>
      </w:pPr>
      <w:r w:rsidRPr="000B6326">
        <w:rPr>
          <w:sz w:val="28"/>
          <w:szCs w:val="28"/>
        </w:rPr>
        <w:t xml:space="preserve">- тарифы на услуги по передаче тепловой энергии, теплоносителя; </w:t>
      </w:r>
    </w:p>
    <w:p w:rsidR="00171576" w:rsidRPr="000B6326" w:rsidRDefault="00171576" w:rsidP="00171576">
      <w:pPr>
        <w:autoSpaceDE w:val="0"/>
        <w:autoSpaceDN w:val="0"/>
        <w:adjustRightInd w:val="0"/>
        <w:spacing w:after="120" w:line="360" w:lineRule="auto"/>
        <w:ind w:firstLine="708"/>
        <w:jc w:val="both"/>
        <w:rPr>
          <w:sz w:val="28"/>
          <w:szCs w:val="28"/>
        </w:rPr>
      </w:pPr>
      <w:r w:rsidRPr="000B6326">
        <w:rPr>
          <w:sz w:val="28"/>
          <w:szCs w:val="28"/>
        </w:rPr>
        <w:t xml:space="preserve">В соответствии со ст.23 закона, «Организация развития систем теплоснабжения поселений, городских поселениеов», п.2, развитие системы теплоснабжения поселения или городского поселения осуществляется на основании схемы теплоснабжения, которая должна соответствовать документам территориального планирования поселения или городского поселения, в том числе схеме планируемого размещения объектов теплоснабжения в границах поселения или городского поселения. </w:t>
      </w:r>
    </w:p>
    <w:p w:rsidR="00171576" w:rsidRPr="000B6326" w:rsidRDefault="00171576" w:rsidP="00171576">
      <w:pPr>
        <w:autoSpaceDE w:val="0"/>
        <w:autoSpaceDN w:val="0"/>
        <w:adjustRightInd w:val="0"/>
        <w:spacing w:after="120" w:line="360" w:lineRule="auto"/>
        <w:ind w:firstLine="708"/>
        <w:jc w:val="both"/>
        <w:rPr>
          <w:sz w:val="28"/>
          <w:szCs w:val="28"/>
        </w:rPr>
      </w:pPr>
      <w:r w:rsidRPr="000B6326">
        <w:rPr>
          <w:sz w:val="28"/>
          <w:szCs w:val="28"/>
        </w:rPr>
        <w:t xml:space="preserve">Согласно п.4, реализация включенных в схему теплоснабжения мероприятий по развитию системы теплоснабжения осуществляется в соответствии с инвестиционными программами теплоснабжающих или теплосетевых организаций и организаций, владеющих источниками тепловой энергии, утвержденными уполномоченными органами в порядке, установленном правилами согласования и утверждения инвестиционных программ в сфере теплоснабжения, утвержденными Правительством Российской Федерации. </w:t>
      </w:r>
    </w:p>
    <w:p w:rsidR="00171576" w:rsidRPr="000B6326" w:rsidRDefault="00171576" w:rsidP="00171576">
      <w:pPr>
        <w:autoSpaceDE w:val="0"/>
        <w:autoSpaceDN w:val="0"/>
        <w:adjustRightInd w:val="0"/>
        <w:spacing w:after="120" w:line="360" w:lineRule="auto"/>
        <w:ind w:firstLine="708"/>
        <w:jc w:val="both"/>
        <w:rPr>
          <w:sz w:val="28"/>
          <w:szCs w:val="28"/>
        </w:rPr>
      </w:pPr>
      <w:r w:rsidRPr="000B6326">
        <w:rPr>
          <w:sz w:val="28"/>
          <w:szCs w:val="28"/>
        </w:rPr>
        <w:t>Важное положение установлено также ст.10 «Сущность и порядок государственного регулирования цен (тарифов) на тепловую энергию (мощность)», п.8, ко</w:t>
      </w:r>
      <w:r w:rsidRPr="000B6326">
        <w:rPr>
          <w:sz w:val="28"/>
          <w:szCs w:val="28"/>
        </w:rPr>
        <w:lastRenderedPageBreak/>
        <w:t>торый регламентирует возможное увеличение тарифов, обусловленное необходимостью возмещения затрат на реализацию инвестиционных программ теплоснабжающих организаций.</w:t>
      </w:r>
    </w:p>
    <w:p w:rsidR="00171576" w:rsidRPr="000B6326" w:rsidRDefault="00171576" w:rsidP="00171576">
      <w:pPr>
        <w:autoSpaceDE w:val="0"/>
        <w:autoSpaceDN w:val="0"/>
        <w:adjustRightInd w:val="0"/>
        <w:spacing w:after="120" w:line="360" w:lineRule="auto"/>
        <w:ind w:firstLine="708"/>
        <w:jc w:val="both"/>
        <w:rPr>
          <w:sz w:val="28"/>
          <w:szCs w:val="28"/>
        </w:rPr>
      </w:pPr>
      <w:r w:rsidRPr="000B6326">
        <w:rPr>
          <w:sz w:val="28"/>
          <w:szCs w:val="28"/>
        </w:rPr>
        <w:t xml:space="preserve">В этом случае решение об установлении для теплоснабжающих организаций или теплосетевых организаций тарифов на уровне выше установленного предельного максимального уровня может приниматься органом исполнительной власти субъекта РФ в области государственного регулирования цен (тарифов) самостоятельно, без согласования с ФСТ. </w:t>
      </w:r>
    </w:p>
    <w:p w:rsidR="00171576" w:rsidRPr="000B6326" w:rsidRDefault="00171576" w:rsidP="00171576">
      <w:pPr>
        <w:spacing w:line="360" w:lineRule="auto"/>
        <w:rPr>
          <w:sz w:val="28"/>
          <w:szCs w:val="28"/>
        </w:rPr>
      </w:pPr>
      <w:r w:rsidRPr="000B6326">
        <w:rPr>
          <w:b/>
          <w:bCs/>
          <w:sz w:val="28"/>
          <w:szCs w:val="28"/>
        </w:rPr>
        <w:t>Бюджетное финансирование</w:t>
      </w:r>
    </w:p>
    <w:p w:rsidR="00171576" w:rsidRPr="000B6326" w:rsidRDefault="00171576" w:rsidP="00171576">
      <w:pPr>
        <w:autoSpaceDE w:val="0"/>
        <w:autoSpaceDN w:val="0"/>
        <w:adjustRightInd w:val="0"/>
        <w:spacing w:after="120" w:line="360" w:lineRule="auto"/>
        <w:ind w:firstLine="708"/>
        <w:jc w:val="both"/>
        <w:rPr>
          <w:sz w:val="28"/>
          <w:szCs w:val="28"/>
        </w:rPr>
      </w:pPr>
      <w:r w:rsidRPr="000B6326">
        <w:rPr>
          <w:i/>
          <w:iCs/>
          <w:sz w:val="28"/>
          <w:szCs w:val="28"/>
        </w:rPr>
        <w:t xml:space="preserve">Федеральный бюджет. </w:t>
      </w:r>
      <w:r w:rsidRPr="000B6326">
        <w:rPr>
          <w:sz w:val="28"/>
          <w:szCs w:val="28"/>
        </w:rPr>
        <w:t>Возможность финансирования мероприятий Программы из средств федерального бюджета рассматривается в установленном порядке на федеральном уровне при принятии соответствующих федеральных целевых программ.</w:t>
      </w:r>
    </w:p>
    <w:p w:rsidR="00171576" w:rsidRPr="000B6326" w:rsidRDefault="00171576" w:rsidP="00171576">
      <w:pPr>
        <w:autoSpaceDE w:val="0"/>
        <w:autoSpaceDN w:val="0"/>
        <w:adjustRightInd w:val="0"/>
        <w:spacing w:after="120" w:line="360" w:lineRule="auto"/>
        <w:ind w:firstLine="708"/>
        <w:jc w:val="both"/>
        <w:rPr>
          <w:sz w:val="28"/>
          <w:szCs w:val="28"/>
        </w:rPr>
      </w:pPr>
      <w:r w:rsidRPr="000B6326">
        <w:rPr>
          <w:sz w:val="28"/>
          <w:szCs w:val="28"/>
        </w:rPr>
        <w:t xml:space="preserve">Распоряжением Правительства Российской Федерации от 02.02.2010 № 102-р была утверждена </w:t>
      </w:r>
      <w:r w:rsidRPr="000B6326">
        <w:rPr>
          <w:i/>
          <w:iCs/>
          <w:sz w:val="28"/>
          <w:szCs w:val="28"/>
        </w:rPr>
        <w:t>Концепция федеральной целевой программы «Комплексная программа модернизации и реформирования жилищно-коммунального хозяйства на 2010-2020 годы»</w:t>
      </w:r>
      <w:r w:rsidRPr="000B6326">
        <w:rPr>
          <w:sz w:val="28"/>
          <w:szCs w:val="28"/>
        </w:rPr>
        <w:t xml:space="preserve">. На основании Концепции Минрегионом РФ разработан проект федеральной целевой программы </w:t>
      </w:r>
      <w:r w:rsidRPr="000B6326">
        <w:rPr>
          <w:i/>
          <w:iCs/>
          <w:sz w:val="28"/>
          <w:szCs w:val="28"/>
        </w:rPr>
        <w:t>«Комплексная программа модернизации и реформирования жилищно-коммунального хозяйства</w:t>
      </w:r>
      <w:r w:rsidR="006750B2">
        <w:rPr>
          <w:i/>
          <w:iCs/>
          <w:sz w:val="28"/>
          <w:szCs w:val="28"/>
        </w:rPr>
        <w:t xml:space="preserve"> на 2010-2020годы</w:t>
      </w:r>
      <w:r w:rsidRPr="000B6326">
        <w:rPr>
          <w:i/>
          <w:iCs/>
          <w:sz w:val="28"/>
          <w:szCs w:val="28"/>
        </w:rPr>
        <w:t>»</w:t>
      </w:r>
      <w:r w:rsidRPr="000B6326">
        <w:rPr>
          <w:sz w:val="28"/>
          <w:szCs w:val="28"/>
        </w:rPr>
        <w:t>. Согласно опубликованному проекту, целью Программы является повышение уровня надежности поставки коммунальных ресурсов и эффективности деятельности организаций коммунального хозяйства при обеспечении доступности коммунальных услуг для населения. Для достижения поставленной цели должны быть решены следующие задачи:</w:t>
      </w:r>
    </w:p>
    <w:p w:rsidR="00171576" w:rsidRPr="000B6326" w:rsidRDefault="00171576" w:rsidP="00171576">
      <w:pPr>
        <w:autoSpaceDE w:val="0"/>
        <w:autoSpaceDN w:val="0"/>
        <w:adjustRightInd w:val="0"/>
        <w:spacing w:after="120" w:line="360" w:lineRule="auto"/>
        <w:ind w:firstLine="708"/>
        <w:jc w:val="both"/>
        <w:rPr>
          <w:sz w:val="28"/>
          <w:szCs w:val="28"/>
        </w:rPr>
      </w:pPr>
      <w:r w:rsidRPr="000B6326">
        <w:rPr>
          <w:sz w:val="28"/>
          <w:szCs w:val="28"/>
        </w:rPr>
        <w:t>1 Увеличение объема привлечения частных инвестиций в жилищно-коммунальное хозяйство.</w:t>
      </w:r>
    </w:p>
    <w:p w:rsidR="00171576" w:rsidRPr="000B6326" w:rsidRDefault="00171576" w:rsidP="00171576">
      <w:pPr>
        <w:autoSpaceDE w:val="0"/>
        <w:autoSpaceDN w:val="0"/>
        <w:adjustRightInd w:val="0"/>
        <w:spacing w:after="120" w:line="360" w:lineRule="auto"/>
        <w:ind w:firstLine="708"/>
        <w:jc w:val="both"/>
        <w:rPr>
          <w:sz w:val="28"/>
          <w:szCs w:val="28"/>
        </w:rPr>
      </w:pPr>
      <w:r w:rsidRPr="000B6326">
        <w:rPr>
          <w:sz w:val="28"/>
          <w:szCs w:val="28"/>
        </w:rPr>
        <w:t>2 Повышение эффективности деятельности организаций тепло-, водоснабжения, водоотведения, очистки сточных вод и организаций, осуществляющих эксплуатацию объектов, используемых для утилизации (захоронения) твердых бытовых отходов.</w:t>
      </w:r>
    </w:p>
    <w:p w:rsidR="00171576" w:rsidRPr="000B6326" w:rsidRDefault="00171576" w:rsidP="00171576">
      <w:pPr>
        <w:autoSpaceDE w:val="0"/>
        <w:autoSpaceDN w:val="0"/>
        <w:adjustRightInd w:val="0"/>
        <w:spacing w:after="120" w:line="360" w:lineRule="auto"/>
        <w:ind w:firstLine="708"/>
        <w:jc w:val="both"/>
        <w:rPr>
          <w:sz w:val="28"/>
          <w:szCs w:val="28"/>
        </w:rPr>
      </w:pPr>
      <w:r w:rsidRPr="000B6326">
        <w:rPr>
          <w:sz w:val="28"/>
          <w:szCs w:val="28"/>
        </w:rPr>
        <w:lastRenderedPageBreak/>
        <w:t>Для реализации поставленных задач за счет средств федерального бюджета будут предоставляться субсидии бюджетам субъектов РФ на возмещение части затрат на уплату процентов по долгосрочным кредитам, полученным в кредитных организациях организациями коммунального хозяйства.</w:t>
      </w:r>
    </w:p>
    <w:p w:rsidR="00171576" w:rsidRPr="000B6326" w:rsidRDefault="00171576" w:rsidP="00171576">
      <w:pPr>
        <w:autoSpaceDE w:val="0"/>
        <w:autoSpaceDN w:val="0"/>
        <w:adjustRightInd w:val="0"/>
        <w:spacing w:after="120" w:line="360" w:lineRule="auto"/>
        <w:ind w:firstLine="708"/>
        <w:jc w:val="both"/>
        <w:rPr>
          <w:sz w:val="28"/>
          <w:szCs w:val="28"/>
        </w:rPr>
      </w:pPr>
      <w:r w:rsidRPr="000B6326">
        <w:rPr>
          <w:sz w:val="28"/>
          <w:szCs w:val="28"/>
        </w:rPr>
        <w:t>Субсидии региональным бюджетам предоставляются в размере одной второй ставки рефинансирования Центрального банка РФ от суммы кредитов, полученных организациями коммунального хозяйства на осуществление мероприятий, предусмотренных региональными программами комплексного развития систем коммунальной инфраструктуры.</w:t>
      </w:r>
    </w:p>
    <w:p w:rsidR="00171576" w:rsidRPr="000B6326" w:rsidRDefault="00171576" w:rsidP="00171576">
      <w:pPr>
        <w:autoSpaceDE w:val="0"/>
        <w:autoSpaceDN w:val="0"/>
        <w:adjustRightInd w:val="0"/>
        <w:spacing w:after="120" w:line="360" w:lineRule="auto"/>
        <w:ind w:firstLine="708"/>
        <w:jc w:val="both"/>
        <w:rPr>
          <w:sz w:val="28"/>
          <w:szCs w:val="28"/>
        </w:rPr>
      </w:pPr>
      <w:r w:rsidRPr="000B6326">
        <w:rPr>
          <w:sz w:val="28"/>
          <w:szCs w:val="28"/>
        </w:rPr>
        <w:t>Субъектом Российской Федерации предоставляются субсидии организациям коммунального хозяйства в рамках мероприятий, предусмотренных региональными программами строительства, реконструкции и (или) модернизации системы коммунальной инфраструктуры. Региональная программа создается на основе утвержденных в установленном порядке программ комплексного развития систем коммунальной инфраструктуры муниципальных образований.</w:t>
      </w:r>
    </w:p>
    <w:p w:rsidR="00171576" w:rsidRPr="000B6326" w:rsidRDefault="00171576" w:rsidP="00171576">
      <w:pPr>
        <w:autoSpaceDE w:val="0"/>
        <w:autoSpaceDN w:val="0"/>
        <w:adjustRightInd w:val="0"/>
        <w:spacing w:after="120" w:line="360" w:lineRule="auto"/>
        <w:ind w:firstLine="708"/>
        <w:jc w:val="both"/>
        <w:rPr>
          <w:sz w:val="28"/>
          <w:szCs w:val="28"/>
        </w:rPr>
      </w:pPr>
      <w:r w:rsidRPr="000B6326">
        <w:rPr>
          <w:sz w:val="28"/>
          <w:szCs w:val="28"/>
        </w:rPr>
        <w:t>Предлагаемый механизм ежегодного предоставления субсидий региональным бюджетам позволит ежегодно дополнительно привлекать в коммунальный сектор в среднем 45,0 млрд. рублей частных инвестиций, что составляет около 3,4% от совокупной годовой выручки секторов тепло- и водоснабжения, водоотведения и очистки сточных вод, а также в сфере утилизации (захоронения) твердых бытовых отходов.</w:t>
      </w:r>
    </w:p>
    <w:p w:rsidR="00171576" w:rsidRPr="000B6326" w:rsidRDefault="00171576" w:rsidP="00171576">
      <w:pPr>
        <w:autoSpaceDE w:val="0"/>
        <w:autoSpaceDN w:val="0"/>
        <w:adjustRightInd w:val="0"/>
        <w:spacing w:after="120" w:line="360" w:lineRule="auto"/>
        <w:ind w:firstLine="708"/>
        <w:jc w:val="both"/>
        <w:rPr>
          <w:sz w:val="28"/>
          <w:szCs w:val="28"/>
        </w:rPr>
      </w:pPr>
      <w:r w:rsidRPr="000B6326">
        <w:rPr>
          <w:sz w:val="28"/>
          <w:szCs w:val="28"/>
        </w:rPr>
        <w:t>В России также принята и реализуется Государственная программа Российской Федерации «Энергосбережение и повышение энергетической эффективности на период до 2020 года», утвержденная распоряжением Правительства РФ от 27 декабря 2010 г. N 2446-р.</w:t>
      </w:r>
    </w:p>
    <w:p w:rsidR="00171576" w:rsidRPr="000B6326" w:rsidRDefault="00171576" w:rsidP="00171576">
      <w:pPr>
        <w:autoSpaceDE w:val="0"/>
        <w:autoSpaceDN w:val="0"/>
        <w:adjustRightInd w:val="0"/>
        <w:spacing w:after="120" w:line="360" w:lineRule="auto"/>
        <w:ind w:firstLine="708"/>
        <w:jc w:val="both"/>
        <w:rPr>
          <w:sz w:val="28"/>
          <w:szCs w:val="28"/>
        </w:rPr>
      </w:pPr>
      <w:r w:rsidRPr="000B6326">
        <w:rPr>
          <w:sz w:val="28"/>
          <w:szCs w:val="28"/>
        </w:rPr>
        <w:t>Целями Программы являются:</w:t>
      </w:r>
    </w:p>
    <w:p w:rsidR="00171576" w:rsidRDefault="00171576" w:rsidP="00171576">
      <w:pPr>
        <w:autoSpaceDE w:val="0"/>
        <w:autoSpaceDN w:val="0"/>
        <w:adjustRightInd w:val="0"/>
        <w:spacing w:after="120" w:line="360" w:lineRule="auto"/>
        <w:ind w:firstLine="708"/>
        <w:jc w:val="both"/>
        <w:rPr>
          <w:sz w:val="28"/>
          <w:szCs w:val="28"/>
        </w:rPr>
      </w:pPr>
      <w:r w:rsidRPr="000B6326">
        <w:rPr>
          <w:sz w:val="28"/>
          <w:szCs w:val="28"/>
        </w:rPr>
        <w:t>1. Снижение за счет реализации мероприятий Программы энергоемкости валового внутреннего продукта Российской Федерации на 13,5%, что в совокупности с другими факторами позволит обеспечить решение задачи по снижению энергоемкости валового внутреннего продукта на 40 процентов в 2007-2020 годах.</w:t>
      </w:r>
    </w:p>
    <w:p w:rsidR="001A3DB7" w:rsidRPr="000B6326" w:rsidRDefault="001A3DB7" w:rsidP="00171576">
      <w:pPr>
        <w:autoSpaceDE w:val="0"/>
        <w:autoSpaceDN w:val="0"/>
        <w:adjustRightInd w:val="0"/>
        <w:spacing w:after="120" w:line="360" w:lineRule="auto"/>
        <w:ind w:firstLine="708"/>
        <w:jc w:val="both"/>
        <w:rPr>
          <w:sz w:val="28"/>
          <w:szCs w:val="28"/>
        </w:rPr>
      </w:pPr>
    </w:p>
    <w:p w:rsidR="00171576" w:rsidRPr="000B6326" w:rsidRDefault="00171576" w:rsidP="00171576">
      <w:pPr>
        <w:autoSpaceDE w:val="0"/>
        <w:autoSpaceDN w:val="0"/>
        <w:adjustRightInd w:val="0"/>
        <w:spacing w:after="120" w:line="360" w:lineRule="auto"/>
        <w:ind w:firstLine="708"/>
        <w:jc w:val="both"/>
        <w:rPr>
          <w:sz w:val="28"/>
          <w:szCs w:val="28"/>
        </w:rPr>
      </w:pPr>
      <w:r w:rsidRPr="000B6326">
        <w:rPr>
          <w:sz w:val="28"/>
          <w:szCs w:val="28"/>
        </w:rPr>
        <w:t>2. Формирование в России энергоэффективного общества.</w:t>
      </w:r>
    </w:p>
    <w:p w:rsidR="00171576" w:rsidRPr="000B6326" w:rsidRDefault="00171576" w:rsidP="00171576">
      <w:pPr>
        <w:autoSpaceDE w:val="0"/>
        <w:autoSpaceDN w:val="0"/>
        <w:adjustRightInd w:val="0"/>
        <w:spacing w:after="120" w:line="360" w:lineRule="auto"/>
        <w:ind w:firstLine="708"/>
        <w:jc w:val="both"/>
        <w:rPr>
          <w:sz w:val="28"/>
          <w:szCs w:val="28"/>
        </w:rPr>
      </w:pPr>
      <w:r w:rsidRPr="000B6326">
        <w:rPr>
          <w:sz w:val="28"/>
          <w:szCs w:val="28"/>
        </w:rPr>
        <w:t>В рамках Программы реализуются 9 подпрограмм, в том числе:</w:t>
      </w:r>
    </w:p>
    <w:p w:rsidR="00171576" w:rsidRPr="000B6326" w:rsidRDefault="00171576" w:rsidP="00171576">
      <w:pPr>
        <w:autoSpaceDE w:val="0"/>
        <w:autoSpaceDN w:val="0"/>
        <w:adjustRightInd w:val="0"/>
        <w:spacing w:after="120" w:line="360" w:lineRule="auto"/>
        <w:ind w:firstLine="708"/>
        <w:jc w:val="both"/>
        <w:rPr>
          <w:sz w:val="28"/>
          <w:szCs w:val="28"/>
        </w:rPr>
      </w:pPr>
      <w:r w:rsidRPr="000B6326">
        <w:rPr>
          <w:sz w:val="28"/>
          <w:szCs w:val="28"/>
        </w:rPr>
        <w:t>«Энергосбережение и повышение энергетической эффективности в электроэнергетике»;</w:t>
      </w:r>
    </w:p>
    <w:p w:rsidR="00171576" w:rsidRPr="000B6326" w:rsidRDefault="00171576" w:rsidP="00171576">
      <w:pPr>
        <w:autoSpaceDE w:val="0"/>
        <w:autoSpaceDN w:val="0"/>
        <w:adjustRightInd w:val="0"/>
        <w:spacing w:after="120" w:line="360" w:lineRule="auto"/>
        <w:ind w:firstLine="708"/>
        <w:jc w:val="both"/>
        <w:rPr>
          <w:sz w:val="28"/>
          <w:szCs w:val="28"/>
        </w:rPr>
      </w:pPr>
      <w:r w:rsidRPr="000B6326">
        <w:rPr>
          <w:sz w:val="28"/>
          <w:szCs w:val="28"/>
        </w:rPr>
        <w:t>«Энергосбережение и повышение энергетической эффективности в теплоснабжении и системах коммунальной инфраструктуры».</w:t>
      </w:r>
    </w:p>
    <w:p w:rsidR="00171576" w:rsidRPr="000B6326" w:rsidRDefault="00171576" w:rsidP="00171576">
      <w:pPr>
        <w:autoSpaceDE w:val="0"/>
        <w:autoSpaceDN w:val="0"/>
        <w:adjustRightInd w:val="0"/>
        <w:spacing w:after="120" w:line="360" w:lineRule="auto"/>
        <w:ind w:firstLine="708"/>
        <w:jc w:val="both"/>
        <w:rPr>
          <w:sz w:val="28"/>
          <w:szCs w:val="28"/>
        </w:rPr>
      </w:pPr>
      <w:r w:rsidRPr="000B6326">
        <w:rPr>
          <w:sz w:val="28"/>
          <w:szCs w:val="28"/>
        </w:rPr>
        <w:t>Основные организационные мероприятия по энергосбережению и повышению энергетической эффективности в теплоснабжении и системах коммунальной инфраструктуры включают:</w:t>
      </w:r>
    </w:p>
    <w:p w:rsidR="00171576" w:rsidRPr="000B6326" w:rsidRDefault="00171576" w:rsidP="00171576">
      <w:pPr>
        <w:autoSpaceDE w:val="0"/>
        <w:autoSpaceDN w:val="0"/>
        <w:adjustRightInd w:val="0"/>
        <w:spacing w:after="120" w:line="360" w:lineRule="auto"/>
        <w:ind w:firstLine="708"/>
        <w:jc w:val="both"/>
        <w:rPr>
          <w:sz w:val="28"/>
          <w:szCs w:val="28"/>
        </w:rPr>
      </w:pPr>
      <w:r w:rsidRPr="000B6326">
        <w:rPr>
          <w:sz w:val="28"/>
          <w:szCs w:val="28"/>
        </w:rPr>
        <w:t>- введение управления системами централизованного теплоснабжения поселений через единого теплового диспетчера;</w:t>
      </w:r>
    </w:p>
    <w:p w:rsidR="00171576" w:rsidRPr="000B6326" w:rsidRDefault="00171576" w:rsidP="00171576">
      <w:pPr>
        <w:autoSpaceDE w:val="0"/>
        <w:autoSpaceDN w:val="0"/>
        <w:adjustRightInd w:val="0"/>
        <w:spacing w:after="120" w:line="360" w:lineRule="auto"/>
        <w:ind w:firstLine="708"/>
        <w:jc w:val="both"/>
        <w:rPr>
          <w:sz w:val="28"/>
          <w:szCs w:val="28"/>
        </w:rPr>
      </w:pPr>
      <w:r w:rsidRPr="000B6326">
        <w:rPr>
          <w:sz w:val="28"/>
          <w:szCs w:val="28"/>
        </w:rPr>
        <w:t>- повышение качества теплоснабжения, введение показателей качества тепловой энергии, режимов теплопотребления и условий осуществления контроля их соблюдения как со стороны потребителей, так и со стороны энергоснабжающих организаций с установлением размера санкций за их нарушение;</w:t>
      </w:r>
    </w:p>
    <w:p w:rsidR="00171576" w:rsidRPr="000B6326" w:rsidRDefault="00171576" w:rsidP="00171576">
      <w:pPr>
        <w:autoSpaceDE w:val="0"/>
        <w:autoSpaceDN w:val="0"/>
        <w:adjustRightInd w:val="0"/>
        <w:spacing w:after="120" w:line="360" w:lineRule="auto"/>
        <w:ind w:firstLine="708"/>
        <w:jc w:val="both"/>
        <w:rPr>
          <w:sz w:val="28"/>
          <w:szCs w:val="28"/>
        </w:rPr>
      </w:pPr>
      <w:r w:rsidRPr="000B6326">
        <w:rPr>
          <w:sz w:val="28"/>
          <w:szCs w:val="28"/>
        </w:rPr>
        <w:t>- обеспечение системного подхода при оптимизации работы систем централизованного теплоснабжения путем реализации комплексных мероприятий не только в тепловых сетях (наладка, регулировка, оптимизация гидравлического режима), но и в системах теплопотребления непосредственно в зданиях (утепление строительной части зданий, проведение работ по устранению дефектов проекта и монтажа систем отопления);</w:t>
      </w:r>
    </w:p>
    <w:p w:rsidR="00171576" w:rsidRPr="000B6326" w:rsidRDefault="00171576" w:rsidP="00171576">
      <w:pPr>
        <w:autoSpaceDE w:val="0"/>
        <w:autoSpaceDN w:val="0"/>
        <w:adjustRightInd w:val="0"/>
        <w:spacing w:after="120" w:line="360" w:lineRule="auto"/>
        <w:ind w:firstLine="708"/>
        <w:jc w:val="both"/>
        <w:rPr>
          <w:sz w:val="28"/>
          <w:szCs w:val="28"/>
        </w:rPr>
      </w:pPr>
      <w:r w:rsidRPr="000B6326">
        <w:rPr>
          <w:sz w:val="28"/>
          <w:szCs w:val="28"/>
        </w:rPr>
        <w:t>- проведение обязательных энергетических обследований теплоснабжающих организаций и организаций коммунального комплекса;</w:t>
      </w:r>
    </w:p>
    <w:p w:rsidR="00171576" w:rsidRPr="000B6326" w:rsidRDefault="00171576" w:rsidP="00171576">
      <w:pPr>
        <w:autoSpaceDE w:val="0"/>
        <w:autoSpaceDN w:val="0"/>
        <w:adjustRightInd w:val="0"/>
        <w:spacing w:after="120" w:line="360" w:lineRule="auto"/>
        <w:ind w:firstLine="708"/>
        <w:jc w:val="both"/>
        <w:rPr>
          <w:sz w:val="28"/>
          <w:szCs w:val="28"/>
        </w:rPr>
      </w:pPr>
      <w:r w:rsidRPr="000B6326">
        <w:rPr>
          <w:sz w:val="28"/>
          <w:szCs w:val="28"/>
        </w:rPr>
        <w:t>- реализация типового проекта «Эффективная генерация», направленного на модернизацию и реконструкцию котельных, ликвидацию неэффективно работающих котельных и передачу тепловой нагрузки на эффективную когенерацию, снижение на этой основе затрат топлива на выработку тепла;</w:t>
      </w:r>
    </w:p>
    <w:p w:rsidR="00171576" w:rsidRPr="000B6326" w:rsidRDefault="00171576" w:rsidP="00171576">
      <w:pPr>
        <w:autoSpaceDE w:val="0"/>
        <w:autoSpaceDN w:val="0"/>
        <w:adjustRightInd w:val="0"/>
        <w:spacing w:after="120" w:line="360" w:lineRule="auto"/>
        <w:ind w:firstLine="708"/>
        <w:jc w:val="both"/>
        <w:rPr>
          <w:sz w:val="28"/>
          <w:szCs w:val="28"/>
        </w:rPr>
      </w:pPr>
      <w:r w:rsidRPr="000B6326">
        <w:rPr>
          <w:sz w:val="28"/>
          <w:szCs w:val="28"/>
        </w:rPr>
        <w:lastRenderedPageBreak/>
        <w:t>- реализация типового проекта «Надежные сети», включающего мероприятия по модернизации и реконструкции тепловых сетей с применением новейших технологий и снижения на этой основе затрат на транспорт тепла, использованию предварительно изолированных труб высокой заводской готовности с высокими теплозащитными свойствами теплоизоляционной конструкции, герметично изолированной теплоизоляцией от увлажнения извне и с устройством системы диагностики состояния изоляции, обеспечению применения вместо сальниковых компенсаторов сильфонных, исключающих утечки теплоносителя;</w:t>
      </w:r>
    </w:p>
    <w:p w:rsidR="00171576" w:rsidRPr="000B6326" w:rsidRDefault="00171576" w:rsidP="00171576">
      <w:pPr>
        <w:autoSpaceDE w:val="0"/>
        <w:autoSpaceDN w:val="0"/>
        <w:adjustRightInd w:val="0"/>
        <w:spacing w:after="120" w:line="360" w:lineRule="auto"/>
        <w:ind w:firstLine="708"/>
        <w:jc w:val="both"/>
        <w:rPr>
          <w:sz w:val="28"/>
          <w:szCs w:val="28"/>
        </w:rPr>
      </w:pPr>
      <w:r w:rsidRPr="000B6326">
        <w:rPr>
          <w:sz w:val="28"/>
          <w:szCs w:val="28"/>
        </w:rPr>
        <w:t>- совершенствование государственного нормирования и контроля технологических потерь в тепловых сетях при передаче тепловой энергии на основе использования современных норм проектирования тепловых сетей.</w:t>
      </w:r>
    </w:p>
    <w:p w:rsidR="00171576" w:rsidRPr="000B6326" w:rsidRDefault="00171576" w:rsidP="00171576">
      <w:pPr>
        <w:autoSpaceDE w:val="0"/>
        <w:autoSpaceDN w:val="0"/>
        <w:adjustRightInd w:val="0"/>
        <w:spacing w:after="120" w:line="360" w:lineRule="auto"/>
        <w:ind w:firstLine="708"/>
        <w:jc w:val="both"/>
        <w:rPr>
          <w:sz w:val="28"/>
          <w:szCs w:val="28"/>
        </w:rPr>
      </w:pPr>
      <w:r w:rsidRPr="000B6326">
        <w:rPr>
          <w:sz w:val="28"/>
          <w:szCs w:val="28"/>
        </w:rPr>
        <w:t>Достижение целевых показателей энергосбережения и повышения энергетической эффективности в системах коммунальной инфраструктуры планируется с учетом реализации мероприятий, предусмотренных Концепцией федеральной целевой программы «Комплексная программа модернизации и реформирования жилищно-коммунального хозяйства на 2010-2020 годы».</w:t>
      </w:r>
    </w:p>
    <w:p w:rsidR="00171576" w:rsidRPr="000B6326" w:rsidRDefault="00171576" w:rsidP="00171576">
      <w:pPr>
        <w:autoSpaceDE w:val="0"/>
        <w:autoSpaceDN w:val="0"/>
        <w:adjustRightInd w:val="0"/>
        <w:spacing w:after="120" w:line="360" w:lineRule="auto"/>
        <w:ind w:firstLine="708"/>
        <w:jc w:val="both"/>
        <w:rPr>
          <w:sz w:val="28"/>
          <w:szCs w:val="20"/>
        </w:rPr>
      </w:pPr>
      <w:r w:rsidRPr="000B6326">
        <w:rPr>
          <w:sz w:val="28"/>
          <w:szCs w:val="28"/>
        </w:rPr>
        <w:t xml:space="preserve">Объемы </w:t>
      </w:r>
      <w:r w:rsidRPr="000B6326">
        <w:rPr>
          <w:sz w:val="28"/>
          <w:szCs w:val="20"/>
        </w:rPr>
        <w:t>финансирования реализации мероприятий в части средств федерального, областного и местного бюджетов должны ежегодно уточняться, исходя из возможностей бюджетов на соответствующий финансовый год.</w:t>
      </w:r>
    </w:p>
    <w:p w:rsidR="000B3E76" w:rsidRDefault="000B3E76" w:rsidP="00F5141E">
      <w:pPr>
        <w:spacing w:after="200"/>
        <w:jc w:val="both"/>
        <w:rPr>
          <w:b/>
          <w:bCs/>
          <w:noProof/>
          <w:sz w:val="28"/>
          <w:szCs w:val="36"/>
        </w:rPr>
      </w:pPr>
    </w:p>
    <w:p w:rsidR="00171576" w:rsidRPr="00675451" w:rsidRDefault="00675451" w:rsidP="00F5141E">
      <w:pPr>
        <w:spacing w:after="200"/>
        <w:jc w:val="both"/>
        <w:rPr>
          <w:b/>
          <w:bCs/>
          <w:noProof/>
          <w:sz w:val="28"/>
          <w:szCs w:val="36"/>
        </w:rPr>
      </w:pPr>
      <w:r>
        <w:rPr>
          <w:b/>
          <w:bCs/>
          <w:noProof/>
          <w:sz w:val="28"/>
          <w:szCs w:val="36"/>
        </w:rPr>
        <w:t>12.</w:t>
      </w:r>
      <w:r w:rsidR="003C0A34">
        <w:rPr>
          <w:b/>
          <w:bCs/>
          <w:noProof/>
          <w:sz w:val="28"/>
          <w:szCs w:val="36"/>
        </w:rPr>
        <w:t>8</w:t>
      </w:r>
      <w:r>
        <w:rPr>
          <w:b/>
          <w:bCs/>
          <w:noProof/>
          <w:sz w:val="28"/>
          <w:szCs w:val="36"/>
        </w:rPr>
        <w:t>.</w:t>
      </w:r>
      <w:r w:rsidR="00171576" w:rsidRPr="00675451">
        <w:rPr>
          <w:b/>
          <w:bCs/>
          <w:noProof/>
          <w:sz w:val="28"/>
          <w:szCs w:val="36"/>
        </w:rPr>
        <w:t xml:space="preserve">Часть </w:t>
      </w:r>
      <w:r w:rsidR="003C0A34">
        <w:rPr>
          <w:b/>
          <w:bCs/>
          <w:noProof/>
          <w:sz w:val="28"/>
          <w:szCs w:val="36"/>
        </w:rPr>
        <w:t>8</w:t>
      </w:r>
      <w:r w:rsidR="00171576" w:rsidRPr="00675451">
        <w:rPr>
          <w:b/>
          <w:bCs/>
          <w:noProof/>
          <w:sz w:val="28"/>
          <w:szCs w:val="36"/>
        </w:rPr>
        <w:t>. Описание изменений в обосновании инвестиций (оценке финансовых потребностей, предложениях по источникам инвестиций) в строительство, реконструкцию и техническое перевооружение источников тепловой энергии и тепловых сетей с учетом фактически осуществленных инвестиций и показателей их фактической эффективности</w:t>
      </w:r>
    </w:p>
    <w:p w:rsidR="00F5141E" w:rsidRDefault="00171576" w:rsidP="000B3E76">
      <w:pPr>
        <w:spacing w:line="276" w:lineRule="auto"/>
        <w:ind w:firstLine="709"/>
        <w:jc w:val="both"/>
        <w:rPr>
          <w:bCs/>
          <w:noProof/>
          <w:sz w:val="28"/>
          <w:szCs w:val="36"/>
        </w:rPr>
      </w:pPr>
      <w:r w:rsidRPr="000B6326">
        <w:rPr>
          <w:bCs/>
          <w:noProof/>
          <w:sz w:val="28"/>
          <w:szCs w:val="36"/>
        </w:rPr>
        <w:t>Изменений в обосновании инвестиций в строительство, реконструкцию и техническое перевооружение источников тепловой энергии и тепловых сетей нет</w:t>
      </w:r>
      <w:bookmarkStart w:id="388" w:name="_Toc18578943"/>
    </w:p>
    <w:p w:rsidR="00F5141E" w:rsidRDefault="00F5141E" w:rsidP="0028313B">
      <w:pPr>
        <w:spacing w:line="276" w:lineRule="auto"/>
        <w:ind w:firstLine="709"/>
        <w:jc w:val="both"/>
        <w:rPr>
          <w:bCs/>
          <w:noProof/>
          <w:sz w:val="28"/>
          <w:szCs w:val="36"/>
        </w:rPr>
      </w:pPr>
    </w:p>
    <w:p w:rsidR="00F5141E" w:rsidRDefault="00F5141E" w:rsidP="00F5141E">
      <w:pPr>
        <w:spacing w:line="276" w:lineRule="auto"/>
        <w:ind w:firstLine="709"/>
        <w:jc w:val="both"/>
        <w:rPr>
          <w:bCs/>
          <w:noProof/>
          <w:sz w:val="28"/>
          <w:szCs w:val="36"/>
        </w:rPr>
      </w:pPr>
    </w:p>
    <w:p w:rsidR="000B3E76" w:rsidRDefault="000B3E76" w:rsidP="00F5141E">
      <w:pPr>
        <w:spacing w:line="276" w:lineRule="auto"/>
        <w:ind w:firstLine="709"/>
        <w:jc w:val="both"/>
        <w:rPr>
          <w:bCs/>
          <w:noProof/>
          <w:sz w:val="28"/>
          <w:szCs w:val="36"/>
        </w:rPr>
      </w:pPr>
    </w:p>
    <w:p w:rsidR="00171576" w:rsidRPr="00F5141E" w:rsidRDefault="00171576" w:rsidP="00F5141E">
      <w:pPr>
        <w:spacing w:line="276" w:lineRule="auto"/>
        <w:jc w:val="both"/>
        <w:rPr>
          <w:b/>
          <w:noProof/>
          <w:color w:val="000000" w:themeColor="text1"/>
          <w:sz w:val="28"/>
        </w:rPr>
      </w:pPr>
      <w:r w:rsidRPr="00F5141E">
        <w:rPr>
          <w:b/>
          <w:noProof/>
          <w:color w:val="000000" w:themeColor="text1"/>
          <w:sz w:val="28"/>
        </w:rPr>
        <w:t>Книга 13. Индикаторы развития систем теплоснабжения поселения, городского округа.</w:t>
      </w:r>
      <w:bookmarkEnd w:id="388"/>
    </w:p>
    <w:p w:rsidR="00171576" w:rsidRPr="000B6326" w:rsidRDefault="00171576" w:rsidP="00171576">
      <w:pPr>
        <w:pStyle w:val="11"/>
        <w:numPr>
          <w:ilvl w:val="0"/>
          <w:numId w:val="0"/>
        </w:numPr>
        <w:ind w:right="-1"/>
        <w:rPr>
          <w:noProof/>
          <w:sz w:val="28"/>
        </w:rPr>
      </w:pPr>
      <w:bookmarkStart w:id="389" w:name="_Toc18578944"/>
      <w:bookmarkStart w:id="390" w:name="_Toc57034336"/>
      <w:r w:rsidRPr="000B6326">
        <w:rPr>
          <w:noProof/>
          <w:sz w:val="28"/>
        </w:rPr>
        <w:lastRenderedPageBreak/>
        <w:t>13.1.  Часть 1. Количество прекращений подачи тепловой энергии, теплоносителя в результате технологических нарушений на тепловых сетях</w:t>
      </w:r>
      <w:bookmarkEnd w:id="389"/>
      <w:bookmarkEnd w:id="390"/>
    </w:p>
    <w:p w:rsidR="00171576" w:rsidRPr="006A758F" w:rsidRDefault="00171576" w:rsidP="0028313B">
      <w:pPr>
        <w:pStyle w:val="3a"/>
        <w:spacing w:line="276" w:lineRule="auto"/>
        <w:ind w:firstLine="709"/>
        <w:jc w:val="both"/>
        <w:rPr>
          <w:bCs/>
          <w:noProof/>
          <w:color w:val="FF0000"/>
          <w:sz w:val="28"/>
          <w:szCs w:val="36"/>
        </w:rPr>
      </w:pPr>
      <w:r w:rsidRPr="000B6326">
        <w:rPr>
          <w:bCs/>
          <w:noProof/>
          <w:sz w:val="28"/>
          <w:szCs w:val="36"/>
        </w:rPr>
        <w:t>Статистика прекращений подачи тепловой энергии, теплоносителя в результате технологических нарушений на тепловых сетях в</w:t>
      </w:r>
      <w:r w:rsidR="007B0760">
        <w:rPr>
          <w:bCs/>
          <w:noProof/>
          <w:sz w:val="28"/>
          <w:szCs w:val="36"/>
        </w:rPr>
        <w:t xml:space="preserve"> </w:t>
      </w:r>
      <w:r w:rsidR="0028313B" w:rsidRPr="0028313B">
        <w:rPr>
          <w:color w:val="000000"/>
          <w:sz w:val="28"/>
          <w:szCs w:val="28"/>
        </w:rPr>
        <w:t xml:space="preserve">МУП «УТВиВ «Сибиряк» </w:t>
      </w:r>
      <w:r w:rsidR="007B0760">
        <w:rPr>
          <w:bCs/>
          <w:noProof/>
          <w:sz w:val="28"/>
          <w:szCs w:val="36"/>
        </w:rPr>
        <w:t>-</w:t>
      </w:r>
      <w:r w:rsidRPr="000B6326">
        <w:rPr>
          <w:bCs/>
          <w:noProof/>
          <w:sz w:val="28"/>
          <w:szCs w:val="36"/>
        </w:rPr>
        <w:t xml:space="preserve"> </w:t>
      </w:r>
      <w:r w:rsidR="007B0760" w:rsidRPr="0028313B">
        <w:rPr>
          <w:bCs/>
          <w:noProof/>
          <w:color w:val="000000" w:themeColor="text1"/>
          <w:sz w:val="28"/>
          <w:szCs w:val="36"/>
        </w:rPr>
        <w:t xml:space="preserve">прекращений подачи тепловой энергии не было. </w:t>
      </w:r>
    </w:p>
    <w:p w:rsidR="00171576" w:rsidRPr="000B6326" w:rsidRDefault="00171576" w:rsidP="00171576">
      <w:pPr>
        <w:pStyle w:val="11"/>
        <w:numPr>
          <w:ilvl w:val="0"/>
          <w:numId w:val="0"/>
        </w:numPr>
        <w:ind w:right="-1"/>
        <w:rPr>
          <w:noProof/>
          <w:sz w:val="28"/>
        </w:rPr>
      </w:pPr>
      <w:bookmarkStart w:id="391" w:name="_Toc18578945"/>
      <w:bookmarkStart w:id="392" w:name="_Toc57034337"/>
      <w:r w:rsidRPr="000B6326">
        <w:rPr>
          <w:noProof/>
          <w:sz w:val="28"/>
        </w:rPr>
        <w:t>13.2.  Часть 2. Количество прекращений подачи тепловой энергии, теплоносителя в результате технологических нарушений на источниках тепловой энергии</w:t>
      </w:r>
      <w:bookmarkEnd w:id="391"/>
      <w:bookmarkEnd w:id="392"/>
    </w:p>
    <w:p w:rsidR="00171576" w:rsidRDefault="00171576" w:rsidP="0028313B">
      <w:pPr>
        <w:spacing w:line="276" w:lineRule="auto"/>
        <w:ind w:firstLine="709"/>
        <w:rPr>
          <w:bCs/>
          <w:noProof/>
          <w:sz w:val="28"/>
          <w:szCs w:val="36"/>
        </w:rPr>
      </w:pPr>
      <w:r w:rsidRPr="000B6326">
        <w:rPr>
          <w:bCs/>
          <w:noProof/>
          <w:sz w:val="28"/>
          <w:szCs w:val="36"/>
        </w:rPr>
        <w:t>Прекращений подачи тепловой энергии, теплоносителя в результате технологических нарушений на источниках тепловой энергии не было.</w:t>
      </w:r>
    </w:p>
    <w:p w:rsidR="007B0760" w:rsidRPr="000B6326" w:rsidRDefault="007B0760" w:rsidP="00171576">
      <w:pPr>
        <w:ind w:firstLine="709"/>
        <w:rPr>
          <w:bCs/>
          <w:noProof/>
          <w:sz w:val="28"/>
          <w:szCs w:val="36"/>
        </w:rPr>
      </w:pPr>
    </w:p>
    <w:p w:rsidR="000B3E76" w:rsidRDefault="000B3E76" w:rsidP="00171576">
      <w:pPr>
        <w:pStyle w:val="11"/>
        <w:numPr>
          <w:ilvl w:val="0"/>
          <w:numId w:val="0"/>
        </w:numPr>
        <w:spacing w:before="0"/>
        <w:ind w:right="-1"/>
        <w:rPr>
          <w:noProof/>
          <w:sz w:val="28"/>
        </w:rPr>
      </w:pPr>
      <w:bookmarkStart w:id="393" w:name="_Toc18578946"/>
      <w:bookmarkStart w:id="394" w:name="_Toc57034338"/>
    </w:p>
    <w:p w:rsidR="000B3E76" w:rsidRDefault="000B3E76" w:rsidP="000B3E76"/>
    <w:p w:rsidR="000B3E76" w:rsidRDefault="000B3E76" w:rsidP="000B3E76"/>
    <w:p w:rsidR="000B3E76" w:rsidRPr="000B3E76" w:rsidRDefault="000B3E76" w:rsidP="000B3E76"/>
    <w:p w:rsidR="00171576" w:rsidRPr="000B6326" w:rsidRDefault="00171576" w:rsidP="00171576">
      <w:pPr>
        <w:pStyle w:val="11"/>
        <w:numPr>
          <w:ilvl w:val="0"/>
          <w:numId w:val="0"/>
        </w:numPr>
        <w:spacing w:before="0"/>
        <w:ind w:right="-1"/>
        <w:rPr>
          <w:noProof/>
          <w:sz w:val="28"/>
        </w:rPr>
      </w:pPr>
      <w:r w:rsidRPr="000B6326">
        <w:rPr>
          <w:noProof/>
          <w:sz w:val="28"/>
        </w:rPr>
        <w:t xml:space="preserve">13.3.Часть 3. </w:t>
      </w:r>
      <w:bookmarkEnd w:id="393"/>
      <w:r w:rsidR="004D1BAC" w:rsidRPr="004D1BAC">
        <w:rPr>
          <w:noProof/>
          <w:sz w:val="28"/>
        </w:rPr>
        <w:t>Коэффициент использования установленной тепловой мощности</w:t>
      </w:r>
      <w:bookmarkEnd w:id="394"/>
    </w:p>
    <w:p w:rsidR="00171576" w:rsidRPr="000B6326" w:rsidRDefault="00171576" w:rsidP="00171576">
      <w:pPr>
        <w:jc w:val="right"/>
        <w:rPr>
          <w:bCs/>
          <w:noProof/>
          <w:sz w:val="28"/>
          <w:szCs w:val="36"/>
        </w:rPr>
      </w:pPr>
      <w:r w:rsidRPr="000B6326">
        <w:rPr>
          <w:bCs/>
          <w:noProof/>
          <w:sz w:val="28"/>
          <w:szCs w:val="36"/>
        </w:rPr>
        <w:t>Табл.13.3.</w:t>
      </w:r>
    </w:p>
    <w:tbl>
      <w:tblPr>
        <w:tblStyle w:val="418"/>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0"/>
        <w:gridCol w:w="1684"/>
        <w:gridCol w:w="1551"/>
        <w:gridCol w:w="2293"/>
      </w:tblGrid>
      <w:tr w:rsidR="00790A22" w:rsidRPr="00790A22" w:rsidTr="00C901B2">
        <w:trPr>
          <w:trHeight w:val="900"/>
        </w:trPr>
        <w:tc>
          <w:tcPr>
            <w:tcW w:w="4390" w:type="dxa"/>
            <w:vAlign w:val="center"/>
            <w:hideMark/>
          </w:tcPr>
          <w:p w:rsidR="00790A22" w:rsidRPr="00790A22" w:rsidRDefault="00790A22" w:rsidP="00790A22">
            <w:pPr>
              <w:jc w:val="center"/>
              <w:rPr>
                <w:b/>
                <w:bCs/>
                <w:sz w:val="20"/>
                <w:szCs w:val="20"/>
              </w:rPr>
            </w:pPr>
            <w:r w:rsidRPr="00790A22">
              <w:rPr>
                <w:b/>
                <w:bCs/>
                <w:sz w:val="20"/>
                <w:szCs w:val="20"/>
              </w:rPr>
              <w:t>Наименование ЕТО</w:t>
            </w:r>
          </w:p>
        </w:tc>
        <w:tc>
          <w:tcPr>
            <w:tcW w:w="1684" w:type="dxa"/>
            <w:hideMark/>
          </w:tcPr>
          <w:p w:rsidR="00790A22" w:rsidRPr="00790A22" w:rsidRDefault="00790A22" w:rsidP="00790A22">
            <w:pPr>
              <w:jc w:val="center"/>
              <w:rPr>
                <w:sz w:val="22"/>
                <w:szCs w:val="22"/>
              </w:rPr>
            </w:pPr>
            <w:r w:rsidRPr="00790A22">
              <w:rPr>
                <w:sz w:val="22"/>
                <w:szCs w:val="22"/>
              </w:rPr>
              <w:t>Установленная тепловая мощность, Гкал/ч</w:t>
            </w:r>
          </w:p>
        </w:tc>
        <w:tc>
          <w:tcPr>
            <w:tcW w:w="1551" w:type="dxa"/>
            <w:hideMark/>
          </w:tcPr>
          <w:p w:rsidR="00790A22" w:rsidRPr="00790A22" w:rsidRDefault="00790A22" w:rsidP="00790A22">
            <w:pPr>
              <w:jc w:val="center"/>
              <w:rPr>
                <w:sz w:val="22"/>
                <w:szCs w:val="22"/>
              </w:rPr>
            </w:pPr>
            <w:r w:rsidRPr="00790A22">
              <w:rPr>
                <w:sz w:val="22"/>
                <w:szCs w:val="22"/>
              </w:rPr>
              <w:t>Присоединенная тепловая нагрузка, Гкал/ч</w:t>
            </w:r>
          </w:p>
        </w:tc>
        <w:tc>
          <w:tcPr>
            <w:tcW w:w="2293" w:type="dxa"/>
            <w:hideMark/>
          </w:tcPr>
          <w:p w:rsidR="00790A22" w:rsidRPr="00790A22" w:rsidRDefault="00790A22" w:rsidP="00790A22">
            <w:pPr>
              <w:jc w:val="center"/>
              <w:rPr>
                <w:sz w:val="22"/>
                <w:szCs w:val="22"/>
              </w:rPr>
            </w:pPr>
            <w:r w:rsidRPr="00790A22">
              <w:rPr>
                <w:sz w:val="22"/>
                <w:szCs w:val="22"/>
              </w:rPr>
              <w:t>Коэффициент использования установленной тепловой мощности(КИУМ)</w:t>
            </w:r>
          </w:p>
        </w:tc>
      </w:tr>
      <w:tr w:rsidR="00790A22" w:rsidRPr="00790A22" w:rsidTr="00C901B2">
        <w:trPr>
          <w:trHeight w:val="300"/>
        </w:trPr>
        <w:tc>
          <w:tcPr>
            <w:tcW w:w="4390" w:type="dxa"/>
            <w:noWrap/>
          </w:tcPr>
          <w:p w:rsidR="00790A22" w:rsidRPr="006A758F" w:rsidRDefault="00896918" w:rsidP="00790A22">
            <w:pPr>
              <w:rPr>
                <w:b/>
              </w:rPr>
            </w:pPr>
            <w:r w:rsidRPr="00896918">
              <w:rPr>
                <w:b/>
                <w:color w:val="000000"/>
              </w:rPr>
              <w:t xml:space="preserve">МУП «УТВиВ «Сибиряк»  </w:t>
            </w:r>
          </w:p>
        </w:tc>
        <w:tc>
          <w:tcPr>
            <w:tcW w:w="1684" w:type="dxa"/>
            <w:noWrap/>
            <w:vAlign w:val="center"/>
          </w:tcPr>
          <w:p w:rsidR="00790A22" w:rsidRPr="00790A22" w:rsidRDefault="00790A22" w:rsidP="00790A22">
            <w:pPr>
              <w:jc w:val="center"/>
              <w:rPr>
                <w:sz w:val="22"/>
                <w:szCs w:val="22"/>
              </w:rPr>
            </w:pPr>
          </w:p>
        </w:tc>
        <w:tc>
          <w:tcPr>
            <w:tcW w:w="1551" w:type="dxa"/>
            <w:noWrap/>
            <w:vAlign w:val="center"/>
          </w:tcPr>
          <w:p w:rsidR="00790A22" w:rsidRPr="00790A22" w:rsidRDefault="00790A22" w:rsidP="00790A22">
            <w:pPr>
              <w:jc w:val="center"/>
              <w:rPr>
                <w:sz w:val="22"/>
                <w:szCs w:val="22"/>
              </w:rPr>
            </w:pPr>
          </w:p>
        </w:tc>
        <w:tc>
          <w:tcPr>
            <w:tcW w:w="2293" w:type="dxa"/>
            <w:noWrap/>
            <w:vAlign w:val="center"/>
          </w:tcPr>
          <w:p w:rsidR="00790A22" w:rsidRPr="00790A22" w:rsidRDefault="00790A22" w:rsidP="00790A22">
            <w:pPr>
              <w:jc w:val="center"/>
              <w:rPr>
                <w:sz w:val="22"/>
                <w:szCs w:val="22"/>
              </w:rPr>
            </w:pPr>
          </w:p>
        </w:tc>
      </w:tr>
      <w:tr w:rsidR="007B0385" w:rsidRPr="00790A22" w:rsidTr="00C901B2">
        <w:trPr>
          <w:trHeight w:val="300"/>
        </w:trPr>
        <w:tc>
          <w:tcPr>
            <w:tcW w:w="4390" w:type="dxa"/>
            <w:noWrap/>
            <w:vAlign w:val="center"/>
          </w:tcPr>
          <w:p w:rsidR="007B0385" w:rsidRPr="00790A22" w:rsidRDefault="007B0385" w:rsidP="007B0385">
            <w:r w:rsidRPr="009176F6">
              <w:t>Котельная ДЕ-25</w:t>
            </w:r>
          </w:p>
        </w:tc>
        <w:tc>
          <w:tcPr>
            <w:tcW w:w="1684" w:type="dxa"/>
            <w:noWrap/>
            <w:vAlign w:val="center"/>
          </w:tcPr>
          <w:p w:rsidR="007B0385" w:rsidRPr="00790A22" w:rsidRDefault="007B0385" w:rsidP="007B0385">
            <w:pPr>
              <w:jc w:val="center"/>
              <w:rPr>
                <w:sz w:val="22"/>
                <w:szCs w:val="22"/>
              </w:rPr>
            </w:pPr>
            <w:r w:rsidRPr="007B0385">
              <w:rPr>
                <w:sz w:val="22"/>
                <w:szCs w:val="22"/>
              </w:rPr>
              <w:t>55,6</w:t>
            </w:r>
          </w:p>
        </w:tc>
        <w:tc>
          <w:tcPr>
            <w:tcW w:w="1551" w:type="dxa"/>
            <w:noWrap/>
            <w:vAlign w:val="center"/>
          </w:tcPr>
          <w:p w:rsidR="007B0385" w:rsidRPr="00790A22" w:rsidRDefault="000B3E76" w:rsidP="00622F93">
            <w:pPr>
              <w:jc w:val="center"/>
              <w:rPr>
                <w:sz w:val="22"/>
                <w:szCs w:val="22"/>
              </w:rPr>
            </w:pPr>
            <w:r>
              <w:rPr>
                <w:sz w:val="22"/>
                <w:szCs w:val="22"/>
              </w:rPr>
              <w:t>49</w:t>
            </w:r>
            <w:r w:rsidR="007B0385" w:rsidRPr="007B0385">
              <w:rPr>
                <w:sz w:val="22"/>
                <w:szCs w:val="22"/>
              </w:rPr>
              <w:t>,</w:t>
            </w:r>
            <w:r>
              <w:rPr>
                <w:sz w:val="22"/>
                <w:szCs w:val="22"/>
              </w:rPr>
              <w:t>7</w:t>
            </w:r>
            <w:r w:rsidR="00622F93">
              <w:rPr>
                <w:sz w:val="22"/>
                <w:szCs w:val="22"/>
              </w:rPr>
              <w:t>5</w:t>
            </w:r>
          </w:p>
        </w:tc>
        <w:tc>
          <w:tcPr>
            <w:tcW w:w="2293" w:type="dxa"/>
            <w:noWrap/>
            <w:vAlign w:val="center"/>
          </w:tcPr>
          <w:p w:rsidR="007B0385" w:rsidRPr="00790A22" w:rsidRDefault="007B0385" w:rsidP="000B3E76">
            <w:pPr>
              <w:jc w:val="center"/>
              <w:rPr>
                <w:sz w:val="22"/>
                <w:szCs w:val="22"/>
              </w:rPr>
            </w:pPr>
            <w:r>
              <w:rPr>
                <w:sz w:val="22"/>
                <w:szCs w:val="22"/>
              </w:rPr>
              <w:t>0,</w:t>
            </w:r>
            <w:r w:rsidR="000B3E76">
              <w:rPr>
                <w:sz w:val="22"/>
                <w:szCs w:val="22"/>
              </w:rPr>
              <w:t>89</w:t>
            </w:r>
          </w:p>
        </w:tc>
      </w:tr>
    </w:tbl>
    <w:p w:rsidR="00790A22" w:rsidRPr="00790A22" w:rsidRDefault="00790A22" w:rsidP="00790A22">
      <w:pPr>
        <w:jc w:val="right"/>
        <w:rPr>
          <w:bCs/>
          <w:noProof/>
          <w:sz w:val="28"/>
          <w:szCs w:val="36"/>
        </w:rPr>
      </w:pPr>
    </w:p>
    <w:p w:rsidR="007B0385" w:rsidRPr="000B6326" w:rsidRDefault="007B0385" w:rsidP="007B0385">
      <w:pPr>
        <w:pStyle w:val="11"/>
        <w:numPr>
          <w:ilvl w:val="0"/>
          <w:numId w:val="0"/>
        </w:numPr>
        <w:ind w:right="-1"/>
        <w:rPr>
          <w:noProof/>
          <w:sz w:val="28"/>
        </w:rPr>
      </w:pPr>
      <w:bookmarkStart w:id="395" w:name="_Toc51270040"/>
      <w:bookmarkStart w:id="396" w:name="_Toc57034339"/>
      <w:r w:rsidRPr="000B6326">
        <w:rPr>
          <w:noProof/>
          <w:sz w:val="28"/>
        </w:rPr>
        <w:t>13.</w:t>
      </w:r>
      <w:r>
        <w:rPr>
          <w:noProof/>
          <w:sz w:val="28"/>
        </w:rPr>
        <w:t>4</w:t>
      </w:r>
      <w:r w:rsidRPr="000B6326">
        <w:rPr>
          <w:noProof/>
          <w:sz w:val="28"/>
        </w:rPr>
        <w:t xml:space="preserve">.  Часть </w:t>
      </w:r>
      <w:r>
        <w:rPr>
          <w:noProof/>
          <w:sz w:val="28"/>
        </w:rPr>
        <w:t>4</w:t>
      </w:r>
      <w:r w:rsidRPr="000B6326">
        <w:rPr>
          <w:noProof/>
          <w:sz w:val="28"/>
        </w:rPr>
        <w:t>. 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bookmarkEnd w:id="395"/>
      <w:bookmarkEnd w:id="396"/>
      <w:r w:rsidRPr="000B6326">
        <w:rPr>
          <w:noProof/>
          <w:sz w:val="28"/>
        </w:rPr>
        <w:t xml:space="preserve"> </w:t>
      </w:r>
    </w:p>
    <w:p w:rsidR="007B0385" w:rsidRPr="000B6326" w:rsidRDefault="007B0385" w:rsidP="00C901B2">
      <w:pPr>
        <w:spacing w:before="120" w:line="276" w:lineRule="auto"/>
        <w:ind w:firstLine="709"/>
        <w:jc w:val="both"/>
        <w:rPr>
          <w:sz w:val="28"/>
          <w:szCs w:val="20"/>
        </w:rPr>
      </w:pPr>
      <w:r w:rsidRPr="000B6326">
        <w:rPr>
          <w:sz w:val="28"/>
          <w:szCs w:val="20"/>
        </w:rPr>
        <w:t xml:space="preserve">Комбинированная выработка тепловой и электрической энергии </w:t>
      </w:r>
      <w:r w:rsidR="00C901B2" w:rsidRPr="00C901B2">
        <w:rPr>
          <w:sz w:val="28"/>
          <w:szCs w:val="20"/>
        </w:rPr>
        <w:t>в сельском поселении   Нижнесортымский</w:t>
      </w:r>
      <w:r w:rsidRPr="006A758F">
        <w:rPr>
          <w:sz w:val="28"/>
          <w:szCs w:val="28"/>
        </w:rPr>
        <w:t xml:space="preserve"> </w:t>
      </w:r>
      <w:r w:rsidRPr="000B6326">
        <w:rPr>
          <w:sz w:val="28"/>
          <w:szCs w:val="20"/>
        </w:rPr>
        <w:t>не осуществляется.</w:t>
      </w:r>
    </w:p>
    <w:p w:rsidR="007B0385" w:rsidRPr="000B6326" w:rsidRDefault="007B0385" w:rsidP="007B0385">
      <w:pPr>
        <w:pStyle w:val="11"/>
        <w:numPr>
          <w:ilvl w:val="0"/>
          <w:numId w:val="0"/>
        </w:numPr>
        <w:ind w:right="-1"/>
        <w:rPr>
          <w:noProof/>
          <w:sz w:val="28"/>
        </w:rPr>
      </w:pPr>
      <w:bookmarkStart w:id="397" w:name="_Toc51270041"/>
      <w:bookmarkStart w:id="398" w:name="_Toc57034340"/>
      <w:r w:rsidRPr="000B6326">
        <w:rPr>
          <w:noProof/>
          <w:sz w:val="28"/>
        </w:rPr>
        <w:t>13.</w:t>
      </w:r>
      <w:r>
        <w:rPr>
          <w:noProof/>
          <w:sz w:val="28"/>
        </w:rPr>
        <w:t>5</w:t>
      </w:r>
      <w:r w:rsidRPr="000B6326">
        <w:rPr>
          <w:noProof/>
          <w:sz w:val="28"/>
        </w:rPr>
        <w:t>.</w:t>
      </w:r>
      <w:r>
        <w:rPr>
          <w:noProof/>
          <w:sz w:val="28"/>
        </w:rPr>
        <w:t xml:space="preserve"> </w:t>
      </w:r>
      <w:r w:rsidRPr="000B6326">
        <w:rPr>
          <w:noProof/>
          <w:sz w:val="28"/>
        </w:rPr>
        <w:t xml:space="preserve">Часть </w:t>
      </w:r>
      <w:r>
        <w:rPr>
          <w:noProof/>
          <w:sz w:val="28"/>
        </w:rPr>
        <w:t>5</w:t>
      </w:r>
      <w:r w:rsidRPr="000B6326">
        <w:rPr>
          <w:noProof/>
          <w:sz w:val="28"/>
        </w:rPr>
        <w:t>. Удельный расход условного топлива на отпуск электрической энергии</w:t>
      </w:r>
      <w:bookmarkEnd w:id="397"/>
      <w:r w:rsidRPr="000B6326">
        <w:rPr>
          <w:noProof/>
          <w:sz w:val="28"/>
        </w:rPr>
        <w:t xml:space="preserve"> </w:t>
      </w:r>
      <w:r w:rsidR="004D1BAC" w:rsidRPr="004D1BAC">
        <w:rPr>
          <w:noProof/>
          <w:sz w:val="28"/>
        </w:rPr>
        <w:t>, выработанной в комбинированном режиме</w:t>
      </w:r>
      <w:bookmarkEnd w:id="398"/>
    </w:p>
    <w:p w:rsidR="007B0385" w:rsidRPr="000B6326" w:rsidRDefault="007B0385" w:rsidP="00C901B2">
      <w:pPr>
        <w:spacing w:before="120" w:line="276" w:lineRule="auto"/>
        <w:ind w:firstLine="709"/>
        <w:jc w:val="both"/>
        <w:rPr>
          <w:sz w:val="28"/>
          <w:szCs w:val="20"/>
        </w:rPr>
      </w:pPr>
      <w:r w:rsidRPr="000B6326">
        <w:rPr>
          <w:sz w:val="28"/>
          <w:szCs w:val="20"/>
        </w:rPr>
        <w:t xml:space="preserve">Комбинированная выработка тепловой и электрической энергии </w:t>
      </w:r>
      <w:r w:rsidR="00C901B2" w:rsidRPr="00C901B2">
        <w:rPr>
          <w:sz w:val="28"/>
          <w:szCs w:val="20"/>
        </w:rPr>
        <w:t xml:space="preserve">в сельском поселении   Нижнесортымский </w:t>
      </w:r>
      <w:r w:rsidRPr="000B6326">
        <w:rPr>
          <w:sz w:val="28"/>
          <w:szCs w:val="20"/>
        </w:rPr>
        <w:t>не осуществляется.</w:t>
      </w:r>
    </w:p>
    <w:p w:rsidR="007B0385" w:rsidRPr="000B6326" w:rsidRDefault="007B0385" w:rsidP="007B0385">
      <w:pPr>
        <w:pStyle w:val="11"/>
        <w:numPr>
          <w:ilvl w:val="0"/>
          <w:numId w:val="0"/>
        </w:numPr>
        <w:ind w:right="-144"/>
        <w:rPr>
          <w:noProof/>
        </w:rPr>
      </w:pPr>
      <w:bookmarkStart w:id="399" w:name="_Toc51270042"/>
      <w:bookmarkStart w:id="400" w:name="_Toc57034341"/>
      <w:r w:rsidRPr="000B6326">
        <w:rPr>
          <w:noProof/>
        </w:rPr>
        <w:lastRenderedPageBreak/>
        <w:t>13.</w:t>
      </w:r>
      <w:r>
        <w:rPr>
          <w:noProof/>
        </w:rPr>
        <w:t>6</w:t>
      </w:r>
      <w:r w:rsidRPr="000B6326">
        <w:rPr>
          <w:noProof/>
          <w:sz w:val="28"/>
        </w:rPr>
        <w:t xml:space="preserve">.  Часть  </w:t>
      </w:r>
      <w:r>
        <w:rPr>
          <w:noProof/>
          <w:sz w:val="28"/>
        </w:rPr>
        <w:t>6</w:t>
      </w:r>
      <w:r w:rsidRPr="000B6326">
        <w:rPr>
          <w:noProof/>
          <w:sz w:val="28"/>
        </w:rPr>
        <w:t>.  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bookmarkEnd w:id="399"/>
      <w:bookmarkEnd w:id="400"/>
      <w:r w:rsidRPr="000B6326">
        <w:rPr>
          <w:noProof/>
          <w:sz w:val="28"/>
        </w:rPr>
        <w:t xml:space="preserve"> </w:t>
      </w:r>
    </w:p>
    <w:p w:rsidR="007B0385" w:rsidRDefault="007B0385" w:rsidP="00C901B2">
      <w:pPr>
        <w:spacing w:before="120" w:line="276" w:lineRule="auto"/>
        <w:ind w:firstLine="709"/>
        <w:jc w:val="both"/>
        <w:rPr>
          <w:sz w:val="28"/>
          <w:szCs w:val="20"/>
        </w:rPr>
      </w:pPr>
      <w:r w:rsidRPr="000B6326">
        <w:rPr>
          <w:sz w:val="28"/>
          <w:szCs w:val="20"/>
        </w:rPr>
        <w:t xml:space="preserve">Комбинированная выработка тепловой и электрической энергии </w:t>
      </w:r>
      <w:r w:rsidR="00C901B2" w:rsidRPr="00C901B2">
        <w:rPr>
          <w:sz w:val="28"/>
          <w:szCs w:val="20"/>
        </w:rPr>
        <w:t>в сельском поселении   Нижнесортымский</w:t>
      </w:r>
      <w:r w:rsidR="00C901B2" w:rsidRPr="00C901B2">
        <w:t xml:space="preserve"> </w:t>
      </w:r>
      <w:r w:rsidR="00C901B2" w:rsidRPr="00C901B2">
        <w:rPr>
          <w:sz w:val="28"/>
          <w:szCs w:val="20"/>
        </w:rPr>
        <w:t>не осуществляется.</w:t>
      </w:r>
    </w:p>
    <w:p w:rsidR="007B0385" w:rsidRDefault="007B0385" w:rsidP="004D1BAC">
      <w:pPr>
        <w:pStyle w:val="11"/>
        <w:numPr>
          <w:ilvl w:val="0"/>
          <w:numId w:val="0"/>
        </w:numPr>
        <w:ind w:right="-1"/>
        <w:rPr>
          <w:bCs w:val="0"/>
          <w:noProof/>
          <w:sz w:val="28"/>
          <w:szCs w:val="36"/>
        </w:rPr>
      </w:pPr>
      <w:bookmarkStart w:id="401" w:name="_Toc51270043"/>
      <w:bookmarkStart w:id="402" w:name="_Toc57034342"/>
      <w:r w:rsidRPr="000B6326">
        <w:rPr>
          <w:noProof/>
          <w:sz w:val="28"/>
        </w:rPr>
        <w:t>13.</w:t>
      </w:r>
      <w:r>
        <w:rPr>
          <w:noProof/>
          <w:sz w:val="28"/>
        </w:rPr>
        <w:t>7</w:t>
      </w:r>
      <w:r w:rsidRPr="000B6326">
        <w:rPr>
          <w:noProof/>
          <w:sz w:val="28"/>
        </w:rPr>
        <w:t xml:space="preserve">.  Часть </w:t>
      </w:r>
      <w:r>
        <w:rPr>
          <w:noProof/>
          <w:sz w:val="28"/>
        </w:rPr>
        <w:t>7</w:t>
      </w:r>
      <w:r w:rsidRPr="000B6326">
        <w:rPr>
          <w:noProof/>
          <w:sz w:val="28"/>
        </w:rPr>
        <w:t xml:space="preserve">. Доля отпуска тепловой энергии, осуществляемого потребителям </w:t>
      </w:r>
      <w:r>
        <w:rPr>
          <w:noProof/>
          <w:sz w:val="28"/>
        </w:rPr>
        <w:t>без</w:t>
      </w:r>
      <w:r w:rsidRPr="000B6326">
        <w:rPr>
          <w:noProof/>
          <w:sz w:val="28"/>
        </w:rPr>
        <w:t xml:space="preserve"> учета</w:t>
      </w:r>
      <w:r>
        <w:rPr>
          <w:noProof/>
          <w:sz w:val="28"/>
        </w:rPr>
        <w:t xml:space="preserve"> по прибоам</w:t>
      </w:r>
      <w:r w:rsidRPr="000B6326">
        <w:rPr>
          <w:noProof/>
          <w:sz w:val="28"/>
        </w:rPr>
        <w:t>, в общем объеме отпущенной тепловой энергии</w:t>
      </w:r>
      <w:bookmarkEnd w:id="401"/>
      <w:bookmarkEnd w:id="402"/>
      <w:r w:rsidRPr="000B6326">
        <w:rPr>
          <w:noProof/>
          <w:sz w:val="28"/>
        </w:rPr>
        <w:t xml:space="preserve"> </w:t>
      </w:r>
    </w:p>
    <w:p w:rsidR="004D1BAC" w:rsidRDefault="007B0385" w:rsidP="00C901B2">
      <w:pPr>
        <w:rPr>
          <w:bCs/>
          <w:noProof/>
          <w:sz w:val="28"/>
          <w:szCs w:val="36"/>
        </w:rPr>
      </w:pPr>
      <w:r w:rsidRPr="000B6326">
        <w:rPr>
          <w:bCs/>
          <w:noProof/>
          <w:sz w:val="28"/>
          <w:szCs w:val="36"/>
        </w:rPr>
        <w:t xml:space="preserve">Доля отпуска тепловой энергии, осуществляемого потребителям </w:t>
      </w:r>
      <w:r>
        <w:rPr>
          <w:bCs/>
          <w:noProof/>
          <w:sz w:val="28"/>
          <w:szCs w:val="36"/>
        </w:rPr>
        <w:t xml:space="preserve">без учета </w:t>
      </w:r>
      <w:r w:rsidRPr="000B6326">
        <w:rPr>
          <w:bCs/>
          <w:noProof/>
          <w:sz w:val="28"/>
          <w:szCs w:val="36"/>
        </w:rPr>
        <w:t xml:space="preserve"> приборам, в общем объеме отпущенной тепловой энергии</w:t>
      </w:r>
    </w:p>
    <w:p w:rsidR="007B0385" w:rsidRPr="000B6326" w:rsidRDefault="007B0385" w:rsidP="007B0385">
      <w:pPr>
        <w:jc w:val="right"/>
        <w:rPr>
          <w:bCs/>
          <w:noProof/>
          <w:sz w:val="28"/>
          <w:szCs w:val="36"/>
        </w:rPr>
      </w:pPr>
      <w:r w:rsidRPr="000B6326">
        <w:rPr>
          <w:bCs/>
          <w:noProof/>
          <w:sz w:val="28"/>
          <w:szCs w:val="36"/>
        </w:rPr>
        <w:t>Табл.13.</w:t>
      </w:r>
      <w:r>
        <w:rPr>
          <w:bCs/>
          <w:noProof/>
          <w:sz w:val="28"/>
          <w:szCs w:val="36"/>
        </w:rPr>
        <w:t>8</w:t>
      </w:r>
      <w:r w:rsidRPr="000B6326">
        <w:rPr>
          <w:bCs/>
          <w:noProof/>
          <w:sz w:val="28"/>
          <w:szCs w:val="36"/>
        </w:rPr>
        <w:t>.</w:t>
      </w:r>
    </w:p>
    <w:tbl>
      <w:tblPr>
        <w:tblStyle w:val="416"/>
        <w:tblW w:w="0" w:type="auto"/>
        <w:tblLook w:val="04A0" w:firstRow="1" w:lastRow="0" w:firstColumn="1" w:lastColumn="0" w:noHBand="0" w:noVBand="1"/>
      </w:tblPr>
      <w:tblGrid>
        <w:gridCol w:w="2877"/>
        <w:gridCol w:w="1455"/>
        <w:gridCol w:w="2329"/>
        <w:gridCol w:w="3250"/>
      </w:tblGrid>
      <w:tr w:rsidR="007B0385" w:rsidRPr="001E3380" w:rsidTr="000B3E76">
        <w:trPr>
          <w:trHeight w:val="1500"/>
        </w:trPr>
        <w:tc>
          <w:tcPr>
            <w:tcW w:w="2943" w:type="dxa"/>
            <w:vAlign w:val="center"/>
            <w:hideMark/>
          </w:tcPr>
          <w:p w:rsidR="007B0385" w:rsidRPr="00B44B14" w:rsidRDefault="007B0385" w:rsidP="00F536DE">
            <w:pPr>
              <w:jc w:val="center"/>
              <w:rPr>
                <w:bCs/>
              </w:rPr>
            </w:pPr>
            <w:r w:rsidRPr="00B44B14">
              <w:rPr>
                <w:bCs/>
              </w:rPr>
              <w:t>Наименование ЕТО</w:t>
            </w:r>
          </w:p>
        </w:tc>
        <w:tc>
          <w:tcPr>
            <w:tcW w:w="1486" w:type="dxa"/>
            <w:vAlign w:val="center"/>
            <w:hideMark/>
          </w:tcPr>
          <w:p w:rsidR="007B0385" w:rsidRPr="001E3380" w:rsidRDefault="007B0385" w:rsidP="00F536DE">
            <w:pPr>
              <w:jc w:val="center"/>
              <w:rPr>
                <w:sz w:val="22"/>
                <w:szCs w:val="22"/>
              </w:rPr>
            </w:pPr>
            <w:r w:rsidRPr="001E3380">
              <w:rPr>
                <w:sz w:val="22"/>
                <w:szCs w:val="22"/>
              </w:rPr>
              <w:t>Отпуск тепловой энергии потребителям, Гкал</w:t>
            </w:r>
          </w:p>
        </w:tc>
        <w:tc>
          <w:tcPr>
            <w:tcW w:w="2382" w:type="dxa"/>
            <w:vAlign w:val="center"/>
            <w:hideMark/>
          </w:tcPr>
          <w:p w:rsidR="007B0385" w:rsidRPr="001E3380" w:rsidRDefault="007B0385" w:rsidP="00F536DE">
            <w:pPr>
              <w:jc w:val="center"/>
              <w:rPr>
                <w:sz w:val="22"/>
                <w:szCs w:val="22"/>
              </w:rPr>
            </w:pPr>
            <w:r w:rsidRPr="001E3380">
              <w:rPr>
                <w:sz w:val="22"/>
                <w:szCs w:val="22"/>
              </w:rPr>
              <w:t xml:space="preserve">Объем тепловой энергии отпускаемой потребителям </w:t>
            </w:r>
            <w:r>
              <w:rPr>
                <w:sz w:val="22"/>
                <w:szCs w:val="22"/>
              </w:rPr>
              <w:t>без учета по</w:t>
            </w:r>
            <w:r w:rsidRPr="001E3380">
              <w:rPr>
                <w:sz w:val="22"/>
                <w:szCs w:val="22"/>
              </w:rPr>
              <w:t xml:space="preserve"> приборам, Гкал</w:t>
            </w:r>
          </w:p>
        </w:tc>
        <w:tc>
          <w:tcPr>
            <w:tcW w:w="3326" w:type="dxa"/>
            <w:vAlign w:val="center"/>
            <w:hideMark/>
          </w:tcPr>
          <w:p w:rsidR="007B0385" w:rsidRPr="001E3380" w:rsidRDefault="007B0385" w:rsidP="00F536DE">
            <w:pPr>
              <w:jc w:val="center"/>
              <w:rPr>
                <w:sz w:val="22"/>
                <w:szCs w:val="22"/>
              </w:rPr>
            </w:pPr>
            <w:r w:rsidRPr="001E3380">
              <w:rPr>
                <w:sz w:val="22"/>
                <w:szCs w:val="22"/>
              </w:rPr>
              <w:t xml:space="preserve">Доля отпуска тепловой энергии, осуществляемого потребителям </w:t>
            </w:r>
            <w:r>
              <w:rPr>
                <w:sz w:val="22"/>
                <w:szCs w:val="22"/>
              </w:rPr>
              <w:t>по</w:t>
            </w:r>
            <w:r w:rsidRPr="001E3380">
              <w:rPr>
                <w:sz w:val="22"/>
                <w:szCs w:val="22"/>
              </w:rPr>
              <w:t xml:space="preserve">, </w:t>
            </w:r>
            <w:r>
              <w:rPr>
                <w:sz w:val="22"/>
                <w:szCs w:val="22"/>
              </w:rPr>
              <w:t xml:space="preserve">приборам </w:t>
            </w:r>
            <w:r w:rsidRPr="001E3380">
              <w:rPr>
                <w:sz w:val="22"/>
                <w:szCs w:val="22"/>
              </w:rPr>
              <w:t>в общем объеме отпущенной тепловой энергии</w:t>
            </w:r>
          </w:p>
        </w:tc>
      </w:tr>
      <w:tr w:rsidR="007B0385" w:rsidRPr="001E3380" w:rsidTr="000B3E76">
        <w:trPr>
          <w:trHeight w:val="605"/>
        </w:trPr>
        <w:tc>
          <w:tcPr>
            <w:tcW w:w="2943" w:type="dxa"/>
            <w:noWrap/>
            <w:vAlign w:val="center"/>
            <w:hideMark/>
          </w:tcPr>
          <w:p w:rsidR="007B0385" w:rsidRPr="006673FC" w:rsidRDefault="004D1BAC" w:rsidP="00F536DE">
            <w:pPr>
              <w:jc w:val="center"/>
              <w:rPr>
                <w:sz w:val="22"/>
                <w:szCs w:val="22"/>
              </w:rPr>
            </w:pPr>
            <w:r w:rsidRPr="004D1BAC">
              <w:rPr>
                <w:color w:val="000000"/>
              </w:rPr>
              <w:t xml:space="preserve">МУП «УТВиВ «Сибиряк»  </w:t>
            </w:r>
          </w:p>
        </w:tc>
        <w:tc>
          <w:tcPr>
            <w:tcW w:w="1486" w:type="dxa"/>
            <w:noWrap/>
            <w:hideMark/>
          </w:tcPr>
          <w:p w:rsidR="007B0385" w:rsidRDefault="007B0385" w:rsidP="00F536DE">
            <w:pPr>
              <w:jc w:val="center"/>
              <w:rPr>
                <w:sz w:val="22"/>
                <w:szCs w:val="22"/>
              </w:rPr>
            </w:pPr>
          </w:p>
          <w:p w:rsidR="007B0385" w:rsidRPr="001E3380" w:rsidRDefault="00EA19CE" w:rsidP="00F536DE">
            <w:pPr>
              <w:jc w:val="center"/>
              <w:rPr>
                <w:sz w:val="22"/>
                <w:szCs w:val="22"/>
              </w:rPr>
            </w:pPr>
            <w:r>
              <w:rPr>
                <w:sz w:val="22"/>
                <w:szCs w:val="22"/>
              </w:rPr>
              <w:t>105591</w:t>
            </w:r>
          </w:p>
        </w:tc>
        <w:tc>
          <w:tcPr>
            <w:tcW w:w="2382" w:type="dxa"/>
            <w:noWrap/>
            <w:hideMark/>
          </w:tcPr>
          <w:p w:rsidR="007B0385" w:rsidRDefault="007B0385" w:rsidP="00F536DE">
            <w:pPr>
              <w:jc w:val="center"/>
              <w:rPr>
                <w:sz w:val="22"/>
                <w:szCs w:val="22"/>
              </w:rPr>
            </w:pPr>
          </w:p>
          <w:p w:rsidR="007B0385" w:rsidRPr="001E3380" w:rsidRDefault="00EA19CE" w:rsidP="00F536DE">
            <w:pPr>
              <w:jc w:val="center"/>
              <w:rPr>
                <w:sz w:val="22"/>
                <w:szCs w:val="22"/>
              </w:rPr>
            </w:pPr>
            <w:r w:rsidRPr="00EA19CE">
              <w:rPr>
                <w:sz w:val="22"/>
                <w:szCs w:val="22"/>
              </w:rPr>
              <w:t>105591</w:t>
            </w:r>
          </w:p>
        </w:tc>
        <w:tc>
          <w:tcPr>
            <w:tcW w:w="3326" w:type="dxa"/>
            <w:noWrap/>
          </w:tcPr>
          <w:p w:rsidR="007B0385" w:rsidRDefault="007B0385" w:rsidP="00F536DE">
            <w:pPr>
              <w:jc w:val="center"/>
              <w:rPr>
                <w:sz w:val="22"/>
                <w:szCs w:val="22"/>
              </w:rPr>
            </w:pPr>
          </w:p>
          <w:p w:rsidR="007B0385" w:rsidRPr="001E3380" w:rsidRDefault="007B0385" w:rsidP="00F536DE">
            <w:pPr>
              <w:jc w:val="center"/>
              <w:rPr>
                <w:sz w:val="22"/>
                <w:szCs w:val="22"/>
              </w:rPr>
            </w:pPr>
            <w:r w:rsidRPr="001E3380">
              <w:rPr>
                <w:sz w:val="22"/>
                <w:szCs w:val="22"/>
              </w:rPr>
              <w:t>1</w:t>
            </w:r>
          </w:p>
        </w:tc>
      </w:tr>
    </w:tbl>
    <w:p w:rsidR="007B0385" w:rsidRPr="000B6326" w:rsidRDefault="007B0385" w:rsidP="007B0385">
      <w:pPr>
        <w:pStyle w:val="11"/>
        <w:numPr>
          <w:ilvl w:val="0"/>
          <w:numId w:val="0"/>
        </w:numPr>
        <w:ind w:right="-1"/>
        <w:rPr>
          <w:noProof/>
          <w:sz w:val="28"/>
        </w:rPr>
      </w:pPr>
      <w:bookmarkStart w:id="403" w:name="_Toc51270045"/>
      <w:bookmarkStart w:id="404" w:name="_Toc57034343"/>
      <w:r w:rsidRPr="000B6326">
        <w:rPr>
          <w:noProof/>
          <w:sz w:val="28"/>
        </w:rPr>
        <w:t>13.</w:t>
      </w:r>
      <w:r w:rsidR="00C901B2">
        <w:rPr>
          <w:noProof/>
          <w:sz w:val="28"/>
        </w:rPr>
        <w:t>8</w:t>
      </w:r>
      <w:r w:rsidRPr="000B6326">
        <w:rPr>
          <w:noProof/>
          <w:sz w:val="28"/>
        </w:rPr>
        <w:t xml:space="preserve">.  Часть </w:t>
      </w:r>
      <w:r w:rsidR="00C901B2">
        <w:rPr>
          <w:noProof/>
          <w:sz w:val="28"/>
        </w:rPr>
        <w:t>8</w:t>
      </w:r>
      <w:r w:rsidRPr="000B6326">
        <w:rPr>
          <w:noProof/>
          <w:sz w:val="28"/>
        </w:rPr>
        <w:t>. 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bookmarkEnd w:id="403"/>
      <w:bookmarkEnd w:id="404"/>
      <w:r w:rsidRPr="000B6326">
        <w:rPr>
          <w:noProof/>
          <w:sz w:val="28"/>
        </w:rPr>
        <w:t xml:space="preserve"> </w:t>
      </w:r>
    </w:p>
    <w:p w:rsidR="007B0385" w:rsidRPr="000B6326" w:rsidRDefault="007B0385" w:rsidP="007B0385">
      <w:pPr>
        <w:ind w:firstLine="709"/>
        <w:jc w:val="both"/>
        <w:rPr>
          <w:bCs/>
          <w:noProof/>
          <w:sz w:val="28"/>
          <w:szCs w:val="36"/>
        </w:rPr>
      </w:pPr>
      <w:r w:rsidRPr="000B6326">
        <w:rPr>
          <w:bCs/>
          <w:noProof/>
          <w:sz w:val="28"/>
          <w:szCs w:val="36"/>
        </w:rPr>
        <w:t>За 201</w:t>
      </w:r>
      <w:r>
        <w:rPr>
          <w:bCs/>
          <w:noProof/>
          <w:sz w:val="28"/>
          <w:szCs w:val="36"/>
        </w:rPr>
        <w:t>9</w:t>
      </w:r>
      <w:r w:rsidRPr="000B6326">
        <w:rPr>
          <w:bCs/>
          <w:noProof/>
          <w:sz w:val="28"/>
          <w:szCs w:val="36"/>
        </w:rPr>
        <w:t xml:space="preserve">г. реконструкций оборудования источников тепловой энергии в </w:t>
      </w:r>
      <w:r w:rsidR="00133AEE" w:rsidRPr="00133AEE">
        <w:rPr>
          <w:color w:val="000000"/>
          <w:sz w:val="28"/>
          <w:szCs w:val="28"/>
        </w:rPr>
        <w:t xml:space="preserve"> сельском поселении   Нижнесортымский</w:t>
      </w:r>
      <w:r w:rsidR="00133AEE">
        <w:rPr>
          <w:color w:val="000000"/>
          <w:sz w:val="28"/>
          <w:szCs w:val="28"/>
        </w:rPr>
        <w:t xml:space="preserve"> не проводилось</w:t>
      </w:r>
      <w:r w:rsidRPr="000B6326">
        <w:rPr>
          <w:bCs/>
          <w:noProof/>
          <w:sz w:val="28"/>
          <w:szCs w:val="36"/>
        </w:rPr>
        <w:t>.</w:t>
      </w:r>
    </w:p>
    <w:p w:rsidR="007B0385" w:rsidRPr="009B4340" w:rsidRDefault="007B0385" w:rsidP="007B0385">
      <w:bookmarkStart w:id="405" w:name="_Toc51270046"/>
    </w:p>
    <w:p w:rsidR="007B0385" w:rsidRPr="009B4340" w:rsidRDefault="007B0385" w:rsidP="007B0385"/>
    <w:p w:rsidR="007B0385" w:rsidRPr="00870D7F" w:rsidRDefault="007B0385" w:rsidP="007B0385">
      <w:pPr>
        <w:pStyle w:val="11"/>
        <w:numPr>
          <w:ilvl w:val="0"/>
          <w:numId w:val="0"/>
        </w:numPr>
        <w:spacing w:line="276" w:lineRule="auto"/>
        <w:ind w:right="-144"/>
        <w:rPr>
          <w:noProof/>
          <w:sz w:val="28"/>
          <w:szCs w:val="28"/>
        </w:rPr>
      </w:pPr>
      <w:bookmarkStart w:id="406" w:name="_Toc57034344"/>
      <w:r w:rsidRPr="000B6326">
        <w:rPr>
          <w:noProof/>
          <w:sz w:val="28"/>
        </w:rPr>
        <w:t>13.</w:t>
      </w:r>
      <w:r w:rsidR="00554DF7">
        <w:rPr>
          <w:noProof/>
          <w:sz w:val="28"/>
        </w:rPr>
        <w:t>9</w:t>
      </w:r>
      <w:r w:rsidRPr="000B6326">
        <w:rPr>
          <w:noProof/>
          <w:sz w:val="28"/>
        </w:rPr>
        <w:t xml:space="preserve">.  Часть </w:t>
      </w:r>
      <w:r w:rsidR="00554DF7">
        <w:rPr>
          <w:noProof/>
          <w:sz w:val="28"/>
        </w:rPr>
        <w:t>9</w:t>
      </w:r>
      <w:r w:rsidRPr="000B6326">
        <w:rPr>
          <w:noProof/>
          <w:sz w:val="28"/>
        </w:rPr>
        <w:t xml:space="preserve">. </w:t>
      </w:r>
      <w:r w:rsidRPr="00870D7F">
        <w:rPr>
          <w:sz w:val="28"/>
          <w:szCs w:val="28"/>
        </w:rPr>
        <w:t>Отсутствие зафиксированных фактов</w:t>
      </w:r>
      <w:r w:rsidRPr="00870D7F">
        <w:rPr>
          <w:noProof/>
          <w:sz w:val="28"/>
          <w:szCs w:val="28"/>
        </w:rPr>
        <w:t xml:space="preserve"> </w:t>
      </w:r>
      <w:r w:rsidRPr="00870D7F">
        <w:rPr>
          <w:sz w:val="28"/>
          <w:szCs w:val="28"/>
        </w:rPr>
        <w:t>нарушения антимонопольного законодательства (выданных</w:t>
      </w:r>
      <w:r w:rsidRPr="00870D7F">
        <w:rPr>
          <w:noProof/>
          <w:sz w:val="28"/>
          <w:szCs w:val="28"/>
        </w:rPr>
        <w:t xml:space="preserve"> </w:t>
      </w:r>
      <w:r w:rsidRPr="00870D7F">
        <w:rPr>
          <w:sz w:val="28"/>
          <w:szCs w:val="28"/>
        </w:rPr>
        <w:t>предупреждений, предписаний), а также отсутствие</w:t>
      </w:r>
      <w:r w:rsidRPr="00870D7F">
        <w:rPr>
          <w:noProof/>
          <w:sz w:val="28"/>
          <w:szCs w:val="28"/>
        </w:rPr>
        <w:t xml:space="preserve"> </w:t>
      </w:r>
      <w:r w:rsidRPr="00870D7F">
        <w:rPr>
          <w:sz w:val="28"/>
          <w:szCs w:val="28"/>
        </w:rPr>
        <w:t>применения санкций,</w:t>
      </w:r>
      <w:r w:rsidRPr="00870D7F">
        <w:rPr>
          <w:noProof/>
          <w:sz w:val="28"/>
          <w:szCs w:val="28"/>
        </w:rPr>
        <w:t xml:space="preserve"> </w:t>
      </w:r>
      <w:r w:rsidRPr="00870D7F">
        <w:rPr>
          <w:sz w:val="28"/>
          <w:szCs w:val="28"/>
        </w:rPr>
        <w:t>предусмотренных Кодексом Российской Федерации об административных правонарушениях, за</w:t>
      </w:r>
      <w:r w:rsidRPr="00870D7F">
        <w:rPr>
          <w:noProof/>
          <w:sz w:val="28"/>
          <w:szCs w:val="28"/>
        </w:rPr>
        <w:t xml:space="preserve"> </w:t>
      </w:r>
      <w:r w:rsidRPr="00870D7F">
        <w:rPr>
          <w:sz w:val="28"/>
          <w:szCs w:val="28"/>
        </w:rPr>
        <w:t>нарушение законодательства Российской Федерации в сфере</w:t>
      </w:r>
      <w:r w:rsidRPr="00870D7F">
        <w:rPr>
          <w:noProof/>
          <w:sz w:val="28"/>
          <w:szCs w:val="28"/>
        </w:rPr>
        <w:t xml:space="preserve"> </w:t>
      </w:r>
      <w:r w:rsidRPr="00870D7F">
        <w:rPr>
          <w:sz w:val="28"/>
          <w:szCs w:val="28"/>
        </w:rPr>
        <w:t>теплоснабжения, антимонопольного законодательства</w:t>
      </w:r>
      <w:r w:rsidRPr="00870D7F">
        <w:rPr>
          <w:noProof/>
          <w:sz w:val="28"/>
          <w:szCs w:val="28"/>
        </w:rPr>
        <w:t xml:space="preserve"> </w:t>
      </w:r>
      <w:r w:rsidRPr="00870D7F">
        <w:rPr>
          <w:sz w:val="28"/>
          <w:szCs w:val="28"/>
        </w:rPr>
        <w:t>Российской Федерации, законодательства Российской</w:t>
      </w:r>
      <w:r w:rsidRPr="00870D7F">
        <w:rPr>
          <w:noProof/>
          <w:sz w:val="28"/>
          <w:szCs w:val="28"/>
        </w:rPr>
        <w:t xml:space="preserve"> </w:t>
      </w:r>
      <w:r w:rsidRPr="00870D7F">
        <w:rPr>
          <w:sz w:val="28"/>
          <w:szCs w:val="28"/>
        </w:rPr>
        <w:t>Федерации о естественных монополиях.</w:t>
      </w:r>
      <w:bookmarkEnd w:id="405"/>
      <w:bookmarkEnd w:id="406"/>
    </w:p>
    <w:p w:rsidR="007B0385" w:rsidRDefault="007B0385" w:rsidP="007B0385">
      <w:pPr>
        <w:spacing w:line="276" w:lineRule="auto"/>
        <w:ind w:firstLine="567"/>
        <w:jc w:val="both"/>
        <w:rPr>
          <w:sz w:val="28"/>
        </w:rPr>
      </w:pPr>
      <w:r w:rsidRPr="000B6326">
        <w:rPr>
          <w:sz w:val="28"/>
        </w:rPr>
        <w:t xml:space="preserve">На территории </w:t>
      </w:r>
      <w:r w:rsidR="000B3E76">
        <w:rPr>
          <w:color w:val="000000"/>
          <w:sz w:val="28"/>
          <w:szCs w:val="28"/>
        </w:rPr>
        <w:t>МО с.п.</w:t>
      </w:r>
      <w:r w:rsidR="00133AEE" w:rsidRPr="00133AEE">
        <w:rPr>
          <w:color w:val="000000"/>
          <w:sz w:val="28"/>
          <w:szCs w:val="28"/>
        </w:rPr>
        <w:t xml:space="preserve">   Нижнесортымский </w:t>
      </w:r>
      <w:r w:rsidRPr="000B6326">
        <w:rPr>
          <w:sz w:val="28"/>
        </w:rPr>
        <w:t>не было зафиксировано нарушение антимонопольного законодательства.</w:t>
      </w:r>
    </w:p>
    <w:p w:rsidR="007B0385" w:rsidRPr="000B6326" w:rsidRDefault="007B0385" w:rsidP="007B0385">
      <w:pPr>
        <w:spacing w:line="276" w:lineRule="auto"/>
        <w:ind w:firstLine="709"/>
        <w:jc w:val="both"/>
        <w:rPr>
          <w:sz w:val="28"/>
        </w:rPr>
      </w:pPr>
    </w:p>
    <w:p w:rsidR="007B0385" w:rsidRDefault="007B0385" w:rsidP="007B0385">
      <w:pPr>
        <w:keepNext/>
        <w:keepLines/>
        <w:spacing w:before="360" w:after="360"/>
        <w:ind w:right="-1"/>
        <w:jc w:val="both"/>
        <w:outlineLvl w:val="1"/>
        <w:rPr>
          <w:rFonts w:eastAsiaTheme="majorEastAsia"/>
          <w:b/>
          <w:bCs/>
          <w:sz w:val="28"/>
          <w:szCs w:val="28"/>
          <w:lang w:eastAsia="en-US"/>
        </w:rPr>
      </w:pPr>
      <w:bookmarkStart w:id="407" w:name="_Toc51270047"/>
      <w:bookmarkStart w:id="408" w:name="_Toc57034345"/>
      <w:r w:rsidRPr="000B6326">
        <w:rPr>
          <w:rFonts w:eastAsiaTheme="majorEastAsia"/>
          <w:b/>
          <w:bCs/>
          <w:noProof/>
          <w:sz w:val="28"/>
          <w:szCs w:val="28"/>
          <w:lang w:eastAsia="en-US"/>
        </w:rPr>
        <w:lastRenderedPageBreak/>
        <w:t>13.</w:t>
      </w:r>
      <w:r w:rsidR="00554DF7">
        <w:rPr>
          <w:rFonts w:eastAsiaTheme="majorEastAsia"/>
          <w:b/>
          <w:bCs/>
          <w:noProof/>
          <w:sz w:val="28"/>
          <w:szCs w:val="28"/>
          <w:lang w:eastAsia="en-US"/>
        </w:rPr>
        <w:t>10</w:t>
      </w:r>
      <w:r w:rsidRPr="000B6326">
        <w:rPr>
          <w:rFonts w:eastAsiaTheme="majorEastAsia"/>
          <w:b/>
          <w:bCs/>
          <w:noProof/>
          <w:sz w:val="28"/>
          <w:szCs w:val="28"/>
          <w:lang w:eastAsia="en-US"/>
        </w:rPr>
        <w:t>.  Часть 1</w:t>
      </w:r>
      <w:r w:rsidR="00554DF7">
        <w:rPr>
          <w:rFonts w:eastAsiaTheme="majorEastAsia"/>
          <w:b/>
          <w:bCs/>
          <w:noProof/>
          <w:sz w:val="28"/>
          <w:szCs w:val="28"/>
          <w:lang w:eastAsia="en-US"/>
        </w:rPr>
        <w:t>0</w:t>
      </w:r>
      <w:r w:rsidRPr="000B6326">
        <w:rPr>
          <w:rFonts w:eastAsiaTheme="majorEastAsia"/>
          <w:b/>
          <w:bCs/>
          <w:noProof/>
          <w:sz w:val="28"/>
          <w:szCs w:val="28"/>
          <w:lang w:eastAsia="en-US"/>
        </w:rPr>
        <w:t xml:space="preserve">. </w:t>
      </w:r>
      <w:r w:rsidRPr="000B6326">
        <w:rPr>
          <w:rFonts w:eastAsiaTheme="majorEastAsia"/>
          <w:b/>
          <w:bCs/>
          <w:sz w:val="28"/>
          <w:szCs w:val="28"/>
          <w:lang w:eastAsia="en-US"/>
        </w:rPr>
        <w:t>Ценовые зоны теплоснабжения</w:t>
      </w:r>
      <w:bookmarkEnd w:id="407"/>
      <w:bookmarkEnd w:id="408"/>
    </w:p>
    <w:p w:rsidR="007B0385" w:rsidRPr="000B6326" w:rsidRDefault="007B0385" w:rsidP="007B0385">
      <w:pPr>
        <w:pStyle w:val="11"/>
        <w:numPr>
          <w:ilvl w:val="0"/>
          <w:numId w:val="0"/>
        </w:numPr>
        <w:ind w:right="-1"/>
        <w:rPr>
          <w:noProof/>
          <w:szCs w:val="28"/>
        </w:rPr>
      </w:pPr>
      <w:bookmarkStart w:id="409" w:name="_Toc51270048"/>
      <w:bookmarkStart w:id="410" w:name="_Toc57034346"/>
      <w:r w:rsidRPr="000B6326">
        <w:rPr>
          <w:noProof/>
          <w:szCs w:val="28"/>
        </w:rPr>
        <w:t>13.</w:t>
      </w:r>
      <w:r>
        <w:rPr>
          <w:noProof/>
          <w:sz w:val="28"/>
          <w:szCs w:val="28"/>
        </w:rPr>
        <w:t>1</w:t>
      </w:r>
      <w:r w:rsidR="00554DF7">
        <w:rPr>
          <w:noProof/>
          <w:sz w:val="28"/>
          <w:szCs w:val="28"/>
        </w:rPr>
        <w:t>0</w:t>
      </w:r>
      <w:r w:rsidRPr="000B6326">
        <w:rPr>
          <w:noProof/>
          <w:sz w:val="28"/>
          <w:szCs w:val="28"/>
        </w:rPr>
        <w:t xml:space="preserve">.1.   </w:t>
      </w:r>
      <w:r w:rsidRPr="000B6326">
        <w:rPr>
          <w:sz w:val="28"/>
        </w:rPr>
        <w:t>Целевые значения ключевых показателей, отражающих результаты внедрения целевой модели рынка тепловой энергии.</w:t>
      </w:r>
      <w:bookmarkEnd w:id="409"/>
      <w:bookmarkEnd w:id="410"/>
    </w:p>
    <w:p w:rsidR="007B0385" w:rsidRPr="000B6326" w:rsidRDefault="007B0385" w:rsidP="007B0385">
      <w:pPr>
        <w:shd w:val="clear" w:color="auto" w:fill="FFFFFF"/>
        <w:spacing w:before="120" w:line="276" w:lineRule="auto"/>
        <w:contextualSpacing/>
        <w:rPr>
          <w:rFonts w:eastAsiaTheme="minorHAnsi"/>
          <w:color w:val="000000" w:themeColor="text1"/>
          <w:sz w:val="28"/>
          <w:szCs w:val="28"/>
          <w:lang w:eastAsia="en-US"/>
        </w:rPr>
      </w:pPr>
      <w:r w:rsidRPr="000B6326">
        <w:rPr>
          <w:rFonts w:eastAsiaTheme="minorHAnsi"/>
          <w:color w:val="000000" w:themeColor="text1"/>
          <w:sz w:val="28"/>
          <w:szCs w:val="28"/>
          <w:lang w:eastAsia="en-US"/>
        </w:rPr>
        <w:t xml:space="preserve">В соответствие с </w:t>
      </w:r>
      <w:hyperlink r:id="rId54" w:history="1">
        <w:r w:rsidRPr="000B6326">
          <w:rPr>
            <w:rFonts w:eastAsiaTheme="minorHAnsi"/>
            <w:bCs/>
            <w:color w:val="000000" w:themeColor="text1"/>
            <w:sz w:val="28"/>
            <w:szCs w:val="28"/>
            <w:u w:val="single"/>
            <w:shd w:val="clear" w:color="auto" w:fill="FFFFFF"/>
            <w:lang w:eastAsia="en-US"/>
          </w:rPr>
          <w:t>Федеральным законом от 27.07.2010 N 190-ФЗ (ред. от 29.07.2018) "О теплоснабжении"</w:t>
        </w:r>
      </w:hyperlink>
      <w:r w:rsidRPr="000B6326">
        <w:rPr>
          <w:rFonts w:eastAsiaTheme="minorHAnsi"/>
          <w:color w:val="000000" w:themeColor="text1"/>
          <w:sz w:val="28"/>
          <w:szCs w:val="28"/>
          <w:lang w:eastAsia="en-US"/>
        </w:rPr>
        <w:t xml:space="preserve">, </w:t>
      </w:r>
      <w:r w:rsidRPr="000B6326">
        <w:rPr>
          <w:rFonts w:eastAsiaTheme="minorHAnsi"/>
          <w:bCs/>
          <w:color w:val="000000" w:themeColor="text1"/>
          <w:sz w:val="28"/>
          <w:szCs w:val="28"/>
          <w:shd w:val="clear" w:color="auto" w:fill="FFFFFF"/>
          <w:lang w:eastAsia="en-US"/>
        </w:rPr>
        <w:t>Статья 23.3. Ценовые зоны теплоснабжения</w:t>
      </w:r>
    </w:p>
    <w:p w:rsidR="007B0385" w:rsidRPr="000B6326" w:rsidRDefault="007B0385" w:rsidP="007B0385">
      <w:pPr>
        <w:shd w:val="clear" w:color="auto" w:fill="FFFFFF"/>
        <w:spacing w:before="120" w:line="276" w:lineRule="auto"/>
        <w:ind w:firstLine="360"/>
        <w:contextualSpacing/>
        <w:rPr>
          <w:color w:val="000000" w:themeColor="text1"/>
          <w:sz w:val="28"/>
          <w:szCs w:val="28"/>
        </w:rPr>
      </w:pPr>
      <w:r w:rsidRPr="000B6326">
        <w:rPr>
          <w:color w:val="000000" w:themeColor="text1"/>
          <w:sz w:val="28"/>
          <w:szCs w:val="28"/>
        </w:rPr>
        <w:t xml:space="preserve">К ценовым зонам теплоснабжения могут быть отнесены поселение, </w:t>
      </w:r>
      <w:r>
        <w:rPr>
          <w:color w:val="000000" w:themeColor="text1"/>
          <w:sz w:val="28"/>
          <w:szCs w:val="28"/>
        </w:rPr>
        <w:t>городское поселение</w:t>
      </w:r>
      <w:r w:rsidRPr="000B6326">
        <w:rPr>
          <w:color w:val="000000" w:themeColor="text1"/>
          <w:sz w:val="28"/>
          <w:szCs w:val="28"/>
        </w:rPr>
        <w:t>, соответствующие следующим критериям:</w:t>
      </w:r>
    </w:p>
    <w:p w:rsidR="007B0385" w:rsidRPr="000B6326" w:rsidRDefault="007B0385" w:rsidP="007B0385">
      <w:pPr>
        <w:shd w:val="clear" w:color="auto" w:fill="FFFFFF"/>
        <w:spacing w:before="120" w:line="276" w:lineRule="auto"/>
        <w:ind w:firstLine="360"/>
        <w:contextualSpacing/>
        <w:rPr>
          <w:color w:val="000000" w:themeColor="text1"/>
          <w:sz w:val="28"/>
          <w:szCs w:val="28"/>
        </w:rPr>
      </w:pPr>
      <w:r w:rsidRPr="000B6326">
        <w:rPr>
          <w:color w:val="000000" w:themeColor="text1"/>
          <w:sz w:val="28"/>
          <w:szCs w:val="28"/>
        </w:rPr>
        <w:t>1) наличие утвержденной схемы теплоснабжения поселения, городского округа;</w:t>
      </w:r>
    </w:p>
    <w:p w:rsidR="007B0385" w:rsidRPr="000B6326" w:rsidRDefault="007B0385" w:rsidP="007B0385">
      <w:pPr>
        <w:shd w:val="clear" w:color="auto" w:fill="FFFFFF"/>
        <w:spacing w:before="120" w:line="276" w:lineRule="auto"/>
        <w:ind w:firstLine="360"/>
        <w:contextualSpacing/>
        <w:rPr>
          <w:color w:val="000000" w:themeColor="text1"/>
          <w:sz w:val="28"/>
          <w:szCs w:val="28"/>
        </w:rPr>
      </w:pPr>
      <w:r w:rsidRPr="000B6326">
        <w:rPr>
          <w:color w:val="000000" w:themeColor="text1"/>
          <w:sz w:val="28"/>
          <w:szCs w:val="28"/>
        </w:rPr>
        <w:t>2) пятьдесят и более процентов суммарной установленной мощности источников тепловой энергии, указанных в схеме теплоснабжения, составляют источники тепловой энергии, функционирующие в режиме комбинированной выработки электрической и тепловой энергии;</w:t>
      </w:r>
    </w:p>
    <w:p w:rsidR="007B0385" w:rsidRPr="000B6326" w:rsidRDefault="007B0385" w:rsidP="007B0385">
      <w:pPr>
        <w:rPr>
          <w:color w:val="000000" w:themeColor="text1"/>
          <w:sz w:val="28"/>
        </w:rPr>
      </w:pPr>
      <w:r w:rsidRPr="000B6326">
        <w:rPr>
          <w:color w:val="000000" w:themeColor="text1"/>
          <w:sz w:val="28"/>
          <w:szCs w:val="28"/>
        </w:rPr>
        <w:t xml:space="preserve">В </w:t>
      </w:r>
      <w:r w:rsidR="000B3E76">
        <w:rPr>
          <w:color w:val="000000" w:themeColor="text1"/>
          <w:sz w:val="28"/>
          <w:szCs w:val="28"/>
        </w:rPr>
        <w:t>МО  с.п.</w:t>
      </w:r>
      <w:r w:rsidR="00133AEE" w:rsidRPr="00133AEE">
        <w:rPr>
          <w:color w:val="000000" w:themeColor="text1"/>
          <w:sz w:val="28"/>
          <w:szCs w:val="28"/>
        </w:rPr>
        <w:t xml:space="preserve">   Нижнесортымский </w:t>
      </w:r>
      <w:r w:rsidRPr="000B6326">
        <w:rPr>
          <w:color w:val="000000" w:themeColor="text1"/>
          <w:sz w:val="28"/>
          <w:szCs w:val="28"/>
        </w:rPr>
        <w:t>нет ценовых зон теплоснабжения.</w:t>
      </w:r>
    </w:p>
    <w:p w:rsidR="001E3380" w:rsidRDefault="001E3380" w:rsidP="00171576">
      <w:pPr>
        <w:spacing w:line="360" w:lineRule="auto"/>
        <w:jc w:val="center"/>
        <w:rPr>
          <w:bCs/>
          <w:noProof/>
          <w:sz w:val="28"/>
          <w:szCs w:val="28"/>
        </w:rPr>
      </w:pPr>
    </w:p>
    <w:p w:rsidR="00171576" w:rsidRPr="000B6326" w:rsidRDefault="00171576" w:rsidP="00573185">
      <w:pPr>
        <w:pStyle w:val="11"/>
        <w:numPr>
          <w:ilvl w:val="0"/>
          <w:numId w:val="0"/>
        </w:numPr>
        <w:ind w:right="-1"/>
        <w:jc w:val="left"/>
        <w:rPr>
          <w:rFonts w:eastAsia="Times New Roman"/>
          <w:noProof/>
          <w:sz w:val="28"/>
        </w:rPr>
      </w:pPr>
      <w:bookmarkStart w:id="411" w:name="_Toc18578962"/>
      <w:bookmarkStart w:id="412" w:name="_Toc57034347"/>
      <w:r w:rsidRPr="000B6326">
        <w:rPr>
          <w:rFonts w:eastAsia="Times New Roman"/>
          <w:noProof/>
          <w:sz w:val="28"/>
        </w:rPr>
        <w:t>Книга 14. Ценовые (тарифные) последствия.</w:t>
      </w:r>
      <w:bookmarkEnd w:id="411"/>
      <w:bookmarkEnd w:id="412"/>
    </w:p>
    <w:p w:rsidR="00171576" w:rsidRPr="005B526E" w:rsidRDefault="00171576" w:rsidP="005B526E">
      <w:pPr>
        <w:pStyle w:val="11"/>
        <w:numPr>
          <w:ilvl w:val="0"/>
          <w:numId w:val="0"/>
        </w:numPr>
        <w:spacing w:before="0" w:after="0" w:line="360" w:lineRule="auto"/>
        <w:ind w:right="0"/>
        <w:rPr>
          <w:b w:val="0"/>
          <w:noProof/>
          <w:sz w:val="28"/>
        </w:rPr>
      </w:pPr>
      <w:bookmarkStart w:id="413" w:name="_Toc18578963"/>
      <w:bookmarkStart w:id="414" w:name="_Toc57034348"/>
      <w:r w:rsidRPr="000B6326">
        <w:rPr>
          <w:noProof/>
          <w:sz w:val="28"/>
        </w:rPr>
        <w:t>14.1. Часть 1. Тарифно-балансовые расчетные модели теплоснабжения потребителей по каждой системе теплоснабжения по каждому из сценариев</w:t>
      </w:r>
      <w:bookmarkEnd w:id="413"/>
      <w:r w:rsidR="005B526E" w:rsidRPr="005B526E">
        <w:t xml:space="preserve"> </w:t>
      </w:r>
      <w:r w:rsidR="005B526E" w:rsidRPr="005B526E">
        <w:rPr>
          <w:b w:val="0"/>
          <w:noProof/>
          <w:sz w:val="28"/>
        </w:rPr>
        <w:t xml:space="preserve">Ценовые последствия могут изменяться в зависимости от условий социально-экономического развития </w:t>
      </w:r>
      <w:r w:rsidR="00292B84">
        <w:rPr>
          <w:b w:val="0"/>
          <w:noProof/>
          <w:sz w:val="28"/>
        </w:rPr>
        <w:t xml:space="preserve">в </w:t>
      </w:r>
      <w:r w:rsidR="005B526E" w:rsidRPr="005B526E">
        <w:rPr>
          <w:b w:val="0"/>
          <w:noProof/>
          <w:sz w:val="28"/>
        </w:rPr>
        <w:t>сельском поселении   Нижнесортымский</w:t>
      </w:r>
      <w:r w:rsidR="005B526E">
        <w:rPr>
          <w:b w:val="0"/>
          <w:noProof/>
          <w:sz w:val="28"/>
        </w:rPr>
        <w:t>.Быстрый возврат инвестиций  возможен при увеличении тарифа для потребителей</w:t>
      </w:r>
      <w:r w:rsidR="00292B84">
        <w:rPr>
          <w:b w:val="0"/>
          <w:noProof/>
          <w:sz w:val="28"/>
        </w:rPr>
        <w:t>,но установление тарифа это решение не только ресурсо-снабжающей  организации.</w:t>
      </w:r>
      <w:bookmarkEnd w:id="414"/>
    </w:p>
    <w:p w:rsidR="00171576" w:rsidRPr="000B6326" w:rsidRDefault="00171576" w:rsidP="00171576">
      <w:pPr>
        <w:spacing w:line="360" w:lineRule="auto"/>
        <w:ind w:firstLine="709"/>
        <w:jc w:val="both"/>
        <w:rPr>
          <w:sz w:val="28"/>
          <w:szCs w:val="28"/>
          <w:lang w:eastAsia="en-US"/>
        </w:rPr>
      </w:pPr>
      <w:r w:rsidRPr="000B6326">
        <w:rPr>
          <w:sz w:val="28"/>
          <w:szCs w:val="28"/>
          <w:lang w:eastAsia="en-US"/>
        </w:rPr>
        <w:t xml:space="preserve"> </w:t>
      </w:r>
    </w:p>
    <w:p w:rsidR="00171576" w:rsidRDefault="00171576" w:rsidP="00171576">
      <w:pPr>
        <w:pStyle w:val="11"/>
        <w:numPr>
          <w:ilvl w:val="0"/>
          <w:numId w:val="0"/>
        </w:numPr>
        <w:ind w:right="-1"/>
        <w:rPr>
          <w:noProof/>
          <w:sz w:val="28"/>
        </w:rPr>
      </w:pPr>
      <w:bookmarkStart w:id="415" w:name="_Toc18578966"/>
      <w:bookmarkStart w:id="416" w:name="_Toc57034349"/>
      <w:r w:rsidRPr="000B6326">
        <w:rPr>
          <w:noProof/>
          <w:sz w:val="28"/>
        </w:rPr>
        <w:t>14.</w:t>
      </w:r>
      <w:r w:rsidR="00701992">
        <w:rPr>
          <w:noProof/>
          <w:sz w:val="28"/>
        </w:rPr>
        <w:t>2</w:t>
      </w:r>
      <w:r w:rsidRPr="000B6326">
        <w:rPr>
          <w:noProof/>
          <w:sz w:val="28"/>
        </w:rPr>
        <w:t xml:space="preserve">. Часть </w:t>
      </w:r>
      <w:r w:rsidR="00701992">
        <w:rPr>
          <w:noProof/>
          <w:sz w:val="28"/>
        </w:rPr>
        <w:t>2</w:t>
      </w:r>
      <w:r w:rsidRPr="000B6326">
        <w:rPr>
          <w:noProof/>
          <w:sz w:val="28"/>
        </w:rPr>
        <w:t>. Описание изменений (фактических данных) в оценке ценовых (тарифных) последствий реализации проектов схемы теплоснабжения</w:t>
      </w:r>
      <w:bookmarkEnd w:id="415"/>
      <w:bookmarkEnd w:id="416"/>
    </w:p>
    <w:p w:rsidR="000B3E76" w:rsidRDefault="000B3E76" w:rsidP="000B3E76"/>
    <w:p w:rsidR="000B3E76" w:rsidRDefault="000B3E76" w:rsidP="000B3E76">
      <w:pPr>
        <w:rPr>
          <w:sz w:val="28"/>
          <w:szCs w:val="28"/>
        </w:rPr>
      </w:pPr>
      <w:r w:rsidRPr="005B526E">
        <w:rPr>
          <w:sz w:val="28"/>
          <w:szCs w:val="28"/>
        </w:rPr>
        <w:t>Баланс производства и полезного отпуска меняется по сравнению с балансом,учтенным при составлении тарифов в 2020 году.</w:t>
      </w:r>
    </w:p>
    <w:p w:rsidR="000B3E76" w:rsidRPr="005B526E" w:rsidRDefault="000B3E76" w:rsidP="000B3E76">
      <w:pPr>
        <w:rPr>
          <w:sz w:val="28"/>
          <w:szCs w:val="28"/>
        </w:rPr>
      </w:pPr>
    </w:p>
    <w:p w:rsidR="000B3E76" w:rsidRPr="00C242B5" w:rsidRDefault="000B3E76" w:rsidP="000B3E76">
      <w:pPr>
        <w:jc w:val="center"/>
        <w:rPr>
          <w:bCs/>
          <w:noProof/>
          <w:sz w:val="28"/>
          <w:szCs w:val="36"/>
        </w:rPr>
      </w:pPr>
      <w:r w:rsidRPr="00C242B5">
        <w:rPr>
          <w:bCs/>
          <w:noProof/>
          <w:sz w:val="28"/>
          <w:szCs w:val="36"/>
        </w:rPr>
        <w:t>Баланс производства и полезного отпуска</w:t>
      </w:r>
    </w:p>
    <w:p w:rsidR="000B3E76" w:rsidRPr="002A614A" w:rsidRDefault="000B3E76" w:rsidP="000B3E76">
      <w:pPr>
        <w:jc w:val="center"/>
        <w:rPr>
          <w:bCs/>
          <w:noProof/>
          <w:sz w:val="28"/>
          <w:szCs w:val="36"/>
        </w:rPr>
      </w:pPr>
      <w:r>
        <w:rPr>
          <w:bCs/>
          <w:noProof/>
          <w:sz w:val="28"/>
          <w:szCs w:val="36"/>
        </w:rPr>
        <w:t xml:space="preserve">                                                              </w:t>
      </w:r>
      <w:r w:rsidRPr="002A614A">
        <w:rPr>
          <w:bCs/>
          <w:noProof/>
          <w:sz w:val="28"/>
          <w:szCs w:val="36"/>
        </w:rPr>
        <w:t>Таблица 14.</w:t>
      </w:r>
      <w:r>
        <w:rPr>
          <w:bCs/>
          <w:noProof/>
          <w:sz w:val="28"/>
          <w:szCs w:val="36"/>
        </w:rPr>
        <w:t>2</w:t>
      </w:r>
      <w:r w:rsidRPr="002A614A">
        <w:rPr>
          <w:bCs/>
          <w:noProof/>
          <w:sz w:val="28"/>
          <w:szCs w:val="36"/>
        </w:rPr>
        <w:t>.1.</w:t>
      </w:r>
    </w:p>
    <w:p w:rsidR="000B3E76" w:rsidRDefault="000B3E76" w:rsidP="000B3E76">
      <w:pPr>
        <w:jc w:val="center"/>
        <w:rPr>
          <w:b/>
          <w:bCs/>
          <w:noProof/>
          <w:sz w:val="28"/>
          <w:szCs w:val="36"/>
        </w:rPr>
      </w:pPr>
    </w:p>
    <w:tbl>
      <w:tblPr>
        <w:tblW w:w="0" w:type="auto"/>
        <w:tblInd w:w="632" w:type="dxa"/>
        <w:tblLayout w:type="fixed"/>
        <w:tblLook w:val="04A0" w:firstRow="1" w:lastRow="0" w:firstColumn="1" w:lastColumn="0" w:noHBand="0" w:noVBand="1"/>
      </w:tblPr>
      <w:tblGrid>
        <w:gridCol w:w="1348"/>
        <w:gridCol w:w="65"/>
        <w:gridCol w:w="992"/>
        <w:gridCol w:w="709"/>
        <w:gridCol w:w="1134"/>
        <w:gridCol w:w="850"/>
        <w:gridCol w:w="1418"/>
        <w:gridCol w:w="1276"/>
      </w:tblGrid>
      <w:tr w:rsidR="000B3E76" w:rsidRPr="0001183E" w:rsidTr="0052786E">
        <w:trPr>
          <w:trHeight w:val="20"/>
        </w:trPr>
        <w:tc>
          <w:tcPr>
            <w:tcW w:w="1413"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0B3E76" w:rsidRPr="002450D7" w:rsidRDefault="000B3E76" w:rsidP="0052786E">
            <w:pPr>
              <w:ind w:hanging="111"/>
              <w:jc w:val="center"/>
              <w:rPr>
                <w:bCs/>
                <w:color w:val="000000" w:themeColor="text1"/>
                <w:sz w:val="20"/>
                <w:szCs w:val="20"/>
              </w:rPr>
            </w:pPr>
            <w:r w:rsidRPr="002450D7">
              <w:rPr>
                <w:bCs/>
                <w:color w:val="000000" w:themeColor="text1"/>
                <w:sz w:val="20"/>
                <w:szCs w:val="20"/>
              </w:rPr>
              <w:t>Показатели</w:t>
            </w:r>
          </w:p>
        </w:tc>
        <w:tc>
          <w:tcPr>
            <w:tcW w:w="992" w:type="dxa"/>
            <w:tcBorders>
              <w:top w:val="single" w:sz="4" w:space="0" w:color="auto"/>
              <w:left w:val="nil"/>
              <w:bottom w:val="single" w:sz="4" w:space="0" w:color="auto"/>
              <w:right w:val="single" w:sz="4" w:space="0" w:color="auto"/>
            </w:tcBorders>
            <w:shd w:val="clear" w:color="000000" w:fill="FFFFFF"/>
            <w:vAlign w:val="center"/>
            <w:hideMark/>
          </w:tcPr>
          <w:p w:rsidR="000B3E76" w:rsidRPr="002450D7" w:rsidRDefault="000B3E76" w:rsidP="0052786E">
            <w:pPr>
              <w:jc w:val="center"/>
              <w:rPr>
                <w:b/>
                <w:bCs/>
                <w:color w:val="000000" w:themeColor="text1"/>
                <w:sz w:val="16"/>
                <w:szCs w:val="16"/>
              </w:rPr>
            </w:pPr>
            <w:r w:rsidRPr="002450D7">
              <w:rPr>
                <w:b/>
                <w:bCs/>
                <w:color w:val="000000" w:themeColor="text1"/>
                <w:sz w:val="16"/>
                <w:szCs w:val="16"/>
              </w:rPr>
              <w:t>Ед.изм.</w:t>
            </w:r>
          </w:p>
        </w:tc>
        <w:tc>
          <w:tcPr>
            <w:tcW w:w="709" w:type="dxa"/>
            <w:tcBorders>
              <w:top w:val="single" w:sz="4" w:space="0" w:color="auto"/>
              <w:left w:val="nil"/>
              <w:bottom w:val="single" w:sz="4" w:space="0" w:color="auto"/>
              <w:right w:val="single" w:sz="4" w:space="0" w:color="auto"/>
            </w:tcBorders>
            <w:shd w:val="clear" w:color="000000" w:fill="FFFFFF"/>
            <w:vAlign w:val="center"/>
            <w:hideMark/>
          </w:tcPr>
          <w:p w:rsidR="000B3E76" w:rsidRPr="002450D7" w:rsidRDefault="000B3E76" w:rsidP="0052786E">
            <w:pPr>
              <w:jc w:val="center"/>
              <w:rPr>
                <w:b/>
                <w:bCs/>
                <w:color w:val="000000" w:themeColor="text1"/>
                <w:sz w:val="16"/>
                <w:szCs w:val="16"/>
              </w:rPr>
            </w:pPr>
            <w:r w:rsidRPr="002450D7">
              <w:rPr>
                <w:b/>
                <w:bCs/>
                <w:color w:val="000000" w:themeColor="text1"/>
                <w:sz w:val="16"/>
                <w:szCs w:val="16"/>
              </w:rPr>
              <w:t>2020</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rsidR="000B3E76" w:rsidRPr="002450D7" w:rsidRDefault="000B3E76" w:rsidP="0052786E">
            <w:pPr>
              <w:jc w:val="center"/>
              <w:rPr>
                <w:b/>
                <w:bCs/>
                <w:color w:val="000000" w:themeColor="text1"/>
                <w:sz w:val="16"/>
                <w:szCs w:val="16"/>
              </w:rPr>
            </w:pPr>
            <w:r w:rsidRPr="002450D7">
              <w:rPr>
                <w:b/>
                <w:bCs/>
                <w:color w:val="000000" w:themeColor="text1"/>
                <w:sz w:val="16"/>
                <w:szCs w:val="16"/>
              </w:rPr>
              <w:t>2021</w:t>
            </w:r>
          </w:p>
        </w:tc>
        <w:tc>
          <w:tcPr>
            <w:tcW w:w="850" w:type="dxa"/>
            <w:tcBorders>
              <w:top w:val="single" w:sz="4" w:space="0" w:color="auto"/>
              <w:left w:val="nil"/>
              <w:bottom w:val="single" w:sz="4" w:space="0" w:color="auto"/>
              <w:right w:val="single" w:sz="4" w:space="0" w:color="auto"/>
            </w:tcBorders>
            <w:shd w:val="clear" w:color="000000" w:fill="FFFFFF"/>
            <w:vAlign w:val="center"/>
            <w:hideMark/>
          </w:tcPr>
          <w:p w:rsidR="000B3E76" w:rsidRPr="002450D7" w:rsidRDefault="000B3E76" w:rsidP="0052786E">
            <w:pPr>
              <w:jc w:val="center"/>
              <w:rPr>
                <w:b/>
                <w:bCs/>
                <w:color w:val="000000" w:themeColor="text1"/>
                <w:sz w:val="16"/>
                <w:szCs w:val="16"/>
              </w:rPr>
            </w:pPr>
            <w:r w:rsidRPr="002450D7">
              <w:rPr>
                <w:b/>
                <w:bCs/>
                <w:color w:val="000000" w:themeColor="text1"/>
                <w:sz w:val="16"/>
                <w:szCs w:val="16"/>
              </w:rPr>
              <w:t>2022</w:t>
            </w:r>
          </w:p>
        </w:tc>
        <w:tc>
          <w:tcPr>
            <w:tcW w:w="1418" w:type="dxa"/>
            <w:tcBorders>
              <w:top w:val="single" w:sz="4" w:space="0" w:color="auto"/>
              <w:left w:val="nil"/>
              <w:bottom w:val="single" w:sz="4" w:space="0" w:color="auto"/>
              <w:right w:val="single" w:sz="4" w:space="0" w:color="auto"/>
            </w:tcBorders>
            <w:shd w:val="clear" w:color="000000" w:fill="FFFFFF"/>
            <w:vAlign w:val="center"/>
            <w:hideMark/>
          </w:tcPr>
          <w:p w:rsidR="000B3E76" w:rsidRPr="002450D7" w:rsidRDefault="000B3E76" w:rsidP="0052786E">
            <w:pPr>
              <w:jc w:val="center"/>
              <w:rPr>
                <w:b/>
                <w:bCs/>
                <w:color w:val="000000" w:themeColor="text1"/>
                <w:sz w:val="16"/>
                <w:szCs w:val="16"/>
              </w:rPr>
            </w:pPr>
            <w:r w:rsidRPr="002450D7">
              <w:rPr>
                <w:b/>
                <w:bCs/>
                <w:color w:val="000000" w:themeColor="text1"/>
                <w:sz w:val="16"/>
                <w:szCs w:val="16"/>
              </w:rPr>
              <w:t>2023</w:t>
            </w:r>
          </w:p>
        </w:tc>
        <w:tc>
          <w:tcPr>
            <w:tcW w:w="1276" w:type="dxa"/>
            <w:tcBorders>
              <w:top w:val="single" w:sz="8" w:space="0" w:color="auto"/>
              <w:left w:val="nil"/>
              <w:bottom w:val="nil"/>
              <w:right w:val="single" w:sz="8" w:space="0" w:color="auto"/>
            </w:tcBorders>
            <w:shd w:val="clear" w:color="000000" w:fill="FFFFFF"/>
            <w:vAlign w:val="center"/>
            <w:hideMark/>
          </w:tcPr>
          <w:p w:rsidR="000B3E76" w:rsidRPr="002450D7" w:rsidRDefault="000B3E76" w:rsidP="0052786E">
            <w:pPr>
              <w:jc w:val="center"/>
              <w:rPr>
                <w:b/>
                <w:bCs/>
                <w:color w:val="000000" w:themeColor="text1"/>
                <w:sz w:val="16"/>
                <w:szCs w:val="16"/>
              </w:rPr>
            </w:pPr>
            <w:r w:rsidRPr="002450D7">
              <w:rPr>
                <w:b/>
                <w:bCs/>
                <w:color w:val="000000" w:themeColor="text1"/>
                <w:sz w:val="16"/>
                <w:szCs w:val="16"/>
              </w:rPr>
              <w:t>2024</w:t>
            </w:r>
            <w:r>
              <w:rPr>
                <w:b/>
                <w:bCs/>
                <w:color w:val="000000" w:themeColor="text1"/>
                <w:sz w:val="16"/>
                <w:szCs w:val="16"/>
              </w:rPr>
              <w:t>-2029</w:t>
            </w:r>
          </w:p>
        </w:tc>
      </w:tr>
      <w:tr w:rsidR="000B3E76" w:rsidRPr="0001183E" w:rsidTr="0052786E">
        <w:trPr>
          <w:trHeight w:val="20"/>
        </w:trPr>
        <w:tc>
          <w:tcPr>
            <w:tcW w:w="1413" w:type="dxa"/>
            <w:gridSpan w:val="2"/>
            <w:tcBorders>
              <w:top w:val="nil"/>
              <w:left w:val="single" w:sz="4" w:space="0" w:color="auto"/>
              <w:bottom w:val="single" w:sz="4" w:space="0" w:color="auto"/>
              <w:right w:val="single" w:sz="4" w:space="0" w:color="auto"/>
            </w:tcBorders>
            <w:shd w:val="clear" w:color="auto" w:fill="auto"/>
            <w:vAlign w:val="center"/>
            <w:hideMark/>
          </w:tcPr>
          <w:p w:rsidR="000B3E76" w:rsidRPr="002450D7" w:rsidRDefault="000B3E76" w:rsidP="0052786E">
            <w:pPr>
              <w:ind w:hanging="111"/>
              <w:jc w:val="center"/>
              <w:rPr>
                <w:bCs/>
                <w:color w:val="000000" w:themeColor="text1"/>
                <w:sz w:val="20"/>
                <w:szCs w:val="20"/>
              </w:rPr>
            </w:pPr>
            <w:r w:rsidRPr="002450D7">
              <w:rPr>
                <w:bCs/>
                <w:color w:val="000000" w:themeColor="text1"/>
                <w:sz w:val="20"/>
                <w:szCs w:val="20"/>
              </w:rPr>
              <w:t>Выработано тепловой энергии:</w:t>
            </w:r>
          </w:p>
        </w:tc>
        <w:tc>
          <w:tcPr>
            <w:tcW w:w="992" w:type="dxa"/>
            <w:tcBorders>
              <w:top w:val="nil"/>
              <w:left w:val="nil"/>
              <w:bottom w:val="single" w:sz="4" w:space="0" w:color="auto"/>
              <w:right w:val="single" w:sz="4" w:space="0" w:color="auto"/>
            </w:tcBorders>
            <w:shd w:val="clear" w:color="auto" w:fill="auto"/>
            <w:vAlign w:val="center"/>
            <w:hideMark/>
          </w:tcPr>
          <w:p w:rsidR="000B3E76" w:rsidRPr="002450D7" w:rsidRDefault="000B3E76" w:rsidP="0052786E">
            <w:pPr>
              <w:jc w:val="center"/>
              <w:rPr>
                <w:color w:val="000000" w:themeColor="text1"/>
                <w:sz w:val="16"/>
                <w:szCs w:val="16"/>
              </w:rPr>
            </w:pPr>
            <w:r w:rsidRPr="002450D7">
              <w:rPr>
                <w:color w:val="000000" w:themeColor="text1"/>
                <w:sz w:val="16"/>
                <w:szCs w:val="16"/>
              </w:rPr>
              <w:t>Гкал</w:t>
            </w:r>
          </w:p>
        </w:tc>
        <w:tc>
          <w:tcPr>
            <w:tcW w:w="709" w:type="dxa"/>
            <w:tcBorders>
              <w:top w:val="nil"/>
              <w:left w:val="nil"/>
              <w:bottom w:val="single" w:sz="4" w:space="0" w:color="auto"/>
              <w:right w:val="single" w:sz="4" w:space="0" w:color="auto"/>
            </w:tcBorders>
            <w:shd w:val="clear" w:color="auto" w:fill="auto"/>
            <w:vAlign w:val="center"/>
            <w:hideMark/>
          </w:tcPr>
          <w:p w:rsidR="000B3E76" w:rsidRPr="002450D7" w:rsidRDefault="000B3E76" w:rsidP="0052786E">
            <w:pPr>
              <w:jc w:val="center"/>
              <w:rPr>
                <w:color w:val="000000" w:themeColor="text1"/>
                <w:sz w:val="16"/>
                <w:szCs w:val="16"/>
              </w:rPr>
            </w:pPr>
            <w:r>
              <w:rPr>
                <w:color w:val="000000" w:themeColor="text1"/>
                <w:sz w:val="16"/>
                <w:szCs w:val="16"/>
              </w:rPr>
              <w:t>102,04</w:t>
            </w:r>
          </w:p>
        </w:tc>
        <w:tc>
          <w:tcPr>
            <w:tcW w:w="1134" w:type="dxa"/>
            <w:tcBorders>
              <w:top w:val="nil"/>
              <w:left w:val="nil"/>
              <w:bottom w:val="single" w:sz="4" w:space="0" w:color="auto"/>
              <w:right w:val="single" w:sz="4" w:space="0" w:color="auto"/>
            </w:tcBorders>
            <w:shd w:val="clear" w:color="auto" w:fill="auto"/>
            <w:vAlign w:val="center"/>
            <w:hideMark/>
          </w:tcPr>
          <w:p w:rsidR="000B3E76" w:rsidRPr="002450D7" w:rsidRDefault="000B3E76" w:rsidP="0052786E">
            <w:pPr>
              <w:jc w:val="center"/>
              <w:rPr>
                <w:color w:val="000000" w:themeColor="text1"/>
                <w:sz w:val="16"/>
                <w:szCs w:val="16"/>
              </w:rPr>
            </w:pPr>
            <w:r w:rsidRPr="002450D7">
              <w:rPr>
                <w:color w:val="000000" w:themeColor="text1"/>
                <w:sz w:val="16"/>
                <w:szCs w:val="16"/>
              </w:rPr>
              <w:t>100,75</w:t>
            </w:r>
          </w:p>
        </w:tc>
        <w:tc>
          <w:tcPr>
            <w:tcW w:w="850" w:type="dxa"/>
            <w:tcBorders>
              <w:top w:val="nil"/>
              <w:left w:val="nil"/>
              <w:bottom w:val="single" w:sz="4" w:space="0" w:color="auto"/>
              <w:right w:val="single" w:sz="4" w:space="0" w:color="auto"/>
            </w:tcBorders>
            <w:shd w:val="clear" w:color="auto" w:fill="auto"/>
            <w:vAlign w:val="center"/>
            <w:hideMark/>
          </w:tcPr>
          <w:p w:rsidR="000B3E76" w:rsidRPr="002450D7" w:rsidRDefault="000B3E76" w:rsidP="0052786E">
            <w:pPr>
              <w:jc w:val="center"/>
              <w:rPr>
                <w:color w:val="000000" w:themeColor="text1"/>
                <w:sz w:val="16"/>
                <w:szCs w:val="16"/>
              </w:rPr>
            </w:pPr>
            <w:r w:rsidRPr="002450D7">
              <w:rPr>
                <w:color w:val="000000" w:themeColor="text1"/>
                <w:sz w:val="16"/>
                <w:szCs w:val="16"/>
              </w:rPr>
              <w:t>100,75</w:t>
            </w:r>
          </w:p>
        </w:tc>
        <w:tc>
          <w:tcPr>
            <w:tcW w:w="1418" w:type="dxa"/>
            <w:tcBorders>
              <w:top w:val="nil"/>
              <w:left w:val="nil"/>
              <w:bottom w:val="single" w:sz="4" w:space="0" w:color="auto"/>
              <w:right w:val="single" w:sz="4" w:space="0" w:color="auto"/>
            </w:tcBorders>
            <w:shd w:val="clear" w:color="auto" w:fill="auto"/>
            <w:vAlign w:val="center"/>
            <w:hideMark/>
          </w:tcPr>
          <w:p w:rsidR="000B3E76" w:rsidRPr="002450D7" w:rsidRDefault="000B3E76" w:rsidP="0052786E">
            <w:pPr>
              <w:jc w:val="center"/>
              <w:rPr>
                <w:color w:val="000000" w:themeColor="text1"/>
                <w:sz w:val="16"/>
                <w:szCs w:val="16"/>
              </w:rPr>
            </w:pPr>
            <w:r w:rsidRPr="002450D7">
              <w:rPr>
                <w:color w:val="000000" w:themeColor="text1"/>
                <w:sz w:val="16"/>
                <w:szCs w:val="16"/>
              </w:rPr>
              <w:t>100,75</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B3E76" w:rsidRPr="002450D7" w:rsidRDefault="000B3E76" w:rsidP="0052786E">
            <w:pPr>
              <w:jc w:val="center"/>
              <w:rPr>
                <w:color w:val="000000" w:themeColor="text1"/>
                <w:sz w:val="16"/>
                <w:szCs w:val="16"/>
              </w:rPr>
            </w:pPr>
            <w:r w:rsidRPr="002450D7">
              <w:rPr>
                <w:color w:val="000000" w:themeColor="text1"/>
                <w:sz w:val="16"/>
                <w:szCs w:val="16"/>
              </w:rPr>
              <w:t>100,75</w:t>
            </w:r>
          </w:p>
        </w:tc>
      </w:tr>
      <w:tr w:rsidR="000B3E76" w:rsidRPr="0001183E" w:rsidTr="0052786E">
        <w:trPr>
          <w:trHeight w:val="20"/>
        </w:trPr>
        <w:tc>
          <w:tcPr>
            <w:tcW w:w="1413" w:type="dxa"/>
            <w:gridSpan w:val="2"/>
            <w:tcBorders>
              <w:top w:val="nil"/>
              <w:left w:val="single" w:sz="4" w:space="0" w:color="auto"/>
              <w:bottom w:val="single" w:sz="4" w:space="0" w:color="auto"/>
              <w:right w:val="single" w:sz="4" w:space="0" w:color="auto"/>
            </w:tcBorders>
            <w:shd w:val="clear" w:color="auto" w:fill="auto"/>
            <w:vAlign w:val="center"/>
          </w:tcPr>
          <w:p w:rsidR="000B3E76" w:rsidRPr="002450D7" w:rsidRDefault="000B3E76" w:rsidP="0052786E">
            <w:pPr>
              <w:ind w:hanging="111"/>
              <w:jc w:val="center"/>
              <w:rPr>
                <w:bCs/>
                <w:color w:val="000000" w:themeColor="text1"/>
                <w:sz w:val="20"/>
                <w:szCs w:val="20"/>
              </w:rPr>
            </w:pPr>
            <w:r w:rsidRPr="002450D7">
              <w:rPr>
                <w:bCs/>
                <w:color w:val="000000" w:themeColor="text1"/>
                <w:sz w:val="20"/>
                <w:szCs w:val="20"/>
              </w:rPr>
              <w:lastRenderedPageBreak/>
              <w:t>Собственные нужды котельной</w:t>
            </w:r>
          </w:p>
        </w:tc>
        <w:tc>
          <w:tcPr>
            <w:tcW w:w="992" w:type="dxa"/>
            <w:tcBorders>
              <w:top w:val="nil"/>
              <w:left w:val="nil"/>
              <w:bottom w:val="single" w:sz="4" w:space="0" w:color="auto"/>
              <w:right w:val="single" w:sz="4" w:space="0" w:color="auto"/>
            </w:tcBorders>
            <w:shd w:val="clear" w:color="auto" w:fill="auto"/>
            <w:vAlign w:val="center"/>
          </w:tcPr>
          <w:p w:rsidR="000B3E76" w:rsidRPr="002450D7" w:rsidRDefault="000B3E76" w:rsidP="0052786E">
            <w:pPr>
              <w:jc w:val="center"/>
              <w:rPr>
                <w:color w:val="000000" w:themeColor="text1"/>
                <w:sz w:val="16"/>
                <w:szCs w:val="16"/>
              </w:rPr>
            </w:pPr>
            <w:r w:rsidRPr="002450D7">
              <w:rPr>
                <w:color w:val="000000" w:themeColor="text1"/>
                <w:sz w:val="16"/>
                <w:szCs w:val="16"/>
              </w:rPr>
              <w:t>Гкал</w:t>
            </w:r>
          </w:p>
        </w:tc>
        <w:tc>
          <w:tcPr>
            <w:tcW w:w="709" w:type="dxa"/>
            <w:tcBorders>
              <w:top w:val="nil"/>
              <w:left w:val="nil"/>
              <w:bottom w:val="single" w:sz="4" w:space="0" w:color="auto"/>
              <w:right w:val="single" w:sz="4" w:space="0" w:color="auto"/>
            </w:tcBorders>
            <w:shd w:val="clear" w:color="auto" w:fill="auto"/>
            <w:vAlign w:val="center"/>
          </w:tcPr>
          <w:p w:rsidR="000B3E76" w:rsidRPr="002450D7" w:rsidRDefault="000B3E76" w:rsidP="0052786E">
            <w:pPr>
              <w:jc w:val="center"/>
              <w:rPr>
                <w:color w:val="000000" w:themeColor="text1"/>
                <w:sz w:val="16"/>
                <w:szCs w:val="16"/>
              </w:rPr>
            </w:pPr>
            <w:r w:rsidRPr="002450D7">
              <w:rPr>
                <w:color w:val="000000" w:themeColor="text1"/>
                <w:sz w:val="16"/>
                <w:szCs w:val="16"/>
              </w:rPr>
              <w:t>2,</w:t>
            </w:r>
            <w:r>
              <w:rPr>
                <w:color w:val="000000" w:themeColor="text1"/>
                <w:sz w:val="16"/>
                <w:szCs w:val="16"/>
              </w:rPr>
              <w:t>346</w:t>
            </w:r>
          </w:p>
        </w:tc>
        <w:tc>
          <w:tcPr>
            <w:tcW w:w="1134" w:type="dxa"/>
            <w:tcBorders>
              <w:top w:val="nil"/>
              <w:left w:val="nil"/>
              <w:bottom w:val="single" w:sz="4" w:space="0" w:color="auto"/>
              <w:right w:val="single" w:sz="4" w:space="0" w:color="auto"/>
            </w:tcBorders>
            <w:shd w:val="clear" w:color="auto" w:fill="auto"/>
            <w:vAlign w:val="center"/>
          </w:tcPr>
          <w:p w:rsidR="000B3E76" w:rsidRPr="002450D7" w:rsidRDefault="000B3E76" w:rsidP="0052786E">
            <w:pPr>
              <w:jc w:val="center"/>
              <w:rPr>
                <w:color w:val="000000" w:themeColor="text1"/>
                <w:sz w:val="16"/>
                <w:szCs w:val="16"/>
              </w:rPr>
            </w:pPr>
            <w:r w:rsidRPr="002450D7">
              <w:rPr>
                <w:color w:val="000000" w:themeColor="text1"/>
                <w:sz w:val="16"/>
                <w:szCs w:val="16"/>
              </w:rPr>
              <w:t>2,31</w:t>
            </w:r>
          </w:p>
        </w:tc>
        <w:tc>
          <w:tcPr>
            <w:tcW w:w="850" w:type="dxa"/>
            <w:tcBorders>
              <w:top w:val="nil"/>
              <w:left w:val="nil"/>
              <w:bottom w:val="single" w:sz="4" w:space="0" w:color="auto"/>
              <w:right w:val="single" w:sz="4" w:space="0" w:color="auto"/>
            </w:tcBorders>
            <w:shd w:val="clear" w:color="auto" w:fill="auto"/>
            <w:vAlign w:val="center"/>
          </w:tcPr>
          <w:p w:rsidR="000B3E76" w:rsidRPr="002450D7" w:rsidRDefault="000B3E76" w:rsidP="0052786E">
            <w:pPr>
              <w:jc w:val="center"/>
              <w:rPr>
                <w:color w:val="000000" w:themeColor="text1"/>
                <w:sz w:val="16"/>
                <w:szCs w:val="16"/>
              </w:rPr>
            </w:pPr>
            <w:r w:rsidRPr="002450D7">
              <w:rPr>
                <w:color w:val="000000" w:themeColor="text1"/>
                <w:sz w:val="16"/>
                <w:szCs w:val="16"/>
              </w:rPr>
              <w:t>2,31</w:t>
            </w:r>
          </w:p>
        </w:tc>
        <w:tc>
          <w:tcPr>
            <w:tcW w:w="1418" w:type="dxa"/>
            <w:tcBorders>
              <w:top w:val="nil"/>
              <w:left w:val="nil"/>
              <w:bottom w:val="single" w:sz="4" w:space="0" w:color="auto"/>
              <w:right w:val="single" w:sz="4" w:space="0" w:color="auto"/>
            </w:tcBorders>
            <w:shd w:val="clear" w:color="auto" w:fill="auto"/>
            <w:vAlign w:val="center"/>
          </w:tcPr>
          <w:p w:rsidR="000B3E76" w:rsidRPr="002450D7" w:rsidRDefault="000B3E76" w:rsidP="0052786E">
            <w:pPr>
              <w:jc w:val="center"/>
              <w:rPr>
                <w:color w:val="000000" w:themeColor="text1"/>
                <w:sz w:val="16"/>
                <w:szCs w:val="16"/>
              </w:rPr>
            </w:pPr>
            <w:r w:rsidRPr="002450D7">
              <w:rPr>
                <w:color w:val="000000" w:themeColor="text1"/>
                <w:sz w:val="16"/>
                <w:szCs w:val="16"/>
              </w:rPr>
              <w:t>2,31</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0B3E76" w:rsidRPr="002450D7" w:rsidRDefault="000B3E76" w:rsidP="0052786E">
            <w:pPr>
              <w:jc w:val="center"/>
              <w:rPr>
                <w:color w:val="000000" w:themeColor="text1"/>
                <w:sz w:val="16"/>
                <w:szCs w:val="16"/>
              </w:rPr>
            </w:pPr>
            <w:r w:rsidRPr="002450D7">
              <w:rPr>
                <w:color w:val="000000" w:themeColor="text1"/>
                <w:sz w:val="16"/>
                <w:szCs w:val="16"/>
              </w:rPr>
              <w:t>2,31</w:t>
            </w:r>
          </w:p>
        </w:tc>
      </w:tr>
      <w:tr w:rsidR="000B3E76" w:rsidRPr="0001183E" w:rsidTr="0052786E">
        <w:trPr>
          <w:trHeight w:val="295"/>
        </w:trPr>
        <w:tc>
          <w:tcPr>
            <w:tcW w:w="1413" w:type="dxa"/>
            <w:gridSpan w:val="2"/>
            <w:tcBorders>
              <w:top w:val="nil"/>
              <w:left w:val="single" w:sz="4" w:space="0" w:color="auto"/>
              <w:bottom w:val="single" w:sz="4" w:space="0" w:color="auto"/>
              <w:right w:val="single" w:sz="4" w:space="0" w:color="auto"/>
            </w:tcBorders>
            <w:shd w:val="clear" w:color="auto" w:fill="auto"/>
            <w:vAlign w:val="center"/>
          </w:tcPr>
          <w:p w:rsidR="000B3E76" w:rsidRPr="002450D7" w:rsidRDefault="000B3E76" w:rsidP="0052786E">
            <w:pPr>
              <w:ind w:hanging="111"/>
              <w:jc w:val="center"/>
              <w:rPr>
                <w:bCs/>
                <w:color w:val="000000" w:themeColor="text1"/>
                <w:sz w:val="20"/>
                <w:szCs w:val="20"/>
              </w:rPr>
            </w:pPr>
            <w:r w:rsidRPr="002450D7">
              <w:rPr>
                <w:bCs/>
                <w:color w:val="000000" w:themeColor="text1"/>
                <w:sz w:val="20"/>
                <w:szCs w:val="20"/>
              </w:rPr>
              <w:t>то же в %</w:t>
            </w:r>
          </w:p>
        </w:tc>
        <w:tc>
          <w:tcPr>
            <w:tcW w:w="992" w:type="dxa"/>
            <w:tcBorders>
              <w:top w:val="nil"/>
              <w:left w:val="nil"/>
              <w:bottom w:val="single" w:sz="4" w:space="0" w:color="auto"/>
              <w:right w:val="single" w:sz="4" w:space="0" w:color="auto"/>
            </w:tcBorders>
            <w:shd w:val="clear" w:color="auto" w:fill="auto"/>
            <w:vAlign w:val="center"/>
          </w:tcPr>
          <w:p w:rsidR="000B3E76" w:rsidRPr="002450D7" w:rsidRDefault="000B3E76" w:rsidP="0052786E">
            <w:pPr>
              <w:jc w:val="center"/>
              <w:rPr>
                <w:color w:val="000000" w:themeColor="text1"/>
                <w:sz w:val="16"/>
                <w:szCs w:val="16"/>
              </w:rPr>
            </w:pPr>
            <w:r w:rsidRPr="002450D7">
              <w:rPr>
                <w:color w:val="000000" w:themeColor="text1"/>
                <w:sz w:val="16"/>
                <w:szCs w:val="16"/>
              </w:rPr>
              <w:t>%</w:t>
            </w:r>
          </w:p>
        </w:tc>
        <w:tc>
          <w:tcPr>
            <w:tcW w:w="709" w:type="dxa"/>
            <w:tcBorders>
              <w:top w:val="nil"/>
              <w:left w:val="nil"/>
              <w:bottom w:val="single" w:sz="4" w:space="0" w:color="auto"/>
              <w:right w:val="single" w:sz="4" w:space="0" w:color="auto"/>
            </w:tcBorders>
            <w:shd w:val="clear" w:color="auto" w:fill="auto"/>
            <w:vAlign w:val="center"/>
          </w:tcPr>
          <w:p w:rsidR="000B3E76" w:rsidRPr="002450D7" w:rsidRDefault="000B3E76" w:rsidP="0052786E">
            <w:pPr>
              <w:jc w:val="center"/>
              <w:rPr>
                <w:color w:val="000000" w:themeColor="text1"/>
                <w:sz w:val="16"/>
                <w:szCs w:val="16"/>
              </w:rPr>
            </w:pPr>
            <w:r w:rsidRPr="002450D7">
              <w:rPr>
                <w:color w:val="000000" w:themeColor="text1"/>
                <w:sz w:val="16"/>
                <w:szCs w:val="16"/>
              </w:rPr>
              <w:t>2,</w:t>
            </w:r>
            <w:r>
              <w:rPr>
                <w:color w:val="000000" w:themeColor="text1"/>
                <w:sz w:val="16"/>
                <w:szCs w:val="16"/>
              </w:rPr>
              <w:t>3</w:t>
            </w:r>
          </w:p>
        </w:tc>
        <w:tc>
          <w:tcPr>
            <w:tcW w:w="1134" w:type="dxa"/>
            <w:tcBorders>
              <w:top w:val="nil"/>
              <w:left w:val="nil"/>
              <w:bottom w:val="single" w:sz="4" w:space="0" w:color="auto"/>
              <w:right w:val="single" w:sz="4" w:space="0" w:color="auto"/>
            </w:tcBorders>
            <w:shd w:val="clear" w:color="auto" w:fill="auto"/>
            <w:vAlign w:val="center"/>
          </w:tcPr>
          <w:p w:rsidR="000B3E76" w:rsidRPr="002450D7" w:rsidRDefault="000B3E76" w:rsidP="0052786E">
            <w:pPr>
              <w:jc w:val="center"/>
              <w:rPr>
                <w:color w:val="000000" w:themeColor="text1"/>
                <w:sz w:val="16"/>
                <w:szCs w:val="16"/>
              </w:rPr>
            </w:pPr>
            <w:r w:rsidRPr="002450D7">
              <w:rPr>
                <w:color w:val="000000" w:themeColor="text1"/>
                <w:sz w:val="16"/>
                <w:szCs w:val="16"/>
              </w:rPr>
              <w:t>2,3</w:t>
            </w:r>
          </w:p>
        </w:tc>
        <w:tc>
          <w:tcPr>
            <w:tcW w:w="850" w:type="dxa"/>
            <w:tcBorders>
              <w:top w:val="nil"/>
              <w:left w:val="nil"/>
              <w:bottom w:val="single" w:sz="4" w:space="0" w:color="auto"/>
              <w:right w:val="single" w:sz="4" w:space="0" w:color="auto"/>
            </w:tcBorders>
            <w:shd w:val="clear" w:color="auto" w:fill="auto"/>
            <w:vAlign w:val="center"/>
          </w:tcPr>
          <w:p w:rsidR="000B3E76" w:rsidRPr="002450D7" w:rsidRDefault="000B3E76" w:rsidP="0052786E">
            <w:pPr>
              <w:jc w:val="center"/>
              <w:rPr>
                <w:color w:val="000000" w:themeColor="text1"/>
                <w:sz w:val="16"/>
                <w:szCs w:val="16"/>
              </w:rPr>
            </w:pPr>
            <w:r w:rsidRPr="002450D7">
              <w:rPr>
                <w:color w:val="000000" w:themeColor="text1"/>
                <w:sz w:val="16"/>
                <w:szCs w:val="16"/>
              </w:rPr>
              <w:t>2,3</w:t>
            </w:r>
          </w:p>
        </w:tc>
        <w:tc>
          <w:tcPr>
            <w:tcW w:w="1418" w:type="dxa"/>
            <w:tcBorders>
              <w:top w:val="nil"/>
              <w:left w:val="nil"/>
              <w:bottom w:val="single" w:sz="4" w:space="0" w:color="auto"/>
              <w:right w:val="single" w:sz="4" w:space="0" w:color="auto"/>
            </w:tcBorders>
            <w:shd w:val="clear" w:color="auto" w:fill="auto"/>
            <w:vAlign w:val="center"/>
          </w:tcPr>
          <w:p w:rsidR="000B3E76" w:rsidRPr="002450D7" w:rsidRDefault="000B3E76" w:rsidP="0052786E">
            <w:pPr>
              <w:jc w:val="center"/>
              <w:rPr>
                <w:color w:val="000000" w:themeColor="text1"/>
                <w:sz w:val="16"/>
                <w:szCs w:val="16"/>
              </w:rPr>
            </w:pPr>
            <w:r w:rsidRPr="002450D7">
              <w:rPr>
                <w:color w:val="000000" w:themeColor="text1"/>
                <w:sz w:val="16"/>
                <w:szCs w:val="16"/>
              </w:rPr>
              <w:t>2,3</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0B3E76" w:rsidRPr="002450D7" w:rsidRDefault="000B3E76" w:rsidP="0052786E">
            <w:pPr>
              <w:jc w:val="center"/>
              <w:rPr>
                <w:color w:val="000000" w:themeColor="text1"/>
                <w:sz w:val="16"/>
                <w:szCs w:val="16"/>
              </w:rPr>
            </w:pPr>
            <w:r w:rsidRPr="002450D7">
              <w:rPr>
                <w:color w:val="000000" w:themeColor="text1"/>
                <w:sz w:val="16"/>
                <w:szCs w:val="16"/>
              </w:rPr>
              <w:t>2,3</w:t>
            </w:r>
          </w:p>
        </w:tc>
      </w:tr>
      <w:tr w:rsidR="000B3E76" w:rsidRPr="0001183E" w:rsidTr="0052786E">
        <w:trPr>
          <w:trHeight w:val="20"/>
        </w:trPr>
        <w:tc>
          <w:tcPr>
            <w:tcW w:w="1413" w:type="dxa"/>
            <w:gridSpan w:val="2"/>
            <w:tcBorders>
              <w:top w:val="nil"/>
              <w:left w:val="single" w:sz="4" w:space="0" w:color="auto"/>
              <w:bottom w:val="single" w:sz="4" w:space="0" w:color="auto"/>
              <w:right w:val="single" w:sz="4" w:space="0" w:color="auto"/>
            </w:tcBorders>
            <w:shd w:val="clear" w:color="auto" w:fill="auto"/>
            <w:vAlign w:val="center"/>
            <w:hideMark/>
          </w:tcPr>
          <w:p w:rsidR="000B3E76" w:rsidRPr="002450D7" w:rsidRDefault="000B3E76" w:rsidP="0052786E">
            <w:pPr>
              <w:ind w:firstLineChars="100" w:firstLine="200"/>
              <w:jc w:val="center"/>
              <w:rPr>
                <w:bCs/>
                <w:color w:val="000000" w:themeColor="text1"/>
                <w:sz w:val="20"/>
                <w:szCs w:val="20"/>
              </w:rPr>
            </w:pPr>
            <w:r w:rsidRPr="002450D7">
              <w:rPr>
                <w:bCs/>
                <w:color w:val="000000" w:themeColor="text1"/>
                <w:sz w:val="20"/>
                <w:szCs w:val="20"/>
              </w:rPr>
              <w:t>Отпущено тепловой энергии с коллекторов:</w:t>
            </w:r>
          </w:p>
        </w:tc>
        <w:tc>
          <w:tcPr>
            <w:tcW w:w="992" w:type="dxa"/>
            <w:tcBorders>
              <w:top w:val="nil"/>
              <w:left w:val="nil"/>
              <w:bottom w:val="single" w:sz="4" w:space="0" w:color="auto"/>
              <w:right w:val="single" w:sz="4" w:space="0" w:color="auto"/>
            </w:tcBorders>
            <w:shd w:val="clear" w:color="auto" w:fill="auto"/>
            <w:vAlign w:val="center"/>
            <w:hideMark/>
          </w:tcPr>
          <w:p w:rsidR="000B3E76" w:rsidRPr="002450D7" w:rsidRDefault="000B3E76" w:rsidP="0052786E">
            <w:pPr>
              <w:jc w:val="center"/>
              <w:rPr>
                <w:color w:val="000000" w:themeColor="text1"/>
                <w:sz w:val="16"/>
                <w:szCs w:val="16"/>
              </w:rPr>
            </w:pPr>
            <w:r w:rsidRPr="002450D7">
              <w:rPr>
                <w:color w:val="000000" w:themeColor="text1"/>
                <w:sz w:val="16"/>
                <w:szCs w:val="16"/>
              </w:rPr>
              <w:t>Гкал</w:t>
            </w:r>
          </w:p>
        </w:tc>
        <w:tc>
          <w:tcPr>
            <w:tcW w:w="709" w:type="dxa"/>
            <w:tcBorders>
              <w:top w:val="nil"/>
              <w:left w:val="nil"/>
              <w:bottom w:val="single" w:sz="4" w:space="0" w:color="auto"/>
              <w:right w:val="single" w:sz="4" w:space="0" w:color="auto"/>
            </w:tcBorders>
            <w:shd w:val="clear" w:color="auto" w:fill="auto"/>
            <w:vAlign w:val="center"/>
            <w:hideMark/>
          </w:tcPr>
          <w:p w:rsidR="000B3E76" w:rsidRPr="002450D7" w:rsidRDefault="000B3E76" w:rsidP="0052786E">
            <w:pPr>
              <w:jc w:val="center"/>
              <w:rPr>
                <w:color w:val="000000" w:themeColor="text1"/>
                <w:sz w:val="16"/>
                <w:szCs w:val="16"/>
              </w:rPr>
            </w:pPr>
            <w:r>
              <w:rPr>
                <w:color w:val="000000" w:themeColor="text1"/>
                <w:sz w:val="16"/>
                <w:szCs w:val="16"/>
              </w:rPr>
              <w:t>99</w:t>
            </w:r>
            <w:r w:rsidRPr="002450D7">
              <w:rPr>
                <w:color w:val="000000" w:themeColor="text1"/>
                <w:sz w:val="16"/>
                <w:szCs w:val="16"/>
              </w:rPr>
              <w:t>,</w:t>
            </w:r>
            <w:r>
              <w:rPr>
                <w:color w:val="000000" w:themeColor="text1"/>
                <w:sz w:val="16"/>
                <w:szCs w:val="16"/>
              </w:rPr>
              <w:t>67</w:t>
            </w:r>
          </w:p>
        </w:tc>
        <w:tc>
          <w:tcPr>
            <w:tcW w:w="1134" w:type="dxa"/>
            <w:tcBorders>
              <w:top w:val="nil"/>
              <w:left w:val="nil"/>
              <w:bottom w:val="single" w:sz="4" w:space="0" w:color="auto"/>
              <w:right w:val="single" w:sz="4" w:space="0" w:color="auto"/>
            </w:tcBorders>
            <w:shd w:val="clear" w:color="auto" w:fill="auto"/>
            <w:vAlign w:val="center"/>
            <w:hideMark/>
          </w:tcPr>
          <w:p w:rsidR="000B3E76" w:rsidRPr="002450D7" w:rsidRDefault="000B3E76" w:rsidP="0052786E">
            <w:pPr>
              <w:jc w:val="center"/>
              <w:rPr>
                <w:color w:val="000000" w:themeColor="text1"/>
                <w:sz w:val="16"/>
                <w:szCs w:val="16"/>
              </w:rPr>
            </w:pPr>
            <w:r w:rsidRPr="002450D7">
              <w:rPr>
                <w:color w:val="000000" w:themeColor="text1"/>
                <w:sz w:val="16"/>
                <w:szCs w:val="16"/>
              </w:rPr>
              <w:t>98,43</w:t>
            </w:r>
          </w:p>
        </w:tc>
        <w:tc>
          <w:tcPr>
            <w:tcW w:w="850" w:type="dxa"/>
            <w:tcBorders>
              <w:top w:val="nil"/>
              <w:left w:val="nil"/>
              <w:bottom w:val="single" w:sz="4" w:space="0" w:color="auto"/>
              <w:right w:val="single" w:sz="4" w:space="0" w:color="auto"/>
            </w:tcBorders>
            <w:shd w:val="clear" w:color="auto" w:fill="auto"/>
            <w:vAlign w:val="center"/>
            <w:hideMark/>
          </w:tcPr>
          <w:p w:rsidR="000B3E76" w:rsidRPr="002450D7" w:rsidRDefault="000B3E76" w:rsidP="0052786E">
            <w:pPr>
              <w:jc w:val="center"/>
              <w:rPr>
                <w:color w:val="000000" w:themeColor="text1"/>
                <w:sz w:val="16"/>
                <w:szCs w:val="16"/>
              </w:rPr>
            </w:pPr>
            <w:r w:rsidRPr="002450D7">
              <w:rPr>
                <w:color w:val="000000" w:themeColor="text1"/>
                <w:sz w:val="16"/>
                <w:szCs w:val="16"/>
              </w:rPr>
              <w:t>98,43</w:t>
            </w:r>
          </w:p>
        </w:tc>
        <w:tc>
          <w:tcPr>
            <w:tcW w:w="1418" w:type="dxa"/>
            <w:tcBorders>
              <w:top w:val="nil"/>
              <w:left w:val="nil"/>
              <w:bottom w:val="single" w:sz="4" w:space="0" w:color="auto"/>
              <w:right w:val="single" w:sz="4" w:space="0" w:color="auto"/>
            </w:tcBorders>
            <w:shd w:val="clear" w:color="auto" w:fill="auto"/>
            <w:vAlign w:val="center"/>
            <w:hideMark/>
          </w:tcPr>
          <w:p w:rsidR="000B3E76" w:rsidRPr="002450D7" w:rsidRDefault="000B3E76" w:rsidP="0052786E">
            <w:pPr>
              <w:jc w:val="center"/>
              <w:rPr>
                <w:color w:val="000000" w:themeColor="text1"/>
                <w:sz w:val="16"/>
                <w:szCs w:val="16"/>
              </w:rPr>
            </w:pPr>
            <w:r w:rsidRPr="002450D7">
              <w:rPr>
                <w:color w:val="000000" w:themeColor="text1"/>
                <w:sz w:val="16"/>
                <w:szCs w:val="16"/>
              </w:rPr>
              <w:t>98,43</w:t>
            </w:r>
          </w:p>
        </w:tc>
        <w:tc>
          <w:tcPr>
            <w:tcW w:w="1276" w:type="dxa"/>
            <w:tcBorders>
              <w:top w:val="nil"/>
              <w:left w:val="nil"/>
              <w:bottom w:val="single" w:sz="4" w:space="0" w:color="auto"/>
              <w:right w:val="single" w:sz="4" w:space="0" w:color="auto"/>
            </w:tcBorders>
            <w:shd w:val="clear" w:color="auto" w:fill="auto"/>
            <w:noWrap/>
            <w:vAlign w:val="center"/>
            <w:hideMark/>
          </w:tcPr>
          <w:p w:rsidR="000B3E76" w:rsidRPr="002450D7" w:rsidRDefault="000B3E76" w:rsidP="0052786E">
            <w:pPr>
              <w:jc w:val="center"/>
              <w:rPr>
                <w:color w:val="000000" w:themeColor="text1"/>
                <w:sz w:val="16"/>
                <w:szCs w:val="16"/>
              </w:rPr>
            </w:pPr>
            <w:r w:rsidRPr="002450D7">
              <w:rPr>
                <w:color w:val="000000" w:themeColor="text1"/>
                <w:sz w:val="16"/>
                <w:szCs w:val="16"/>
              </w:rPr>
              <w:t>98,43</w:t>
            </w:r>
          </w:p>
        </w:tc>
      </w:tr>
      <w:tr w:rsidR="000B3E76" w:rsidRPr="0001183E" w:rsidTr="0052786E">
        <w:trPr>
          <w:trHeight w:val="20"/>
        </w:trPr>
        <w:tc>
          <w:tcPr>
            <w:tcW w:w="1413" w:type="dxa"/>
            <w:gridSpan w:val="2"/>
            <w:tcBorders>
              <w:top w:val="nil"/>
              <w:left w:val="single" w:sz="4" w:space="0" w:color="auto"/>
              <w:bottom w:val="single" w:sz="4" w:space="0" w:color="auto"/>
              <w:right w:val="single" w:sz="4" w:space="0" w:color="auto"/>
            </w:tcBorders>
            <w:shd w:val="clear" w:color="auto" w:fill="auto"/>
            <w:vAlign w:val="center"/>
            <w:hideMark/>
          </w:tcPr>
          <w:p w:rsidR="000B3E76" w:rsidRPr="002450D7" w:rsidRDefault="000B3E76" w:rsidP="0052786E">
            <w:pPr>
              <w:ind w:firstLineChars="15" w:firstLine="30"/>
              <w:jc w:val="center"/>
              <w:rPr>
                <w:color w:val="000000" w:themeColor="text1"/>
                <w:sz w:val="20"/>
                <w:szCs w:val="20"/>
              </w:rPr>
            </w:pPr>
            <w:r w:rsidRPr="002450D7">
              <w:rPr>
                <w:color w:val="000000" w:themeColor="text1"/>
                <w:sz w:val="20"/>
                <w:szCs w:val="20"/>
              </w:rPr>
              <w:t>отпуск в сеть</w:t>
            </w:r>
          </w:p>
        </w:tc>
        <w:tc>
          <w:tcPr>
            <w:tcW w:w="992" w:type="dxa"/>
            <w:tcBorders>
              <w:top w:val="nil"/>
              <w:left w:val="nil"/>
              <w:bottom w:val="single" w:sz="4" w:space="0" w:color="auto"/>
              <w:right w:val="single" w:sz="4" w:space="0" w:color="auto"/>
            </w:tcBorders>
            <w:shd w:val="clear" w:color="auto" w:fill="auto"/>
            <w:vAlign w:val="center"/>
            <w:hideMark/>
          </w:tcPr>
          <w:p w:rsidR="000B3E76" w:rsidRPr="002450D7" w:rsidRDefault="000B3E76" w:rsidP="0052786E">
            <w:pPr>
              <w:jc w:val="center"/>
              <w:rPr>
                <w:color w:val="000000" w:themeColor="text1"/>
                <w:sz w:val="16"/>
                <w:szCs w:val="16"/>
              </w:rPr>
            </w:pPr>
            <w:r w:rsidRPr="002450D7">
              <w:rPr>
                <w:color w:val="000000" w:themeColor="text1"/>
                <w:sz w:val="16"/>
                <w:szCs w:val="16"/>
              </w:rPr>
              <w:t>Гкал</w:t>
            </w:r>
          </w:p>
        </w:tc>
        <w:tc>
          <w:tcPr>
            <w:tcW w:w="709" w:type="dxa"/>
            <w:tcBorders>
              <w:top w:val="nil"/>
              <w:left w:val="nil"/>
              <w:bottom w:val="single" w:sz="4" w:space="0" w:color="auto"/>
              <w:right w:val="single" w:sz="4" w:space="0" w:color="auto"/>
            </w:tcBorders>
            <w:shd w:val="clear" w:color="auto" w:fill="auto"/>
            <w:vAlign w:val="center"/>
            <w:hideMark/>
          </w:tcPr>
          <w:p w:rsidR="000B3E76" w:rsidRPr="002450D7" w:rsidRDefault="000B3E76" w:rsidP="0052786E">
            <w:pPr>
              <w:jc w:val="center"/>
              <w:rPr>
                <w:color w:val="000000" w:themeColor="text1"/>
                <w:sz w:val="16"/>
                <w:szCs w:val="16"/>
              </w:rPr>
            </w:pPr>
            <w:r>
              <w:rPr>
                <w:color w:val="000000" w:themeColor="text1"/>
                <w:sz w:val="16"/>
                <w:szCs w:val="16"/>
              </w:rPr>
              <w:t>99</w:t>
            </w:r>
            <w:r w:rsidRPr="002450D7">
              <w:rPr>
                <w:color w:val="000000" w:themeColor="text1"/>
                <w:sz w:val="16"/>
                <w:szCs w:val="16"/>
              </w:rPr>
              <w:t>,</w:t>
            </w:r>
            <w:r>
              <w:rPr>
                <w:color w:val="000000" w:themeColor="text1"/>
                <w:sz w:val="16"/>
                <w:szCs w:val="16"/>
              </w:rPr>
              <w:t>67</w:t>
            </w:r>
          </w:p>
        </w:tc>
        <w:tc>
          <w:tcPr>
            <w:tcW w:w="1134" w:type="dxa"/>
            <w:tcBorders>
              <w:top w:val="nil"/>
              <w:left w:val="nil"/>
              <w:bottom w:val="single" w:sz="4" w:space="0" w:color="auto"/>
              <w:right w:val="single" w:sz="4" w:space="0" w:color="auto"/>
            </w:tcBorders>
            <w:shd w:val="clear" w:color="auto" w:fill="auto"/>
            <w:vAlign w:val="center"/>
            <w:hideMark/>
          </w:tcPr>
          <w:p w:rsidR="000B3E76" w:rsidRPr="002450D7" w:rsidRDefault="000B3E76" w:rsidP="0052786E">
            <w:pPr>
              <w:jc w:val="center"/>
              <w:rPr>
                <w:color w:val="000000" w:themeColor="text1"/>
                <w:sz w:val="16"/>
                <w:szCs w:val="16"/>
              </w:rPr>
            </w:pPr>
            <w:r w:rsidRPr="002450D7">
              <w:rPr>
                <w:color w:val="000000" w:themeColor="text1"/>
                <w:sz w:val="16"/>
                <w:szCs w:val="16"/>
              </w:rPr>
              <w:t>98,43</w:t>
            </w:r>
          </w:p>
        </w:tc>
        <w:tc>
          <w:tcPr>
            <w:tcW w:w="850" w:type="dxa"/>
            <w:tcBorders>
              <w:top w:val="nil"/>
              <w:left w:val="nil"/>
              <w:bottom w:val="single" w:sz="4" w:space="0" w:color="auto"/>
              <w:right w:val="single" w:sz="4" w:space="0" w:color="auto"/>
            </w:tcBorders>
            <w:shd w:val="clear" w:color="auto" w:fill="auto"/>
            <w:vAlign w:val="center"/>
            <w:hideMark/>
          </w:tcPr>
          <w:p w:rsidR="000B3E76" w:rsidRPr="002450D7" w:rsidRDefault="000B3E76" w:rsidP="0052786E">
            <w:pPr>
              <w:jc w:val="center"/>
              <w:rPr>
                <w:color w:val="000000" w:themeColor="text1"/>
                <w:sz w:val="16"/>
                <w:szCs w:val="16"/>
              </w:rPr>
            </w:pPr>
            <w:r w:rsidRPr="002450D7">
              <w:rPr>
                <w:color w:val="000000" w:themeColor="text1"/>
                <w:sz w:val="16"/>
                <w:szCs w:val="16"/>
              </w:rPr>
              <w:t>98,43</w:t>
            </w:r>
          </w:p>
        </w:tc>
        <w:tc>
          <w:tcPr>
            <w:tcW w:w="1418" w:type="dxa"/>
            <w:tcBorders>
              <w:top w:val="nil"/>
              <w:left w:val="nil"/>
              <w:bottom w:val="single" w:sz="4" w:space="0" w:color="auto"/>
              <w:right w:val="single" w:sz="4" w:space="0" w:color="auto"/>
            </w:tcBorders>
            <w:shd w:val="clear" w:color="auto" w:fill="auto"/>
            <w:vAlign w:val="center"/>
            <w:hideMark/>
          </w:tcPr>
          <w:p w:rsidR="000B3E76" w:rsidRPr="002450D7" w:rsidRDefault="000B3E76" w:rsidP="0052786E">
            <w:pPr>
              <w:jc w:val="center"/>
              <w:rPr>
                <w:color w:val="000000" w:themeColor="text1"/>
                <w:sz w:val="16"/>
                <w:szCs w:val="16"/>
              </w:rPr>
            </w:pPr>
            <w:r w:rsidRPr="002450D7">
              <w:rPr>
                <w:color w:val="000000" w:themeColor="text1"/>
                <w:sz w:val="16"/>
                <w:szCs w:val="16"/>
              </w:rPr>
              <w:t>98,43</w:t>
            </w:r>
          </w:p>
        </w:tc>
        <w:tc>
          <w:tcPr>
            <w:tcW w:w="1276" w:type="dxa"/>
            <w:tcBorders>
              <w:top w:val="nil"/>
              <w:left w:val="nil"/>
              <w:bottom w:val="single" w:sz="4" w:space="0" w:color="auto"/>
              <w:right w:val="single" w:sz="4" w:space="0" w:color="auto"/>
            </w:tcBorders>
            <w:shd w:val="clear" w:color="auto" w:fill="auto"/>
            <w:noWrap/>
            <w:vAlign w:val="center"/>
            <w:hideMark/>
          </w:tcPr>
          <w:p w:rsidR="000B3E76" w:rsidRPr="002450D7" w:rsidRDefault="000B3E76" w:rsidP="0052786E">
            <w:pPr>
              <w:jc w:val="center"/>
              <w:rPr>
                <w:color w:val="000000" w:themeColor="text1"/>
                <w:sz w:val="16"/>
                <w:szCs w:val="16"/>
              </w:rPr>
            </w:pPr>
            <w:r w:rsidRPr="002450D7">
              <w:rPr>
                <w:color w:val="000000" w:themeColor="text1"/>
                <w:sz w:val="16"/>
                <w:szCs w:val="16"/>
              </w:rPr>
              <w:t>98,43</w:t>
            </w:r>
          </w:p>
        </w:tc>
      </w:tr>
      <w:tr w:rsidR="000B3E76" w:rsidRPr="0001183E" w:rsidTr="0052786E">
        <w:trPr>
          <w:trHeight w:val="20"/>
        </w:trPr>
        <w:tc>
          <w:tcPr>
            <w:tcW w:w="1413" w:type="dxa"/>
            <w:gridSpan w:val="2"/>
            <w:tcBorders>
              <w:top w:val="nil"/>
              <w:left w:val="single" w:sz="4" w:space="0" w:color="auto"/>
              <w:bottom w:val="single" w:sz="4" w:space="0" w:color="auto"/>
              <w:right w:val="single" w:sz="4" w:space="0" w:color="auto"/>
            </w:tcBorders>
            <w:shd w:val="clear" w:color="auto" w:fill="auto"/>
            <w:vAlign w:val="center"/>
            <w:hideMark/>
          </w:tcPr>
          <w:p w:rsidR="000B3E76" w:rsidRPr="002450D7" w:rsidRDefault="000B3E76" w:rsidP="0052786E">
            <w:pPr>
              <w:ind w:leftChars="-46" w:hangingChars="55" w:hanging="110"/>
              <w:jc w:val="center"/>
              <w:rPr>
                <w:bCs/>
                <w:color w:val="000000" w:themeColor="text1"/>
                <w:sz w:val="20"/>
                <w:szCs w:val="20"/>
              </w:rPr>
            </w:pPr>
            <w:r w:rsidRPr="002450D7">
              <w:rPr>
                <w:bCs/>
                <w:color w:val="000000" w:themeColor="text1"/>
                <w:sz w:val="20"/>
                <w:szCs w:val="20"/>
              </w:rPr>
              <w:t>Потери тепловой энергии</w:t>
            </w:r>
          </w:p>
        </w:tc>
        <w:tc>
          <w:tcPr>
            <w:tcW w:w="992" w:type="dxa"/>
            <w:tcBorders>
              <w:top w:val="nil"/>
              <w:left w:val="nil"/>
              <w:bottom w:val="single" w:sz="4" w:space="0" w:color="auto"/>
              <w:right w:val="single" w:sz="4" w:space="0" w:color="auto"/>
            </w:tcBorders>
            <w:shd w:val="clear" w:color="auto" w:fill="auto"/>
            <w:vAlign w:val="center"/>
            <w:hideMark/>
          </w:tcPr>
          <w:p w:rsidR="000B3E76" w:rsidRPr="002450D7" w:rsidRDefault="000B3E76" w:rsidP="0052786E">
            <w:pPr>
              <w:jc w:val="center"/>
              <w:rPr>
                <w:color w:val="000000" w:themeColor="text1"/>
                <w:sz w:val="16"/>
                <w:szCs w:val="16"/>
              </w:rPr>
            </w:pPr>
            <w:r w:rsidRPr="002450D7">
              <w:rPr>
                <w:color w:val="000000" w:themeColor="text1"/>
                <w:sz w:val="16"/>
                <w:szCs w:val="16"/>
              </w:rPr>
              <w:t>Гкал</w:t>
            </w:r>
          </w:p>
        </w:tc>
        <w:tc>
          <w:tcPr>
            <w:tcW w:w="709" w:type="dxa"/>
            <w:tcBorders>
              <w:top w:val="nil"/>
              <w:left w:val="nil"/>
              <w:bottom w:val="single" w:sz="4" w:space="0" w:color="auto"/>
              <w:right w:val="single" w:sz="4" w:space="0" w:color="auto"/>
            </w:tcBorders>
            <w:shd w:val="clear" w:color="auto" w:fill="auto"/>
            <w:vAlign w:val="center"/>
            <w:hideMark/>
          </w:tcPr>
          <w:p w:rsidR="000B3E76" w:rsidRPr="002450D7" w:rsidRDefault="000B3E76" w:rsidP="0052786E">
            <w:pPr>
              <w:jc w:val="center"/>
              <w:rPr>
                <w:color w:val="000000" w:themeColor="text1"/>
                <w:sz w:val="16"/>
                <w:szCs w:val="16"/>
              </w:rPr>
            </w:pPr>
            <w:r>
              <w:rPr>
                <w:color w:val="000000" w:themeColor="text1"/>
                <w:sz w:val="16"/>
                <w:szCs w:val="16"/>
              </w:rPr>
              <w:t>12</w:t>
            </w:r>
            <w:r w:rsidRPr="002450D7">
              <w:rPr>
                <w:color w:val="000000" w:themeColor="text1"/>
                <w:sz w:val="16"/>
                <w:szCs w:val="16"/>
              </w:rPr>
              <w:t>,</w:t>
            </w:r>
            <w:r>
              <w:rPr>
                <w:color w:val="000000" w:themeColor="text1"/>
                <w:sz w:val="16"/>
                <w:szCs w:val="16"/>
              </w:rPr>
              <w:t>95</w:t>
            </w:r>
          </w:p>
        </w:tc>
        <w:tc>
          <w:tcPr>
            <w:tcW w:w="1134" w:type="dxa"/>
            <w:tcBorders>
              <w:top w:val="nil"/>
              <w:left w:val="nil"/>
              <w:bottom w:val="single" w:sz="4" w:space="0" w:color="auto"/>
              <w:right w:val="single" w:sz="4" w:space="0" w:color="auto"/>
            </w:tcBorders>
            <w:shd w:val="clear" w:color="auto" w:fill="auto"/>
            <w:vAlign w:val="center"/>
            <w:hideMark/>
          </w:tcPr>
          <w:p w:rsidR="000B3E76" w:rsidRPr="002450D7" w:rsidRDefault="000B3E76" w:rsidP="0052786E">
            <w:pPr>
              <w:jc w:val="center"/>
              <w:rPr>
                <w:color w:val="000000" w:themeColor="text1"/>
                <w:sz w:val="16"/>
                <w:szCs w:val="16"/>
              </w:rPr>
            </w:pPr>
            <w:r w:rsidRPr="002450D7">
              <w:rPr>
                <w:color w:val="000000" w:themeColor="text1"/>
                <w:sz w:val="16"/>
                <w:szCs w:val="16"/>
              </w:rPr>
              <w:t>12,79</w:t>
            </w:r>
          </w:p>
        </w:tc>
        <w:tc>
          <w:tcPr>
            <w:tcW w:w="850" w:type="dxa"/>
            <w:tcBorders>
              <w:top w:val="nil"/>
              <w:left w:val="nil"/>
              <w:bottom w:val="single" w:sz="4" w:space="0" w:color="auto"/>
              <w:right w:val="single" w:sz="4" w:space="0" w:color="auto"/>
            </w:tcBorders>
            <w:shd w:val="clear" w:color="auto" w:fill="auto"/>
            <w:vAlign w:val="center"/>
            <w:hideMark/>
          </w:tcPr>
          <w:p w:rsidR="000B3E76" w:rsidRPr="002450D7" w:rsidRDefault="000B3E76" w:rsidP="0052786E">
            <w:pPr>
              <w:jc w:val="center"/>
              <w:rPr>
                <w:color w:val="000000" w:themeColor="text1"/>
                <w:sz w:val="16"/>
                <w:szCs w:val="16"/>
              </w:rPr>
            </w:pPr>
            <w:r w:rsidRPr="002450D7">
              <w:rPr>
                <w:color w:val="000000" w:themeColor="text1"/>
                <w:sz w:val="16"/>
                <w:szCs w:val="16"/>
              </w:rPr>
              <w:t>12,79</w:t>
            </w:r>
          </w:p>
        </w:tc>
        <w:tc>
          <w:tcPr>
            <w:tcW w:w="1418" w:type="dxa"/>
            <w:tcBorders>
              <w:top w:val="nil"/>
              <w:left w:val="nil"/>
              <w:bottom w:val="single" w:sz="4" w:space="0" w:color="auto"/>
              <w:right w:val="single" w:sz="4" w:space="0" w:color="auto"/>
            </w:tcBorders>
            <w:shd w:val="clear" w:color="auto" w:fill="auto"/>
            <w:vAlign w:val="center"/>
            <w:hideMark/>
          </w:tcPr>
          <w:p w:rsidR="000B3E76" w:rsidRPr="002450D7" w:rsidRDefault="000B3E76" w:rsidP="0052786E">
            <w:pPr>
              <w:jc w:val="center"/>
              <w:rPr>
                <w:color w:val="000000" w:themeColor="text1"/>
                <w:sz w:val="16"/>
                <w:szCs w:val="16"/>
              </w:rPr>
            </w:pPr>
            <w:r w:rsidRPr="002450D7">
              <w:rPr>
                <w:color w:val="000000" w:themeColor="text1"/>
                <w:sz w:val="16"/>
                <w:szCs w:val="16"/>
              </w:rPr>
              <w:t>12,79</w:t>
            </w:r>
          </w:p>
        </w:tc>
        <w:tc>
          <w:tcPr>
            <w:tcW w:w="1276" w:type="dxa"/>
            <w:tcBorders>
              <w:top w:val="nil"/>
              <w:left w:val="nil"/>
              <w:bottom w:val="single" w:sz="4" w:space="0" w:color="auto"/>
              <w:right w:val="single" w:sz="4" w:space="0" w:color="auto"/>
            </w:tcBorders>
            <w:shd w:val="clear" w:color="auto" w:fill="auto"/>
            <w:noWrap/>
            <w:vAlign w:val="center"/>
            <w:hideMark/>
          </w:tcPr>
          <w:p w:rsidR="000B3E76" w:rsidRPr="002450D7" w:rsidRDefault="000B3E76" w:rsidP="0052786E">
            <w:pPr>
              <w:jc w:val="center"/>
              <w:rPr>
                <w:color w:val="000000" w:themeColor="text1"/>
                <w:sz w:val="16"/>
                <w:szCs w:val="16"/>
              </w:rPr>
            </w:pPr>
            <w:r w:rsidRPr="002450D7">
              <w:rPr>
                <w:color w:val="000000" w:themeColor="text1"/>
                <w:sz w:val="16"/>
                <w:szCs w:val="16"/>
              </w:rPr>
              <w:t>12,79</w:t>
            </w:r>
          </w:p>
        </w:tc>
      </w:tr>
      <w:tr w:rsidR="000B3E76" w:rsidRPr="0001183E" w:rsidTr="0052786E">
        <w:trPr>
          <w:trHeight w:val="20"/>
        </w:trPr>
        <w:tc>
          <w:tcPr>
            <w:tcW w:w="1413" w:type="dxa"/>
            <w:gridSpan w:val="2"/>
            <w:tcBorders>
              <w:top w:val="nil"/>
              <w:left w:val="single" w:sz="4" w:space="0" w:color="auto"/>
              <w:bottom w:val="single" w:sz="4" w:space="0" w:color="auto"/>
              <w:right w:val="single" w:sz="4" w:space="0" w:color="auto"/>
            </w:tcBorders>
            <w:shd w:val="clear" w:color="auto" w:fill="auto"/>
            <w:vAlign w:val="center"/>
            <w:hideMark/>
          </w:tcPr>
          <w:p w:rsidR="000B3E76" w:rsidRPr="002450D7" w:rsidRDefault="000B3E76" w:rsidP="0052786E">
            <w:pPr>
              <w:jc w:val="center"/>
              <w:rPr>
                <w:color w:val="000000" w:themeColor="text1"/>
                <w:sz w:val="20"/>
                <w:szCs w:val="20"/>
              </w:rPr>
            </w:pPr>
            <w:r w:rsidRPr="002450D7">
              <w:rPr>
                <w:color w:val="000000" w:themeColor="text1"/>
                <w:sz w:val="20"/>
                <w:szCs w:val="20"/>
              </w:rPr>
              <w:t>то же в %</w:t>
            </w:r>
          </w:p>
        </w:tc>
        <w:tc>
          <w:tcPr>
            <w:tcW w:w="992" w:type="dxa"/>
            <w:tcBorders>
              <w:top w:val="nil"/>
              <w:left w:val="nil"/>
              <w:bottom w:val="single" w:sz="4" w:space="0" w:color="auto"/>
              <w:right w:val="single" w:sz="4" w:space="0" w:color="auto"/>
            </w:tcBorders>
            <w:shd w:val="clear" w:color="auto" w:fill="auto"/>
            <w:vAlign w:val="center"/>
            <w:hideMark/>
          </w:tcPr>
          <w:p w:rsidR="000B3E76" w:rsidRPr="002450D7" w:rsidRDefault="000B3E76" w:rsidP="0052786E">
            <w:pPr>
              <w:jc w:val="center"/>
              <w:rPr>
                <w:color w:val="000000" w:themeColor="text1"/>
                <w:sz w:val="16"/>
                <w:szCs w:val="16"/>
              </w:rPr>
            </w:pPr>
            <w:r w:rsidRPr="002450D7">
              <w:rPr>
                <w:color w:val="000000" w:themeColor="text1"/>
                <w:sz w:val="16"/>
                <w:szCs w:val="16"/>
              </w:rPr>
              <w:t>Гкал</w:t>
            </w:r>
          </w:p>
        </w:tc>
        <w:tc>
          <w:tcPr>
            <w:tcW w:w="709" w:type="dxa"/>
            <w:tcBorders>
              <w:top w:val="nil"/>
              <w:left w:val="nil"/>
              <w:bottom w:val="single" w:sz="4" w:space="0" w:color="auto"/>
              <w:right w:val="single" w:sz="4" w:space="0" w:color="auto"/>
            </w:tcBorders>
            <w:shd w:val="clear" w:color="auto" w:fill="auto"/>
            <w:vAlign w:val="center"/>
            <w:hideMark/>
          </w:tcPr>
          <w:p w:rsidR="000B3E76" w:rsidRPr="002450D7" w:rsidRDefault="000B3E76" w:rsidP="0052786E">
            <w:pPr>
              <w:jc w:val="center"/>
              <w:rPr>
                <w:color w:val="000000" w:themeColor="text1"/>
                <w:sz w:val="16"/>
                <w:szCs w:val="16"/>
              </w:rPr>
            </w:pPr>
            <w:r>
              <w:rPr>
                <w:color w:val="000000" w:themeColor="text1"/>
                <w:sz w:val="16"/>
                <w:szCs w:val="16"/>
              </w:rPr>
              <w:t>13</w:t>
            </w:r>
            <w:r w:rsidRPr="002450D7">
              <w:rPr>
                <w:color w:val="000000" w:themeColor="text1"/>
                <w:sz w:val="16"/>
                <w:szCs w:val="16"/>
              </w:rPr>
              <w:t>,</w:t>
            </w:r>
            <w:r>
              <w:rPr>
                <w:color w:val="000000" w:themeColor="text1"/>
                <w:sz w:val="16"/>
                <w:szCs w:val="16"/>
              </w:rPr>
              <w:t>00</w:t>
            </w:r>
          </w:p>
        </w:tc>
        <w:tc>
          <w:tcPr>
            <w:tcW w:w="1134" w:type="dxa"/>
            <w:tcBorders>
              <w:top w:val="nil"/>
              <w:left w:val="nil"/>
              <w:bottom w:val="single" w:sz="4" w:space="0" w:color="auto"/>
              <w:right w:val="single" w:sz="4" w:space="0" w:color="auto"/>
            </w:tcBorders>
            <w:shd w:val="clear" w:color="auto" w:fill="auto"/>
            <w:vAlign w:val="center"/>
            <w:hideMark/>
          </w:tcPr>
          <w:p w:rsidR="000B3E76" w:rsidRPr="002450D7" w:rsidRDefault="000B3E76" w:rsidP="0052786E">
            <w:pPr>
              <w:jc w:val="center"/>
              <w:rPr>
                <w:color w:val="000000" w:themeColor="text1"/>
                <w:sz w:val="16"/>
                <w:szCs w:val="16"/>
              </w:rPr>
            </w:pPr>
            <w:r w:rsidRPr="002450D7">
              <w:rPr>
                <w:color w:val="000000" w:themeColor="text1"/>
                <w:sz w:val="16"/>
                <w:szCs w:val="16"/>
              </w:rPr>
              <w:t>13,00</w:t>
            </w:r>
          </w:p>
        </w:tc>
        <w:tc>
          <w:tcPr>
            <w:tcW w:w="850" w:type="dxa"/>
            <w:tcBorders>
              <w:top w:val="nil"/>
              <w:left w:val="nil"/>
              <w:bottom w:val="single" w:sz="4" w:space="0" w:color="auto"/>
              <w:right w:val="single" w:sz="4" w:space="0" w:color="auto"/>
            </w:tcBorders>
            <w:shd w:val="clear" w:color="auto" w:fill="auto"/>
            <w:vAlign w:val="center"/>
            <w:hideMark/>
          </w:tcPr>
          <w:p w:rsidR="000B3E76" w:rsidRPr="002450D7" w:rsidRDefault="000B3E76" w:rsidP="0052786E">
            <w:pPr>
              <w:jc w:val="center"/>
              <w:rPr>
                <w:color w:val="000000" w:themeColor="text1"/>
                <w:sz w:val="16"/>
                <w:szCs w:val="16"/>
              </w:rPr>
            </w:pPr>
            <w:r w:rsidRPr="002450D7">
              <w:rPr>
                <w:color w:val="000000" w:themeColor="text1"/>
                <w:sz w:val="16"/>
                <w:szCs w:val="16"/>
              </w:rPr>
              <w:t>13,00</w:t>
            </w:r>
          </w:p>
        </w:tc>
        <w:tc>
          <w:tcPr>
            <w:tcW w:w="1418" w:type="dxa"/>
            <w:tcBorders>
              <w:top w:val="nil"/>
              <w:left w:val="nil"/>
              <w:bottom w:val="single" w:sz="4" w:space="0" w:color="auto"/>
              <w:right w:val="single" w:sz="4" w:space="0" w:color="auto"/>
            </w:tcBorders>
            <w:shd w:val="clear" w:color="auto" w:fill="auto"/>
            <w:vAlign w:val="center"/>
            <w:hideMark/>
          </w:tcPr>
          <w:p w:rsidR="000B3E76" w:rsidRPr="002450D7" w:rsidRDefault="000B3E76" w:rsidP="0052786E">
            <w:pPr>
              <w:jc w:val="center"/>
              <w:rPr>
                <w:color w:val="000000" w:themeColor="text1"/>
                <w:sz w:val="16"/>
                <w:szCs w:val="16"/>
              </w:rPr>
            </w:pPr>
            <w:r w:rsidRPr="002450D7">
              <w:rPr>
                <w:color w:val="000000" w:themeColor="text1"/>
                <w:sz w:val="16"/>
                <w:szCs w:val="16"/>
              </w:rPr>
              <w:t>13,00</w:t>
            </w:r>
          </w:p>
        </w:tc>
        <w:tc>
          <w:tcPr>
            <w:tcW w:w="1276" w:type="dxa"/>
            <w:tcBorders>
              <w:top w:val="nil"/>
              <w:left w:val="nil"/>
              <w:bottom w:val="single" w:sz="4" w:space="0" w:color="auto"/>
              <w:right w:val="single" w:sz="4" w:space="0" w:color="auto"/>
            </w:tcBorders>
            <w:shd w:val="clear" w:color="auto" w:fill="auto"/>
            <w:noWrap/>
            <w:vAlign w:val="center"/>
            <w:hideMark/>
          </w:tcPr>
          <w:p w:rsidR="000B3E76" w:rsidRPr="002450D7" w:rsidRDefault="000B3E76" w:rsidP="0052786E">
            <w:pPr>
              <w:jc w:val="center"/>
              <w:rPr>
                <w:color w:val="000000" w:themeColor="text1"/>
                <w:sz w:val="16"/>
                <w:szCs w:val="16"/>
              </w:rPr>
            </w:pPr>
            <w:r w:rsidRPr="002450D7">
              <w:rPr>
                <w:color w:val="000000" w:themeColor="text1"/>
                <w:sz w:val="16"/>
                <w:szCs w:val="16"/>
              </w:rPr>
              <w:t>13,00</w:t>
            </w:r>
          </w:p>
        </w:tc>
      </w:tr>
      <w:tr w:rsidR="000B3E76" w:rsidRPr="0001183E" w:rsidTr="0052786E">
        <w:trPr>
          <w:trHeight w:val="20"/>
        </w:trPr>
        <w:tc>
          <w:tcPr>
            <w:tcW w:w="1413" w:type="dxa"/>
            <w:gridSpan w:val="2"/>
            <w:tcBorders>
              <w:top w:val="nil"/>
              <w:left w:val="single" w:sz="4" w:space="0" w:color="auto"/>
              <w:bottom w:val="single" w:sz="4" w:space="0" w:color="auto"/>
              <w:right w:val="single" w:sz="4" w:space="0" w:color="auto"/>
            </w:tcBorders>
            <w:shd w:val="clear" w:color="auto" w:fill="auto"/>
            <w:vAlign w:val="center"/>
            <w:hideMark/>
          </w:tcPr>
          <w:p w:rsidR="000B3E76" w:rsidRPr="002450D7" w:rsidRDefault="000B3E76" w:rsidP="0052786E">
            <w:pPr>
              <w:ind w:firstLineChars="15" w:firstLine="30"/>
              <w:jc w:val="center"/>
              <w:rPr>
                <w:color w:val="000000" w:themeColor="text1"/>
                <w:sz w:val="20"/>
                <w:szCs w:val="20"/>
              </w:rPr>
            </w:pPr>
            <w:r w:rsidRPr="002450D7">
              <w:rPr>
                <w:color w:val="000000" w:themeColor="text1"/>
                <w:sz w:val="20"/>
                <w:szCs w:val="20"/>
              </w:rPr>
              <w:t>Полезный отпуск</w:t>
            </w:r>
          </w:p>
        </w:tc>
        <w:tc>
          <w:tcPr>
            <w:tcW w:w="992" w:type="dxa"/>
            <w:tcBorders>
              <w:top w:val="nil"/>
              <w:left w:val="nil"/>
              <w:bottom w:val="single" w:sz="4" w:space="0" w:color="auto"/>
              <w:right w:val="single" w:sz="4" w:space="0" w:color="auto"/>
            </w:tcBorders>
            <w:shd w:val="clear" w:color="auto" w:fill="auto"/>
            <w:vAlign w:val="center"/>
            <w:hideMark/>
          </w:tcPr>
          <w:p w:rsidR="000B3E76" w:rsidRPr="002450D7" w:rsidRDefault="000B3E76" w:rsidP="0052786E">
            <w:pPr>
              <w:jc w:val="center"/>
              <w:rPr>
                <w:color w:val="000000" w:themeColor="text1"/>
                <w:sz w:val="16"/>
                <w:szCs w:val="16"/>
              </w:rPr>
            </w:pPr>
            <w:r w:rsidRPr="002450D7">
              <w:rPr>
                <w:color w:val="000000" w:themeColor="text1"/>
                <w:sz w:val="16"/>
                <w:szCs w:val="16"/>
              </w:rPr>
              <w:t>Гкал</w:t>
            </w:r>
          </w:p>
        </w:tc>
        <w:tc>
          <w:tcPr>
            <w:tcW w:w="709" w:type="dxa"/>
            <w:tcBorders>
              <w:top w:val="nil"/>
              <w:left w:val="nil"/>
              <w:bottom w:val="single" w:sz="4" w:space="0" w:color="auto"/>
              <w:right w:val="single" w:sz="4" w:space="0" w:color="auto"/>
            </w:tcBorders>
            <w:shd w:val="clear" w:color="auto" w:fill="auto"/>
            <w:vAlign w:val="center"/>
            <w:hideMark/>
          </w:tcPr>
          <w:p w:rsidR="000B3E76" w:rsidRPr="002450D7" w:rsidRDefault="000B3E76" w:rsidP="0052786E">
            <w:pPr>
              <w:jc w:val="center"/>
              <w:rPr>
                <w:color w:val="000000" w:themeColor="text1"/>
                <w:sz w:val="16"/>
                <w:szCs w:val="16"/>
              </w:rPr>
            </w:pPr>
            <w:r w:rsidRPr="002450D7">
              <w:rPr>
                <w:color w:val="000000" w:themeColor="text1"/>
                <w:sz w:val="16"/>
                <w:szCs w:val="16"/>
              </w:rPr>
              <w:t>8</w:t>
            </w:r>
            <w:r>
              <w:rPr>
                <w:color w:val="000000" w:themeColor="text1"/>
                <w:sz w:val="16"/>
                <w:szCs w:val="16"/>
              </w:rPr>
              <w:t>6</w:t>
            </w:r>
            <w:r w:rsidRPr="002450D7">
              <w:rPr>
                <w:color w:val="000000" w:themeColor="text1"/>
                <w:sz w:val="16"/>
                <w:szCs w:val="16"/>
              </w:rPr>
              <w:t>,</w:t>
            </w:r>
            <w:r>
              <w:rPr>
                <w:color w:val="000000" w:themeColor="text1"/>
                <w:sz w:val="16"/>
                <w:szCs w:val="16"/>
              </w:rPr>
              <w:t>72</w:t>
            </w:r>
          </w:p>
        </w:tc>
        <w:tc>
          <w:tcPr>
            <w:tcW w:w="1134" w:type="dxa"/>
            <w:tcBorders>
              <w:top w:val="nil"/>
              <w:left w:val="nil"/>
              <w:bottom w:val="single" w:sz="4" w:space="0" w:color="auto"/>
              <w:right w:val="single" w:sz="4" w:space="0" w:color="auto"/>
            </w:tcBorders>
            <w:shd w:val="clear" w:color="auto" w:fill="auto"/>
            <w:vAlign w:val="center"/>
            <w:hideMark/>
          </w:tcPr>
          <w:p w:rsidR="000B3E76" w:rsidRPr="002450D7" w:rsidRDefault="000B3E76" w:rsidP="0052786E">
            <w:pPr>
              <w:jc w:val="center"/>
              <w:rPr>
                <w:color w:val="000000" w:themeColor="text1"/>
                <w:sz w:val="16"/>
                <w:szCs w:val="16"/>
              </w:rPr>
            </w:pPr>
            <w:r w:rsidRPr="002450D7">
              <w:rPr>
                <w:color w:val="000000" w:themeColor="text1"/>
                <w:sz w:val="16"/>
                <w:szCs w:val="16"/>
              </w:rPr>
              <w:t>85,64</w:t>
            </w:r>
          </w:p>
        </w:tc>
        <w:tc>
          <w:tcPr>
            <w:tcW w:w="850" w:type="dxa"/>
            <w:tcBorders>
              <w:top w:val="nil"/>
              <w:left w:val="nil"/>
              <w:bottom w:val="single" w:sz="4" w:space="0" w:color="auto"/>
              <w:right w:val="single" w:sz="4" w:space="0" w:color="auto"/>
            </w:tcBorders>
            <w:shd w:val="clear" w:color="auto" w:fill="auto"/>
            <w:vAlign w:val="center"/>
            <w:hideMark/>
          </w:tcPr>
          <w:p w:rsidR="000B3E76" w:rsidRPr="002450D7" w:rsidRDefault="000B3E76" w:rsidP="0052786E">
            <w:pPr>
              <w:jc w:val="center"/>
              <w:rPr>
                <w:color w:val="000000" w:themeColor="text1"/>
                <w:sz w:val="16"/>
                <w:szCs w:val="16"/>
              </w:rPr>
            </w:pPr>
            <w:r w:rsidRPr="002450D7">
              <w:rPr>
                <w:color w:val="000000" w:themeColor="text1"/>
                <w:sz w:val="16"/>
                <w:szCs w:val="16"/>
              </w:rPr>
              <w:t>85,64</w:t>
            </w:r>
          </w:p>
        </w:tc>
        <w:tc>
          <w:tcPr>
            <w:tcW w:w="1418" w:type="dxa"/>
            <w:tcBorders>
              <w:top w:val="nil"/>
              <w:left w:val="nil"/>
              <w:bottom w:val="single" w:sz="4" w:space="0" w:color="auto"/>
              <w:right w:val="single" w:sz="4" w:space="0" w:color="auto"/>
            </w:tcBorders>
            <w:shd w:val="clear" w:color="auto" w:fill="auto"/>
            <w:vAlign w:val="center"/>
            <w:hideMark/>
          </w:tcPr>
          <w:p w:rsidR="000B3E76" w:rsidRPr="002450D7" w:rsidRDefault="000B3E76" w:rsidP="0052786E">
            <w:pPr>
              <w:jc w:val="center"/>
              <w:rPr>
                <w:color w:val="000000" w:themeColor="text1"/>
                <w:sz w:val="16"/>
                <w:szCs w:val="16"/>
              </w:rPr>
            </w:pPr>
            <w:r w:rsidRPr="002450D7">
              <w:rPr>
                <w:color w:val="000000" w:themeColor="text1"/>
                <w:sz w:val="16"/>
                <w:szCs w:val="16"/>
              </w:rPr>
              <w:t>85,64</w:t>
            </w:r>
          </w:p>
        </w:tc>
        <w:tc>
          <w:tcPr>
            <w:tcW w:w="1276" w:type="dxa"/>
            <w:tcBorders>
              <w:top w:val="nil"/>
              <w:left w:val="nil"/>
              <w:bottom w:val="single" w:sz="4" w:space="0" w:color="auto"/>
              <w:right w:val="single" w:sz="4" w:space="0" w:color="auto"/>
            </w:tcBorders>
            <w:shd w:val="clear" w:color="auto" w:fill="auto"/>
            <w:noWrap/>
            <w:vAlign w:val="center"/>
            <w:hideMark/>
          </w:tcPr>
          <w:p w:rsidR="000B3E76" w:rsidRPr="002450D7" w:rsidRDefault="000B3E76" w:rsidP="0052786E">
            <w:pPr>
              <w:jc w:val="center"/>
              <w:rPr>
                <w:color w:val="000000" w:themeColor="text1"/>
                <w:sz w:val="16"/>
                <w:szCs w:val="16"/>
              </w:rPr>
            </w:pPr>
            <w:r w:rsidRPr="002450D7">
              <w:rPr>
                <w:color w:val="000000" w:themeColor="text1"/>
                <w:sz w:val="16"/>
                <w:szCs w:val="16"/>
              </w:rPr>
              <w:t>85,64</w:t>
            </w:r>
          </w:p>
        </w:tc>
      </w:tr>
      <w:tr w:rsidR="000B3E76" w:rsidRPr="0001183E" w:rsidTr="0052786E">
        <w:trPr>
          <w:trHeight w:val="20"/>
        </w:trPr>
        <w:tc>
          <w:tcPr>
            <w:tcW w:w="1413" w:type="dxa"/>
            <w:gridSpan w:val="2"/>
            <w:tcBorders>
              <w:top w:val="nil"/>
              <w:left w:val="single" w:sz="4" w:space="0" w:color="auto"/>
              <w:bottom w:val="single" w:sz="4" w:space="0" w:color="auto"/>
              <w:right w:val="single" w:sz="4" w:space="0" w:color="auto"/>
            </w:tcBorders>
            <w:shd w:val="clear" w:color="auto" w:fill="auto"/>
            <w:vAlign w:val="center"/>
            <w:hideMark/>
          </w:tcPr>
          <w:p w:rsidR="000B3E76" w:rsidRPr="002450D7" w:rsidRDefault="000B3E76" w:rsidP="0052786E">
            <w:pPr>
              <w:ind w:firstLineChars="15" w:firstLine="30"/>
              <w:jc w:val="center"/>
              <w:rPr>
                <w:color w:val="000000" w:themeColor="text1"/>
                <w:sz w:val="20"/>
                <w:szCs w:val="20"/>
              </w:rPr>
            </w:pPr>
            <w:r w:rsidRPr="002450D7">
              <w:rPr>
                <w:color w:val="000000" w:themeColor="text1"/>
                <w:sz w:val="20"/>
                <w:szCs w:val="20"/>
              </w:rPr>
              <w:t>Бюджетные потребители</w:t>
            </w:r>
          </w:p>
        </w:tc>
        <w:tc>
          <w:tcPr>
            <w:tcW w:w="992" w:type="dxa"/>
            <w:tcBorders>
              <w:top w:val="nil"/>
              <w:left w:val="nil"/>
              <w:bottom w:val="single" w:sz="4" w:space="0" w:color="auto"/>
              <w:right w:val="single" w:sz="4" w:space="0" w:color="auto"/>
            </w:tcBorders>
            <w:shd w:val="clear" w:color="auto" w:fill="auto"/>
            <w:vAlign w:val="center"/>
            <w:hideMark/>
          </w:tcPr>
          <w:p w:rsidR="000B3E76" w:rsidRPr="002450D7" w:rsidRDefault="000B3E76" w:rsidP="0052786E">
            <w:pPr>
              <w:jc w:val="center"/>
              <w:rPr>
                <w:color w:val="000000" w:themeColor="text1"/>
                <w:sz w:val="16"/>
                <w:szCs w:val="16"/>
              </w:rPr>
            </w:pPr>
            <w:r w:rsidRPr="002450D7">
              <w:rPr>
                <w:color w:val="000000" w:themeColor="text1"/>
                <w:sz w:val="16"/>
                <w:szCs w:val="16"/>
              </w:rPr>
              <w:t>Гкал</w:t>
            </w:r>
          </w:p>
        </w:tc>
        <w:tc>
          <w:tcPr>
            <w:tcW w:w="709" w:type="dxa"/>
            <w:tcBorders>
              <w:top w:val="nil"/>
              <w:left w:val="nil"/>
              <w:bottom w:val="single" w:sz="4" w:space="0" w:color="auto"/>
              <w:right w:val="single" w:sz="4" w:space="0" w:color="auto"/>
            </w:tcBorders>
            <w:shd w:val="clear" w:color="auto" w:fill="auto"/>
            <w:vAlign w:val="center"/>
            <w:hideMark/>
          </w:tcPr>
          <w:p w:rsidR="000B3E76" w:rsidRPr="002450D7" w:rsidRDefault="000B3E76" w:rsidP="0052786E">
            <w:pPr>
              <w:jc w:val="center"/>
              <w:rPr>
                <w:color w:val="FF0000"/>
                <w:sz w:val="16"/>
                <w:szCs w:val="16"/>
              </w:rPr>
            </w:pPr>
            <w:r>
              <w:rPr>
                <w:color w:val="000000" w:themeColor="text1"/>
                <w:sz w:val="16"/>
                <w:szCs w:val="16"/>
              </w:rPr>
              <w:t>19</w:t>
            </w:r>
            <w:r w:rsidRPr="002450D7">
              <w:rPr>
                <w:color w:val="000000" w:themeColor="text1"/>
                <w:sz w:val="16"/>
                <w:szCs w:val="16"/>
              </w:rPr>
              <w:t>,</w:t>
            </w:r>
            <w:r>
              <w:rPr>
                <w:color w:val="000000" w:themeColor="text1"/>
                <w:sz w:val="16"/>
                <w:szCs w:val="16"/>
              </w:rPr>
              <w:t>82</w:t>
            </w:r>
          </w:p>
        </w:tc>
        <w:tc>
          <w:tcPr>
            <w:tcW w:w="1134" w:type="dxa"/>
            <w:tcBorders>
              <w:top w:val="nil"/>
              <w:left w:val="nil"/>
              <w:bottom w:val="single" w:sz="4" w:space="0" w:color="auto"/>
              <w:right w:val="single" w:sz="4" w:space="0" w:color="auto"/>
            </w:tcBorders>
            <w:shd w:val="clear" w:color="auto" w:fill="auto"/>
            <w:vAlign w:val="center"/>
            <w:hideMark/>
          </w:tcPr>
          <w:p w:rsidR="000B3E76" w:rsidRPr="002450D7" w:rsidRDefault="000B3E76" w:rsidP="0052786E">
            <w:pPr>
              <w:jc w:val="center"/>
              <w:rPr>
                <w:color w:val="000000" w:themeColor="text1"/>
                <w:sz w:val="16"/>
                <w:szCs w:val="16"/>
              </w:rPr>
            </w:pPr>
            <w:r w:rsidRPr="002450D7">
              <w:rPr>
                <w:color w:val="000000" w:themeColor="text1"/>
                <w:sz w:val="16"/>
                <w:szCs w:val="16"/>
              </w:rPr>
              <w:t>20,12</w:t>
            </w:r>
          </w:p>
        </w:tc>
        <w:tc>
          <w:tcPr>
            <w:tcW w:w="850" w:type="dxa"/>
            <w:tcBorders>
              <w:top w:val="nil"/>
              <w:left w:val="nil"/>
              <w:bottom w:val="single" w:sz="4" w:space="0" w:color="auto"/>
              <w:right w:val="single" w:sz="4" w:space="0" w:color="auto"/>
            </w:tcBorders>
            <w:shd w:val="clear" w:color="auto" w:fill="auto"/>
            <w:vAlign w:val="center"/>
            <w:hideMark/>
          </w:tcPr>
          <w:p w:rsidR="000B3E76" w:rsidRPr="002450D7" w:rsidRDefault="000B3E76" w:rsidP="0052786E">
            <w:pPr>
              <w:jc w:val="center"/>
              <w:rPr>
                <w:color w:val="000000" w:themeColor="text1"/>
                <w:sz w:val="16"/>
                <w:szCs w:val="16"/>
              </w:rPr>
            </w:pPr>
            <w:r w:rsidRPr="002450D7">
              <w:rPr>
                <w:color w:val="000000" w:themeColor="text1"/>
                <w:sz w:val="16"/>
                <w:szCs w:val="16"/>
              </w:rPr>
              <w:t>20,12</w:t>
            </w:r>
          </w:p>
        </w:tc>
        <w:tc>
          <w:tcPr>
            <w:tcW w:w="1418" w:type="dxa"/>
            <w:tcBorders>
              <w:top w:val="nil"/>
              <w:left w:val="nil"/>
              <w:bottom w:val="single" w:sz="4" w:space="0" w:color="auto"/>
              <w:right w:val="single" w:sz="4" w:space="0" w:color="auto"/>
            </w:tcBorders>
            <w:shd w:val="clear" w:color="auto" w:fill="auto"/>
            <w:vAlign w:val="center"/>
            <w:hideMark/>
          </w:tcPr>
          <w:p w:rsidR="000B3E76" w:rsidRPr="002450D7" w:rsidRDefault="000B3E76" w:rsidP="0052786E">
            <w:pPr>
              <w:jc w:val="center"/>
              <w:rPr>
                <w:color w:val="000000" w:themeColor="text1"/>
                <w:sz w:val="16"/>
                <w:szCs w:val="16"/>
              </w:rPr>
            </w:pPr>
            <w:r w:rsidRPr="002450D7">
              <w:rPr>
                <w:color w:val="000000" w:themeColor="text1"/>
                <w:sz w:val="16"/>
                <w:szCs w:val="16"/>
              </w:rPr>
              <w:t>20,12</w:t>
            </w:r>
          </w:p>
        </w:tc>
        <w:tc>
          <w:tcPr>
            <w:tcW w:w="1276" w:type="dxa"/>
            <w:tcBorders>
              <w:top w:val="nil"/>
              <w:left w:val="nil"/>
              <w:bottom w:val="single" w:sz="4" w:space="0" w:color="auto"/>
              <w:right w:val="single" w:sz="4" w:space="0" w:color="auto"/>
            </w:tcBorders>
            <w:shd w:val="clear" w:color="auto" w:fill="auto"/>
            <w:noWrap/>
            <w:vAlign w:val="center"/>
            <w:hideMark/>
          </w:tcPr>
          <w:p w:rsidR="000B3E76" w:rsidRPr="002450D7" w:rsidRDefault="000B3E76" w:rsidP="0052786E">
            <w:pPr>
              <w:jc w:val="center"/>
              <w:rPr>
                <w:color w:val="000000" w:themeColor="text1"/>
                <w:sz w:val="16"/>
                <w:szCs w:val="16"/>
              </w:rPr>
            </w:pPr>
            <w:r w:rsidRPr="002450D7">
              <w:rPr>
                <w:color w:val="000000" w:themeColor="text1"/>
                <w:sz w:val="16"/>
                <w:szCs w:val="16"/>
              </w:rPr>
              <w:t>20,12</w:t>
            </w:r>
          </w:p>
        </w:tc>
      </w:tr>
      <w:tr w:rsidR="000B3E76" w:rsidRPr="0001183E" w:rsidTr="0052786E">
        <w:trPr>
          <w:trHeight w:val="20"/>
        </w:trPr>
        <w:tc>
          <w:tcPr>
            <w:tcW w:w="1413" w:type="dxa"/>
            <w:gridSpan w:val="2"/>
            <w:tcBorders>
              <w:top w:val="nil"/>
              <w:left w:val="single" w:sz="4" w:space="0" w:color="auto"/>
              <w:bottom w:val="single" w:sz="4" w:space="0" w:color="auto"/>
              <w:right w:val="single" w:sz="4" w:space="0" w:color="auto"/>
            </w:tcBorders>
            <w:shd w:val="clear" w:color="auto" w:fill="auto"/>
            <w:vAlign w:val="center"/>
            <w:hideMark/>
          </w:tcPr>
          <w:p w:rsidR="000B3E76" w:rsidRPr="002450D7" w:rsidRDefault="000B3E76" w:rsidP="0052786E">
            <w:pPr>
              <w:ind w:hanging="111"/>
              <w:jc w:val="center"/>
              <w:rPr>
                <w:bCs/>
                <w:color w:val="000000" w:themeColor="text1"/>
                <w:sz w:val="20"/>
                <w:szCs w:val="20"/>
              </w:rPr>
            </w:pPr>
            <w:r w:rsidRPr="002450D7">
              <w:rPr>
                <w:bCs/>
                <w:color w:val="000000" w:themeColor="text1"/>
                <w:sz w:val="20"/>
                <w:szCs w:val="20"/>
              </w:rPr>
              <w:t>Прочие  потребители</w:t>
            </w:r>
          </w:p>
        </w:tc>
        <w:tc>
          <w:tcPr>
            <w:tcW w:w="992" w:type="dxa"/>
            <w:tcBorders>
              <w:top w:val="nil"/>
              <w:left w:val="nil"/>
              <w:bottom w:val="single" w:sz="4" w:space="0" w:color="auto"/>
              <w:right w:val="single" w:sz="4" w:space="0" w:color="auto"/>
            </w:tcBorders>
            <w:shd w:val="clear" w:color="auto" w:fill="auto"/>
            <w:vAlign w:val="center"/>
            <w:hideMark/>
          </w:tcPr>
          <w:p w:rsidR="000B3E76" w:rsidRPr="002450D7" w:rsidRDefault="000B3E76" w:rsidP="0052786E">
            <w:pPr>
              <w:jc w:val="center"/>
              <w:rPr>
                <w:color w:val="000000" w:themeColor="text1"/>
                <w:sz w:val="16"/>
                <w:szCs w:val="16"/>
              </w:rPr>
            </w:pPr>
            <w:r w:rsidRPr="0058575A">
              <w:rPr>
                <w:color w:val="000000" w:themeColor="text1"/>
                <w:sz w:val="16"/>
                <w:szCs w:val="16"/>
              </w:rPr>
              <w:t>Гкал</w:t>
            </w:r>
          </w:p>
        </w:tc>
        <w:tc>
          <w:tcPr>
            <w:tcW w:w="709" w:type="dxa"/>
            <w:tcBorders>
              <w:top w:val="nil"/>
              <w:left w:val="nil"/>
              <w:bottom w:val="single" w:sz="4" w:space="0" w:color="auto"/>
              <w:right w:val="single" w:sz="4" w:space="0" w:color="auto"/>
            </w:tcBorders>
            <w:shd w:val="clear" w:color="auto" w:fill="auto"/>
            <w:vAlign w:val="center"/>
            <w:hideMark/>
          </w:tcPr>
          <w:p w:rsidR="000B3E76" w:rsidRPr="0058575A" w:rsidRDefault="000B3E76" w:rsidP="0052786E">
            <w:pPr>
              <w:jc w:val="center"/>
              <w:rPr>
                <w:color w:val="000000" w:themeColor="text1"/>
                <w:sz w:val="16"/>
                <w:szCs w:val="16"/>
              </w:rPr>
            </w:pPr>
            <w:r w:rsidRPr="0058575A">
              <w:rPr>
                <w:color w:val="000000" w:themeColor="text1"/>
                <w:sz w:val="16"/>
                <w:szCs w:val="16"/>
              </w:rPr>
              <w:t>66,89</w:t>
            </w:r>
          </w:p>
        </w:tc>
        <w:tc>
          <w:tcPr>
            <w:tcW w:w="1134" w:type="dxa"/>
            <w:tcBorders>
              <w:top w:val="nil"/>
              <w:left w:val="nil"/>
              <w:bottom w:val="single" w:sz="4" w:space="0" w:color="auto"/>
              <w:right w:val="single" w:sz="4" w:space="0" w:color="auto"/>
            </w:tcBorders>
            <w:shd w:val="clear" w:color="auto" w:fill="auto"/>
            <w:vAlign w:val="center"/>
            <w:hideMark/>
          </w:tcPr>
          <w:p w:rsidR="000B3E76" w:rsidRPr="0058575A" w:rsidRDefault="000B3E76" w:rsidP="0052786E">
            <w:pPr>
              <w:jc w:val="center"/>
              <w:rPr>
                <w:color w:val="000000" w:themeColor="text1"/>
                <w:sz w:val="16"/>
                <w:szCs w:val="16"/>
              </w:rPr>
            </w:pPr>
            <w:r w:rsidRPr="0058575A">
              <w:rPr>
                <w:color w:val="000000" w:themeColor="text1"/>
                <w:sz w:val="16"/>
                <w:szCs w:val="16"/>
              </w:rPr>
              <w:t>65,52</w:t>
            </w:r>
          </w:p>
        </w:tc>
        <w:tc>
          <w:tcPr>
            <w:tcW w:w="850" w:type="dxa"/>
            <w:tcBorders>
              <w:top w:val="nil"/>
              <w:left w:val="nil"/>
              <w:bottom w:val="single" w:sz="4" w:space="0" w:color="auto"/>
              <w:right w:val="single" w:sz="4" w:space="0" w:color="auto"/>
            </w:tcBorders>
            <w:shd w:val="clear" w:color="auto" w:fill="auto"/>
            <w:vAlign w:val="center"/>
            <w:hideMark/>
          </w:tcPr>
          <w:p w:rsidR="000B3E76" w:rsidRPr="0058575A" w:rsidRDefault="000B3E76" w:rsidP="0052786E">
            <w:pPr>
              <w:jc w:val="center"/>
              <w:rPr>
                <w:color w:val="000000" w:themeColor="text1"/>
                <w:sz w:val="16"/>
                <w:szCs w:val="16"/>
              </w:rPr>
            </w:pPr>
            <w:r w:rsidRPr="0058575A">
              <w:rPr>
                <w:color w:val="000000" w:themeColor="text1"/>
                <w:sz w:val="16"/>
                <w:szCs w:val="16"/>
              </w:rPr>
              <w:t>65,52</w:t>
            </w:r>
          </w:p>
        </w:tc>
        <w:tc>
          <w:tcPr>
            <w:tcW w:w="1418" w:type="dxa"/>
            <w:tcBorders>
              <w:top w:val="nil"/>
              <w:left w:val="nil"/>
              <w:bottom w:val="single" w:sz="4" w:space="0" w:color="auto"/>
              <w:right w:val="single" w:sz="4" w:space="0" w:color="auto"/>
            </w:tcBorders>
            <w:shd w:val="clear" w:color="auto" w:fill="auto"/>
            <w:vAlign w:val="center"/>
            <w:hideMark/>
          </w:tcPr>
          <w:p w:rsidR="000B3E76" w:rsidRPr="0058575A" w:rsidRDefault="000B3E76" w:rsidP="0052786E">
            <w:pPr>
              <w:jc w:val="center"/>
              <w:rPr>
                <w:color w:val="000000" w:themeColor="text1"/>
                <w:sz w:val="16"/>
                <w:szCs w:val="16"/>
              </w:rPr>
            </w:pPr>
            <w:r w:rsidRPr="0058575A">
              <w:rPr>
                <w:color w:val="000000" w:themeColor="text1"/>
                <w:sz w:val="16"/>
                <w:szCs w:val="16"/>
              </w:rPr>
              <w:t>65,52</w:t>
            </w:r>
          </w:p>
        </w:tc>
        <w:tc>
          <w:tcPr>
            <w:tcW w:w="1276" w:type="dxa"/>
            <w:tcBorders>
              <w:top w:val="nil"/>
              <w:left w:val="nil"/>
              <w:bottom w:val="single" w:sz="4" w:space="0" w:color="auto"/>
              <w:right w:val="single" w:sz="4" w:space="0" w:color="auto"/>
            </w:tcBorders>
            <w:shd w:val="clear" w:color="auto" w:fill="auto"/>
            <w:noWrap/>
            <w:vAlign w:val="center"/>
            <w:hideMark/>
          </w:tcPr>
          <w:p w:rsidR="000B3E76" w:rsidRPr="0058575A" w:rsidRDefault="000B3E76" w:rsidP="0052786E">
            <w:pPr>
              <w:jc w:val="center"/>
              <w:rPr>
                <w:color w:val="000000" w:themeColor="text1"/>
                <w:sz w:val="16"/>
                <w:szCs w:val="16"/>
              </w:rPr>
            </w:pPr>
            <w:r w:rsidRPr="0058575A">
              <w:rPr>
                <w:color w:val="000000" w:themeColor="text1"/>
                <w:sz w:val="16"/>
                <w:szCs w:val="16"/>
              </w:rPr>
              <w:t>65,52</w:t>
            </w:r>
          </w:p>
        </w:tc>
      </w:tr>
      <w:tr w:rsidR="000B3E76" w:rsidRPr="0001183E" w:rsidTr="0052786E">
        <w:trPr>
          <w:trHeight w:val="20"/>
        </w:trPr>
        <w:tc>
          <w:tcPr>
            <w:tcW w:w="1413" w:type="dxa"/>
            <w:gridSpan w:val="2"/>
            <w:tcBorders>
              <w:top w:val="nil"/>
              <w:left w:val="single" w:sz="4" w:space="0" w:color="auto"/>
              <w:bottom w:val="single" w:sz="4" w:space="0" w:color="auto"/>
              <w:right w:val="single" w:sz="4" w:space="0" w:color="auto"/>
            </w:tcBorders>
            <w:shd w:val="clear" w:color="auto" w:fill="auto"/>
            <w:vAlign w:val="center"/>
            <w:hideMark/>
          </w:tcPr>
          <w:p w:rsidR="000B3E76" w:rsidRPr="002450D7" w:rsidRDefault="000B3E76" w:rsidP="0052786E">
            <w:pPr>
              <w:ind w:hanging="111"/>
              <w:jc w:val="center"/>
              <w:rPr>
                <w:bCs/>
                <w:iCs/>
                <w:color w:val="000000" w:themeColor="text1"/>
                <w:sz w:val="20"/>
                <w:szCs w:val="20"/>
              </w:rPr>
            </w:pPr>
            <w:r w:rsidRPr="002450D7">
              <w:rPr>
                <w:bCs/>
                <w:iCs/>
                <w:color w:val="000000" w:themeColor="text1"/>
                <w:sz w:val="20"/>
                <w:szCs w:val="20"/>
              </w:rPr>
              <w:t>собственное потребление</w:t>
            </w:r>
          </w:p>
        </w:tc>
        <w:tc>
          <w:tcPr>
            <w:tcW w:w="992" w:type="dxa"/>
            <w:tcBorders>
              <w:top w:val="nil"/>
              <w:left w:val="nil"/>
              <w:bottom w:val="single" w:sz="4" w:space="0" w:color="auto"/>
              <w:right w:val="single" w:sz="4" w:space="0" w:color="auto"/>
            </w:tcBorders>
            <w:shd w:val="clear" w:color="auto" w:fill="auto"/>
            <w:vAlign w:val="center"/>
            <w:hideMark/>
          </w:tcPr>
          <w:p w:rsidR="000B3E76" w:rsidRPr="0058575A" w:rsidRDefault="000B3E76" w:rsidP="0052786E">
            <w:pPr>
              <w:jc w:val="center"/>
              <w:rPr>
                <w:b/>
                <w:bCs/>
                <w:iCs/>
                <w:color w:val="000000" w:themeColor="text1"/>
                <w:sz w:val="16"/>
                <w:szCs w:val="16"/>
              </w:rPr>
            </w:pPr>
            <w:r w:rsidRPr="0058575A">
              <w:rPr>
                <w:b/>
                <w:bCs/>
                <w:iCs/>
                <w:color w:val="000000" w:themeColor="text1"/>
                <w:sz w:val="16"/>
                <w:szCs w:val="16"/>
              </w:rPr>
              <w:t>Гкал.</w:t>
            </w:r>
          </w:p>
        </w:tc>
        <w:tc>
          <w:tcPr>
            <w:tcW w:w="709" w:type="dxa"/>
            <w:tcBorders>
              <w:top w:val="nil"/>
              <w:left w:val="nil"/>
              <w:bottom w:val="single" w:sz="4" w:space="0" w:color="auto"/>
              <w:right w:val="single" w:sz="4" w:space="0" w:color="auto"/>
            </w:tcBorders>
            <w:shd w:val="clear" w:color="auto" w:fill="auto"/>
            <w:vAlign w:val="center"/>
            <w:hideMark/>
          </w:tcPr>
          <w:p w:rsidR="000B3E76" w:rsidRPr="0058575A" w:rsidRDefault="000B3E76" w:rsidP="0052786E">
            <w:pPr>
              <w:jc w:val="center"/>
              <w:rPr>
                <w:i/>
                <w:iCs/>
                <w:color w:val="000000" w:themeColor="text1"/>
                <w:sz w:val="16"/>
                <w:szCs w:val="16"/>
              </w:rPr>
            </w:pPr>
            <w:r w:rsidRPr="0058575A">
              <w:rPr>
                <w:color w:val="000000" w:themeColor="text1"/>
                <w:sz w:val="16"/>
                <w:szCs w:val="16"/>
              </w:rPr>
              <w:t>1,38</w:t>
            </w:r>
          </w:p>
        </w:tc>
        <w:tc>
          <w:tcPr>
            <w:tcW w:w="1134" w:type="dxa"/>
            <w:tcBorders>
              <w:top w:val="nil"/>
              <w:left w:val="nil"/>
              <w:bottom w:val="single" w:sz="4" w:space="0" w:color="auto"/>
              <w:right w:val="single" w:sz="4" w:space="0" w:color="auto"/>
            </w:tcBorders>
            <w:shd w:val="clear" w:color="auto" w:fill="auto"/>
            <w:vAlign w:val="center"/>
            <w:hideMark/>
          </w:tcPr>
          <w:p w:rsidR="000B3E76" w:rsidRPr="0058575A" w:rsidRDefault="000B3E76" w:rsidP="0052786E">
            <w:pPr>
              <w:jc w:val="center"/>
              <w:rPr>
                <w:color w:val="000000" w:themeColor="text1"/>
                <w:sz w:val="16"/>
                <w:szCs w:val="16"/>
              </w:rPr>
            </w:pPr>
            <w:r w:rsidRPr="0058575A">
              <w:rPr>
                <w:color w:val="000000" w:themeColor="text1"/>
                <w:sz w:val="16"/>
                <w:szCs w:val="16"/>
              </w:rPr>
              <w:t>1,649</w:t>
            </w:r>
          </w:p>
        </w:tc>
        <w:tc>
          <w:tcPr>
            <w:tcW w:w="850" w:type="dxa"/>
            <w:tcBorders>
              <w:top w:val="nil"/>
              <w:left w:val="nil"/>
              <w:bottom w:val="single" w:sz="4" w:space="0" w:color="auto"/>
              <w:right w:val="single" w:sz="4" w:space="0" w:color="auto"/>
            </w:tcBorders>
            <w:shd w:val="clear" w:color="auto" w:fill="auto"/>
            <w:vAlign w:val="center"/>
            <w:hideMark/>
          </w:tcPr>
          <w:p w:rsidR="000B3E76" w:rsidRPr="0058575A" w:rsidRDefault="000B3E76" w:rsidP="0052786E">
            <w:pPr>
              <w:jc w:val="center"/>
              <w:rPr>
                <w:color w:val="000000" w:themeColor="text1"/>
                <w:sz w:val="16"/>
                <w:szCs w:val="16"/>
              </w:rPr>
            </w:pPr>
            <w:r w:rsidRPr="0058575A">
              <w:rPr>
                <w:color w:val="000000" w:themeColor="text1"/>
                <w:sz w:val="16"/>
                <w:szCs w:val="16"/>
              </w:rPr>
              <w:t>1,649</w:t>
            </w:r>
          </w:p>
        </w:tc>
        <w:tc>
          <w:tcPr>
            <w:tcW w:w="1418" w:type="dxa"/>
            <w:tcBorders>
              <w:top w:val="nil"/>
              <w:left w:val="nil"/>
              <w:bottom w:val="single" w:sz="4" w:space="0" w:color="auto"/>
              <w:right w:val="single" w:sz="4" w:space="0" w:color="auto"/>
            </w:tcBorders>
            <w:shd w:val="clear" w:color="auto" w:fill="auto"/>
            <w:vAlign w:val="center"/>
            <w:hideMark/>
          </w:tcPr>
          <w:p w:rsidR="000B3E76" w:rsidRPr="0058575A" w:rsidRDefault="000B3E76" w:rsidP="0052786E">
            <w:pPr>
              <w:jc w:val="center"/>
              <w:rPr>
                <w:color w:val="000000" w:themeColor="text1"/>
                <w:sz w:val="16"/>
                <w:szCs w:val="16"/>
              </w:rPr>
            </w:pPr>
            <w:r w:rsidRPr="0058575A">
              <w:rPr>
                <w:color w:val="000000" w:themeColor="text1"/>
                <w:sz w:val="16"/>
                <w:szCs w:val="16"/>
              </w:rPr>
              <w:t>1,649</w:t>
            </w:r>
          </w:p>
        </w:tc>
        <w:tc>
          <w:tcPr>
            <w:tcW w:w="1276" w:type="dxa"/>
            <w:tcBorders>
              <w:top w:val="nil"/>
              <w:left w:val="nil"/>
              <w:bottom w:val="single" w:sz="4" w:space="0" w:color="auto"/>
              <w:right w:val="single" w:sz="4" w:space="0" w:color="auto"/>
            </w:tcBorders>
            <w:shd w:val="clear" w:color="auto" w:fill="auto"/>
            <w:noWrap/>
            <w:vAlign w:val="center"/>
            <w:hideMark/>
          </w:tcPr>
          <w:p w:rsidR="000B3E76" w:rsidRPr="0058575A" w:rsidRDefault="000B3E76" w:rsidP="0052786E">
            <w:pPr>
              <w:jc w:val="center"/>
              <w:rPr>
                <w:color w:val="000000" w:themeColor="text1"/>
                <w:sz w:val="16"/>
                <w:szCs w:val="16"/>
              </w:rPr>
            </w:pPr>
            <w:r w:rsidRPr="0058575A">
              <w:rPr>
                <w:color w:val="000000" w:themeColor="text1"/>
                <w:sz w:val="16"/>
                <w:szCs w:val="16"/>
              </w:rPr>
              <w:t>1,649</w:t>
            </w:r>
          </w:p>
        </w:tc>
      </w:tr>
      <w:tr w:rsidR="000B3E76" w:rsidRPr="0001183E" w:rsidTr="0052786E">
        <w:trPr>
          <w:trHeight w:val="20"/>
        </w:trPr>
        <w:tc>
          <w:tcPr>
            <w:tcW w:w="1413" w:type="dxa"/>
            <w:gridSpan w:val="2"/>
            <w:tcBorders>
              <w:top w:val="nil"/>
              <w:left w:val="single" w:sz="4" w:space="0" w:color="auto"/>
              <w:bottom w:val="single" w:sz="4" w:space="0" w:color="auto"/>
              <w:right w:val="single" w:sz="4" w:space="0" w:color="auto"/>
            </w:tcBorders>
            <w:shd w:val="clear" w:color="auto" w:fill="auto"/>
            <w:vAlign w:val="center"/>
            <w:hideMark/>
          </w:tcPr>
          <w:p w:rsidR="000B3E76" w:rsidRPr="002450D7" w:rsidRDefault="000B3E76" w:rsidP="0052786E">
            <w:pPr>
              <w:ind w:firstLineChars="100" w:firstLine="200"/>
              <w:jc w:val="center"/>
              <w:rPr>
                <w:bCs/>
                <w:color w:val="000000" w:themeColor="text1"/>
                <w:sz w:val="20"/>
                <w:szCs w:val="20"/>
              </w:rPr>
            </w:pPr>
            <w:r w:rsidRPr="002450D7">
              <w:rPr>
                <w:bCs/>
                <w:color w:val="000000" w:themeColor="text1"/>
                <w:sz w:val="20"/>
                <w:szCs w:val="20"/>
              </w:rPr>
              <w:t>Население</w:t>
            </w:r>
          </w:p>
        </w:tc>
        <w:tc>
          <w:tcPr>
            <w:tcW w:w="992" w:type="dxa"/>
            <w:tcBorders>
              <w:top w:val="nil"/>
              <w:left w:val="nil"/>
              <w:bottom w:val="single" w:sz="4" w:space="0" w:color="auto"/>
              <w:right w:val="single" w:sz="4" w:space="0" w:color="auto"/>
            </w:tcBorders>
            <w:shd w:val="clear" w:color="auto" w:fill="auto"/>
            <w:vAlign w:val="center"/>
            <w:hideMark/>
          </w:tcPr>
          <w:p w:rsidR="000B3E76" w:rsidRPr="002450D7" w:rsidRDefault="000B3E76" w:rsidP="0052786E">
            <w:pPr>
              <w:jc w:val="center"/>
              <w:rPr>
                <w:color w:val="000000" w:themeColor="text1"/>
                <w:sz w:val="16"/>
                <w:szCs w:val="16"/>
              </w:rPr>
            </w:pPr>
            <w:r w:rsidRPr="0058575A">
              <w:rPr>
                <w:color w:val="000000" w:themeColor="text1"/>
                <w:sz w:val="16"/>
                <w:szCs w:val="16"/>
              </w:rPr>
              <w:t>Гкал</w:t>
            </w:r>
            <w:r w:rsidRPr="002450D7">
              <w:rPr>
                <w:color w:val="000000" w:themeColor="text1"/>
                <w:sz w:val="16"/>
                <w:szCs w:val="16"/>
              </w:rPr>
              <w:t>.</w:t>
            </w:r>
          </w:p>
        </w:tc>
        <w:tc>
          <w:tcPr>
            <w:tcW w:w="709" w:type="dxa"/>
            <w:tcBorders>
              <w:top w:val="nil"/>
              <w:left w:val="nil"/>
              <w:bottom w:val="single" w:sz="4" w:space="0" w:color="auto"/>
              <w:right w:val="single" w:sz="4" w:space="0" w:color="auto"/>
            </w:tcBorders>
            <w:shd w:val="clear" w:color="auto" w:fill="auto"/>
            <w:vAlign w:val="center"/>
            <w:hideMark/>
          </w:tcPr>
          <w:p w:rsidR="000B3E76" w:rsidRPr="0058575A" w:rsidRDefault="000B3E76" w:rsidP="0052786E">
            <w:pPr>
              <w:jc w:val="center"/>
              <w:rPr>
                <w:color w:val="000000" w:themeColor="text1"/>
                <w:sz w:val="16"/>
                <w:szCs w:val="16"/>
              </w:rPr>
            </w:pPr>
            <w:r w:rsidRPr="0058575A">
              <w:rPr>
                <w:color w:val="000000" w:themeColor="text1"/>
                <w:sz w:val="16"/>
                <w:szCs w:val="16"/>
              </w:rPr>
              <w:t>43,99</w:t>
            </w:r>
          </w:p>
        </w:tc>
        <w:tc>
          <w:tcPr>
            <w:tcW w:w="1134" w:type="dxa"/>
            <w:tcBorders>
              <w:top w:val="nil"/>
              <w:left w:val="nil"/>
              <w:bottom w:val="single" w:sz="4" w:space="0" w:color="auto"/>
              <w:right w:val="single" w:sz="4" w:space="0" w:color="auto"/>
            </w:tcBorders>
            <w:shd w:val="clear" w:color="auto" w:fill="auto"/>
            <w:vAlign w:val="center"/>
            <w:hideMark/>
          </w:tcPr>
          <w:p w:rsidR="000B3E76" w:rsidRPr="0058575A" w:rsidRDefault="000B3E76" w:rsidP="0052786E">
            <w:pPr>
              <w:jc w:val="center"/>
              <w:rPr>
                <w:color w:val="000000" w:themeColor="text1"/>
                <w:sz w:val="16"/>
                <w:szCs w:val="16"/>
              </w:rPr>
            </w:pPr>
            <w:r w:rsidRPr="0058575A">
              <w:rPr>
                <w:color w:val="000000" w:themeColor="text1"/>
                <w:sz w:val="16"/>
                <w:szCs w:val="16"/>
              </w:rPr>
              <w:t>43,78</w:t>
            </w:r>
          </w:p>
        </w:tc>
        <w:tc>
          <w:tcPr>
            <w:tcW w:w="850" w:type="dxa"/>
            <w:tcBorders>
              <w:top w:val="nil"/>
              <w:left w:val="nil"/>
              <w:bottom w:val="single" w:sz="4" w:space="0" w:color="auto"/>
              <w:right w:val="single" w:sz="4" w:space="0" w:color="auto"/>
            </w:tcBorders>
            <w:shd w:val="clear" w:color="auto" w:fill="auto"/>
            <w:vAlign w:val="center"/>
            <w:hideMark/>
          </w:tcPr>
          <w:p w:rsidR="000B3E76" w:rsidRPr="0058575A" w:rsidRDefault="000B3E76" w:rsidP="0052786E">
            <w:pPr>
              <w:rPr>
                <w:color w:val="000000" w:themeColor="text1"/>
                <w:sz w:val="16"/>
                <w:szCs w:val="16"/>
              </w:rPr>
            </w:pPr>
            <w:r w:rsidRPr="0058575A">
              <w:rPr>
                <w:color w:val="000000" w:themeColor="text1"/>
                <w:sz w:val="16"/>
                <w:szCs w:val="16"/>
              </w:rPr>
              <w:t>43,78</w:t>
            </w:r>
          </w:p>
        </w:tc>
        <w:tc>
          <w:tcPr>
            <w:tcW w:w="1418" w:type="dxa"/>
            <w:tcBorders>
              <w:top w:val="nil"/>
              <w:left w:val="nil"/>
              <w:bottom w:val="single" w:sz="4" w:space="0" w:color="auto"/>
              <w:right w:val="single" w:sz="4" w:space="0" w:color="auto"/>
            </w:tcBorders>
            <w:shd w:val="clear" w:color="auto" w:fill="auto"/>
            <w:vAlign w:val="center"/>
            <w:hideMark/>
          </w:tcPr>
          <w:p w:rsidR="000B3E76" w:rsidRPr="0058575A" w:rsidRDefault="000B3E76" w:rsidP="0052786E">
            <w:pPr>
              <w:rPr>
                <w:color w:val="000000" w:themeColor="text1"/>
                <w:sz w:val="16"/>
                <w:szCs w:val="16"/>
              </w:rPr>
            </w:pPr>
            <w:r w:rsidRPr="0058575A">
              <w:rPr>
                <w:color w:val="000000" w:themeColor="text1"/>
                <w:sz w:val="16"/>
                <w:szCs w:val="16"/>
              </w:rPr>
              <w:t>43,78</w:t>
            </w:r>
          </w:p>
        </w:tc>
        <w:tc>
          <w:tcPr>
            <w:tcW w:w="1276" w:type="dxa"/>
            <w:tcBorders>
              <w:top w:val="nil"/>
              <w:left w:val="nil"/>
              <w:bottom w:val="single" w:sz="4" w:space="0" w:color="auto"/>
              <w:right w:val="single" w:sz="4" w:space="0" w:color="auto"/>
            </w:tcBorders>
            <w:shd w:val="clear" w:color="auto" w:fill="auto"/>
            <w:noWrap/>
            <w:vAlign w:val="center"/>
            <w:hideMark/>
          </w:tcPr>
          <w:p w:rsidR="000B3E76" w:rsidRPr="0058575A" w:rsidRDefault="000B3E76" w:rsidP="0052786E">
            <w:pPr>
              <w:rPr>
                <w:color w:val="000000" w:themeColor="text1"/>
                <w:sz w:val="16"/>
                <w:szCs w:val="16"/>
              </w:rPr>
            </w:pPr>
            <w:r>
              <w:rPr>
                <w:color w:val="000000" w:themeColor="text1"/>
                <w:sz w:val="16"/>
                <w:szCs w:val="16"/>
              </w:rPr>
              <w:t xml:space="preserve">         </w:t>
            </w:r>
            <w:r w:rsidRPr="0058575A">
              <w:rPr>
                <w:color w:val="000000" w:themeColor="text1"/>
                <w:sz w:val="16"/>
                <w:szCs w:val="16"/>
              </w:rPr>
              <w:t>43,78</w:t>
            </w:r>
          </w:p>
        </w:tc>
      </w:tr>
      <w:tr w:rsidR="000B3E76" w:rsidRPr="0001183E" w:rsidTr="0052786E">
        <w:trPr>
          <w:trHeight w:val="20"/>
        </w:trPr>
        <w:tc>
          <w:tcPr>
            <w:tcW w:w="1348" w:type="dxa"/>
            <w:tcBorders>
              <w:top w:val="nil"/>
              <w:left w:val="single" w:sz="4" w:space="0" w:color="auto"/>
              <w:bottom w:val="single" w:sz="4" w:space="0" w:color="auto"/>
              <w:right w:val="single" w:sz="4" w:space="0" w:color="auto"/>
            </w:tcBorders>
            <w:shd w:val="clear" w:color="auto" w:fill="auto"/>
            <w:vAlign w:val="center"/>
            <w:hideMark/>
          </w:tcPr>
          <w:p w:rsidR="000B3E76" w:rsidRPr="00646442" w:rsidRDefault="000B3E76" w:rsidP="0052786E">
            <w:pPr>
              <w:ind w:firstLineChars="100" w:firstLine="200"/>
              <w:jc w:val="center"/>
              <w:rPr>
                <w:b/>
                <w:bCs/>
                <w:color w:val="000000" w:themeColor="text1"/>
                <w:sz w:val="20"/>
                <w:szCs w:val="20"/>
              </w:rPr>
            </w:pPr>
            <w:r>
              <w:rPr>
                <w:b/>
                <w:bCs/>
                <w:color w:val="000000" w:themeColor="text1"/>
                <w:sz w:val="20"/>
                <w:szCs w:val="20"/>
              </w:rPr>
              <w:t>Прочие</w:t>
            </w:r>
          </w:p>
        </w:tc>
        <w:tc>
          <w:tcPr>
            <w:tcW w:w="1057" w:type="dxa"/>
            <w:gridSpan w:val="2"/>
            <w:tcBorders>
              <w:top w:val="nil"/>
              <w:left w:val="nil"/>
              <w:bottom w:val="single" w:sz="4" w:space="0" w:color="auto"/>
              <w:right w:val="single" w:sz="4" w:space="0" w:color="auto"/>
            </w:tcBorders>
            <w:shd w:val="clear" w:color="auto" w:fill="auto"/>
            <w:vAlign w:val="center"/>
            <w:hideMark/>
          </w:tcPr>
          <w:p w:rsidR="000B3E76" w:rsidRPr="002450D7" w:rsidRDefault="000B3E76" w:rsidP="0052786E">
            <w:pPr>
              <w:jc w:val="center"/>
              <w:rPr>
                <w:color w:val="000000" w:themeColor="text1"/>
                <w:sz w:val="16"/>
                <w:szCs w:val="16"/>
              </w:rPr>
            </w:pPr>
            <w:r w:rsidRPr="0058575A">
              <w:rPr>
                <w:color w:val="000000" w:themeColor="text1"/>
                <w:sz w:val="16"/>
                <w:szCs w:val="16"/>
              </w:rPr>
              <w:t>Гкал</w:t>
            </w:r>
            <w:r w:rsidRPr="002450D7">
              <w:rPr>
                <w:color w:val="000000" w:themeColor="text1"/>
                <w:sz w:val="16"/>
                <w:szCs w:val="16"/>
              </w:rPr>
              <w:t>.</w:t>
            </w:r>
          </w:p>
        </w:tc>
        <w:tc>
          <w:tcPr>
            <w:tcW w:w="709" w:type="dxa"/>
            <w:tcBorders>
              <w:top w:val="nil"/>
              <w:left w:val="nil"/>
              <w:bottom w:val="single" w:sz="4" w:space="0" w:color="auto"/>
              <w:right w:val="single" w:sz="4" w:space="0" w:color="auto"/>
            </w:tcBorders>
            <w:shd w:val="clear" w:color="auto" w:fill="auto"/>
            <w:vAlign w:val="center"/>
            <w:hideMark/>
          </w:tcPr>
          <w:p w:rsidR="000B3E76" w:rsidRPr="0058575A" w:rsidRDefault="000B3E76" w:rsidP="0052786E">
            <w:pPr>
              <w:jc w:val="center"/>
              <w:rPr>
                <w:color w:val="000000" w:themeColor="text1"/>
                <w:sz w:val="16"/>
                <w:szCs w:val="16"/>
              </w:rPr>
            </w:pPr>
            <w:r w:rsidRPr="0058575A">
              <w:rPr>
                <w:color w:val="000000" w:themeColor="text1"/>
                <w:sz w:val="16"/>
                <w:szCs w:val="16"/>
              </w:rPr>
              <w:t>21,51</w:t>
            </w:r>
          </w:p>
        </w:tc>
        <w:tc>
          <w:tcPr>
            <w:tcW w:w="1134" w:type="dxa"/>
            <w:tcBorders>
              <w:top w:val="nil"/>
              <w:left w:val="nil"/>
              <w:bottom w:val="single" w:sz="4" w:space="0" w:color="auto"/>
              <w:right w:val="single" w:sz="4" w:space="0" w:color="auto"/>
            </w:tcBorders>
            <w:shd w:val="clear" w:color="auto" w:fill="auto"/>
            <w:vAlign w:val="center"/>
            <w:hideMark/>
          </w:tcPr>
          <w:p w:rsidR="000B3E76" w:rsidRPr="0058575A" w:rsidRDefault="000B3E76" w:rsidP="0052786E">
            <w:pPr>
              <w:jc w:val="center"/>
              <w:rPr>
                <w:color w:val="000000" w:themeColor="text1"/>
                <w:sz w:val="16"/>
                <w:szCs w:val="16"/>
              </w:rPr>
            </w:pPr>
            <w:r w:rsidRPr="0058575A">
              <w:rPr>
                <w:color w:val="000000" w:themeColor="text1"/>
                <w:sz w:val="16"/>
                <w:szCs w:val="16"/>
              </w:rPr>
              <w:t>20,08</w:t>
            </w:r>
          </w:p>
        </w:tc>
        <w:tc>
          <w:tcPr>
            <w:tcW w:w="850" w:type="dxa"/>
            <w:tcBorders>
              <w:top w:val="nil"/>
              <w:left w:val="nil"/>
              <w:bottom w:val="single" w:sz="4" w:space="0" w:color="auto"/>
              <w:right w:val="single" w:sz="4" w:space="0" w:color="auto"/>
            </w:tcBorders>
            <w:shd w:val="clear" w:color="auto" w:fill="auto"/>
            <w:vAlign w:val="center"/>
            <w:hideMark/>
          </w:tcPr>
          <w:p w:rsidR="000B3E76" w:rsidRPr="0058575A" w:rsidRDefault="000B3E76" w:rsidP="0052786E">
            <w:pPr>
              <w:jc w:val="center"/>
              <w:rPr>
                <w:color w:val="000000" w:themeColor="text1"/>
                <w:sz w:val="16"/>
                <w:szCs w:val="16"/>
              </w:rPr>
            </w:pPr>
            <w:r w:rsidRPr="0058575A">
              <w:rPr>
                <w:color w:val="000000" w:themeColor="text1"/>
                <w:sz w:val="16"/>
                <w:szCs w:val="16"/>
              </w:rPr>
              <w:t>20,08</w:t>
            </w:r>
          </w:p>
        </w:tc>
        <w:tc>
          <w:tcPr>
            <w:tcW w:w="1418" w:type="dxa"/>
            <w:tcBorders>
              <w:top w:val="nil"/>
              <w:left w:val="nil"/>
              <w:bottom w:val="single" w:sz="4" w:space="0" w:color="auto"/>
              <w:right w:val="single" w:sz="4" w:space="0" w:color="auto"/>
            </w:tcBorders>
            <w:shd w:val="clear" w:color="auto" w:fill="auto"/>
            <w:vAlign w:val="center"/>
            <w:hideMark/>
          </w:tcPr>
          <w:p w:rsidR="000B3E76" w:rsidRPr="0058575A" w:rsidRDefault="000B3E76" w:rsidP="0052786E">
            <w:pPr>
              <w:jc w:val="center"/>
              <w:rPr>
                <w:color w:val="000000" w:themeColor="text1"/>
                <w:sz w:val="16"/>
                <w:szCs w:val="16"/>
              </w:rPr>
            </w:pPr>
            <w:r w:rsidRPr="0058575A">
              <w:rPr>
                <w:color w:val="000000" w:themeColor="text1"/>
                <w:sz w:val="16"/>
                <w:szCs w:val="16"/>
              </w:rPr>
              <w:t>20,08</w:t>
            </w:r>
          </w:p>
        </w:tc>
        <w:tc>
          <w:tcPr>
            <w:tcW w:w="1276" w:type="dxa"/>
            <w:tcBorders>
              <w:top w:val="nil"/>
              <w:left w:val="nil"/>
              <w:bottom w:val="single" w:sz="4" w:space="0" w:color="auto"/>
              <w:right w:val="single" w:sz="4" w:space="0" w:color="auto"/>
            </w:tcBorders>
            <w:shd w:val="clear" w:color="auto" w:fill="auto"/>
            <w:noWrap/>
            <w:vAlign w:val="center"/>
            <w:hideMark/>
          </w:tcPr>
          <w:p w:rsidR="000B3E76" w:rsidRPr="0058575A" w:rsidRDefault="000B3E76" w:rsidP="0052786E">
            <w:pPr>
              <w:jc w:val="center"/>
              <w:rPr>
                <w:color w:val="000000" w:themeColor="text1"/>
                <w:sz w:val="16"/>
                <w:szCs w:val="16"/>
              </w:rPr>
            </w:pPr>
            <w:r w:rsidRPr="0058575A">
              <w:rPr>
                <w:color w:val="000000" w:themeColor="text1"/>
                <w:sz w:val="16"/>
                <w:szCs w:val="16"/>
              </w:rPr>
              <w:t>20,08</w:t>
            </w:r>
          </w:p>
        </w:tc>
      </w:tr>
    </w:tbl>
    <w:p w:rsidR="000B3E76" w:rsidRDefault="000B3E76" w:rsidP="000B3E76">
      <w:pPr>
        <w:rPr>
          <w:b/>
          <w:bCs/>
          <w:noProof/>
          <w:sz w:val="28"/>
          <w:szCs w:val="36"/>
        </w:rPr>
      </w:pPr>
    </w:p>
    <w:p w:rsidR="000B3E76" w:rsidRDefault="000B3E76" w:rsidP="000B3E76">
      <w:pPr>
        <w:rPr>
          <w:b/>
          <w:bCs/>
          <w:noProof/>
          <w:sz w:val="28"/>
          <w:szCs w:val="36"/>
        </w:rPr>
      </w:pPr>
    </w:p>
    <w:p w:rsidR="000B3E76" w:rsidRDefault="000B3E76" w:rsidP="000B3E76">
      <w:pPr>
        <w:rPr>
          <w:bCs/>
          <w:noProof/>
          <w:sz w:val="28"/>
          <w:szCs w:val="36"/>
        </w:rPr>
      </w:pPr>
      <w:r w:rsidRPr="00C242B5">
        <w:rPr>
          <w:bCs/>
          <w:noProof/>
          <w:sz w:val="28"/>
          <w:szCs w:val="36"/>
        </w:rPr>
        <w:t>Производственные расходы товарного отпуска тепловой энергии Котельная ДЕ-25 МУП «УТВиВ «Сибиряк» МО сельского поселения  Нижнесортымский</w:t>
      </w:r>
      <w:r>
        <w:rPr>
          <w:bCs/>
          <w:noProof/>
          <w:sz w:val="28"/>
          <w:szCs w:val="36"/>
        </w:rPr>
        <w:t xml:space="preserve"> на период 2020г.-2029г</w:t>
      </w:r>
    </w:p>
    <w:p w:rsidR="000B3E76" w:rsidRDefault="000B3E76" w:rsidP="000B3E76"/>
    <w:p w:rsidR="000B3E76" w:rsidRDefault="000B3E76" w:rsidP="000B3E76"/>
    <w:p w:rsidR="000B3E76" w:rsidRPr="00C242B5" w:rsidRDefault="000B3E76" w:rsidP="000B3E76">
      <w:pPr>
        <w:rPr>
          <w:bCs/>
          <w:noProof/>
          <w:sz w:val="28"/>
          <w:szCs w:val="36"/>
        </w:rPr>
      </w:pPr>
    </w:p>
    <w:p w:rsidR="000B3E76" w:rsidRPr="00C242B5" w:rsidRDefault="000B3E76" w:rsidP="000B3E76">
      <w:pPr>
        <w:jc w:val="right"/>
        <w:rPr>
          <w:bCs/>
          <w:noProof/>
          <w:sz w:val="28"/>
          <w:szCs w:val="36"/>
        </w:rPr>
      </w:pPr>
      <w:r w:rsidRPr="00C242B5">
        <w:rPr>
          <w:bCs/>
          <w:noProof/>
          <w:sz w:val="28"/>
          <w:szCs w:val="36"/>
        </w:rPr>
        <w:t>Таблица 14.2.</w:t>
      </w:r>
      <w:r>
        <w:rPr>
          <w:bCs/>
          <w:noProof/>
          <w:sz w:val="28"/>
          <w:szCs w:val="36"/>
        </w:rPr>
        <w:t>2</w:t>
      </w:r>
      <w:r w:rsidRPr="00C242B5">
        <w:rPr>
          <w:bCs/>
          <w:noProof/>
          <w:sz w:val="28"/>
          <w:szCs w:val="36"/>
        </w:rPr>
        <w:t>.</w:t>
      </w:r>
    </w:p>
    <w:tbl>
      <w:tblPr>
        <w:tblStyle w:val="43"/>
        <w:tblW w:w="49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709"/>
        <w:gridCol w:w="849"/>
        <w:gridCol w:w="710"/>
        <w:gridCol w:w="849"/>
        <w:gridCol w:w="710"/>
        <w:gridCol w:w="708"/>
        <w:gridCol w:w="710"/>
        <w:gridCol w:w="849"/>
        <w:gridCol w:w="849"/>
        <w:gridCol w:w="710"/>
        <w:gridCol w:w="710"/>
      </w:tblGrid>
      <w:tr w:rsidR="000B3E76" w:rsidRPr="001A52E7" w:rsidTr="0052786E">
        <w:trPr>
          <w:trHeight w:val="828"/>
          <w:jc w:val="center"/>
        </w:trPr>
        <w:tc>
          <w:tcPr>
            <w:tcW w:w="723" w:type="pct"/>
            <w:vAlign w:val="center"/>
            <w:hideMark/>
          </w:tcPr>
          <w:p w:rsidR="000B3E76" w:rsidRPr="001A52E7" w:rsidRDefault="000B3E76" w:rsidP="0052786E">
            <w:pPr>
              <w:jc w:val="center"/>
              <w:rPr>
                <w:sz w:val="16"/>
                <w:szCs w:val="16"/>
              </w:rPr>
            </w:pPr>
            <w:r w:rsidRPr="001A52E7">
              <w:rPr>
                <w:sz w:val="16"/>
                <w:szCs w:val="16"/>
              </w:rPr>
              <w:t>Себестоимость производимых товаров (оказываемых услуг) по регулируемому виду деятельности, включая:</w:t>
            </w:r>
          </w:p>
        </w:tc>
        <w:tc>
          <w:tcPr>
            <w:tcW w:w="363" w:type="pct"/>
            <w:vAlign w:val="center"/>
            <w:hideMark/>
          </w:tcPr>
          <w:p w:rsidR="000B3E76" w:rsidRPr="001A52E7" w:rsidRDefault="000B3E76" w:rsidP="0052786E">
            <w:pPr>
              <w:jc w:val="center"/>
              <w:rPr>
                <w:sz w:val="16"/>
                <w:szCs w:val="16"/>
              </w:rPr>
            </w:pPr>
            <w:r w:rsidRPr="001A52E7">
              <w:rPr>
                <w:sz w:val="16"/>
                <w:szCs w:val="16"/>
              </w:rPr>
              <w:t>тыс руб</w:t>
            </w:r>
          </w:p>
        </w:tc>
        <w:tc>
          <w:tcPr>
            <w:tcW w:w="434" w:type="pct"/>
            <w:vAlign w:val="center"/>
          </w:tcPr>
          <w:p w:rsidR="000B3E76" w:rsidRPr="001A52E7" w:rsidRDefault="000B3E76" w:rsidP="0052786E">
            <w:pPr>
              <w:jc w:val="center"/>
              <w:rPr>
                <w:color w:val="000000" w:themeColor="text1"/>
                <w:sz w:val="16"/>
                <w:szCs w:val="16"/>
              </w:rPr>
            </w:pPr>
            <w:r w:rsidRPr="001A52E7">
              <w:rPr>
                <w:color w:val="000000" w:themeColor="text1"/>
                <w:sz w:val="16"/>
                <w:szCs w:val="16"/>
              </w:rPr>
              <w:t>2020</w:t>
            </w:r>
          </w:p>
        </w:tc>
        <w:tc>
          <w:tcPr>
            <w:tcW w:w="363" w:type="pct"/>
            <w:vAlign w:val="center"/>
          </w:tcPr>
          <w:p w:rsidR="000B3E76" w:rsidRPr="001A52E7" w:rsidRDefault="000B3E76" w:rsidP="0052786E">
            <w:pPr>
              <w:jc w:val="center"/>
              <w:rPr>
                <w:color w:val="000000" w:themeColor="text1"/>
                <w:sz w:val="16"/>
                <w:szCs w:val="16"/>
              </w:rPr>
            </w:pPr>
            <w:r w:rsidRPr="001A52E7">
              <w:rPr>
                <w:color w:val="000000" w:themeColor="text1"/>
                <w:sz w:val="16"/>
                <w:szCs w:val="16"/>
              </w:rPr>
              <w:t>2021</w:t>
            </w:r>
          </w:p>
        </w:tc>
        <w:tc>
          <w:tcPr>
            <w:tcW w:w="434" w:type="pct"/>
            <w:vAlign w:val="center"/>
          </w:tcPr>
          <w:p w:rsidR="000B3E76" w:rsidRPr="001A52E7" w:rsidRDefault="000B3E76" w:rsidP="0052786E">
            <w:pPr>
              <w:jc w:val="center"/>
              <w:rPr>
                <w:color w:val="000000" w:themeColor="text1"/>
                <w:sz w:val="16"/>
                <w:szCs w:val="16"/>
              </w:rPr>
            </w:pPr>
            <w:r w:rsidRPr="001A52E7">
              <w:rPr>
                <w:color w:val="000000" w:themeColor="text1"/>
                <w:sz w:val="16"/>
                <w:szCs w:val="16"/>
              </w:rPr>
              <w:t>2022</w:t>
            </w:r>
          </w:p>
        </w:tc>
        <w:tc>
          <w:tcPr>
            <w:tcW w:w="363" w:type="pct"/>
            <w:vAlign w:val="center"/>
          </w:tcPr>
          <w:p w:rsidR="000B3E76" w:rsidRPr="001A52E7" w:rsidRDefault="000B3E76" w:rsidP="0052786E">
            <w:pPr>
              <w:jc w:val="center"/>
              <w:rPr>
                <w:color w:val="000000" w:themeColor="text1"/>
                <w:sz w:val="16"/>
                <w:szCs w:val="16"/>
              </w:rPr>
            </w:pPr>
            <w:r w:rsidRPr="001A52E7">
              <w:rPr>
                <w:color w:val="000000" w:themeColor="text1"/>
                <w:sz w:val="16"/>
                <w:szCs w:val="16"/>
              </w:rPr>
              <w:t>2023</w:t>
            </w:r>
          </w:p>
        </w:tc>
        <w:tc>
          <w:tcPr>
            <w:tcW w:w="362" w:type="pct"/>
            <w:vAlign w:val="center"/>
          </w:tcPr>
          <w:p w:rsidR="000B3E76" w:rsidRPr="001A52E7" w:rsidRDefault="000B3E76" w:rsidP="0052786E">
            <w:pPr>
              <w:jc w:val="center"/>
              <w:rPr>
                <w:color w:val="000000" w:themeColor="text1"/>
                <w:sz w:val="16"/>
                <w:szCs w:val="16"/>
              </w:rPr>
            </w:pPr>
            <w:r w:rsidRPr="001A52E7">
              <w:rPr>
                <w:color w:val="000000" w:themeColor="text1"/>
                <w:sz w:val="16"/>
                <w:szCs w:val="16"/>
              </w:rPr>
              <w:t>2024</w:t>
            </w:r>
          </w:p>
        </w:tc>
        <w:tc>
          <w:tcPr>
            <w:tcW w:w="363" w:type="pct"/>
            <w:vAlign w:val="center"/>
          </w:tcPr>
          <w:p w:rsidR="000B3E76" w:rsidRPr="001A52E7" w:rsidRDefault="000B3E76" w:rsidP="0052786E">
            <w:pPr>
              <w:jc w:val="center"/>
              <w:rPr>
                <w:color w:val="000000" w:themeColor="text1"/>
                <w:sz w:val="16"/>
                <w:szCs w:val="16"/>
              </w:rPr>
            </w:pPr>
            <w:r w:rsidRPr="001A52E7">
              <w:rPr>
                <w:color w:val="000000" w:themeColor="text1"/>
                <w:sz w:val="16"/>
                <w:szCs w:val="16"/>
              </w:rPr>
              <w:t>2025</w:t>
            </w:r>
          </w:p>
        </w:tc>
        <w:tc>
          <w:tcPr>
            <w:tcW w:w="434" w:type="pct"/>
            <w:vAlign w:val="center"/>
          </w:tcPr>
          <w:p w:rsidR="000B3E76" w:rsidRPr="001A52E7" w:rsidRDefault="000B3E76" w:rsidP="0052786E">
            <w:pPr>
              <w:jc w:val="center"/>
              <w:rPr>
                <w:color w:val="000000" w:themeColor="text1"/>
                <w:sz w:val="16"/>
                <w:szCs w:val="16"/>
              </w:rPr>
            </w:pPr>
            <w:r w:rsidRPr="001A52E7">
              <w:rPr>
                <w:color w:val="000000" w:themeColor="text1"/>
                <w:sz w:val="16"/>
                <w:szCs w:val="16"/>
              </w:rPr>
              <w:t>2026</w:t>
            </w:r>
          </w:p>
        </w:tc>
        <w:tc>
          <w:tcPr>
            <w:tcW w:w="434" w:type="pct"/>
            <w:vAlign w:val="center"/>
          </w:tcPr>
          <w:p w:rsidR="000B3E76" w:rsidRPr="001A52E7" w:rsidRDefault="000B3E76" w:rsidP="0052786E">
            <w:pPr>
              <w:jc w:val="center"/>
              <w:rPr>
                <w:color w:val="000000" w:themeColor="text1"/>
                <w:sz w:val="16"/>
                <w:szCs w:val="16"/>
              </w:rPr>
            </w:pPr>
            <w:r w:rsidRPr="001A52E7">
              <w:rPr>
                <w:color w:val="000000" w:themeColor="text1"/>
                <w:sz w:val="16"/>
                <w:szCs w:val="16"/>
              </w:rPr>
              <w:t>2027</w:t>
            </w:r>
          </w:p>
        </w:tc>
        <w:tc>
          <w:tcPr>
            <w:tcW w:w="363" w:type="pct"/>
            <w:vAlign w:val="center"/>
          </w:tcPr>
          <w:p w:rsidR="000B3E76" w:rsidRPr="001A52E7" w:rsidRDefault="000B3E76" w:rsidP="0052786E">
            <w:pPr>
              <w:jc w:val="center"/>
              <w:rPr>
                <w:color w:val="000000" w:themeColor="text1"/>
                <w:sz w:val="16"/>
                <w:szCs w:val="16"/>
              </w:rPr>
            </w:pPr>
            <w:r w:rsidRPr="001A52E7">
              <w:rPr>
                <w:color w:val="000000" w:themeColor="text1"/>
                <w:sz w:val="16"/>
                <w:szCs w:val="16"/>
              </w:rPr>
              <w:t>2028</w:t>
            </w:r>
          </w:p>
        </w:tc>
        <w:tc>
          <w:tcPr>
            <w:tcW w:w="363" w:type="pct"/>
            <w:vAlign w:val="center"/>
          </w:tcPr>
          <w:p w:rsidR="000B3E76" w:rsidRPr="001A52E7" w:rsidRDefault="000B3E76" w:rsidP="0052786E">
            <w:pPr>
              <w:jc w:val="center"/>
              <w:rPr>
                <w:color w:val="000000" w:themeColor="text1"/>
                <w:sz w:val="16"/>
                <w:szCs w:val="16"/>
              </w:rPr>
            </w:pPr>
            <w:r w:rsidRPr="001A52E7">
              <w:rPr>
                <w:color w:val="000000" w:themeColor="text1"/>
                <w:sz w:val="16"/>
                <w:szCs w:val="16"/>
              </w:rPr>
              <w:t>2029</w:t>
            </w:r>
          </w:p>
        </w:tc>
      </w:tr>
      <w:tr w:rsidR="000B3E76" w:rsidRPr="001A52E7" w:rsidTr="0052786E">
        <w:trPr>
          <w:trHeight w:val="828"/>
          <w:jc w:val="center"/>
        </w:trPr>
        <w:tc>
          <w:tcPr>
            <w:tcW w:w="723" w:type="pct"/>
            <w:vAlign w:val="center"/>
            <w:hideMark/>
          </w:tcPr>
          <w:p w:rsidR="000B3E76" w:rsidRPr="001A52E7" w:rsidRDefault="000B3E76" w:rsidP="0052786E">
            <w:pPr>
              <w:ind w:firstLineChars="100" w:firstLine="160"/>
              <w:jc w:val="center"/>
              <w:rPr>
                <w:sz w:val="16"/>
                <w:szCs w:val="16"/>
              </w:rPr>
            </w:pPr>
            <w:r w:rsidRPr="001A52E7">
              <w:rPr>
                <w:sz w:val="16"/>
                <w:szCs w:val="16"/>
              </w:rPr>
              <w:t>Расходы на производство энергетических ресурсов, холодно воды, теплоносителя</w:t>
            </w:r>
          </w:p>
        </w:tc>
        <w:tc>
          <w:tcPr>
            <w:tcW w:w="363" w:type="pct"/>
            <w:vAlign w:val="center"/>
            <w:hideMark/>
          </w:tcPr>
          <w:p w:rsidR="000B3E76" w:rsidRPr="001A52E7" w:rsidRDefault="000B3E76" w:rsidP="0052786E">
            <w:pPr>
              <w:jc w:val="center"/>
              <w:rPr>
                <w:sz w:val="16"/>
                <w:szCs w:val="16"/>
              </w:rPr>
            </w:pPr>
            <w:r w:rsidRPr="001A52E7">
              <w:rPr>
                <w:sz w:val="16"/>
                <w:szCs w:val="16"/>
              </w:rPr>
              <w:t>тыс руб</w:t>
            </w:r>
          </w:p>
        </w:tc>
        <w:tc>
          <w:tcPr>
            <w:tcW w:w="434" w:type="pct"/>
            <w:vAlign w:val="center"/>
          </w:tcPr>
          <w:p w:rsidR="000B3E76" w:rsidRPr="001A52E7" w:rsidRDefault="000B3E76" w:rsidP="0052786E">
            <w:pPr>
              <w:jc w:val="center"/>
              <w:rPr>
                <w:color w:val="FF0000"/>
                <w:sz w:val="16"/>
                <w:szCs w:val="16"/>
              </w:rPr>
            </w:pPr>
            <w:r w:rsidRPr="001A52E7">
              <w:rPr>
                <w:color w:val="000000" w:themeColor="text1"/>
                <w:sz w:val="16"/>
                <w:szCs w:val="16"/>
              </w:rPr>
              <w:t>61812,10</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63048</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64309</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65595</w:t>
            </w:r>
          </w:p>
        </w:tc>
        <w:tc>
          <w:tcPr>
            <w:tcW w:w="362"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66907</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68246</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69610</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71003</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72423</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73871</w:t>
            </w:r>
          </w:p>
        </w:tc>
      </w:tr>
      <w:tr w:rsidR="000B3E76" w:rsidRPr="001A52E7" w:rsidTr="0052786E">
        <w:trPr>
          <w:trHeight w:val="676"/>
          <w:jc w:val="center"/>
        </w:trPr>
        <w:tc>
          <w:tcPr>
            <w:tcW w:w="723" w:type="pct"/>
            <w:vAlign w:val="center"/>
            <w:hideMark/>
          </w:tcPr>
          <w:p w:rsidR="000B3E76" w:rsidRPr="001A52E7" w:rsidRDefault="000B3E76" w:rsidP="0052786E">
            <w:pPr>
              <w:ind w:firstLineChars="100" w:firstLine="160"/>
              <w:jc w:val="center"/>
              <w:rPr>
                <w:sz w:val="16"/>
                <w:szCs w:val="16"/>
              </w:rPr>
            </w:pPr>
            <w:r w:rsidRPr="001A52E7">
              <w:rPr>
                <w:sz w:val="16"/>
                <w:szCs w:val="16"/>
              </w:rPr>
              <w:t>Расходы на топливо</w:t>
            </w:r>
          </w:p>
        </w:tc>
        <w:tc>
          <w:tcPr>
            <w:tcW w:w="363" w:type="pct"/>
            <w:vAlign w:val="center"/>
            <w:hideMark/>
          </w:tcPr>
          <w:p w:rsidR="000B3E76" w:rsidRPr="001A52E7" w:rsidRDefault="000B3E76" w:rsidP="0052786E">
            <w:pPr>
              <w:jc w:val="center"/>
              <w:rPr>
                <w:sz w:val="16"/>
                <w:szCs w:val="16"/>
              </w:rPr>
            </w:pPr>
            <w:r w:rsidRPr="001A52E7">
              <w:rPr>
                <w:sz w:val="16"/>
                <w:szCs w:val="16"/>
              </w:rPr>
              <w:t>тыс руб</w:t>
            </w:r>
          </w:p>
        </w:tc>
        <w:tc>
          <w:tcPr>
            <w:tcW w:w="434" w:type="pct"/>
            <w:vAlign w:val="center"/>
          </w:tcPr>
          <w:p w:rsidR="000B3E76" w:rsidRPr="001A52E7" w:rsidRDefault="000B3E76" w:rsidP="0052786E">
            <w:pPr>
              <w:jc w:val="center"/>
              <w:rPr>
                <w:color w:val="FF0000"/>
                <w:sz w:val="16"/>
                <w:szCs w:val="16"/>
              </w:rPr>
            </w:pPr>
            <w:r w:rsidRPr="001A52E7">
              <w:rPr>
                <w:color w:val="000000" w:themeColor="text1"/>
                <w:sz w:val="16"/>
                <w:szCs w:val="16"/>
              </w:rPr>
              <w:t>42313,34</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43160</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44023</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44903</w:t>
            </w:r>
          </w:p>
        </w:tc>
        <w:tc>
          <w:tcPr>
            <w:tcW w:w="362"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45801</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46717</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47652</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48605</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49577</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50568</w:t>
            </w:r>
          </w:p>
        </w:tc>
      </w:tr>
      <w:tr w:rsidR="000B3E76" w:rsidRPr="001A52E7" w:rsidTr="0052786E">
        <w:trPr>
          <w:trHeight w:val="828"/>
          <w:jc w:val="center"/>
        </w:trPr>
        <w:tc>
          <w:tcPr>
            <w:tcW w:w="723" w:type="pct"/>
            <w:vAlign w:val="center"/>
            <w:hideMark/>
          </w:tcPr>
          <w:p w:rsidR="000B3E76" w:rsidRPr="001A52E7" w:rsidRDefault="000B3E76" w:rsidP="0052786E">
            <w:pPr>
              <w:ind w:firstLineChars="200" w:firstLine="320"/>
              <w:jc w:val="center"/>
              <w:rPr>
                <w:sz w:val="16"/>
                <w:szCs w:val="16"/>
              </w:rPr>
            </w:pPr>
            <w:r w:rsidRPr="001A52E7">
              <w:rPr>
                <w:sz w:val="16"/>
                <w:szCs w:val="16"/>
              </w:rPr>
              <w:t>газ природный по регулируемой цене</w:t>
            </w:r>
          </w:p>
        </w:tc>
        <w:tc>
          <w:tcPr>
            <w:tcW w:w="363" w:type="pct"/>
            <w:vAlign w:val="center"/>
            <w:hideMark/>
          </w:tcPr>
          <w:p w:rsidR="000B3E76" w:rsidRPr="001A52E7" w:rsidRDefault="000B3E76" w:rsidP="0052786E">
            <w:pPr>
              <w:jc w:val="center"/>
              <w:rPr>
                <w:sz w:val="16"/>
                <w:szCs w:val="16"/>
              </w:rPr>
            </w:pPr>
            <w:r w:rsidRPr="001A52E7">
              <w:rPr>
                <w:sz w:val="16"/>
                <w:szCs w:val="16"/>
              </w:rPr>
              <w:t>цена</w:t>
            </w:r>
          </w:p>
        </w:tc>
        <w:tc>
          <w:tcPr>
            <w:tcW w:w="434" w:type="pct"/>
            <w:vAlign w:val="center"/>
          </w:tcPr>
          <w:p w:rsidR="000B3E76" w:rsidRPr="001A52E7" w:rsidRDefault="000B3E76" w:rsidP="0052786E">
            <w:pPr>
              <w:jc w:val="center"/>
              <w:rPr>
                <w:color w:val="000000" w:themeColor="text1"/>
                <w:sz w:val="16"/>
                <w:szCs w:val="16"/>
              </w:rPr>
            </w:pPr>
            <w:r w:rsidRPr="001A52E7">
              <w:rPr>
                <w:color w:val="000000" w:themeColor="text1"/>
                <w:sz w:val="16"/>
                <w:szCs w:val="16"/>
              </w:rPr>
              <w:t>3513,94</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3584</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3656</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3729</w:t>
            </w:r>
          </w:p>
        </w:tc>
        <w:tc>
          <w:tcPr>
            <w:tcW w:w="362"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3804</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3880</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3957</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4036</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4117</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4199</w:t>
            </w:r>
          </w:p>
        </w:tc>
      </w:tr>
      <w:tr w:rsidR="000B3E76" w:rsidRPr="001A52E7" w:rsidTr="0052786E">
        <w:trPr>
          <w:trHeight w:val="828"/>
          <w:jc w:val="center"/>
        </w:trPr>
        <w:tc>
          <w:tcPr>
            <w:tcW w:w="723" w:type="pct"/>
            <w:vAlign w:val="center"/>
            <w:hideMark/>
          </w:tcPr>
          <w:p w:rsidR="000B3E76" w:rsidRPr="001A52E7" w:rsidRDefault="000B3E76" w:rsidP="0052786E">
            <w:pPr>
              <w:ind w:firstLineChars="300" w:firstLine="480"/>
              <w:jc w:val="center"/>
              <w:rPr>
                <w:sz w:val="16"/>
                <w:szCs w:val="16"/>
              </w:rPr>
            </w:pPr>
            <w:r w:rsidRPr="001A52E7">
              <w:rPr>
                <w:sz w:val="16"/>
                <w:szCs w:val="16"/>
              </w:rPr>
              <w:t>Объем</w:t>
            </w:r>
          </w:p>
        </w:tc>
        <w:tc>
          <w:tcPr>
            <w:tcW w:w="363" w:type="pct"/>
            <w:vAlign w:val="center"/>
            <w:hideMark/>
          </w:tcPr>
          <w:p w:rsidR="000B3E76" w:rsidRPr="001A52E7" w:rsidRDefault="000B3E76" w:rsidP="0052786E">
            <w:pPr>
              <w:jc w:val="center"/>
              <w:rPr>
                <w:sz w:val="16"/>
                <w:szCs w:val="16"/>
              </w:rPr>
            </w:pPr>
            <w:r w:rsidRPr="001A52E7">
              <w:rPr>
                <w:sz w:val="16"/>
                <w:szCs w:val="16"/>
              </w:rPr>
              <w:t>тыс м3</w:t>
            </w:r>
          </w:p>
        </w:tc>
        <w:tc>
          <w:tcPr>
            <w:tcW w:w="434" w:type="pct"/>
            <w:vAlign w:val="center"/>
          </w:tcPr>
          <w:p w:rsidR="000B3E76" w:rsidRPr="001A52E7" w:rsidRDefault="000B3E76" w:rsidP="0052786E">
            <w:pPr>
              <w:jc w:val="center"/>
              <w:rPr>
                <w:color w:val="000000" w:themeColor="text1"/>
                <w:sz w:val="16"/>
                <w:szCs w:val="16"/>
              </w:rPr>
            </w:pPr>
            <w:r w:rsidRPr="001A52E7">
              <w:rPr>
                <w:color w:val="000000" w:themeColor="text1"/>
                <w:sz w:val="16"/>
                <w:szCs w:val="16"/>
              </w:rPr>
              <w:t>12041,55</w:t>
            </w:r>
          </w:p>
        </w:tc>
        <w:tc>
          <w:tcPr>
            <w:tcW w:w="363" w:type="pct"/>
            <w:vAlign w:val="center"/>
          </w:tcPr>
          <w:p w:rsidR="000B3E76" w:rsidRPr="001A52E7" w:rsidRDefault="000B3E76" w:rsidP="0052786E">
            <w:pPr>
              <w:ind w:hanging="111"/>
              <w:jc w:val="center"/>
              <w:rPr>
                <w:color w:val="000000" w:themeColor="text1"/>
                <w:sz w:val="16"/>
                <w:szCs w:val="16"/>
              </w:rPr>
            </w:pPr>
            <w:r w:rsidRPr="001A52E7">
              <w:rPr>
                <w:color w:val="000000" w:themeColor="text1"/>
                <w:sz w:val="16"/>
                <w:szCs w:val="16"/>
              </w:rPr>
              <w:t>12041,55</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12186</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12552</w:t>
            </w:r>
          </w:p>
        </w:tc>
        <w:tc>
          <w:tcPr>
            <w:tcW w:w="362"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12928</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13316</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13716</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14127</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14551</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14987</w:t>
            </w:r>
          </w:p>
        </w:tc>
      </w:tr>
      <w:tr w:rsidR="000B3E76" w:rsidRPr="001A52E7" w:rsidTr="0052786E">
        <w:trPr>
          <w:trHeight w:val="828"/>
          <w:jc w:val="center"/>
        </w:trPr>
        <w:tc>
          <w:tcPr>
            <w:tcW w:w="723" w:type="pct"/>
            <w:vAlign w:val="center"/>
            <w:hideMark/>
          </w:tcPr>
          <w:p w:rsidR="000B3E76" w:rsidRPr="001A52E7" w:rsidRDefault="000B3E76" w:rsidP="0052786E">
            <w:pPr>
              <w:ind w:firstLineChars="100" w:firstLine="160"/>
              <w:jc w:val="center"/>
              <w:rPr>
                <w:sz w:val="16"/>
                <w:szCs w:val="16"/>
              </w:rPr>
            </w:pPr>
            <w:r w:rsidRPr="001A52E7">
              <w:rPr>
                <w:sz w:val="16"/>
                <w:szCs w:val="16"/>
              </w:rPr>
              <w:t xml:space="preserve">Расходы на покупаемую электрическую энергию </w:t>
            </w:r>
          </w:p>
        </w:tc>
        <w:tc>
          <w:tcPr>
            <w:tcW w:w="363" w:type="pct"/>
            <w:vAlign w:val="center"/>
            <w:hideMark/>
          </w:tcPr>
          <w:p w:rsidR="000B3E76" w:rsidRPr="001A52E7" w:rsidRDefault="000B3E76" w:rsidP="0052786E">
            <w:pPr>
              <w:jc w:val="center"/>
              <w:rPr>
                <w:sz w:val="16"/>
                <w:szCs w:val="16"/>
              </w:rPr>
            </w:pPr>
            <w:r w:rsidRPr="001A52E7">
              <w:rPr>
                <w:sz w:val="16"/>
                <w:szCs w:val="16"/>
              </w:rPr>
              <w:t>тыс руб</w:t>
            </w:r>
          </w:p>
        </w:tc>
        <w:tc>
          <w:tcPr>
            <w:tcW w:w="434" w:type="pct"/>
            <w:tcBorders>
              <w:bottom w:val="single" w:sz="4" w:space="0" w:color="auto"/>
            </w:tcBorders>
            <w:vAlign w:val="center"/>
          </w:tcPr>
          <w:p w:rsidR="000B3E76" w:rsidRPr="001A52E7" w:rsidRDefault="000B3E76" w:rsidP="0052786E">
            <w:pPr>
              <w:jc w:val="center"/>
              <w:rPr>
                <w:color w:val="000000" w:themeColor="text1"/>
                <w:sz w:val="16"/>
                <w:szCs w:val="16"/>
              </w:rPr>
            </w:pPr>
            <w:r w:rsidRPr="001A52E7">
              <w:rPr>
                <w:color w:val="000000" w:themeColor="text1"/>
                <w:sz w:val="16"/>
                <w:szCs w:val="16"/>
              </w:rPr>
              <w:t>17130,41</w:t>
            </w:r>
          </w:p>
        </w:tc>
        <w:tc>
          <w:tcPr>
            <w:tcW w:w="363" w:type="pct"/>
            <w:tcBorders>
              <w:bottom w:val="single" w:sz="4" w:space="0" w:color="auto"/>
            </w:tcBorders>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17473</w:t>
            </w:r>
          </w:p>
        </w:tc>
        <w:tc>
          <w:tcPr>
            <w:tcW w:w="434" w:type="pct"/>
            <w:tcBorders>
              <w:bottom w:val="single" w:sz="4" w:space="0" w:color="auto"/>
            </w:tcBorders>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17822</w:t>
            </w:r>
          </w:p>
        </w:tc>
        <w:tc>
          <w:tcPr>
            <w:tcW w:w="363" w:type="pct"/>
            <w:tcBorders>
              <w:bottom w:val="single" w:sz="4" w:space="0" w:color="auto"/>
            </w:tcBorders>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18179</w:t>
            </w:r>
          </w:p>
        </w:tc>
        <w:tc>
          <w:tcPr>
            <w:tcW w:w="362" w:type="pct"/>
            <w:tcBorders>
              <w:bottom w:val="single" w:sz="4" w:space="0" w:color="auto"/>
            </w:tcBorders>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18543</w:t>
            </w:r>
          </w:p>
        </w:tc>
        <w:tc>
          <w:tcPr>
            <w:tcW w:w="363" w:type="pct"/>
            <w:tcBorders>
              <w:bottom w:val="single" w:sz="4" w:space="0" w:color="auto"/>
            </w:tcBorders>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18913</w:t>
            </w:r>
          </w:p>
        </w:tc>
        <w:tc>
          <w:tcPr>
            <w:tcW w:w="434" w:type="pct"/>
            <w:tcBorders>
              <w:bottom w:val="single" w:sz="4" w:space="0" w:color="auto"/>
            </w:tcBorders>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19292</w:t>
            </w:r>
          </w:p>
        </w:tc>
        <w:tc>
          <w:tcPr>
            <w:tcW w:w="434" w:type="pct"/>
            <w:tcBorders>
              <w:bottom w:val="single" w:sz="4" w:space="0" w:color="auto"/>
            </w:tcBorders>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19677</w:t>
            </w:r>
          </w:p>
        </w:tc>
        <w:tc>
          <w:tcPr>
            <w:tcW w:w="363" w:type="pct"/>
            <w:tcBorders>
              <w:bottom w:val="single" w:sz="4" w:space="0" w:color="auto"/>
            </w:tcBorders>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20071</w:t>
            </w:r>
          </w:p>
        </w:tc>
        <w:tc>
          <w:tcPr>
            <w:tcW w:w="363" w:type="pct"/>
            <w:tcBorders>
              <w:bottom w:val="single" w:sz="4" w:space="0" w:color="auto"/>
            </w:tcBorders>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20472</w:t>
            </w:r>
          </w:p>
        </w:tc>
      </w:tr>
      <w:tr w:rsidR="000B3E76" w:rsidRPr="001A52E7" w:rsidTr="0052786E">
        <w:trPr>
          <w:trHeight w:val="828"/>
          <w:jc w:val="center"/>
        </w:trPr>
        <w:tc>
          <w:tcPr>
            <w:tcW w:w="723" w:type="pct"/>
            <w:vAlign w:val="center"/>
            <w:hideMark/>
          </w:tcPr>
          <w:p w:rsidR="000B3E76" w:rsidRPr="001A52E7" w:rsidRDefault="000B3E76" w:rsidP="0052786E">
            <w:pPr>
              <w:ind w:firstLineChars="200" w:firstLine="320"/>
              <w:jc w:val="center"/>
              <w:rPr>
                <w:sz w:val="16"/>
                <w:szCs w:val="16"/>
              </w:rPr>
            </w:pPr>
            <w:r w:rsidRPr="001A52E7">
              <w:rPr>
                <w:sz w:val="16"/>
                <w:szCs w:val="16"/>
              </w:rPr>
              <w:t>Объем приобретенной электрической энергии</w:t>
            </w:r>
          </w:p>
        </w:tc>
        <w:tc>
          <w:tcPr>
            <w:tcW w:w="363" w:type="pct"/>
            <w:vAlign w:val="center"/>
            <w:hideMark/>
          </w:tcPr>
          <w:p w:rsidR="000B3E76" w:rsidRPr="001A52E7" w:rsidRDefault="000B3E76" w:rsidP="0052786E">
            <w:pPr>
              <w:jc w:val="center"/>
              <w:rPr>
                <w:sz w:val="16"/>
                <w:szCs w:val="16"/>
              </w:rPr>
            </w:pPr>
            <w:r w:rsidRPr="001A52E7">
              <w:rPr>
                <w:sz w:val="16"/>
                <w:szCs w:val="16"/>
              </w:rPr>
              <w:t>тыс кВт.ч</w:t>
            </w:r>
          </w:p>
        </w:tc>
        <w:tc>
          <w:tcPr>
            <w:tcW w:w="434" w:type="pct"/>
            <w:tcBorders>
              <w:top w:val="single" w:sz="4" w:space="0" w:color="auto"/>
              <w:bottom w:val="single" w:sz="4" w:space="0" w:color="auto"/>
              <w:right w:val="single" w:sz="4" w:space="0" w:color="auto"/>
            </w:tcBorders>
            <w:vAlign w:val="center"/>
          </w:tcPr>
          <w:p w:rsidR="000B3E76" w:rsidRPr="001A52E7" w:rsidRDefault="000B3E76" w:rsidP="0052786E">
            <w:pPr>
              <w:jc w:val="center"/>
              <w:rPr>
                <w:color w:val="000000" w:themeColor="text1"/>
                <w:sz w:val="16"/>
                <w:szCs w:val="16"/>
              </w:rPr>
            </w:pPr>
            <w:r w:rsidRPr="001A52E7">
              <w:rPr>
                <w:color w:val="000000" w:themeColor="text1"/>
                <w:sz w:val="16"/>
                <w:szCs w:val="16"/>
              </w:rPr>
              <w:t>3264,78</w:t>
            </w:r>
          </w:p>
        </w:tc>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rsidR="000B3E76" w:rsidRDefault="000B3E76" w:rsidP="0052786E">
            <w:pPr>
              <w:jc w:val="center"/>
              <w:rPr>
                <w:rFonts w:ascii="Calibri" w:hAnsi="Calibri" w:cs="Calibri"/>
                <w:color w:val="000000"/>
                <w:sz w:val="16"/>
                <w:szCs w:val="16"/>
              </w:rPr>
            </w:pPr>
            <w:r>
              <w:rPr>
                <w:rFonts w:ascii="Calibri" w:hAnsi="Calibri" w:cs="Calibri"/>
                <w:color w:val="000000"/>
                <w:sz w:val="16"/>
                <w:szCs w:val="16"/>
              </w:rPr>
              <w:t>3303,9</w:t>
            </w:r>
          </w:p>
        </w:tc>
        <w:tc>
          <w:tcPr>
            <w:tcW w:w="434" w:type="pct"/>
            <w:tcBorders>
              <w:top w:val="single" w:sz="4" w:space="0" w:color="auto"/>
              <w:left w:val="single" w:sz="4" w:space="0" w:color="auto"/>
              <w:bottom w:val="single" w:sz="4" w:space="0" w:color="auto"/>
              <w:right w:val="single" w:sz="4" w:space="0" w:color="auto"/>
            </w:tcBorders>
            <w:shd w:val="clear" w:color="auto" w:fill="auto"/>
            <w:vAlign w:val="center"/>
          </w:tcPr>
          <w:p w:rsidR="000B3E76" w:rsidRDefault="000B3E76" w:rsidP="0052786E">
            <w:pPr>
              <w:jc w:val="center"/>
              <w:rPr>
                <w:rFonts w:ascii="Calibri" w:hAnsi="Calibri" w:cs="Calibri"/>
                <w:color w:val="000000"/>
                <w:sz w:val="16"/>
                <w:szCs w:val="16"/>
              </w:rPr>
            </w:pPr>
            <w:r>
              <w:rPr>
                <w:rFonts w:ascii="Calibri" w:hAnsi="Calibri" w:cs="Calibri"/>
                <w:color w:val="000000"/>
                <w:sz w:val="16"/>
                <w:szCs w:val="16"/>
              </w:rPr>
              <w:t>3343,6</w:t>
            </w:r>
          </w:p>
        </w:tc>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rsidR="000B3E76" w:rsidRDefault="000B3E76" w:rsidP="0052786E">
            <w:pPr>
              <w:jc w:val="center"/>
              <w:rPr>
                <w:rFonts w:ascii="Calibri" w:hAnsi="Calibri" w:cs="Calibri"/>
                <w:color w:val="000000"/>
                <w:sz w:val="16"/>
                <w:szCs w:val="16"/>
              </w:rPr>
            </w:pPr>
            <w:r>
              <w:rPr>
                <w:rFonts w:ascii="Calibri" w:hAnsi="Calibri" w:cs="Calibri"/>
                <w:color w:val="000000"/>
                <w:sz w:val="16"/>
                <w:szCs w:val="16"/>
              </w:rPr>
              <w:t>3383,7</w:t>
            </w:r>
          </w:p>
        </w:tc>
        <w:tc>
          <w:tcPr>
            <w:tcW w:w="362" w:type="pct"/>
            <w:tcBorders>
              <w:top w:val="single" w:sz="4" w:space="0" w:color="auto"/>
              <w:left w:val="single" w:sz="4" w:space="0" w:color="auto"/>
              <w:bottom w:val="single" w:sz="4" w:space="0" w:color="auto"/>
              <w:right w:val="single" w:sz="4" w:space="0" w:color="auto"/>
            </w:tcBorders>
            <w:shd w:val="clear" w:color="auto" w:fill="auto"/>
            <w:vAlign w:val="center"/>
          </w:tcPr>
          <w:p w:rsidR="000B3E76" w:rsidRDefault="000B3E76" w:rsidP="0052786E">
            <w:pPr>
              <w:jc w:val="center"/>
              <w:rPr>
                <w:rFonts w:ascii="Calibri" w:hAnsi="Calibri" w:cs="Calibri"/>
                <w:color w:val="000000"/>
                <w:sz w:val="16"/>
                <w:szCs w:val="16"/>
              </w:rPr>
            </w:pPr>
            <w:r>
              <w:rPr>
                <w:rFonts w:ascii="Calibri" w:hAnsi="Calibri" w:cs="Calibri"/>
                <w:color w:val="000000"/>
                <w:sz w:val="16"/>
                <w:szCs w:val="16"/>
              </w:rPr>
              <w:t>3424,3</w:t>
            </w:r>
          </w:p>
        </w:tc>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rsidR="000B3E76" w:rsidRDefault="000B3E76" w:rsidP="0052786E">
            <w:pPr>
              <w:jc w:val="center"/>
              <w:rPr>
                <w:rFonts w:ascii="Calibri" w:hAnsi="Calibri" w:cs="Calibri"/>
                <w:color w:val="000000"/>
                <w:sz w:val="16"/>
                <w:szCs w:val="16"/>
              </w:rPr>
            </w:pPr>
            <w:r>
              <w:rPr>
                <w:rFonts w:ascii="Calibri" w:hAnsi="Calibri" w:cs="Calibri"/>
                <w:color w:val="000000"/>
                <w:sz w:val="16"/>
                <w:szCs w:val="16"/>
              </w:rPr>
              <w:t>3465,4</w:t>
            </w:r>
          </w:p>
        </w:tc>
        <w:tc>
          <w:tcPr>
            <w:tcW w:w="434" w:type="pct"/>
            <w:tcBorders>
              <w:top w:val="single" w:sz="4" w:space="0" w:color="auto"/>
              <w:left w:val="single" w:sz="4" w:space="0" w:color="auto"/>
              <w:bottom w:val="single" w:sz="4" w:space="0" w:color="auto"/>
              <w:right w:val="single" w:sz="4" w:space="0" w:color="auto"/>
            </w:tcBorders>
            <w:shd w:val="clear" w:color="auto" w:fill="auto"/>
            <w:vAlign w:val="center"/>
          </w:tcPr>
          <w:p w:rsidR="000B3E76" w:rsidRDefault="000B3E76" w:rsidP="0052786E">
            <w:pPr>
              <w:jc w:val="center"/>
              <w:rPr>
                <w:rFonts w:ascii="Calibri" w:hAnsi="Calibri" w:cs="Calibri"/>
                <w:color w:val="000000"/>
                <w:sz w:val="16"/>
                <w:szCs w:val="16"/>
              </w:rPr>
            </w:pPr>
            <w:r>
              <w:rPr>
                <w:rFonts w:ascii="Calibri" w:hAnsi="Calibri" w:cs="Calibri"/>
                <w:color w:val="000000"/>
                <w:sz w:val="16"/>
                <w:szCs w:val="16"/>
              </w:rPr>
              <w:t>3507,01</w:t>
            </w:r>
          </w:p>
        </w:tc>
        <w:tc>
          <w:tcPr>
            <w:tcW w:w="434" w:type="pct"/>
            <w:tcBorders>
              <w:top w:val="single" w:sz="4" w:space="0" w:color="auto"/>
              <w:left w:val="single" w:sz="4" w:space="0" w:color="auto"/>
              <w:bottom w:val="single" w:sz="4" w:space="0" w:color="auto"/>
              <w:right w:val="single" w:sz="4" w:space="0" w:color="auto"/>
            </w:tcBorders>
            <w:shd w:val="clear" w:color="auto" w:fill="auto"/>
            <w:vAlign w:val="center"/>
          </w:tcPr>
          <w:p w:rsidR="000B3E76" w:rsidRDefault="000B3E76" w:rsidP="0052786E">
            <w:pPr>
              <w:jc w:val="center"/>
              <w:rPr>
                <w:rFonts w:ascii="Calibri" w:hAnsi="Calibri" w:cs="Calibri"/>
                <w:color w:val="000000"/>
                <w:sz w:val="16"/>
                <w:szCs w:val="16"/>
              </w:rPr>
            </w:pPr>
            <w:r>
              <w:rPr>
                <w:rFonts w:ascii="Calibri" w:hAnsi="Calibri" w:cs="Calibri"/>
                <w:color w:val="000000"/>
                <w:sz w:val="16"/>
                <w:szCs w:val="16"/>
              </w:rPr>
              <w:t>3549,094</w:t>
            </w:r>
          </w:p>
        </w:tc>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rsidR="000B3E76" w:rsidRDefault="000B3E76" w:rsidP="0052786E">
            <w:pPr>
              <w:jc w:val="center"/>
              <w:rPr>
                <w:rFonts w:ascii="Calibri" w:hAnsi="Calibri" w:cs="Calibri"/>
                <w:color w:val="000000"/>
                <w:sz w:val="16"/>
                <w:szCs w:val="16"/>
              </w:rPr>
            </w:pPr>
            <w:r>
              <w:rPr>
                <w:rFonts w:ascii="Calibri" w:hAnsi="Calibri" w:cs="Calibri"/>
                <w:color w:val="000000"/>
                <w:sz w:val="16"/>
                <w:szCs w:val="16"/>
              </w:rPr>
              <w:t>3591,6</w:t>
            </w:r>
          </w:p>
        </w:tc>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rsidR="000B3E76" w:rsidRDefault="000B3E76" w:rsidP="0052786E">
            <w:pPr>
              <w:jc w:val="center"/>
              <w:rPr>
                <w:rFonts w:ascii="Calibri" w:hAnsi="Calibri" w:cs="Calibri"/>
                <w:color w:val="000000"/>
                <w:sz w:val="16"/>
                <w:szCs w:val="16"/>
              </w:rPr>
            </w:pPr>
            <w:r>
              <w:rPr>
                <w:rFonts w:ascii="Calibri" w:hAnsi="Calibri" w:cs="Calibri"/>
                <w:color w:val="000000"/>
                <w:sz w:val="16"/>
                <w:szCs w:val="16"/>
              </w:rPr>
              <w:t>3634,7</w:t>
            </w:r>
          </w:p>
        </w:tc>
      </w:tr>
      <w:tr w:rsidR="000B3E76" w:rsidRPr="001A52E7" w:rsidTr="0052786E">
        <w:trPr>
          <w:trHeight w:val="828"/>
          <w:jc w:val="center"/>
        </w:trPr>
        <w:tc>
          <w:tcPr>
            <w:tcW w:w="723" w:type="pct"/>
            <w:vAlign w:val="center"/>
            <w:hideMark/>
          </w:tcPr>
          <w:p w:rsidR="000B3E76" w:rsidRPr="001A52E7" w:rsidRDefault="000B3E76" w:rsidP="0052786E">
            <w:pPr>
              <w:ind w:firstLineChars="100" w:firstLine="160"/>
              <w:jc w:val="center"/>
              <w:rPr>
                <w:sz w:val="16"/>
                <w:szCs w:val="16"/>
              </w:rPr>
            </w:pPr>
            <w:r w:rsidRPr="001A52E7">
              <w:rPr>
                <w:sz w:val="16"/>
                <w:szCs w:val="16"/>
              </w:rPr>
              <w:t xml:space="preserve">Расходы на приобретение холодной воды, используемой в </w:t>
            </w:r>
            <w:r w:rsidRPr="001A52E7">
              <w:rPr>
                <w:sz w:val="16"/>
                <w:szCs w:val="16"/>
              </w:rPr>
              <w:lastRenderedPageBreak/>
              <w:t>технологическом процессе</w:t>
            </w:r>
          </w:p>
        </w:tc>
        <w:tc>
          <w:tcPr>
            <w:tcW w:w="363" w:type="pct"/>
            <w:vAlign w:val="center"/>
            <w:hideMark/>
          </w:tcPr>
          <w:p w:rsidR="000B3E76" w:rsidRPr="001A52E7" w:rsidRDefault="000B3E76" w:rsidP="0052786E">
            <w:pPr>
              <w:jc w:val="center"/>
              <w:rPr>
                <w:sz w:val="16"/>
                <w:szCs w:val="16"/>
              </w:rPr>
            </w:pPr>
            <w:r w:rsidRPr="001A52E7">
              <w:rPr>
                <w:sz w:val="16"/>
                <w:szCs w:val="16"/>
              </w:rPr>
              <w:lastRenderedPageBreak/>
              <w:t>тыс руб</w:t>
            </w:r>
          </w:p>
        </w:tc>
        <w:tc>
          <w:tcPr>
            <w:tcW w:w="434" w:type="pct"/>
            <w:tcBorders>
              <w:top w:val="single" w:sz="4" w:space="0" w:color="auto"/>
            </w:tcBorders>
            <w:vAlign w:val="center"/>
          </w:tcPr>
          <w:p w:rsidR="000B3E76" w:rsidRPr="001A52E7" w:rsidRDefault="000B3E76" w:rsidP="0052786E">
            <w:pPr>
              <w:jc w:val="center"/>
              <w:rPr>
                <w:color w:val="FF0000"/>
                <w:sz w:val="16"/>
                <w:szCs w:val="16"/>
              </w:rPr>
            </w:pPr>
            <w:r w:rsidRPr="001A52E7">
              <w:rPr>
                <w:color w:val="000000" w:themeColor="text1"/>
                <w:sz w:val="16"/>
                <w:szCs w:val="16"/>
              </w:rPr>
              <w:t>47,46</w:t>
            </w:r>
          </w:p>
        </w:tc>
        <w:tc>
          <w:tcPr>
            <w:tcW w:w="363" w:type="pct"/>
            <w:tcBorders>
              <w:top w:val="single" w:sz="4" w:space="0" w:color="auto"/>
            </w:tcBorders>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48,41</w:t>
            </w:r>
          </w:p>
        </w:tc>
        <w:tc>
          <w:tcPr>
            <w:tcW w:w="434" w:type="pct"/>
            <w:tcBorders>
              <w:top w:val="single" w:sz="4" w:space="0" w:color="auto"/>
            </w:tcBorders>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49,38</w:t>
            </w:r>
          </w:p>
        </w:tc>
        <w:tc>
          <w:tcPr>
            <w:tcW w:w="363" w:type="pct"/>
            <w:tcBorders>
              <w:top w:val="single" w:sz="4" w:space="0" w:color="auto"/>
            </w:tcBorders>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50,36</w:t>
            </w:r>
          </w:p>
        </w:tc>
        <w:tc>
          <w:tcPr>
            <w:tcW w:w="362" w:type="pct"/>
            <w:tcBorders>
              <w:top w:val="single" w:sz="4" w:space="0" w:color="auto"/>
            </w:tcBorders>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51,37</w:t>
            </w:r>
          </w:p>
        </w:tc>
        <w:tc>
          <w:tcPr>
            <w:tcW w:w="363" w:type="pct"/>
            <w:tcBorders>
              <w:top w:val="single" w:sz="4" w:space="0" w:color="auto"/>
            </w:tcBorders>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52,4</w:t>
            </w:r>
          </w:p>
        </w:tc>
        <w:tc>
          <w:tcPr>
            <w:tcW w:w="434" w:type="pct"/>
            <w:tcBorders>
              <w:top w:val="single" w:sz="4" w:space="0" w:color="auto"/>
            </w:tcBorders>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53,45</w:t>
            </w:r>
          </w:p>
        </w:tc>
        <w:tc>
          <w:tcPr>
            <w:tcW w:w="434" w:type="pct"/>
            <w:tcBorders>
              <w:top w:val="single" w:sz="4" w:space="0" w:color="auto"/>
            </w:tcBorders>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54,52</w:t>
            </w:r>
          </w:p>
        </w:tc>
        <w:tc>
          <w:tcPr>
            <w:tcW w:w="363" w:type="pct"/>
            <w:tcBorders>
              <w:top w:val="single" w:sz="4" w:space="0" w:color="auto"/>
            </w:tcBorders>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55,61</w:t>
            </w:r>
          </w:p>
        </w:tc>
        <w:tc>
          <w:tcPr>
            <w:tcW w:w="363" w:type="pct"/>
            <w:tcBorders>
              <w:top w:val="single" w:sz="4" w:space="0" w:color="auto"/>
            </w:tcBorders>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56,72</w:t>
            </w:r>
          </w:p>
        </w:tc>
      </w:tr>
      <w:tr w:rsidR="000B3E76" w:rsidRPr="001A52E7" w:rsidTr="0052786E">
        <w:trPr>
          <w:trHeight w:val="661"/>
          <w:jc w:val="center"/>
        </w:trPr>
        <w:tc>
          <w:tcPr>
            <w:tcW w:w="723" w:type="pct"/>
            <w:vAlign w:val="center"/>
          </w:tcPr>
          <w:p w:rsidR="000B3E76" w:rsidRPr="001A52E7" w:rsidRDefault="000B3E76" w:rsidP="0052786E">
            <w:pPr>
              <w:ind w:firstLineChars="100" w:firstLine="160"/>
              <w:jc w:val="center"/>
              <w:rPr>
                <w:sz w:val="16"/>
                <w:szCs w:val="16"/>
              </w:rPr>
            </w:pPr>
            <w:r w:rsidRPr="001A52E7">
              <w:rPr>
                <w:bCs/>
                <w:color w:val="000000" w:themeColor="text1"/>
                <w:sz w:val="16"/>
                <w:szCs w:val="16"/>
              </w:rPr>
              <w:t>Отвод сточных вод</w:t>
            </w:r>
          </w:p>
        </w:tc>
        <w:tc>
          <w:tcPr>
            <w:tcW w:w="363" w:type="pct"/>
            <w:vAlign w:val="center"/>
          </w:tcPr>
          <w:p w:rsidR="000B3E76" w:rsidRPr="001A52E7" w:rsidRDefault="000B3E76" w:rsidP="0052786E">
            <w:pPr>
              <w:jc w:val="center"/>
              <w:rPr>
                <w:sz w:val="16"/>
                <w:szCs w:val="16"/>
              </w:rPr>
            </w:pPr>
            <w:r w:rsidRPr="001A52E7">
              <w:rPr>
                <w:sz w:val="16"/>
                <w:szCs w:val="16"/>
              </w:rPr>
              <w:t>тыс руб</w:t>
            </w:r>
          </w:p>
        </w:tc>
        <w:tc>
          <w:tcPr>
            <w:tcW w:w="434" w:type="pct"/>
            <w:vAlign w:val="center"/>
          </w:tcPr>
          <w:p w:rsidR="000B3E76" w:rsidRPr="001A52E7" w:rsidRDefault="000B3E76" w:rsidP="0052786E">
            <w:pPr>
              <w:jc w:val="center"/>
              <w:rPr>
                <w:color w:val="FF0000"/>
                <w:sz w:val="16"/>
                <w:szCs w:val="16"/>
              </w:rPr>
            </w:pPr>
            <w:r w:rsidRPr="001A52E7">
              <w:rPr>
                <w:color w:val="000000" w:themeColor="text1"/>
                <w:sz w:val="16"/>
                <w:szCs w:val="16"/>
              </w:rPr>
              <w:t>226,23</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228,9</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235,8</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242,9</w:t>
            </w:r>
          </w:p>
        </w:tc>
        <w:tc>
          <w:tcPr>
            <w:tcW w:w="362"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250,2</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257,7</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265,4</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273,4</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281,6</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290</w:t>
            </w:r>
          </w:p>
        </w:tc>
      </w:tr>
      <w:tr w:rsidR="000B3E76" w:rsidRPr="001A52E7" w:rsidTr="0052786E">
        <w:trPr>
          <w:trHeight w:val="699"/>
          <w:jc w:val="center"/>
        </w:trPr>
        <w:tc>
          <w:tcPr>
            <w:tcW w:w="723" w:type="pct"/>
            <w:vAlign w:val="center"/>
          </w:tcPr>
          <w:p w:rsidR="000B3E76" w:rsidRPr="001A52E7" w:rsidRDefault="000B3E76" w:rsidP="0052786E">
            <w:pPr>
              <w:ind w:firstLineChars="100" w:firstLine="160"/>
              <w:jc w:val="center"/>
              <w:rPr>
                <w:bCs/>
                <w:color w:val="000000" w:themeColor="text1"/>
                <w:sz w:val="16"/>
                <w:szCs w:val="16"/>
              </w:rPr>
            </w:pPr>
            <w:r w:rsidRPr="001A52E7">
              <w:rPr>
                <w:bCs/>
                <w:color w:val="000000" w:themeColor="text1"/>
                <w:sz w:val="16"/>
                <w:szCs w:val="16"/>
              </w:rPr>
              <w:t>Объем сточных вод</w:t>
            </w:r>
          </w:p>
        </w:tc>
        <w:tc>
          <w:tcPr>
            <w:tcW w:w="363" w:type="pct"/>
            <w:vAlign w:val="center"/>
          </w:tcPr>
          <w:p w:rsidR="000B3E76" w:rsidRPr="001A52E7" w:rsidRDefault="000B3E76" w:rsidP="0052786E">
            <w:pPr>
              <w:jc w:val="center"/>
              <w:rPr>
                <w:sz w:val="16"/>
                <w:szCs w:val="16"/>
              </w:rPr>
            </w:pPr>
            <w:r w:rsidRPr="001A52E7">
              <w:rPr>
                <w:sz w:val="16"/>
                <w:szCs w:val="16"/>
              </w:rPr>
              <w:t>тыс м3</w:t>
            </w:r>
          </w:p>
        </w:tc>
        <w:tc>
          <w:tcPr>
            <w:tcW w:w="434" w:type="pct"/>
            <w:vAlign w:val="center"/>
          </w:tcPr>
          <w:p w:rsidR="000B3E76" w:rsidRPr="001A52E7" w:rsidRDefault="000B3E76" w:rsidP="0052786E">
            <w:pPr>
              <w:jc w:val="center"/>
              <w:rPr>
                <w:color w:val="000000" w:themeColor="text1"/>
                <w:sz w:val="16"/>
                <w:szCs w:val="16"/>
              </w:rPr>
            </w:pPr>
            <w:r w:rsidRPr="001A52E7">
              <w:rPr>
                <w:color w:val="000000" w:themeColor="text1"/>
                <w:sz w:val="16"/>
                <w:szCs w:val="16"/>
              </w:rPr>
              <w:t>7,35</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7,438</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7,661</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7,891</w:t>
            </w:r>
          </w:p>
        </w:tc>
        <w:tc>
          <w:tcPr>
            <w:tcW w:w="362"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8,128</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8,372</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8,623</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8,882</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9,148</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9,422</w:t>
            </w:r>
          </w:p>
        </w:tc>
      </w:tr>
      <w:tr w:rsidR="000B3E76" w:rsidRPr="001A52E7" w:rsidTr="0052786E">
        <w:trPr>
          <w:trHeight w:val="828"/>
          <w:jc w:val="center"/>
        </w:trPr>
        <w:tc>
          <w:tcPr>
            <w:tcW w:w="723" w:type="pct"/>
            <w:vAlign w:val="center"/>
            <w:hideMark/>
          </w:tcPr>
          <w:p w:rsidR="000B3E76" w:rsidRPr="001A52E7" w:rsidRDefault="000B3E76" w:rsidP="0052786E">
            <w:pPr>
              <w:ind w:firstLineChars="100" w:firstLine="160"/>
              <w:jc w:val="center"/>
              <w:rPr>
                <w:sz w:val="16"/>
                <w:szCs w:val="16"/>
              </w:rPr>
            </w:pPr>
            <w:r w:rsidRPr="001A52E7">
              <w:rPr>
                <w:sz w:val="16"/>
                <w:szCs w:val="16"/>
              </w:rPr>
              <w:t>Расходы на оплату услуг,осуществляющих регулируемые виды деятельности</w:t>
            </w:r>
          </w:p>
        </w:tc>
        <w:tc>
          <w:tcPr>
            <w:tcW w:w="363" w:type="pct"/>
            <w:vAlign w:val="center"/>
            <w:hideMark/>
          </w:tcPr>
          <w:p w:rsidR="000B3E76" w:rsidRPr="001A52E7" w:rsidRDefault="000B3E76" w:rsidP="0052786E">
            <w:pPr>
              <w:jc w:val="center"/>
              <w:rPr>
                <w:sz w:val="16"/>
                <w:szCs w:val="16"/>
              </w:rPr>
            </w:pPr>
            <w:r w:rsidRPr="001A52E7">
              <w:rPr>
                <w:sz w:val="16"/>
                <w:szCs w:val="16"/>
              </w:rPr>
              <w:t>тыс руб</w:t>
            </w:r>
          </w:p>
        </w:tc>
        <w:tc>
          <w:tcPr>
            <w:tcW w:w="434" w:type="pct"/>
            <w:vAlign w:val="center"/>
          </w:tcPr>
          <w:p w:rsidR="000B3E76" w:rsidRPr="001A52E7" w:rsidRDefault="000B3E76" w:rsidP="0052786E">
            <w:pPr>
              <w:jc w:val="center"/>
              <w:rPr>
                <w:color w:val="FF0000"/>
                <w:sz w:val="16"/>
                <w:szCs w:val="16"/>
              </w:rPr>
            </w:pPr>
            <w:r w:rsidRPr="001A52E7">
              <w:rPr>
                <w:color w:val="000000" w:themeColor="text1"/>
                <w:sz w:val="16"/>
                <w:szCs w:val="16"/>
              </w:rPr>
              <w:t>226,23</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230,8</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235,4</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240,1</w:t>
            </w:r>
          </w:p>
        </w:tc>
        <w:tc>
          <w:tcPr>
            <w:tcW w:w="362"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244,9</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249,8</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254,8</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259,9</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265,1</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270,4</w:t>
            </w:r>
          </w:p>
        </w:tc>
      </w:tr>
      <w:tr w:rsidR="000B3E76" w:rsidRPr="001A52E7" w:rsidTr="0052786E">
        <w:trPr>
          <w:trHeight w:val="828"/>
          <w:jc w:val="center"/>
        </w:trPr>
        <w:tc>
          <w:tcPr>
            <w:tcW w:w="723" w:type="pct"/>
            <w:vAlign w:val="center"/>
            <w:hideMark/>
          </w:tcPr>
          <w:p w:rsidR="000B3E76" w:rsidRPr="001A52E7" w:rsidRDefault="000B3E76" w:rsidP="0052786E">
            <w:pPr>
              <w:ind w:firstLineChars="100" w:firstLine="160"/>
              <w:jc w:val="center"/>
              <w:rPr>
                <w:sz w:val="16"/>
                <w:szCs w:val="16"/>
              </w:rPr>
            </w:pPr>
            <w:r w:rsidRPr="001A52E7">
              <w:rPr>
                <w:sz w:val="16"/>
                <w:szCs w:val="16"/>
              </w:rPr>
              <w:t>Расходы на амортизацию основных производственных средств</w:t>
            </w:r>
          </w:p>
        </w:tc>
        <w:tc>
          <w:tcPr>
            <w:tcW w:w="363" w:type="pct"/>
            <w:vAlign w:val="center"/>
            <w:hideMark/>
          </w:tcPr>
          <w:p w:rsidR="000B3E76" w:rsidRPr="001A52E7" w:rsidRDefault="000B3E76" w:rsidP="0052786E">
            <w:pPr>
              <w:jc w:val="center"/>
              <w:rPr>
                <w:sz w:val="16"/>
                <w:szCs w:val="16"/>
              </w:rPr>
            </w:pPr>
            <w:r w:rsidRPr="001A52E7">
              <w:rPr>
                <w:sz w:val="16"/>
                <w:szCs w:val="16"/>
              </w:rPr>
              <w:t>тыс руб</w:t>
            </w:r>
          </w:p>
        </w:tc>
        <w:tc>
          <w:tcPr>
            <w:tcW w:w="434" w:type="pct"/>
            <w:vAlign w:val="center"/>
          </w:tcPr>
          <w:p w:rsidR="000B3E76" w:rsidRPr="001A52E7" w:rsidRDefault="000B3E76" w:rsidP="0052786E">
            <w:pPr>
              <w:jc w:val="center"/>
              <w:rPr>
                <w:color w:val="FF0000"/>
                <w:sz w:val="16"/>
                <w:szCs w:val="16"/>
              </w:rPr>
            </w:pPr>
            <w:r w:rsidRPr="001A52E7">
              <w:rPr>
                <w:color w:val="000000" w:themeColor="text1"/>
                <w:sz w:val="16"/>
                <w:szCs w:val="16"/>
              </w:rPr>
              <w:t>8884,20</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9062</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9243</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9428</w:t>
            </w:r>
          </w:p>
        </w:tc>
        <w:tc>
          <w:tcPr>
            <w:tcW w:w="362"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9617</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9809</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10005</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10205</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10409</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10617</w:t>
            </w:r>
          </w:p>
        </w:tc>
      </w:tr>
      <w:tr w:rsidR="000B3E76" w:rsidRPr="001A52E7" w:rsidTr="0052786E">
        <w:trPr>
          <w:trHeight w:val="828"/>
          <w:jc w:val="center"/>
        </w:trPr>
        <w:tc>
          <w:tcPr>
            <w:tcW w:w="723" w:type="pct"/>
            <w:vAlign w:val="center"/>
            <w:hideMark/>
          </w:tcPr>
          <w:p w:rsidR="000B3E76" w:rsidRPr="001A52E7" w:rsidRDefault="000B3E76" w:rsidP="0052786E">
            <w:pPr>
              <w:ind w:firstLineChars="100" w:firstLine="160"/>
              <w:jc w:val="center"/>
              <w:rPr>
                <w:sz w:val="16"/>
                <w:szCs w:val="16"/>
              </w:rPr>
            </w:pPr>
            <w:r w:rsidRPr="001A52E7">
              <w:rPr>
                <w:sz w:val="16"/>
                <w:szCs w:val="16"/>
              </w:rPr>
              <w:t>Расходы на аренду имущества, используемого для осуществления регулируемого вида деятельности</w:t>
            </w:r>
          </w:p>
        </w:tc>
        <w:tc>
          <w:tcPr>
            <w:tcW w:w="363" w:type="pct"/>
            <w:vAlign w:val="center"/>
            <w:hideMark/>
          </w:tcPr>
          <w:p w:rsidR="000B3E76" w:rsidRPr="001A52E7" w:rsidRDefault="000B3E76" w:rsidP="0052786E">
            <w:pPr>
              <w:jc w:val="center"/>
              <w:rPr>
                <w:sz w:val="16"/>
                <w:szCs w:val="16"/>
              </w:rPr>
            </w:pPr>
            <w:r w:rsidRPr="001A52E7">
              <w:rPr>
                <w:sz w:val="16"/>
                <w:szCs w:val="16"/>
              </w:rPr>
              <w:t>тыс руб</w:t>
            </w:r>
          </w:p>
        </w:tc>
        <w:tc>
          <w:tcPr>
            <w:tcW w:w="434" w:type="pct"/>
            <w:vAlign w:val="center"/>
          </w:tcPr>
          <w:p w:rsidR="000B3E76" w:rsidRPr="001A52E7" w:rsidRDefault="000B3E76" w:rsidP="0052786E">
            <w:pPr>
              <w:jc w:val="center"/>
              <w:rPr>
                <w:color w:val="FF0000"/>
                <w:sz w:val="16"/>
                <w:szCs w:val="16"/>
              </w:rPr>
            </w:pPr>
            <w:r w:rsidRPr="001A52E7">
              <w:rPr>
                <w:color w:val="000000" w:themeColor="text1"/>
                <w:sz w:val="16"/>
                <w:szCs w:val="16"/>
              </w:rPr>
              <w:t>181,26</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184,9</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188,6</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192,4</w:t>
            </w:r>
          </w:p>
        </w:tc>
        <w:tc>
          <w:tcPr>
            <w:tcW w:w="362"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196,2</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200,1</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204,1</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208,2</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212,4</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216,6</w:t>
            </w:r>
          </w:p>
        </w:tc>
      </w:tr>
      <w:tr w:rsidR="000B3E76" w:rsidRPr="001A52E7" w:rsidTr="0052786E">
        <w:trPr>
          <w:trHeight w:val="651"/>
          <w:jc w:val="center"/>
        </w:trPr>
        <w:tc>
          <w:tcPr>
            <w:tcW w:w="723" w:type="pct"/>
            <w:vAlign w:val="center"/>
          </w:tcPr>
          <w:p w:rsidR="000B3E76" w:rsidRPr="001A52E7" w:rsidRDefault="000B3E76" w:rsidP="0052786E">
            <w:pPr>
              <w:ind w:firstLineChars="100" w:firstLine="160"/>
              <w:jc w:val="center"/>
              <w:rPr>
                <w:sz w:val="16"/>
                <w:szCs w:val="16"/>
              </w:rPr>
            </w:pPr>
            <w:r w:rsidRPr="001A52E7">
              <w:rPr>
                <w:sz w:val="16"/>
                <w:szCs w:val="16"/>
              </w:rPr>
              <w:t>Операционные расходы</w:t>
            </w:r>
          </w:p>
        </w:tc>
        <w:tc>
          <w:tcPr>
            <w:tcW w:w="363" w:type="pct"/>
            <w:vAlign w:val="center"/>
          </w:tcPr>
          <w:p w:rsidR="000B3E76" w:rsidRPr="001A52E7" w:rsidRDefault="000B3E76" w:rsidP="0052786E">
            <w:pPr>
              <w:jc w:val="center"/>
              <w:rPr>
                <w:sz w:val="16"/>
                <w:szCs w:val="16"/>
              </w:rPr>
            </w:pPr>
            <w:r w:rsidRPr="001A52E7">
              <w:rPr>
                <w:sz w:val="16"/>
                <w:szCs w:val="16"/>
              </w:rPr>
              <w:t>тыс руб</w:t>
            </w:r>
          </w:p>
        </w:tc>
        <w:tc>
          <w:tcPr>
            <w:tcW w:w="434" w:type="pct"/>
            <w:vAlign w:val="center"/>
          </w:tcPr>
          <w:p w:rsidR="000B3E76" w:rsidRPr="001A52E7" w:rsidRDefault="000B3E76" w:rsidP="0052786E">
            <w:pPr>
              <w:jc w:val="center"/>
              <w:rPr>
                <w:color w:val="FF0000"/>
                <w:sz w:val="16"/>
                <w:szCs w:val="16"/>
              </w:rPr>
            </w:pPr>
            <w:r w:rsidRPr="001A52E7">
              <w:rPr>
                <w:color w:val="000000" w:themeColor="text1"/>
                <w:sz w:val="16"/>
                <w:szCs w:val="16"/>
              </w:rPr>
              <w:t>90380,5</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92188</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94032</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95913</w:t>
            </w:r>
          </w:p>
        </w:tc>
        <w:tc>
          <w:tcPr>
            <w:tcW w:w="362"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97831</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99787</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101783,1</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103818,78</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105895</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108013,06</w:t>
            </w:r>
          </w:p>
        </w:tc>
      </w:tr>
      <w:tr w:rsidR="000B3E76" w:rsidRPr="001A52E7" w:rsidTr="0052786E">
        <w:trPr>
          <w:trHeight w:val="828"/>
          <w:jc w:val="center"/>
        </w:trPr>
        <w:tc>
          <w:tcPr>
            <w:tcW w:w="723" w:type="pct"/>
            <w:vAlign w:val="center"/>
          </w:tcPr>
          <w:p w:rsidR="000B3E76" w:rsidRPr="001A52E7" w:rsidRDefault="000B3E76" w:rsidP="0052786E">
            <w:pPr>
              <w:ind w:firstLineChars="200" w:firstLine="320"/>
              <w:jc w:val="center"/>
              <w:rPr>
                <w:sz w:val="16"/>
                <w:szCs w:val="16"/>
              </w:rPr>
            </w:pPr>
            <w:r w:rsidRPr="001A52E7">
              <w:rPr>
                <w:sz w:val="16"/>
                <w:szCs w:val="16"/>
              </w:rPr>
              <w:t>отчисления на социальные нужды</w:t>
            </w:r>
          </w:p>
        </w:tc>
        <w:tc>
          <w:tcPr>
            <w:tcW w:w="363" w:type="pct"/>
            <w:vAlign w:val="center"/>
          </w:tcPr>
          <w:p w:rsidR="000B3E76" w:rsidRPr="001A52E7" w:rsidRDefault="000B3E76" w:rsidP="0052786E">
            <w:pPr>
              <w:jc w:val="center"/>
              <w:rPr>
                <w:sz w:val="16"/>
                <w:szCs w:val="16"/>
              </w:rPr>
            </w:pPr>
            <w:r w:rsidRPr="001A52E7">
              <w:rPr>
                <w:sz w:val="16"/>
                <w:szCs w:val="16"/>
              </w:rPr>
              <w:t>тыс руб</w:t>
            </w:r>
          </w:p>
        </w:tc>
        <w:tc>
          <w:tcPr>
            <w:tcW w:w="434" w:type="pct"/>
            <w:vAlign w:val="center"/>
          </w:tcPr>
          <w:p w:rsidR="000B3E76" w:rsidRPr="001A52E7" w:rsidRDefault="000B3E76" w:rsidP="0052786E">
            <w:pPr>
              <w:jc w:val="center"/>
              <w:rPr>
                <w:color w:val="FF0000"/>
                <w:sz w:val="16"/>
                <w:szCs w:val="16"/>
              </w:rPr>
            </w:pPr>
            <w:r w:rsidRPr="001A52E7">
              <w:rPr>
                <w:color w:val="000000" w:themeColor="text1"/>
                <w:sz w:val="16"/>
                <w:szCs w:val="16"/>
              </w:rPr>
              <w:t>14386,26</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14674</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14967</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15267</w:t>
            </w:r>
          </w:p>
        </w:tc>
        <w:tc>
          <w:tcPr>
            <w:tcW w:w="362"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15572</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15884</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16201,27</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16525,291</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16855,8</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17192,912</w:t>
            </w:r>
          </w:p>
        </w:tc>
      </w:tr>
      <w:tr w:rsidR="000B3E76" w:rsidRPr="001A52E7" w:rsidTr="0052786E">
        <w:trPr>
          <w:trHeight w:val="828"/>
          <w:jc w:val="center"/>
        </w:trPr>
        <w:tc>
          <w:tcPr>
            <w:tcW w:w="723" w:type="pct"/>
            <w:vAlign w:val="center"/>
          </w:tcPr>
          <w:p w:rsidR="000B3E76" w:rsidRPr="001A52E7" w:rsidRDefault="000B3E76" w:rsidP="0052786E">
            <w:pPr>
              <w:ind w:firstLineChars="100" w:firstLine="160"/>
              <w:jc w:val="center"/>
              <w:rPr>
                <w:bCs/>
                <w:color w:val="000000" w:themeColor="text1"/>
                <w:sz w:val="16"/>
                <w:szCs w:val="16"/>
              </w:rPr>
            </w:pPr>
            <w:r w:rsidRPr="001A52E7">
              <w:rPr>
                <w:bCs/>
                <w:color w:val="000000" w:themeColor="text1"/>
                <w:sz w:val="16"/>
                <w:szCs w:val="16"/>
              </w:rPr>
              <w:t>расходы на уплату налогов,сборов и других</w:t>
            </w:r>
          </w:p>
          <w:p w:rsidR="000B3E76" w:rsidRPr="001A52E7" w:rsidRDefault="000B3E76" w:rsidP="0052786E">
            <w:pPr>
              <w:ind w:firstLineChars="100" w:firstLine="160"/>
              <w:jc w:val="center"/>
              <w:rPr>
                <w:sz w:val="16"/>
                <w:szCs w:val="16"/>
              </w:rPr>
            </w:pPr>
            <w:r w:rsidRPr="001A52E7">
              <w:rPr>
                <w:bCs/>
                <w:color w:val="000000" w:themeColor="text1"/>
                <w:sz w:val="16"/>
                <w:szCs w:val="16"/>
              </w:rPr>
              <w:t>обязательных платежей</w:t>
            </w:r>
          </w:p>
        </w:tc>
        <w:tc>
          <w:tcPr>
            <w:tcW w:w="363" w:type="pct"/>
            <w:vAlign w:val="center"/>
          </w:tcPr>
          <w:p w:rsidR="000B3E76" w:rsidRPr="001A52E7" w:rsidRDefault="000B3E76" w:rsidP="0052786E">
            <w:pPr>
              <w:jc w:val="center"/>
              <w:rPr>
                <w:sz w:val="16"/>
                <w:szCs w:val="16"/>
              </w:rPr>
            </w:pPr>
            <w:r w:rsidRPr="001A52E7">
              <w:rPr>
                <w:sz w:val="16"/>
                <w:szCs w:val="16"/>
              </w:rPr>
              <w:t>тыс руб</w:t>
            </w:r>
          </w:p>
        </w:tc>
        <w:tc>
          <w:tcPr>
            <w:tcW w:w="434" w:type="pct"/>
            <w:vAlign w:val="center"/>
          </w:tcPr>
          <w:p w:rsidR="000B3E76" w:rsidRPr="001A52E7" w:rsidRDefault="000B3E76" w:rsidP="0052786E">
            <w:pPr>
              <w:jc w:val="center"/>
              <w:rPr>
                <w:color w:val="FF0000"/>
                <w:sz w:val="16"/>
                <w:szCs w:val="16"/>
              </w:rPr>
            </w:pPr>
            <w:r w:rsidRPr="001A52E7">
              <w:rPr>
                <w:color w:val="000000" w:themeColor="text1"/>
                <w:sz w:val="16"/>
                <w:szCs w:val="16"/>
              </w:rPr>
              <w:t>1802,84</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1839</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1876</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1913</w:t>
            </w:r>
          </w:p>
        </w:tc>
        <w:tc>
          <w:tcPr>
            <w:tcW w:w="362"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1951</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1990</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2030,291</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2070,8965</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2112,31</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2154,5607</w:t>
            </w:r>
          </w:p>
        </w:tc>
      </w:tr>
      <w:tr w:rsidR="000B3E76" w:rsidRPr="001A52E7" w:rsidTr="0052786E">
        <w:trPr>
          <w:trHeight w:val="828"/>
          <w:jc w:val="center"/>
        </w:trPr>
        <w:tc>
          <w:tcPr>
            <w:tcW w:w="723" w:type="pct"/>
            <w:vAlign w:val="center"/>
            <w:hideMark/>
          </w:tcPr>
          <w:p w:rsidR="000B3E76" w:rsidRPr="001A52E7" w:rsidRDefault="000B3E76" w:rsidP="0052786E">
            <w:pPr>
              <w:ind w:firstLineChars="200" w:firstLine="320"/>
              <w:jc w:val="center"/>
              <w:rPr>
                <w:sz w:val="16"/>
                <w:szCs w:val="16"/>
              </w:rPr>
            </w:pPr>
            <w:r w:rsidRPr="001A52E7">
              <w:rPr>
                <w:sz w:val="16"/>
                <w:szCs w:val="16"/>
              </w:rPr>
              <w:t>Неподконтрольные расходы</w:t>
            </w:r>
          </w:p>
        </w:tc>
        <w:tc>
          <w:tcPr>
            <w:tcW w:w="363" w:type="pct"/>
            <w:vAlign w:val="center"/>
            <w:hideMark/>
          </w:tcPr>
          <w:p w:rsidR="000B3E76" w:rsidRPr="001A52E7" w:rsidRDefault="000B3E76" w:rsidP="0052786E">
            <w:pPr>
              <w:jc w:val="center"/>
              <w:rPr>
                <w:sz w:val="16"/>
                <w:szCs w:val="16"/>
              </w:rPr>
            </w:pPr>
            <w:r w:rsidRPr="001A52E7">
              <w:rPr>
                <w:sz w:val="16"/>
                <w:szCs w:val="16"/>
              </w:rPr>
              <w:t>тыс руб</w:t>
            </w:r>
          </w:p>
        </w:tc>
        <w:tc>
          <w:tcPr>
            <w:tcW w:w="434" w:type="pct"/>
            <w:vAlign w:val="center"/>
          </w:tcPr>
          <w:p w:rsidR="000B3E76" w:rsidRPr="001A52E7" w:rsidRDefault="000B3E76" w:rsidP="0052786E">
            <w:pPr>
              <w:jc w:val="center"/>
              <w:rPr>
                <w:color w:val="FF0000"/>
                <w:sz w:val="16"/>
                <w:szCs w:val="16"/>
              </w:rPr>
            </w:pPr>
            <w:r w:rsidRPr="001A52E7">
              <w:rPr>
                <w:color w:val="000000" w:themeColor="text1"/>
                <w:sz w:val="16"/>
                <w:szCs w:val="16"/>
              </w:rPr>
              <w:t>25947,47</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26466</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26996</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27536</w:t>
            </w:r>
          </w:p>
        </w:tc>
        <w:tc>
          <w:tcPr>
            <w:tcW w:w="362"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28086</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28648</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29221,07</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29805,487</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30401,6</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31009,629</w:t>
            </w:r>
          </w:p>
        </w:tc>
      </w:tr>
      <w:tr w:rsidR="000B3E76" w:rsidRPr="001A52E7" w:rsidTr="0052786E">
        <w:trPr>
          <w:trHeight w:val="828"/>
          <w:jc w:val="center"/>
        </w:trPr>
        <w:tc>
          <w:tcPr>
            <w:tcW w:w="723" w:type="pct"/>
            <w:vAlign w:val="center"/>
          </w:tcPr>
          <w:p w:rsidR="000B3E76" w:rsidRPr="001A52E7" w:rsidRDefault="000B3E76" w:rsidP="0052786E">
            <w:pPr>
              <w:jc w:val="center"/>
              <w:rPr>
                <w:color w:val="000000" w:themeColor="text1"/>
                <w:sz w:val="16"/>
                <w:szCs w:val="16"/>
              </w:rPr>
            </w:pPr>
            <w:r w:rsidRPr="001A52E7">
              <w:rPr>
                <w:bCs/>
                <w:color w:val="000000" w:themeColor="text1"/>
                <w:sz w:val="16"/>
                <w:szCs w:val="16"/>
              </w:rPr>
              <w:t>Тариф на 1 Гкал без учета  НДС</w:t>
            </w:r>
          </w:p>
        </w:tc>
        <w:tc>
          <w:tcPr>
            <w:tcW w:w="363" w:type="pct"/>
            <w:vAlign w:val="center"/>
          </w:tcPr>
          <w:p w:rsidR="000B3E76" w:rsidRPr="001A52E7" w:rsidRDefault="000B3E76" w:rsidP="0052786E">
            <w:pPr>
              <w:jc w:val="center"/>
              <w:rPr>
                <w:color w:val="000000" w:themeColor="text1"/>
                <w:sz w:val="16"/>
                <w:szCs w:val="16"/>
              </w:rPr>
            </w:pPr>
            <w:r w:rsidRPr="001A52E7">
              <w:rPr>
                <w:color w:val="000000" w:themeColor="text1"/>
                <w:sz w:val="16"/>
                <w:szCs w:val="16"/>
              </w:rPr>
              <w:t>руб/Гкал</w:t>
            </w:r>
          </w:p>
        </w:tc>
        <w:tc>
          <w:tcPr>
            <w:tcW w:w="434" w:type="pct"/>
            <w:vAlign w:val="center"/>
          </w:tcPr>
          <w:p w:rsidR="000B3E76" w:rsidRPr="001A52E7" w:rsidRDefault="000B3E76" w:rsidP="0052786E">
            <w:pPr>
              <w:jc w:val="center"/>
              <w:rPr>
                <w:color w:val="000000" w:themeColor="text1"/>
                <w:sz w:val="16"/>
                <w:szCs w:val="16"/>
              </w:rPr>
            </w:pPr>
            <w:r w:rsidRPr="001A52E7">
              <w:rPr>
                <w:color w:val="000000" w:themeColor="text1"/>
                <w:sz w:val="16"/>
                <w:szCs w:val="16"/>
              </w:rPr>
              <w:t>2075,72</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2117</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2160</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2203</w:t>
            </w:r>
          </w:p>
        </w:tc>
        <w:tc>
          <w:tcPr>
            <w:tcW w:w="362"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2247</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2292</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2337,598</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2384,3498</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2432,04</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2480,6775</w:t>
            </w:r>
          </w:p>
        </w:tc>
      </w:tr>
      <w:tr w:rsidR="000B3E76" w:rsidRPr="001A52E7" w:rsidTr="0052786E">
        <w:trPr>
          <w:trHeight w:val="828"/>
          <w:jc w:val="center"/>
        </w:trPr>
        <w:tc>
          <w:tcPr>
            <w:tcW w:w="723" w:type="pct"/>
            <w:vAlign w:val="center"/>
            <w:hideMark/>
          </w:tcPr>
          <w:p w:rsidR="000B3E76" w:rsidRPr="001A52E7" w:rsidRDefault="000B3E76" w:rsidP="0052786E">
            <w:pPr>
              <w:ind w:firstLineChars="200" w:firstLine="320"/>
              <w:jc w:val="center"/>
              <w:rPr>
                <w:sz w:val="16"/>
                <w:szCs w:val="16"/>
              </w:rPr>
            </w:pPr>
            <w:r w:rsidRPr="001A52E7">
              <w:rPr>
                <w:sz w:val="16"/>
                <w:szCs w:val="16"/>
              </w:rPr>
              <w:t>налог на прибыль</w:t>
            </w:r>
          </w:p>
        </w:tc>
        <w:tc>
          <w:tcPr>
            <w:tcW w:w="363" w:type="pct"/>
            <w:vAlign w:val="center"/>
            <w:hideMark/>
          </w:tcPr>
          <w:p w:rsidR="000B3E76" w:rsidRPr="001A52E7" w:rsidRDefault="000B3E76" w:rsidP="0052786E">
            <w:pPr>
              <w:jc w:val="center"/>
              <w:rPr>
                <w:sz w:val="16"/>
                <w:szCs w:val="16"/>
              </w:rPr>
            </w:pPr>
            <w:r w:rsidRPr="001A52E7">
              <w:rPr>
                <w:sz w:val="16"/>
                <w:szCs w:val="16"/>
              </w:rPr>
              <w:t>тыс руб</w:t>
            </w:r>
          </w:p>
        </w:tc>
        <w:tc>
          <w:tcPr>
            <w:tcW w:w="434" w:type="pct"/>
            <w:vAlign w:val="center"/>
          </w:tcPr>
          <w:p w:rsidR="000B3E76" w:rsidRPr="001A52E7" w:rsidRDefault="000B3E76" w:rsidP="0052786E">
            <w:pPr>
              <w:jc w:val="center"/>
              <w:rPr>
                <w:color w:val="FF0000"/>
                <w:sz w:val="16"/>
                <w:szCs w:val="16"/>
              </w:rPr>
            </w:pPr>
            <w:r w:rsidRPr="001A52E7">
              <w:rPr>
                <w:color w:val="000000" w:themeColor="text1"/>
                <w:sz w:val="16"/>
                <w:szCs w:val="16"/>
              </w:rPr>
              <w:t>466,68</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476</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485,5</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495,2</w:t>
            </w:r>
          </w:p>
        </w:tc>
        <w:tc>
          <w:tcPr>
            <w:tcW w:w="362"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505,1</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515,3</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525,5575</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536,06863</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546,79</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557,7258</w:t>
            </w:r>
          </w:p>
        </w:tc>
      </w:tr>
      <w:tr w:rsidR="000B3E76" w:rsidRPr="001A52E7" w:rsidTr="0052786E">
        <w:trPr>
          <w:trHeight w:val="828"/>
          <w:jc w:val="center"/>
        </w:trPr>
        <w:tc>
          <w:tcPr>
            <w:tcW w:w="723" w:type="pct"/>
            <w:vAlign w:val="center"/>
            <w:hideMark/>
          </w:tcPr>
          <w:p w:rsidR="000B3E76" w:rsidRPr="001A52E7" w:rsidRDefault="000B3E76" w:rsidP="0052786E">
            <w:pPr>
              <w:ind w:firstLineChars="200" w:firstLine="320"/>
              <w:jc w:val="center"/>
              <w:rPr>
                <w:sz w:val="16"/>
                <w:szCs w:val="16"/>
              </w:rPr>
            </w:pPr>
            <w:r w:rsidRPr="001A52E7">
              <w:rPr>
                <w:color w:val="000000" w:themeColor="text1"/>
                <w:sz w:val="16"/>
                <w:szCs w:val="16"/>
              </w:rPr>
              <w:t>Прибыль</w:t>
            </w:r>
          </w:p>
        </w:tc>
        <w:tc>
          <w:tcPr>
            <w:tcW w:w="363" w:type="pct"/>
            <w:vAlign w:val="center"/>
            <w:hideMark/>
          </w:tcPr>
          <w:p w:rsidR="000B3E76" w:rsidRPr="001A52E7" w:rsidRDefault="000B3E76" w:rsidP="0052786E">
            <w:pPr>
              <w:jc w:val="center"/>
              <w:rPr>
                <w:sz w:val="16"/>
                <w:szCs w:val="16"/>
              </w:rPr>
            </w:pPr>
            <w:r w:rsidRPr="001A52E7">
              <w:rPr>
                <w:sz w:val="16"/>
                <w:szCs w:val="16"/>
              </w:rPr>
              <w:t>тыс руб</w:t>
            </w:r>
          </w:p>
        </w:tc>
        <w:tc>
          <w:tcPr>
            <w:tcW w:w="434" w:type="pct"/>
            <w:vAlign w:val="center"/>
          </w:tcPr>
          <w:p w:rsidR="000B3E76" w:rsidRPr="001A52E7" w:rsidRDefault="000B3E76" w:rsidP="0052786E">
            <w:pPr>
              <w:jc w:val="center"/>
              <w:rPr>
                <w:color w:val="FF0000"/>
                <w:sz w:val="16"/>
                <w:szCs w:val="16"/>
              </w:rPr>
            </w:pPr>
            <w:r w:rsidRPr="001A52E7">
              <w:rPr>
                <w:color w:val="000000" w:themeColor="text1"/>
                <w:sz w:val="16"/>
                <w:szCs w:val="16"/>
              </w:rPr>
              <w:t>1866,71</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1889</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1946</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2004</w:t>
            </w:r>
          </w:p>
        </w:tc>
        <w:tc>
          <w:tcPr>
            <w:tcW w:w="362"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2064</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2126</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2189,997</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2255,6968</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2323,37</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2393,0687</w:t>
            </w:r>
          </w:p>
        </w:tc>
      </w:tr>
      <w:tr w:rsidR="000B3E76" w:rsidRPr="001A52E7" w:rsidTr="0052786E">
        <w:trPr>
          <w:trHeight w:val="828"/>
          <w:jc w:val="center"/>
        </w:trPr>
        <w:tc>
          <w:tcPr>
            <w:tcW w:w="723" w:type="pct"/>
            <w:vAlign w:val="center"/>
            <w:hideMark/>
          </w:tcPr>
          <w:p w:rsidR="000B3E76" w:rsidRPr="001A52E7" w:rsidRDefault="000B3E76" w:rsidP="0052786E">
            <w:pPr>
              <w:ind w:firstLineChars="200" w:firstLine="320"/>
              <w:jc w:val="center"/>
              <w:rPr>
                <w:sz w:val="16"/>
                <w:szCs w:val="16"/>
              </w:rPr>
            </w:pPr>
            <w:r w:rsidRPr="001A52E7">
              <w:rPr>
                <w:sz w:val="16"/>
                <w:szCs w:val="16"/>
              </w:rPr>
              <w:t xml:space="preserve">Нормативный уровень прибыли  </w:t>
            </w:r>
          </w:p>
        </w:tc>
        <w:tc>
          <w:tcPr>
            <w:tcW w:w="363" w:type="pct"/>
            <w:vAlign w:val="center"/>
            <w:hideMark/>
          </w:tcPr>
          <w:p w:rsidR="000B3E76" w:rsidRPr="001A52E7" w:rsidRDefault="000B3E76" w:rsidP="0052786E">
            <w:pPr>
              <w:jc w:val="center"/>
              <w:rPr>
                <w:sz w:val="16"/>
                <w:szCs w:val="16"/>
              </w:rPr>
            </w:pPr>
            <w:r w:rsidRPr="001A52E7">
              <w:rPr>
                <w:sz w:val="16"/>
                <w:szCs w:val="16"/>
              </w:rPr>
              <w:t>%</w:t>
            </w:r>
          </w:p>
        </w:tc>
        <w:tc>
          <w:tcPr>
            <w:tcW w:w="434" w:type="pct"/>
            <w:vAlign w:val="center"/>
          </w:tcPr>
          <w:p w:rsidR="000B3E76" w:rsidRPr="001A52E7" w:rsidRDefault="000B3E76" w:rsidP="0052786E">
            <w:pPr>
              <w:jc w:val="center"/>
              <w:rPr>
                <w:color w:val="FF0000"/>
                <w:sz w:val="16"/>
                <w:szCs w:val="16"/>
              </w:rPr>
            </w:pPr>
            <w:r w:rsidRPr="001A52E7">
              <w:rPr>
                <w:color w:val="000000" w:themeColor="text1"/>
                <w:sz w:val="16"/>
                <w:szCs w:val="16"/>
              </w:rPr>
              <w:t>1,04</w:t>
            </w:r>
          </w:p>
        </w:tc>
        <w:tc>
          <w:tcPr>
            <w:tcW w:w="363" w:type="pct"/>
            <w:vAlign w:val="center"/>
          </w:tcPr>
          <w:p w:rsidR="000B3E76" w:rsidRPr="001A52E7" w:rsidRDefault="000B3E76" w:rsidP="0052786E">
            <w:pPr>
              <w:jc w:val="center"/>
              <w:rPr>
                <w:color w:val="000000" w:themeColor="text1"/>
                <w:sz w:val="16"/>
                <w:szCs w:val="16"/>
              </w:rPr>
            </w:pPr>
            <w:r w:rsidRPr="001A52E7">
              <w:rPr>
                <w:color w:val="000000" w:themeColor="text1"/>
                <w:sz w:val="16"/>
                <w:szCs w:val="16"/>
              </w:rPr>
              <w:t>1,04</w:t>
            </w:r>
          </w:p>
        </w:tc>
        <w:tc>
          <w:tcPr>
            <w:tcW w:w="434" w:type="pct"/>
            <w:vAlign w:val="center"/>
          </w:tcPr>
          <w:p w:rsidR="000B3E76" w:rsidRPr="001A52E7" w:rsidRDefault="000B3E76" w:rsidP="0052786E">
            <w:pPr>
              <w:rPr>
                <w:sz w:val="16"/>
                <w:szCs w:val="16"/>
              </w:rPr>
            </w:pPr>
            <w:r w:rsidRPr="001A52E7">
              <w:rPr>
                <w:sz w:val="16"/>
                <w:szCs w:val="16"/>
              </w:rPr>
              <w:t>1,04</w:t>
            </w:r>
          </w:p>
        </w:tc>
        <w:tc>
          <w:tcPr>
            <w:tcW w:w="363" w:type="pct"/>
            <w:vAlign w:val="center"/>
          </w:tcPr>
          <w:p w:rsidR="000B3E76" w:rsidRPr="001A52E7" w:rsidRDefault="000B3E76" w:rsidP="0052786E">
            <w:pPr>
              <w:rPr>
                <w:sz w:val="16"/>
                <w:szCs w:val="16"/>
              </w:rPr>
            </w:pPr>
            <w:r w:rsidRPr="001A52E7">
              <w:rPr>
                <w:sz w:val="16"/>
                <w:szCs w:val="16"/>
              </w:rPr>
              <w:t>1,04</w:t>
            </w:r>
          </w:p>
        </w:tc>
        <w:tc>
          <w:tcPr>
            <w:tcW w:w="362" w:type="pct"/>
            <w:vAlign w:val="center"/>
          </w:tcPr>
          <w:p w:rsidR="000B3E76" w:rsidRPr="001A52E7" w:rsidRDefault="000B3E76" w:rsidP="0052786E">
            <w:pPr>
              <w:rPr>
                <w:sz w:val="16"/>
                <w:szCs w:val="16"/>
              </w:rPr>
            </w:pPr>
            <w:r w:rsidRPr="001A52E7">
              <w:rPr>
                <w:sz w:val="16"/>
                <w:szCs w:val="16"/>
              </w:rPr>
              <w:t>1,04</w:t>
            </w:r>
          </w:p>
        </w:tc>
        <w:tc>
          <w:tcPr>
            <w:tcW w:w="363" w:type="pct"/>
            <w:vAlign w:val="center"/>
          </w:tcPr>
          <w:p w:rsidR="000B3E76" w:rsidRPr="001A52E7" w:rsidRDefault="000B3E76" w:rsidP="0052786E">
            <w:pPr>
              <w:rPr>
                <w:sz w:val="16"/>
                <w:szCs w:val="16"/>
              </w:rPr>
            </w:pPr>
            <w:r w:rsidRPr="001A52E7">
              <w:rPr>
                <w:sz w:val="16"/>
                <w:szCs w:val="16"/>
              </w:rPr>
              <w:t>1,04</w:t>
            </w:r>
          </w:p>
        </w:tc>
        <w:tc>
          <w:tcPr>
            <w:tcW w:w="434" w:type="pct"/>
            <w:vAlign w:val="center"/>
          </w:tcPr>
          <w:p w:rsidR="000B3E76" w:rsidRPr="001A52E7" w:rsidRDefault="000B3E76" w:rsidP="0052786E">
            <w:pPr>
              <w:rPr>
                <w:sz w:val="16"/>
                <w:szCs w:val="16"/>
              </w:rPr>
            </w:pPr>
            <w:r w:rsidRPr="001A52E7">
              <w:rPr>
                <w:sz w:val="16"/>
                <w:szCs w:val="16"/>
              </w:rPr>
              <w:t>1,04</w:t>
            </w:r>
          </w:p>
        </w:tc>
        <w:tc>
          <w:tcPr>
            <w:tcW w:w="434" w:type="pct"/>
            <w:vAlign w:val="center"/>
          </w:tcPr>
          <w:p w:rsidR="000B3E76" w:rsidRPr="001A52E7" w:rsidRDefault="000B3E76" w:rsidP="0052786E">
            <w:pPr>
              <w:rPr>
                <w:sz w:val="16"/>
                <w:szCs w:val="16"/>
              </w:rPr>
            </w:pPr>
            <w:r w:rsidRPr="001A52E7">
              <w:rPr>
                <w:sz w:val="16"/>
                <w:szCs w:val="16"/>
              </w:rPr>
              <w:t>1,04</w:t>
            </w:r>
          </w:p>
        </w:tc>
        <w:tc>
          <w:tcPr>
            <w:tcW w:w="363" w:type="pct"/>
            <w:vAlign w:val="center"/>
          </w:tcPr>
          <w:p w:rsidR="000B3E76" w:rsidRPr="001A52E7" w:rsidRDefault="000B3E76" w:rsidP="0052786E">
            <w:pPr>
              <w:rPr>
                <w:sz w:val="16"/>
                <w:szCs w:val="16"/>
              </w:rPr>
            </w:pPr>
            <w:r w:rsidRPr="001A52E7">
              <w:rPr>
                <w:sz w:val="16"/>
                <w:szCs w:val="16"/>
              </w:rPr>
              <w:t>1,04</w:t>
            </w:r>
          </w:p>
        </w:tc>
        <w:tc>
          <w:tcPr>
            <w:tcW w:w="363" w:type="pct"/>
            <w:vAlign w:val="center"/>
          </w:tcPr>
          <w:p w:rsidR="000B3E76" w:rsidRPr="001A52E7" w:rsidRDefault="000B3E76" w:rsidP="0052786E">
            <w:pPr>
              <w:rPr>
                <w:sz w:val="16"/>
                <w:szCs w:val="16"/>
              </w:rPr>
            </w:pPr>
            <w:r w:rsidRPr="001A52E7">
              <w:rPr>
                <w:sz w:val="16"/>
                <w:szCs w:val="16"/>
              </w:rPr>
              <w:t>1,04</w:t>
            </w:r>
          </w:p>
        </w:tc>
      </w:tr>
      <w:tr w:rsidR="000B3E76" w:rsidRPr="001A52E7" w:rsidTr="0052786E">
        <w:trPr>
          <w:trHeight w:val="828"/>
          <w:jc w:val="center"/>
        </w:trPr>
        <w:tc>
          <w:tcPr>
            <w:tcW w:w="723" w:type="pct"/>
            <w:vAlign w:val="center"/>
            <w:hideMark/>
          </w:tcPr>
          <w:p w:rsidR="000B3E76" w:rsidRPr="001A52E7" w:rsidRDefault="000B3E76" w:rsidP="0052786E">
            <w:pPr>
              <w:ind w:firstLineChars="200" w:firstLine="320"/>
              <w:jc w:val="center"/>
              <w:rPr>
                <w:sz w:val="16"/>
                <w:szCs w:val="16"/>
              </w:rPr>
            </w:pPr>
            <w:r w:rsidRPr="001A52E7">
              <w:rPr>
                <w:color w:val="000000" w:themeColor="text1"/>
                <w:sz w:val="16"/>
                <w:szCs w:val="16"/>
              </w:rPr>
              <w:t>Итого необходимая валовая выручка</w:t>
            </w:r>
          </w:p>
        </w:tc>
        <w:tc>
          <w:tcPr>
            <w:tcW w:w="363" w:type="pct"/>
            <w:vAlign w:val="center"/>
            <w:hideMark/>
          </w:tcPr>
          <w:p w:rsidR="000B3E76" w:rsidRPr="001A52E7" w:rsidRDefault="000B3E76" w:rsidP="0052786E">
            <w:pPr>
              <w:jc w:val="center"/>
              <w:rPr>
                <w:sz w:val="16"/>
                <w:szCs w:val="16"/>
              </w:rPr>
            </w:pPr>
            <w:r w:rsidRPr="001A52E7">
              <w:rPr>
                <w:sz w:val="16"/>
                <w:szCs w:val="16"/>
              </w:rPr>
              <w:t>тыс руб</w:t>
            </w:r>
          </w:p>
        </w:tc>
        <w:tc>
          <w:tcPr>
            <w:tcW w:w="434" w:type="pct"/>
            <w:vAlign w:val="center"/>
          </w:tcPr>
          <w:p w:rsidR="000B3E76" w:rsidRPr="001A52E7" w:rsidRDefault="000B3E76" w:rsidP="0052786E">
            <w:pPr>
              <w:jc w:val="center"/>
              <w:rPr>
                <w:color w:val="FF0000"/>
                <w:sz w:val="16"/>
                <w:szCs w:val="16"/>
              </w:rPr>
            </w:pPr>
            <w:r w:rsidRPr="001A52E7">
              <w:rPr>
                <w:color w:val="000000" w:themeColor="text1"/>
                <w:sz w:val="16"/>
                <w:szCs w:val="16"/>
              </w:rPr>
              <w:t>180006,78</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182167</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187632</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193260,8</w:t>
            </w:r>
          </w:p>
        </w:tc>
        <w:tc>
          <w:tcPr>
            <w:tcW w:w="362"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199059</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205030,4</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211181,3</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217516,76</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224042</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230763,53</w:t>
            </w:r>
          </w:p>
        </w:tc>
      </w:tr>
      <w:tr w:rsidR="000B3E76" w:rsidRPr="001A52E7" w:rsidTr="0052786E">
        <w:trPr>
          <w:trHeight w:val="828"/>
          <w:jc w:val="center"/>
        </w:trPr>
        <w:tc>
          <w:tcPr>
            <w:tcW w:w="723" w:type="pct"/>
            <w:vAlign w:val="center"/>
            <w:hideMark/>
          </w:tcPr>
          <w:p w:rsidR="000B3E76" w:rsidRPr="001A52E7" w:rsidRDefault="000B3E76" w:rsidP="0052786E">
            <w:pPr>
              <w:jc w:val="center"/>
              <w:rPr>
                <w:sz w:val="16"/>
                <w:szCs w:val="16"/>
              </w:rPr>
            </w:pPr>
            <w:r w:rsidRPr="001A52E7">
              <w:rPr>
                <w:bCs/>
                <w:color w:val="000000" w:themeColor="text1"/>
                <w:sz w:val="16"/>
                <w:szCs w:val="16"/>
              </w:rPr>
              <w:t>Необходимая валовая выручка на производство</w:t>
            </w:r>
          </w:p>
        </w:tc>
        <w:tc>
          <w:tcPr>
            <w:tcW w:w="363" w:type="pct"/>
            <w:vAlign w:val="center"/>
            <w:hideMark/>
          </w:tcPr>
          <w:p w:rsidR="000B3E76" w:rsidRPr="001A52E7" w:rsidRDefault="000B3E76" w:rsidP="0052786E">
            <w:pPr>
              <w:jc w:val="center"/>
              <w:rPr>
                <w:sz w:val="16"/>
                <w:szCs w:val="16"/>
              </w:rPr>
            </w:pPr>
            <w:r w:rsidRPr="001A52E7">
              <w:rPr>
                <w:sz w:val="16"/>
                <w:szCs w:val="16"/>
              </w:rPr>
              <w:t>тыс руб</w:t>
            </w:r>
          </w:p>
        </w:tc>
        <w:tc>
          <w:tcPr>
            <w:tcW w:w="434" w:type="pct"/>
            <w:vAlign w:val="center"/>
          </w:tcPr>
          <w:p w:rsidR="000B3E76" w:rsidRPr="001A52E7" w:rsidRDefault="000B3E76" w:rsidP="0052786E">
            <w:pPr>
              <w:jc w:val="center"/>
              <w:rPr>
                <w:color w:val="000000" w:themeColor="text1"/>
                <w:sz w:val="16"/>
                <w:szCs w:val="16"/>
              </w:rPr>
            </w:pPr>
            <w:r w:rsidRPr="001A52E7">
              <w:rPr>
                <w:color w:val="000000" w:themeColor="text1"/>
                <w:sz w:val="16"/>
                <w:szCs w:val="16"/>
              </w:rPr>
              <w:t>134842,5</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136461</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140554</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144771,1</w:t>
            </w:r>
          </w:p>
        </w:tc>
        <w:tc>
          <w:tcPr>
            <w:tcW w:w="362"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149114</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153587,6</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158195,2</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162941,1</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167829</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172864,22</w:t>
            </w:r>
          </w:p>
        </w:tc>
      </w:tr>
      <w:tr w:rsidR="000B3E76" w:rsidRPr="001A52E7" w:rsidTr="0052786E">
        <w:trPr>
          <w:trHeight w:val="828"/>
          <w:jc w:val="center"/>
        </w:trPr>
        <w:tc>
          <w:tcPr>
            <w:tcW w:w="723" w:type="pct"/>
            <w:vAlign w:val="center"/>
            <w:hideMark/>
          </w:tcPr>
          <w:p w:rsidR="000B3E76" w:rsidRPr="001A52E7" w:rsidRDefault="000B3E76" w:rsidP="0052786E">
            <w:pPr>
              <w:jc w:val="center"/>
              <w:rPr>
                <w:sz w:val="16"/>
                <w:szCs w:val="16"/>
              </w:rPr>
            </w:pPr>
            <w:r w:rsidRPr="001A52E7">
              <w:rPr>
                <w:bCs/>
                <w:color w:val="000000" w:themeColor="text1"/>
                <w:sz w:val="16"/>
                <w:szCs w:val="16"/>
              </w:rPr>
              <w:t>Необходимая валовая выручка на передачу</w:t>
            </w:r>
          </w:p>
        </w:tc>
        <w:tc>
          <w:tcPr>
            <w:tcW w:w="363" w:type="pct"/>
            <w:vAlign w:val="center"/>
            <w:hideMark/>
          </w:tcPr>
          <w:p w:rsidR="000B3E76" w:rsidRPr="001A52E7" w:rsidRDefault="000B3E76" w:rsidP="0052786E">
            <w:pPr>
              <w:jc w:val="center"/>
              <w:rPr>
                <w:sz w:val="16"/>
                <w:szCs w:val="16"/>
              </w:rPr>
            </w:pPr>
            <w:r w:rsidRPr="001A52E7">
              <w:rPr>
                <w:sz w:val="16"/>
                <w:szCs w:val="16"/>
              </w:rPr>
              <w:t>тыс руб</w:t>
            </w:r>
          </w:p>
        </w:tc>
        <w:tc>
          <w:tcPr>
            <w:tcW w:w="434" w:type="pct"/>
            <w:vAlign w:val="center"/>
          </w:tcPr>
          <w:p w:rsidR="000B3E76" w:rsidRPr="001A52E7" w:rsidRDefault="000B3E76" w:rsidP="0052786E">
            <w:pPr>
              <w:jc w:val="center"/>
              <w:rPr>
                <w:color w:val="000000" w:themeColor="text1"/>
                <w:sz w:val="16"/>
                <w:szCs w:val="16"/>
              </w:rPr>
            </w:pPr>
            <w:r w:rsidRPr="001A52E7">
              <w:rPr>
                <w:color w:val="000000" w:themeColor="text1"/>
                <w:sz w:val="16"/>
                <w:szCs w:val="16"/>
              </w:rPr>
              <w:t>45164,28</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45706,3</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47077,4</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48489,76</w:t>
            </w:r>
          </w:p>
        </w:tc>
        <w:tc>
          <w:tcPr>
            <w:tcW w:w="362"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49944,5</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51442,79</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52986,07</w:t>
            </w:r>
          </w:p>
        </w:tc>
        <w:tc>
          <w:tcPr>
            <w:tcW w:w="434"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54575,654</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56212,9</w:t>
            </w:r>
          </w:p>
        </w:tc>
        <w:tc>
          <w:tcPr>
            <w:tcW w:w="363" w:type="pct"/>
            <w:shd w:val="clear" w:color="auto" w:fill="auto"/>
            <w:vAlign w:val="center"/>
          </w:tcPr>
          <w:p w:rsidR="000B3E76" w:rsidRPr="001A52E7" w:rsidRDefault="000B3E76" w:rsidP="0052786E">
            <w:pPr>
              <w:jc w:val="right"/>
              <w:rPr>
                <w:color w:val="000000"/>
                <w:sz w:val="16"/>
                <w:szCs w:val="16"/>
              </w:rPr>
            </w:pPr>
            <w:r w:rsidRPr="001A52E7">
              <w:rPr>
                <w:color w:val="000000"/>
                <w:sz w:val="16"/>
                <w:szCs w:val="16"/>
              </w:rPr>
              <w:t>57899,312</w:t>
            </w:r>
          </w:p>
        </w:tc>
      </w:tr>
    </w:tbl>
    <w:p w:rsidR="000B3E76" w:rsidRDefault="000B3E76" w:rsidP="000B3E76">
      <w:pPr>
        <w:spacing w:after="160" w:line="259" w:lineRule="auto"/>
        <w:rPr>
          <w:b/>
          <w:bCs/>
          <w:noProof/>
          <w:sz w:val="28"/>
          <w:szCs w:val="36"/>
        </w:rPr>
      </w:pPr>
    </w:p>
    <w:p w:rsidR="000B3E76" w:rsidRDefault="000B3E76" w:rsidP="000B3E76"/>
    <w:p w:rsidR="000B3E76" w:rsidRPr="000B3E76" w:rsidRDefault="000B3E76" w:rsidP="000B3E76"/>
    <w:p w:rsidR="0001183E" w:rsidRDefault="0001183E" w:rsidP="0001183E">
      <w:pPr>
        <w:spacing w:after="160" w:line="259" w:lineRule="auto"/>
        <w:rPr>
          <w:b/>
          <w:bCs/>
          <w:noProof/>
          <w:sz w:val="28"/>
          <w:szCs w:val="36"/>
        </w:rPr>
      </w:pPr>
      <w:bookmarkStart w:id="417" w:name="_Toc18578967"/>
    </w:p>
    <w:p w:rsidR="00171576" w:rsidRPr="000B6326" w:rsidRDefault="00171576" w:rsidP="00292B84">
      <w:pPr>
        <w:spacing w:after="160" w:line="259" w:lineRule="auto"/>
        <w:ind w:firstLine="142"/>
        <w:rPr>
          <w:b/>
          <w:bCs/>
          <w:noProof/>
          <w:sz w:val="28"/>
          <w:szCs w:val="36"/>
        </w:rPr>
      </w:pPr>
      <w:r w:rsidRPr="000B6326">
        <w:rPr>
          <w:b/>
          <w:bCs/>
          <w:noProof/>
          <w:sz w:val="28"/>
          <w:szCs w:val="36"/>
        </w:rPr>
        <w:t>5. Книга 15 Реестр единых теплоснабжающих организаций</w:t>
      </w:r>
      <w:bookmarkEnd w:id="417"/>
    </w:p>
    <w:p w:rsidR="00171576" w:rsidRPr="000B6326" w:rsidRDefault="00171576" w:rsidP="00171576">
      <w:pPr>
        <w:keepNext/>
        <w:keepLines/>
        <w:spacing w:before="480" w:after="240"/>
        <w:ind w:left="709" w:hanging="709"/>
        <w:jc w:val="both"/>
        <w:outlineLvl w:val="0"/>
        <w:rPr>
          <w:b/>
          <w:bCs/>
          <w:noProof/>
          <w:sz w:val="28"/>
          <w:szCs w:val="36"/>
        </w:rPr>
      </w:pPr>
      <w:bookmarkStart w:id="418" w:name="_Toc18578968"/>
      <w:bookmarkStart w:id="419" w:name="_Toc57034350"/>
      <w:r w:rsidRPr="000B6326">
        <w:rPr>
          <w:b/>
          <w:bCs/>
          <w:noProof/>
          <w:sz w:val="28"/>
          <w:szCs w:val="36"/>
        </w:rPr>
        <w:t>15.1. Часть  1.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w:t>
      </w:r>
      <w:bookmarkEnd w:id="418"/>
      <w:bookmarkEnd w:id="419"/>
      <w:r w:rsidRPr="000B6326">
        <w:rPr>
          <w:b/>
          <w:bCs/>
          <w:noProof/>
          <w:sz w:val="28"/>
          <w:szCs w:val="36"/>
        </w:rPr>
        <w:t xml:space="preserve"> </w:t>
      </w:r>
    </w:p>
    <w:p w:rsidR="00485A0A" w:rsidRDefault="00485A0A" w:rsidP="00485A0A">
      <w:pPr>
        <w:spacing w:before="120" w:after="120"/>
        <w:ind w:firstLine="680"/>
        <w:jc w:val="right"/>
        <w:rPr>
          <w:b/>
          <w:sz w:val="28"/>
          <w:szCs w:val="20"/>
        </w:rPr>
      </w:pPr>
      <w:r w:rsidRPr="000B6326">
        <w:rPr>
          <w:sz w:val="28"/>
          <w:szCs w:val="20"/>
        </w:rPr>
        <w:t>Таблица 15.1.</w:t>
      </w:r>
    </w:p>
    <w:p w:rsidR="00171576" w:rsidRPr="00896918" w:rsidRDefault="00806DA1" w:rsidP="00896918">
      <w:pPr>
        <w:spacing w:before="120" w:after="120"/>
        <w:ind w:firstLine="680"/>
        <w:jc w:val="both"/>
        <w:rPr>
          <w:color w:val="000000"/>
          <w:sz w:val="28"/>
          <w:szCs w:val="28"/>
        </w:rPr>
      </w:pPr>
      <w:r>
        <w:rPr>
          <w:sz w:val="28"/>
          <w:szCs w:val="20"/>
        </w:rPr>
        <w:t>О</w:t>
      </w:r>
      <w:r w:rsidR="00171576" w:rsidRPr="000B6326">
        <w:rPr>
          <w:sz w:val="28"/>
          <w:szCs w:val="20"/>
        </w:rPr>
        <w:t>сновн</w:t>
      </w:r>
      <w:r>
        <w:rPr>
          <w:sz w:val="28"/>
          <w:szCs w:val="20"/>
        </w:rPr>
        <w:t>ая</w:t>
      </w:r>
      <w:r w:rsidR="00171576" w:rsidRPr="000B6326">
        <w:rPr>
          <w:sz w:val="28"/>
          <w:szCs w:val="20"/>
        </w:rPr>
        <w:t xml:space="preserve"> теплоснабжающ</w:t>
      </w:r>
      <w:r>
        <w:rPr>
          <w:sz w:val="28"/>
          <w:szCs w:val="20"/>
        </w:rPr>
        <w:t>ая</w:t>
      </w:r>
      <w:r w:rsidR="00171576" w:rsidRPr="000B6326">
        <w:rPr>
          <w:sz w:val="28"/>
          <w:szCs w:val="20"/>
        </w:rPr>
        <w:t xml:space="preserve"> организаций</w:t>
      </w:r>
      <w:r>
        <w:rPr>
          <w:sz w:val="28"/>
          <w:szCs w:val="20"/>
        </w:rPr>
        <w:t xml:space="preserve"> в</w:t>
      </w:r>
      <w:r w:rsidRPr="00806DA1">
        <w:rPr>
          <w:color w:val="000000"/>
        </w:rPr>
        <w:t xml:space="preserve"> </w:t>
      </w:r>
      <w:r w:rsidR="0013690C" w:rsidRPr="0013690C">
        <w:rPr>
          <w:rStyle w:val="af"/>
          <w:color w:val="000000"/>
          <w:sz w:val="28"/>
          <w:szCs w:val="28"/>
          <w:lang w:val="ru-RU"/>
        </w:rPr>
        <w:t>в сельском поселении   Нижнесортымский</w:t>
      </w:r>
      <w:r w:rsidRPr="0013690C">
        <w:rPr>
          <w:rStyle w:val="af"/>
          <w:color w:val="000000"/>
          <w:sz w:val="28"/>
          <w:szCs w:val="28"/>
          <w:lang w:val="ru-RU"/>
        </w:rPr>
        <w:t xml:space="preserve"> </w:t>
      </w:r>
      <w:r w:rsidR="0013690C">
        <w:rPr>
          <w:rStyle w:val="af"/>
          <w:color w:val="000000"/>
          <w:sz w:val="28"/>
          <w:szCs w:val="28"/>
          <w:lang w:val="ru-RU"/>
        </w:rPr>
        <w:t>э</w:t>
      </w:r>
      <w:r>
        <w:rPr>
          <w:rStyle w:val="af"/>
          <w:color w:val="000000"/>
          <w:sz w:val="28"/>
          <w:szCs w:val="28"/>
          <w:lang w:val="ru-RU"/>
        </w:rPr>
        <w:t>то</w:t>
      </w:r>
      <w:r w:rsidRPr="00806DA1">
        <w:rPr>
          <w:color w:val="000000"/>
        </w:rPr>
        <w:t xml:space="preserve"> </w:t>
      </w:r>
      <w:r w:rsidR="00896918" w:rsidRPr="00896918">
        <w:rPr>
          <w:color w:val="000000"/>
          <w:sz w:val="28"/>
          <w:szCs w:val="28"/>
        </w:rPr>
        <w:t>МУП «УТВиВ «Сибиряк»</w:t>
      </w:r>
    </w:p>
    <w:p w:rsidR="00171576" w:rsidRPr="000B6326" w:rsidRDefault="00171576" w:rsidP="00171576">
      <w:pPr>
        <w:keepNext/>
        <w:keepLines/>
        <w:spacing w:before="480" w:after="240"/>
        <w:ind w:left="709" w:hanging="709"/>
        <w:jc w:val="both"/>
        <w:outlineLvl w:val="0"/>
        <w:rPr>
          <w:b/>
          <w:bCs/>
          <w:noProof/>
          <w:sz w:val="28"/>
          <w:szCs w:val="36"/>
        </w:rPr>
      </w:pPr>
      <w:bookmarkStart w:id="420" w:name="_Toc18578969"/>
      <w:bookmarkStart w:id="421" w:name="_Toc57034351"/>
      <w:r w:rsidRPr="000B6326">
        <w:rPr>
          <w:b/>
          <w:bCs/>
          <w:noProof/>
          <w:sz w:val="28"/>
          <w:szCs w:val="36"/>
        </w:rPr>
        <w:t>15.2. Часть 2. Реестр единых теплоснабжающих организаций, содержащий перечень систем теплоснабжения, входящих в состав единой теплоснабжающей организации.</w:t>
      </w:r>
      <w:bookmarkEnd w:id="420"/>
      <w:bookmarkEnd w:id="421"/>
      <w:r w:rsidRPr="000B6326">
        <w:rPr>
          <w:b/>
          <w:bCs/>
          <w:noProof/>
          <w:sz w:val="28"/>
          <w:szCs w:val="36"/>
        </w:rPr>
        <w:t xml:space="preserve"> </w:t>
      </w:r>
    </w:p>
    <w:p w:rsidR="000B3E76" w:rsidRDefault="00171576" w:rsidP="0058575A">
      <w:pPr>
        <w:spacing w:before="120" w:after="120"/>
        <w:ind w:firstLine="284"/>
        <w:jc w:val="both"/>
        <w:rPr>
          <w:sz w:val="28"/>
          <w:szCs w:val="20"/>
        </w:rPr>
      </w:pPr>
      <w:bookmarkStart w:id="422" w:name="_Hlk35940250"/>
      <w:r w:rsidRPr="000B6326">
        <w:rPr>
          <w:sz w:val="28"/>
          <w:szCs w:val="20"/>
        </w:rPr>
        <w:t>В качестве един</w:t>
      </w:r>
      <w:r>
        <w:rPr>
          <w:sz w:val="28"/>
          <w:szCs w:val="20"/>
        </w:rPr>
        <w:t>ой</w:t>
      </w:r>
      <w:r w:rsidRPr="000B6326">
        <w:rPr>
          <w:sz w:val="28"/>
          <w:szCs w:val="20"/>
        </w:rPr>
        <w:t xml:space="preserve"> теплоснабжающ</w:t>
      </w:r>
      <w:r>
        <w:rPr>
          <w:sz w:val="28"/>
          <w:szCs w:val="20"/>
        </w:rPr>
        <w:t>ей</w:t>
      </w:r>
      <w:r w:rsidRPr="000B6326">
        <w:rPr>
          <w:sz w:val="28"/>
          <w:szCs w:val="20"/>
        </w:rPr>
        <w:t xml:space="preserve"> организаци</w:t>
      </w:r>
      <w:r>
        <w:rPr>
          <w:sz w:val="28"/>
          <w:szCs w:val="20"/>
        </w:rPr>
        <w:t>и</w:t>
      </w:r>
      <w:r w:rsidRPr="000B6326">
        <w:rPr>
          <w:sz w:val="28"/>
          <w:szCs w:val="20"/>
        </w:rPr>
        <w:t xml:space="preserve"> </w:t>
      </w:r>
      <w:r w:rsidR="0013690C" w:rsidRPr="0013690C">
        <w:rPr>
          <w:sz w:val="28"/>
          <w:szCs w:val="20"/>
        </w:rPr>
        <w:t>в сельском поселении   Нижнесортымский</w:t>
      </w:r>
      <w:r w:rsidR="00806DA1" w:rsidRPr="0013690C">
        <w:rPr>
          <w:rStyle w:val="af"/>
          <w:sz w:val="28"/>
          <w:szCs w:val="20"/>
          <w:lang w:val="ru-RU"/>
        </w:rPr>
        <w:t xml:space="preserve"> </w:t>
      </w:r>
      <w:r w:rsidRPr="000B6326">
        <w:rPr>
          <w:sz w:val="28"/>
          <w:szCs w:val="20"/>
        </w:rPr>
        <w:t>рекомендован</w:t>
      </w:r>
      <w:r w:rsidR="00FC2E03">
        <w:rPr>
          <w:sz w:val="28"/>
          <w:szCs w:val="20"/>
        </w:rPr>
        <w:t>ы</w:t>
      </w:r>
      <w:r w:rsidRPr="000B6326">
        <w:rPr>
          <w:sz w:val="28"/>
          <w:szCs w:val="20"/>
        </w:rPr>
        <w:t xml:space="preserve"> следующ</w:t>
      </w:r>
      <w:r w:rsidR="00FC2E03">
        <w:rPr>
          <w:sz w:val="28"/>
          <w:szCs w:val="20"/>
        </w:rPr>
        <w:t>ие</w:t>
      </w:r>
      <w:r w:rsidRPr="000B6326">
        <w:rPr>
          <w:sz w:val="28"/>
          <w:szCs w:val="20"/>
        </w:rPr>
        <w:t xml:space="preserve"> организаци</w:t>
      </w:r>
      <w:r w:rsidR="00FC2E03">
        <w:rPr>
          <w:sz w:val="28"/>
          <w:szCs w:val="20"/>
        </w:rPr>
        <w:t>и</w:t>
      </w:r>
      <w:r w:rsidRPr="000B6326">
        <w:rPr>
          <w:sz w:val="28"/>
          <w:szCs w:val="20"/>
        </w:rPr>
        <w:t>:</w:t>
      </w:r>
      <w:bookmarkStart w:id="423" w:name="_Toc18578970"/>
      <w:bookmarkEnd w:id="422"/>
    </w:p>
    <w:p w:rsidR="000B3E76" w:rsidRPr="000B3E76" w:rsidRDefault="000B3E76" w:rsidP="000B3E76">
      <w:pPr>
        <w:keepNext/>
        <w:keepLines/>
        <w:spacing w:before="480" w:after="240"/>
        <w:ind w:left="709" w:hanging="709"/>
        <w:jc w:val="both"/>
        <w:outlineLvl w:val="0"/>
        <w:rPr>
          <w:color w:val="000000"/>
          <w:sz w:val="28"/>
          <w:szCs w:val="28"/>
        </w:rPr>
      </w:pPr>
      <w:bookmarkStart w:id="424" w:name="_Toc57034352"/>
      <w:r w:rsidRPr="000B3E76">
        <w:rPr>
          <w:color w:val="000000"/>
          <w:sz w:val="28"/>
          <w:szCs w:val="28"/>
        </w:rPr>
        <w:t>МУП «УТВиВ «Сибиряк» МО с.п. Нижнесортымский;</w:t>
      </w:r>
    </w:p>
    <w:p w:rsidR="003B7C40" w:rsidRDefault="000B3E76" w:rsidP="000B3E76">
      <w:pPr>
        <w:keepNext/>
        <w:keepLines/>
        <w:spacing w:before="480" w:after="240"/>
        <w:ind w:left="709" w:hanging="709"/>
        <w:jc w:val="both"/>
        <w:outlineLvl w:val="0"/>
        <w:rPr>
          <w:color w:val="000000"/>
          <w:sz w:val="28"/>
          <w:szCs w:val="28"/>
        </w:rPr>
      </w:pPr>
      <w:r w:rsidRPr="000B3E76">
        <w:rPr>
          <w:color w:val="000000"/>
          <w:sz w:val="28"/>
          <w:szCs w:val="28"/>
        </w:rPr>
        <w:t>НГДУ «Нижнесортымскнеть» ПАО «Сургутнефтегаз».</w:t>
      </w:r>
    </w:p>
    <w:p w:rsidR="00171576" w:rsidRPr="000B6326" w:rsidRDefault="00171576" w:rsidP="000B3E76">
      <w:pPr>
        <w:keepNext/>
        <w:keepLines/>
        <w:spacing w:before="480" w:after="240"/>
        <w:ind w:left="709" w:hanging="709"/>
        <w:jc w:val="both"/>
        <w:outlineLvl w:val="0"/>
        <w:rPr>
          <w:b/>
          <w:bCs/>
          <w:noProof/>
          <w:sz w:val="28"/>
          <w:szCs w:val="36"/>
        </w:rPr>
      </w:pPr>
      <w:r w:rsidRPr="000B6326">
        <w:rPr>
          <w:b/>
          <w:bCs/>
          <w:noProof/>
          <w:sz w:val="28"/>
          <w:szCs w:val="36"/>
        </w:rPr>
        <w:t>15.3. Часть 3. Основания, в том числе критерии, в соответствии с которыми теплоснабжающая организация определена единой теплоснабжающей организацией.</w:t>
      </w:r>
      <w:bookmarkEnd w:id="423"/>
      <w:bookmarkEnd w:id="424"/>
      <w:r w:rsidRPr="000B6326">
        <w:rPr>
          <w:b/>
          <w:bCs/>
          <w:noProof/>
          <w:sz w:val="28"/>
          <w:szCs w:val="36"/>
        </w:rPr>
        <w:t xml:space="preserve"> </w:t>
      </w:r>
    </w:p>
    <w:p w:rsidR="00171576" w:rsidRPr="000B6326" w:rsidRDefault="00171576" w:rsidP="002B77FD">
      <w:pPr>
        <w:spacing w:before="120" w:after="120" w:line="276" w:lineRule="auto"/>
        <w:ind w:firstLine="680"/>
        <w:jc w:val="both"/>
        <w:rPr>
          <w:sz w:val="28"/>
          <w:szCs w:val="20"/>
        </w:rPr>
      </w:pPr>
      <w:r w:rsidRPr="000B6326">
        <w:rPr>
          <w:sz w:val="28"/>
          <w:szCs w:val="20"/>
        </w:rPr>
        <w:t xml:space="preserve">Решение по установлению единой теплоснабжающей организации осуществляется на основании критериев определения единой теплоснабжающей организации, установленных в правилах организации теплоснабжения, утверждаемых Правительством Российской Федерации.  </w:t>
      </w:r>
    </w:p>
    <w:p w:rsidR="00171576" w:rsidRPr="000B6326" w:rsidRDefault="00171576" w:rsidP="002B77FD">
      <w:pPr>
        <w:spacing w:before="120" w:after="120" w:line="276" w:lineRule="auto"/>
        <w:ind w:firstLine="680"/>
        <w:jc w:val="both"/>
        <w:rPr>
          <w:sz w:val="28"/>
          <w:szCs w:val="20"/>
        </w:rPr>
      </w:pPr>
      <w:r w:rsidRPr="000B6326">
        <w:rPr>
          <w:sz w:val="28"/>
          <w:szCs w:val="20"/>
        </w:rPr>
        <w:t>Предложения по установлению единой теплоснабжающей организации осуществляются на основании критериев определения единой теплоснабжающей организации, установленных в правилах организации теплоснабжения, утверждаемых Правительством Российской Федерации. Предлагается  использовать для этого нижеследующий раздел проекта.</w:t>
      </w:r>
    </w:p>
    <w:p w:rsidR="00171576" w:rsidRPr="000B6326" w:rsidRDefault="00171576" w:rsidP="002B77FD">
      <w:pPr>
        <w:spacing w:before="120" w:after="120" w:line="276" w:lineRule="auto"/>
        <w:ind w:firstLine="680"/>
        <w:jc w:val="both"/>
        <w:rPr>
          <w:sz w:val="28"/>
          <w:szCs w:val="20"/>
        </w:rPr>
      </w:pPr>
      <w:r w:rsidRPr="000B6326">
        <w:rPr>
          <w:sz w:val="28"/>
          <w:szCs w:val="20"/>
        </w:rPr>
        <w:t>Федеральный закон от 27.07.2012 г. № 190 «О теплоснабжении» статьей 2, пунктами 14 и 28 вводит понятия «система теплоснабжения» и «единая теплоснабжающая организация в системе теплоснабжения» (далее ЕТО), а именно:</w:t>
      </w:r>
    </w:p>
    <w:p w:rsidR="00171576" w:rsidRPr="000B6326" w:rsidRDefault="00171576" w:rsidP="0058575A">
      <w:pPr>
        <w:pStyle w:val="ac"/>
        <w:numPr>
          <w:ilvl w:val="0"/>
          <w:numId w:val="34"/>
        </w:numPr>
        <w:tabs>
          <w:tab w:val="num" w:pos="1134"/>
        </w:tabs>
        <w:spacing w:before="120" w:after="120" w:line="276" w:lineRule="auto"/>
        <w:ind w:left="709" w:hanging="425"/>
        <w:jc w:val="both"/>
        <w:rPr>
          <w:sz w:val="28"/>
          <w:szCs w:val="20"/>
        </w:rPr>
      </w:pPr>
      <w:r w:rsidRPr="000B6326">
        <w:rPr>
          <w:sz w:val="28"/>
          <w:szCs w:val="20"/>
        </w:rPr>
        <w:lastRenderedPageBreak/>
        <w:t>Система теплоснабжения - это совокупность источников тепловой энергии и тепло потребляющих установок, технологически соединенных тепловыми сетями;</w:t>
      </w:r>
    </w:p>
    <w:p w:rsidR="00171576" w:rsidRPr="000B6326" w:rsidRDefault="00171576" w:rsidP="0058575A">
      <w:pPr>
        <w:pStyle w:val="ac"/>
        <w:numPr>
          <w:ilvl w:val="0"/>
          <w:numId w:val="34"/>
        </w:numPr>
        <w:tabs>
          <w:tab w:val="num" w:pos="1134"/>
        </w:tabs>
        <w:spacing w:before="120" w:after="120" w:line="276" w:lineRule="auto"/>
        <w:ind w:left="709" w:hanging="425"/>
        <w:jc w:val="both"/>
        <w:rPr>
          <w:sz w:val="28"/>
          <w:szCs w:val="20"/>
        </w:rPr>
      </w:pPr>
      <w:r w:rsidRPr="000B6326">
        <w:rPr>
          <w:sz w:val="28"/>
          <w:szCs w:val="20"/>
        </w:rPr>
        <w:t>Единая теплоснабжающая организация в системе теплоснабжения – это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rsidR="00171576" w:rsidRPr="000B6326" w:rsidRDefault="00171576" w:rsidP="002B77FD">
      <w:pPr>
        <w:spacing w:before="120" w:after="120" w:line="276" w:lineRule="auto"/>
        <w:ind w:firstLine="680"/>
        <w:jc w:val="both"/>
        <w:rPr>
          <w:sz w:val="28"/>
          <w:szCs w:val="20"/>
        </w:rPr>
      </w:pPr>
      <w:r w:rsidRPr="000B6326">
        <w:rPr>
          <w:sz w:val="28"/>
          <w:szCs w:val="20"/>
        </w:rPr>
        <w:t xml:space="preserve">Постановление Правительства РФ от 22.02.2012г. № 154 «О требованиях к схемам теплоснабжения, порядку их разработки и утверждения» пунктом 4 устанавливает необходимость обоснования в проектах схем теплоснабжения предложений по определению единой теплоснабжающей организации. </w:t>
      </w:r>
    </w:p>
    <w:p w:rsidR="00171576" w:rsidRPr="000B6326" w:rsidRDefault="00171576" w:rsidP="002B77FD">
      <w:pPr>
        <w:spacing w:before="120" w:after="120" w:line="276" w:lineRule="auto"/>
        <w:ind w:firstLine="680"/>
        <w:jc w:val="both"/>
        <w:rPr>
          <w:sz w:val="28"/>
          <w:szCs w:val="20"/>
        </w:rPr>
      </w:pPr>
      <w:r w:rsidRPr="000B6326">
        <w:rPr>
          <w:sz w:val="28"/>
          <w:szCs w:val="20"/>
        </w:rPr>
        <w:t>Постановления Правительства Российской Федерации «Об утверждении правил организации теплоснабжения», предложенный к утверждению Правительством Российской Федерации в соответствии со статьей 4 пунктом 1 ФЗ-190 «О теплоснабжении»: Критерии и порядок определения единой теплоснабжающей организации:</w:t>
      </w:r>
    </w:p>
    <w:p w:rsidR="00171576" w:rsidRPr="000B6326" w:rsidRDefault="00171576" w:rsidP="002B77FD">
      <w:pPr>
        <w:spacing w:before="120" w:after="120" w:line="276" w:lineRule="auto"/>
        <w:ind w:firstLine="680"/>
        <w:jc w:val="both"/>
        <w:rPr>
          <w:sz w:val="28"/>
          <w:szCs w:val="20"/>
        </w:rPr>
      </w:pPr>
      <w:r w:rsidRPr="000B6326">
        <w:rPr>
          <w:sz w:val="28"/>
          <w:szCs w:val="20"/>
        </w:rPr>
        <w:t xml:space="preserve">1. Статус единой теплоснабжающей организации присваивается органом местного самоуправления или федеральным органом исполнительной власти (далее – уполномоченные органы) при утверждении схемы теплоснабжения поселения, городского округа, а в случае смены единой теплоснабжающей организации – при актуализации схемы теплоснабжения. </w:t>
      </w:r>
    </w:p>
    <w:p w:rsidR="00171576" w:rsidRPr="000B6326" w:rsidRDefault="00171576" w:rsidP="002B77FD">
      <w:pPr>
        <w:spacing w:before="120" w:after="120" w:line="276" w:lineRule="auto"/>
        <w:ind w:firstLine="680"/>
        <w:jc w:val="both"/>
        <w:rPr>
          <w:sz w:val="28"/>
          <w:szCs w:val="20"/>
        </w:rPr>
      </w:pPr>
      <w:r w:rsidRPr="000B6326">
        <w:rPr>
          <w:sz w:val="28"/>
          <w:szCs w:val="20"/>
        </w:rPr>
        <w:t xml:space="preserve">2. 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теплоснабжения, в отношении которой присваивается соответствующий статус. </w:t>
      </w:r>
    </w:p>
    <w:p w:rsidR="00171576" w:rsidRPr="000B6326" w:rsidRDefault="00171576" w:rsidP="002B77FD">
      <w:pPr>
        <w:spacing w:before="120" w:after="120" w:line="276" w:lineRule="auto"/>
        <w:ind w:firstLine="680"/>
        <w:jc w:val="both"/>
        <w:rPr>
          <w:sz w:val="28"/>
          <w:szCs w:val="20"/>
        </w:rPr>
      </w:pPr>
      <w:r w:rsidRPr="000B6326">
        <w:rPr>
          <w:sz w:val="28"/>
          <w:szCs w:val="20"/>
        </w:rPr>
        <w:t xml:space="preserve">В случае, если на территории поселения, городского округа существуют несколько систем теплоснабжения, уполномоченные органы вправе: </w:t>
      </w:r>
    </w:p>
    <w:p w:rsidR="00171576" w:rsidRPr="000B6326" w:rsidRDefault="00171576" w:rsidP="002B77FD">
      <w:pPr>
        <w:spacing w:before="120" w:after="120" w:line="276" w:lineRule="auto"/>
        <w:ind w:firstLine="680"/>
        <w:jc w:val="both"/>
        <w:rPr>
          <w:sz w:val="28"/>
          <w:szCs w:val="20"/>
        </w:rPr>
      </w:pPr>
      <w:r w:rsidRPr="000B6326">
        <w:rPr>
          <w:sz w:val="28"/>
          <w:szCs w:val="20"/>
        </w:rPr>
        <w:t xml:space="preserve">- определить единую теплоснабжающую организацию (организации)  в каждой из систем теплоснабжения, расположенных в границах поселения, городского округа; </w:t>
      </w:r>
    </w:p>
    <w:p w:rsidR="00171576" w:rsidRPr="000B6326" w:rsidRDefault="00171576" w:rsidP="002B77FD">
      <w:pPr>
        <w:spacing w:before="120" w:after="120" w:line="276" w:lineRule="auto"/>
        <w:ind w:firstLine="680"/>
        <w:jc w:val="both"/>
        <w:rPr>
          <w:sz w:val="28"/>
          <w:szCs w:val="20"/>
        </w:rPr>
      </w:pPr>
      <w:r w:rsidRPr="000B6326">
        <w:rPr>
          <w:sz w:val="28"/>
          <w:szCs w:val="20"/>
        </w:rPr>
        <w:t xml:space="preserve">- определить на несколько систем теплоснабжения единую теплоснабжающую организацию, если такая организация владеет на праве собственности или ином законном основании источниками тепловой энергии и (или) тепловыми сетями в каждой из систем теплоснабжения, входящей в зону её деятельности. </w:t>
      </w:r>
    </w:p>
    <w:p w:rsidR="00171576" w:rsidRPr="000B6326" w:rsidRDefault="00171576" w:rsidP="002B77FD">
      <w:pPr>
        <w:spacing w:before="120" w:after="120" w:line="276" w:lineRule="auto"/>
        <w:ind w:firstLine="680"/>
        <w:jc w:val="both"/>
        <w:rPr>
          <w:sz w:val="28"/>
          <w:szCs w:val="20"/>
        </w:rPr>
      </w:pPr>
      <w:r w:rsidRPr="000B6326">
        <w:rPr>
          <w:sz w:val="28"/>
          <w:szCs w:val="20"/>
        </w:rPr>
        <w:lastRenderedPageBreak/>
        <w:t xml:space="preserve">3. Для присвоения статуса единой теплоснабжающей организации впервые на территории поселения, городского округа, лица, владеющие на праве собственности или ином законном основании источниками тепловой энергии и (или) тепловыми сетями на территории поселения, городского округа вправе подать в течение одного месяца с даты размещения на сайте поселения, городского округа, города федерального значения проекта схемы теплоснабжения в орган местного самоуправления заявки на присвоение статуса единой теплоснабжающей организации с указанием  зоны деятельности, в которой указанные лица планируют исполнять функции единой теплоснабжающей организации. Орган местного самоуправления обязан разместить сведения о принятых заявках на сайте поселения, городского округа. </w:t>
      </w:r>
    </w:p>
    <w:p w:rsidR="00171576" w:rsidRPr="000B6326" w:rsidRDefault="00171576" w:rsidP="002B77FD">
      <w:pPr>
        <w:spacing w:before="120" w:after="120" w:line="276" w:lineRule="auto"/>
        <w:ind w:firstLine="680"/>
        <w:jc w:val="both"/>
        <w:rPr>
          <w:sz w:val="28"/>
          <w:szCs w:val="20"/>
        </w:rPr>
      </w:pPr>
      <w:r w:rsidRPr="000B6326">
        <w:rPr>
          <w:sz w:val="28"/>
          <w:szCs w:val="20"/>
        </w:rPr>
        <w:t xml:space="preserve">4. В случае, если в отношении одной зоны деятельности единой теплоснабжающей организации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системе теплоснабжения, то статус единой теплоснабжающей организации присваивается указанному лицу. 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системе теплоснабжения, орган местного самоуправления присваивает статус единой теплоснабжающей организации в соответствии с критериями настоящих Правил. </w:t>
      </w:r>
    </w:p>
    <w:p w:rsidR="00171576" w:rsidRPr="000B6326" w:rsidRDefault="00171576" w:rsidP="002B77FD">
      <w:pPr>
        <w:spacing w:before="120" w:after="120" w:line="276" w:lineRule="auto"/>
        <w:ind w:firstLine="680"/>
        <w:jc w:val="both"/>
        <w:rPr>
          <w:sz w:val="28"/>
          <w:szCs w:val="20"/>
        </w:rPr>
      </w:pPr>
      <w:r w:rsidRPr="000B6326">
        <w:rPr>
          <w:sz w:val="28"/>
          <w:szCs w:val="20"/>
        </w:rPr>
        <w:t xml:space="preserve">5. Критериями определения единой теплоснабжающей организации являются:  </w:t>
      </w:r>
    </w:p>
    <w:p w:rsidR="00171576" w:rsidRPr="000B6326" w:rsidRDefault="00171576" w:rsidP="002B77FD">
      <w:pPr>
        <w:spacing w:before="120" w:after="120" w:line="276" w:lineRule="auto"/>
        <w:ind w:firstLine="680"/>
        <w:jc w:val="both"/>
        <w:rPr>
          <w:sz w:val="28"/>
          <w:szCs w:val="20"/>
        </w:rPr>
      </w:pPr>
      <w:r w:rsidRPr="000B6326">
        <w:rPr>
          <w:sz w:val="28"/>
          <w:szCs w:val="20"/>
        </w:rPr>
        <w:t xml:space="preserve">1) 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 </w:t>
      </w:r>
    </w:p>
    <w:p w:rsidR="00171576" w:rsidRPr="000B6326" w:rsidRDefault="00171576" w:rsidP="002B77FD">
      <w:pPr>
        <w:spacing w:before="120" w:after="120" w:line="276" w:lineRule="auto"/>
        <w:ind w:firstLine="680"/>
        <w:jc w:val="both"/>
        <w:rPr>
          <w:sz w:val="28"/>
          <w:szCs w:val="20"/>
        </w:rPr>
      </w:pPr>
      <w:r w:rsidRPr="000B6326">
        <w:rPr>
          <w:sz w:val="28"/>
          <w:szCs w:val="20"/>
        </w:rPr>
        <w:t xml:space="preserve">2)  размер уставного (складочного)  капитала хозяйственного товарищества или общества,  уставного фонда унитарного предприятия должен быть не менее остаточной балансовой стоимости источников тепловой энергии и тепловых сетей,  которыми указанная организация владеет на праве собственности или ином законном основании в границах зоны деятельности единой теплоснабжающей организации.  Размер уставного капитала и остаточная балансовая стоимость имущества определяются по данным бухгалтерской отчетности на последнюю отчетную дату перед подачей заявки на присвоение статуса единой теплоснабжающей организации. </w:t>
      </w:r>
    </w:p>
    <w:p w:rsidR="00171576" w:rsidRPr="000B6326" w:rsidRDefault="00171576" w:rsidP="002B77FD">
      <w:pPr>
        <w:spacing w:before="120" w:after="120" w:line="276" w:lineRule="auto"/>
        <w:ind w:firstLine="680"/>
        <w:jc w:val="both"/>
        <w:rPr>
          <w:sz w:val="28"/>
          <w:szCs w:val="20"/>
        </w:rPr>
      </w:pPr>
      <w:r w:rsidRPr="000B6326">
        <w:rPr>
          <w:sz w:val="28"/>
          <w:szCs w:val="20"/>
        </w:rPr>
        <w:lastRenderedPageBreak/>
        <w:t xml:space="preserve">6. В случае если в отношении одной зоны деятельности единой теплоснабжающей организации подано более одной заявки на присвоение соответствующего статуса от лиц, соответствующих критериям, установленным настоящими Правилами,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 </w:t>
      </w:r>
    </w:p>
    <w:p w:rsidR="00171576" w:rsidRPr="000B6326" w:rsidRDefault="00171576" w:rsidP="002B77FD">
      <w:pPr>
        <w:spacing w:before="120" w:after="120" w:line="276" w:lineRule="auto"/>
        <w:ind w:firstLine="680"/>
        <w:jc w:val="both"/>
        <w:rPr>
          <w:sz w:val="28"/>
          <w:szCs w:val="20"/>
        </w:rPr>
      </w:pPr>
      <w:r w:rsidRPr="000B6326">
        <w:rPr>
          <w:sz w:val="28"/>
          <w:szCs w:val="20"/>
        </w:rPr>
        <w:t xml:space="preserve">Способность обеспечить надежность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режимами, и обосновывается в схеме теплоснабжения. </w:t>
      </w:r>
    </w:p>
    <w:p w:rsidR="00171576" w:rsidRPr="000B6326" w:rsidRDefault="00171576" w:rsidP="002B77FD">
      <w:pPr>
        <w:spacing w:before="120" w:after="120" w:line="276" w:lineRule="auto"/>
        <w:ind w:firstLine="680"/>
        <w:jc w:val="both"/>
        <w:rPr>
          <w:sz w:val="28"/>
          <w:szCs w:val="20"/>
        </w:rPr>
      </w:pPr>
      <w:r w:rsidRPr="000B6326">
        <w:rPr>
          <w:sz w:val="28"/>
          <w:szCs w:val="20"/>
        </w:rPr>
        <w:t xml:space="preserve">7. В случае если в отношении зоны деятельности единой теплоснабжающей организации не подано ни одной заявки на присвоение соответствующего статуса, статус единой теплоснабжающей организации присваивается организации, владеющей в соответствующей зоне деятельности источниками тепловой энергии и (или) тепловыми сетями, и соответствующей критериям настоящих Правил. </w:t>
      </w:r>
    </w:p>
    <w:p w:rsidR="00171576" w:rsidRPr="000B6326" w:rsidRDefault="00171576" w:rsidP="002B77FD">
      <w:pPr>
        <w:spacing w:before="120" w:after="120" w:line="276" w:lineRule="auto"/>
        <w:ind w:firstLine="680"/>
        <w:jc w:val="both"/>
        <w:rPr>
          <w:sz w:val="28"/>
          <w:szCs w:val="20"/>
        </w:rPr>
      </w:pPr>
      <w:r w:rsidRPr="000B6326">
        <w:rPr>
          <w:sz w:val="28"/>
          <w:szCs w:val="20"/>
        </w:rPr>
        <w:t xml:space="preserve">8. Единая теплоснабжающая организация при осуществлении своей деятельности обязана: </w:t>
      </w:r>
    </w:p>
    <w:p w:rsidR="00171576" w:rsidRPr="000B6326" w:rsidRDefault="00171576" w:rsidP="002B77FD">
      <w:pPr>
        <w:spacing w:before="120" w:after="120" w:line="276" w:lineRule="auto"/>
        <w:ind w:firstLine="680"/>
        <w:jc w:val="both"/>
        <w:rPr>
          <w:sz w:val="28"/>
          <w:szCs w:val="20"/>
        </w:rPr>
      </w:pPr>
      <w:r w:rsidRPr="000B6326">
        <w:rPr>
          <w:sz w:val="28"/>
          <w:szCs w:val="20"/>
        </w:rPr>
        <w:t xml:space="preserve">а) заключать и надлежаще исполнять договоры теплоснабжения со всеми обратившимися к ней потребителями тепловой энергии в своей зоне деятельности;  </w:t>
      </w:r>
    </w:p>
    <w:p w:rsidR="00171576" w:rsidRPr="000B6326" w:rsidRDefault="00171576" w:rsidP="002B77FD">
      <w:pPr>
        <w:spacing w:before="120" w:after="120" w:line="276" w:lineRule="auto"/>
        <w:ind w:firstLine="680"/>
        <w:jc w:val="both"/>
        <w:rPr>
          <w:sz w:val="28"/>
          <w:szCs w:val="20"/>
        </w:rPr>
      </w:pPr>
      <w:r w:rsidRPr="000B6326">
        <w:rPr>
          <w:sz w:val="28"/>
          <w:szCs w:val="20"/>
        </w:rPr>
        <w:t xml:space="preserve">б) 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актуализации схемы теплоснабжения; </w:t>
      </w:r>
    </w:p>
    <w:p w:rsidR="00171576" w:rsidRPr="000B6326" w:rsidRDefault="00171576" w:rsidP="002B77FD">
      <w:pPr>
        <w:spacing w:before="120" w:after="120" w:line="276" w:lineRule="auto"/>
        <w:ind w:firstLine="680"/>
        <w:jc w:val="both"/>
        <w:rPr>
          <w:sz w:val="28"/>
          <w:szCs w:val="20"/>
        </w:rPr>
      </w:pPr>
      <w:r w:rsidRPr="000B6326">
        <w:rPr>
          <w:sz w:val="28"/>
          <w:szCs w:val="20"/>
        </w:rPr>
        <w:t xml:space="preserve">в) надлежащим образом исполнять обязательства перед иными теплоснабжающими и теплосетевыми организациями в зоне своей деятельности; </w:t>
      </w:r>
    </w:p>
    <w:p w:rsidR="00171576" w:rsidRPr="000B6326" w:rsidRDefault="00171576" w:rsidP="002B77FD">
      <w:pPr>
        <w:spacing w:before="120" w:after="120" w:line="276" w:lineRule="auto"/>
        <w:ind w:firstLine="680"/>
        <w:jc w:val="both"/>
        <w:rPr>
          <w:sz w:val="28"/>
          <w:szCs w:val="20"/>
        </w:rPr>
      </w:pPr>
      <w:r w:rsidRPr="000B6326">
        <w:rPr>
          <w:sz w:val="28"/>
          <w:szCs w:val="20"/>
        </w:rPr>
        <w:t xml:space="preserve">г) осуществлять контроль режимов потребления тепловой энергии в зоне своей деятельности. </w:t>
      </w:r>
    </w:p>
    <w:p w:rsidR="00171576" w:rsidRPr="000B6326" w:rsidRDefault="00171576" w:rsidP="002B77FD">
      <w:pPr>
        <w:spacing w:before="120" w:after="120" w:line="276" w:lineRule="auto"/>
        <w:ind w:firstLine="680"/>
        <w:jc w:val="both"/>
        <w:rPr>
          <w:sz w:val="28"/>
          <w:szCs w:val="20"/>
        </w:rPr>
      </w:pPr>
      <w:r w:rsidRPr="000B6326">
        <w:rPr>
          <w:sz w:val="28"/>
          <w:szCs w:val="20"/>
        </w:rPr>
        <w:t xml:space="preserve">Для определения указанных критериев уполномоченный орган (в данном случае Администрация </w:t>
      </w:r>
      <w:r w:rsidR="002A614A">
        <w:rPr>
          <w:sz w:val="28"/>
          <w:szCs w:val="20"/>
        </w:rPr>
        <w:t xml:space="preserve"> </w:t>
      </w:r>
      <w:r w:rsidR="0013690C" w:rsidRPr="0013690C">
        <w:rPr>
          <w:rStyle w:val="af"/>
          <w:color w:val="000000"/>
          <w:sz w:val="28"/>
          <w:szCs w:val="28"/>
          <w:lang w:val="ru-RU"/>
        </w:rPr>
        <w:t>сельско</w:t>
      </w:r>
      <w:r w:rsidR="0013690C">
        <w:rPr>
          <w:rStyle w:val="af"/>
          <w:color w:val="000000"/>
          <w:sz w:val="28"/>
          <w:szCs w:val="28"/>
          <w:lang w:val="ru-RU"/>
        </w:rPr>
        <w:t>го</w:t>
      </w:r>
      <w:r w:rsidR="0013690C" w:rsidRPr="0013690C">
        <w:rPr>
          <w:rStyle w:val="af"/>
          <w:color w:val="000000"/>
          <w:sz w:val="28"/>
          <w:szCs w:val="28"/>
          <w:lang w:val="ru-RU"/>
        </w:rPr>
        <w:t xml:space="preserve"> поселени</w:t>
      </w:r>
      <w:r w:rsidR="0013690C">
        <w:rPr>
          <w:rStyle w:val="af"/>
          <w:color w:val="000000"/>
          <w:sz w:val="28"/>
          <w:szCs w:val="28"/>
          <w:lang w:val="ru-RU"/>
        </w:rPr>
        <w:t>я</w:t>
      </w:r>
      <w:r w:rsidR="0013690C" w:rsidRPr="0013690C">
        <w:rPr>
          <w:rStyle w:val="af"/>
          <w:color w:val="000000"/>
          <w:sz w:val="28"/>
          <w:szCs w:val="28"/>
          <w:lang w:val="ru-RU"/>
        </w:rPr>
        <w:t xml:space="preserve">   Нижнесортымский</w:t>
      </w:r>
      <w:r w:rsidRPr="0013690C">
        <w:rPr>
          <w:rStyle w:val="af"/>
          <w:color w:val="000000"/>
          <w:sz w:val="28"/>
          <w:szCs w:val="28"/>
          <w:lang w:val="ru-RU"/>
        </w:rPr>
        <w:t>)</w:t>
      </w:r>
      <w:r w:rsidRPr="000B6326">
        <w:rPr>
          <w:sz w:val="28"/>
          <w:szCs w:val="20"/>
        </w:rPr>
        <w:t xml:space="preserve"> при разработке схемы теплоснабжения вправе запрашивать у теплоснабжающ</w:t>
      </w:r>
      <w:r w:rsidR="00806DA1">
        <w:rPr>
          <w:sz w:val="28"/>
          <w:szCs w:val="20"/>
        </w:rPr>
        <w:t>ей</w:t>
      </w:r>
      <w:r w:rsidRPr="000B6326">
        <w:rPr>
          <w:sz w:val="28"/>
          <w:szCs w:val="20"/>
        </w:rPr>
        <w:t xml:space="preserve"> и теплосетев</w:t>
      </w:r>
      <w:r w:rsidR="00806DA1">
        <w:rPr>
          <w:sz w:val="28"/>
          <w:szCs w:val="20"/>
        </w:rPr>
        <w:t>ой</w:t>
      </w:r>
      <w:r w:rsidRPr="000B6326">
        <w:rPr>
          <w:sz w:val="28"/>
          <w:szCs w:val="20"/>
        </w:rPr>
        <w:t xml:space="preserve"> организаци</w:t>
      </w:r>
      <w:r w:rsidR="00806DA1">
        <w:rPr>
          <w:sz w:val="28"/>
          <w:szCs w:val="20"/>
        </w:rPr>
        <w:t>и</w:t>
      </w:r>
      <w:r w:rsidRPr="000B6326">
        <w:rPr>
          <w:sz w:val="28"/>
          <w:szCs w:val="20"/>
        </w:rPr>
        <w:t xml:space="preserve"> </w:t>
      </w:r>
      <w:r w:rsidR="003C0A34">
        <w:rPr>
          <w:rStyle w:val="af"/>
          <w:color w:val="000000"/>
          <w:sz w:val="28"/>
          <w:szCs w:val="28"/>
          <w:lang w:val="ru-RU"/>
        </w:rPr>
        <w:t>МО с.п.</w:t>
      </w:r>
      <w:r w:rsidR="0013690C" w:rsidRPr="0013690C">
        <w:rPr>
          <w:rStyle w:val="af"/>
          <w:color w:val="000000"/>
          <w:sz w:val="28"/>
          <w:szCs w:val="28"/>
          <w:lang w:val="ru-RU"/>
        </w:rPr>
        <w:t xml:space="preserve">   Нижнесортымский </w:t>
      </w:r>
      <w:r w:rsidRPr="000B6326">
        <w:rPr>
          <w:sz w:val="28"/>
          <w:szCs w:val="20"/>
        </w:rPr>
        <w:t>соответствующие сведения, являющимися критериями для определения будущей ЕТО. При этом под понятиями «рабочая мощность» и «емкость тепловых сетей» понимается:</w:t>
      </w:r>
    </w:p>
    <w:p w:rsidR="00171576" w:rsidRPr="000B6326" w:rsidRDefault="00171576" w:rsidP="0058575A">
      <w:pPr>
        <w:pStyle w:val="ac"/>
        <w:numPr>
          <w:ilvl w:val="0"/>
          <w:numId w:val="36"/>
        </w:numPr>
        <w:spacing w:before="120" w:after="120" w:line="276" w:lineRule="auto"/>
        <w:ind w:left="567"/>
        <w:jc w:val="both"/>
        <w:rPr>
          <w:sz w:val="28"/>
          <w:szCs w:val="20"/>
        </w:rPr>
      </w:pPr>
      <w:r w:rsidRPr="000B6326">
        <w:rPr>
          <w:sz w:val="28"/>
          <w:szCs w:val="20"/>
        </w:rPr>
        <w:t>«рабочая мощность источника тепловой энергии» - это средняя приведенная часовая мощность источника тепловой энергии, определяемая по фактическому полезному отпуску источника тепловой энергии за последние 3 года работы;</w:t>
      </w:r>
    </w:p>
    <w:p w:rsidR="00171576" w:rsidRPr="000B6326" w:rsidRDefault="00171576" w:rsidP="0058575A">
      <w:pPr>
        <w:pStyle w:val="ac"/>
        <w:numPr>
          <w:ilvl w:val="0"/>
          <w:numId w:val="36"/>
        </w:numPr>
        <w:spacing w:before="120" w:after="120" w:line="276" w:lineRule="auto"/>
        <w:ind w:left="567"/>
        <w:jc w:val="both"/>
        <w:rPr>
          <w:sz w:val="28"/>
          <w:szCs w:val="20"/>
        </w:rPr>
      </w:pPr>
      <w:r w:rsidRPr="000B6326">
        <w:rPr>
          <w:sz w:val="28"/>
          <w:szCs w:val="20"/>
        </w:rPr>
        <w:lastRenderedPageBreak/>
        <w:t>«емкость тепловых сетей» - это произведение протяженности всех тепловых сетей, принадлежащих организации на праве собственности или ином законном основании, на средневзвешенную площадь поперечного сечения данных тепловых сетей.</w:t>
      </w:r>
    </w:p>
    <w:p w:rsidR="00171576" w:rsidRPr="000B6326" w:rsidRDefault="00171576" w:rsidP="002B77FD">
      <w:pPr>
        <w:spacing w:before="120" w:after="120" w:line="276" w:lineRule="auto"/>
        <w:ind w:firstLine="680"/>
        <w:jc w:val="both"/>
        <w:rPr>
          <w:sz w:val="28"/>
          <w:szCs w:val="20"/>
        </w:rPr>
      </w:pPr>
      <w:r w:rsidRPr="000B6326">
        <w:rPr>
          <w:sz w:val="28"/>
          <w:szCs w:val="20"/>
        </w:rPr>
        <w:t>Согласно пункту 4 Постановления Правительства РФ от 08.08.2012г. «Правила организации теплоснабжения в Российской Федерации» в проекте схемы теплоснабжения должны быть определены границы зон деятельности единой теплоснабжающей организации (ЕТО). Границы зоны (зон) деятельности единой теплоснабжающей организации (ЕТО) определяются границами системы теплоснабжения. Под понятием «зона деятельности единой теплоснабжающей организации» подразумевается одна или несколько систем теплоснабжения на территории поселения, городского округа, в границах которых единая теплоснабжающая организация обязана обслуживать любых обратившихся к ней потребителей тепловой энергии. В случае если на территории поселения существуют несколько систем теплоснабжения уполномоченные органы вправе:</w:t>
      </w:r>
    </w:p>
    <w:p w:rsidR="00171576" w:rsidRPr="000B6326" w:rsidRDefault="00171576" w:rsidP="0058575A">
      <w:pPr>
        <w:pStyle w:val="ac"/>
        <w:numPr>
          <w:ilvl w:val="0"/>
          <w:numId w:val="37"/>
        </w:numPr>
        <w:tabs>
          <w:tab w:val="num" w:pos="1080"/>
        </w:tabs>
        <w:spacing w:before="120" w:after="120" w:line="276" w:lineRule="auto"/>
        <w:ind w:left="567"/>
        <w:jc w:val="both"/>
        <w:rPr>
          <w:sz w:val="28"/>
          <w:szCs w:val="20"/>
        </w:rPr>
      </w:pPr>
      <w:r w:rsidRPr="000B6326">
        <w:rPr>
          <w:sz w:val="28"/>
          <w:szCs w:val="20"/>
        </w:rPr>
        <w:t>определить единую теплоснабжающую организацию (организации) в каждой из систем теплоснабжения, расположенных в границах поселения, городского округа;</w:t>
      </w:r>
    </w:p>
    <w:p w:rsidR="00171576" w:rsidRPr="000B6326" w:rsidRDefault="00171576" w:rsidP="0058575A">
      <w:pPr>
        <w:pStyle w:val="ac"/>
        <w:numPr>
          <w:ilvl w:val="0"/>
          <w:numId w:val="37"/>
        </w:numPr>
        <w:tabs>
          <w:tab w:val="num" w:pos="1080"/>
        </w:tabs>
        <w:spacing w:before="120" w:after="120" w:line="276" w:lineRule="auto"/>
        <w:ind w:left="567"/>
        <w:jc w:val="both"/>
        <w:rPr>
          <w:sz w:val="28"/>
          <w:szCs w:val="20"/>
        </w:rPr>
      </w:pPr>
      <w:r w:rsidRPr="000B6326">
        <w:rPr>
          <w:sz w:val="28"/>
          <w:szCs w:val="20"/>
        </w:rPr>
        <w:t>определить на несколько систем теплоснабжения единую теплоснабжающую организацию.</w:t>
      </w:r>
    </w:p>
    <w:p w:rsidR="00171576" w:rsidRPr="000B6326" w:rsidRDefault="00171576" w:rsidP="002B77FD">
      <w:pPr>
        <w:spacing w:before="120" w:after="120" w:line="276" w:lineRule="auto"/>
        <w:ind w:firstLine="680"/>
        <w:jc w:val="both"/>
        <w:rPr>
          <w:sz w:val="28"/>
          <w:szCs w:val="20"/>
        </w:rPr>
      </w:pPr>
      <w:r w:rsidRPr="000B6326">
        <w:rPr>
          <w:sz w:val="28"/>
          <w:szCs w:val="20"/>
        </w:rPr>
        <w:t xml:space="preserve">Обязанности ЕТО установлены постановлением Правительства РФ от 08.08.2012 № 808 «Об организации теплоснабжения в Российской Федерации и о внесении изменений в некоторые законодательные акты Правительства Российской Федерации» (п. 12 правил организации теплоснабжения в Российской Федерации, утвержденных указанным постановлением). В соответствии с приведенным документом ЕТО обязана: </w:t>
      </w:r>
    </w:p>
    <w:p w:rsidR="00171576" w:rsidRPr="000B6326" w:rsidRDefault="00171576" w:rsidP="0058575A">
      <w:pPr>
        <w:pStyle w:val="ac"/>
        <w:numPr>
          <w:ilvl w:val="0"/>
          <w:numId w:val="38"/>
        </w:numPr>
        <w:spacing w:before="120" w:after="120" w:line="276" w:lineRule="auto"/>
        <w:ind w:left="567"/>
        <w:jc w:val="both"/>
        <w:rPr>
          <w:sz w:val="28"/>
          <w:szCs w:val="20"/>
        </w:rPr>
      </w:pPr>
      <w:r w:rsidRPr="000B6326">
        <w:rPr>
          <w:sz w:val="28"/>
          <w:szCs w:val="20"/>
        </w:rPr>
        <w:t xml:space="preserve">заключать и исполнять договоры теплоснабжения с любыми обратившимися к ней потребителями тепловой энергии,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 </w:t>
      </w:r>
    </w:p>
    <w:p w:rsidR="00171576" w:rsidRPr="000B6326" w:rsidRDefault="00171576" w:rsidP="0058575A">
      <w:pPr>
        <w:pStyle w:val="ac"/>
        <w:numPr>
          <w:ilvl w:val="0"/>
          <w:numId w:val="38"/>
        </w:numPr>
        <w:spacing w:before="120" w:after="120" w:line="276" w:lineRule="auto"/>
        <w:ind w:left="567"/>
        <w:jc w:val="both"/>
        <w:rPr>
          <w:sz w:val="28"/>
          <w:szCs w:val="20"/>
        </w:rPr>
      </w:pPr>
      <w:r w:rsidRPr="000B6326">
        <w:rPr>
          <w:sz w:val="28"/>
          <w:szCs w:val="20"/>
        </w:rPr>
        <w:t>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w:t>
      </w:r>
    </w:p>
    <w:p w:rsidR="00171576" w:rsidRPr="000B6326" w:rsidRDefault="00171576" w:rsidP="0058575A">
      <w:pPr>
        <w:pStyle w:val="ac"/>
        <w:numPr>
          <w:ilvl w:val="0"/>
          <w:numId w:val="38"/>
        </w:numPr>
        <w:spacing w:before="120" w:after="120" w:line="276" w:lineRule="auto"/>
        <w:ind w:left="567"/>
        <w:jc w:val="both"/>
        <w:rPr>
          <w:sz w:val="28"/>
          <w:szCs w:val="20"/>
        </w:rPr>
      </w:pPr>
      <w:r w:rsidRPr="000B6326">
        <w:rPr>
          <w:sz w:val="28"/>
          <w:szCs w:val="20"/>
        </w:rPr>
        <w:t xml:space="preserve">заключать и исполнять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при их передаче. </w:t>
      </w:r>
    </w:p>
    <w:p w:rsidR="00171576" w:rsidRPr="000B6326" w:rsidRDefault="00171576" w:rsidP="002B77FD">
      <w:pPr>
        <w:spacing w:before="120" w:after="120" w:line="276" w:lineRule="auto"/>
        <w:ind w:firstLine="680"/>
        <w:jc w:val="both"/>
        <w:rPr>
          <w:sz w:val="28"/>
          <w:szCs w:val="20"/>
        </w:rPr>
      </w:pPr>
      <w:r w:rsidRPr="000B6326">
        <w:rPr>
          <w:sz w:val="28"/>
          <w:szCs w:val="20"/>
        </w:rPr>
        <w:lastRenderedPageBreak/>
        <w:t xml:space="preserve"> Границы зоны деятельности ЕТО в соответствии с п.19 Правил организации теплоснабжения могут быть изменены в следующих случаях: </w:t>
      </w:r>
    </w:p>
    <w:p w:rsidR="00171576" w:rsidRPr="000B6326" w:rsidRDefault="00171576" w:rsidP="00823D66">
      <w:pPr>
        <w:pStyle w:val="ac"/>
        <w:numPr>
          <w:ilvl w:val="0"/>
          <w:numId w:val="39"/>
        </w:numPr>
        <w:spacing w:before="120" w:after="120" w:line="276" w:lineRule="auto"/>
        <w:ind w:left="709" w:hanging="142"/>
        <w:jc w:val="both"/>
        <w:rPr>
          <w:sz w:val="28"/>
          <w:szCs w:val="20"/>
        </w:rPr>
      </w:pPr>
      <w:r w:rsidRPr="000B6326">
        <w:rPr>
          <w:sz w:val="28"/>
          <w:szCs w:val="20"/>
        </w:rPr>
        <w:t xml:space="preserve">подключение к системе теплоснабжения новых теплопотребляющих </w:t>
      </w:r>
      <w:r w:rsidR="00823D66">
        <w:rPr>
          <w:sz w:val="28"/>
          <w:szCs w:val="20"/>
        </w:rPr>
        <w:t xml:space="preserve"> </w:t>
      </w:r>
      <w:r w:rsidRPr="000B6326">
        <w:rPr>
          <w:sz w:val="28"/>
          <w:szCs w:val="20"/>
        </w:rPr>
        <w:t xml:space="preserve">установок, источников тепловой энергии или тепловых сетей, или их отключение от системы теплоснабжения; </w:t>
      </w:r>
    </w:p>
    <w:p w:rsidR="00171576" w:rsidRPr="000B6326" w:rsidRDefault="00171576" w:rsidP="00823D66">
      <w:pPr>
        <w:pStyle w:val="ac"/>
        <w:numPr>
          <w:ilvl w:val="0"/>
          <w:numId w:val="39"/>
        </w:numPr>
        <w:spacing w:before="120" w:after="120" w:line="276" w:lineRule="auto"/>
        <w:ind w:left="709" w:hanging="142"/>
        <w:jc w:val="both"/>
        <w:rPr>
          <w:sz w:val="28"/>
          <w:szCs w:val="20"/>
        </w:rPr>
      </w:pPr>
      <w:r w:rsidRPr="000B6326">
        <w:rPr>
          <w:sz w:val="28"/>
          <w:szCs w:val="20"/>
        </w:rPr>
        <w:t xml:space="preserve">технологическое объединение или разделение систем теплоснабжения. </w:t>
      </w:r>
    </w:p>
    <w:p w:rsidR="00171576" w:rsidRPr="000B6326" w:rsidRDefault="00171576" w:rsidP="002B77FD">
      <w:pPr>
        <w:spacing w:before="120" w:after="120" w:line="276" w:lineRule="auto"/>
        <w:ind w:firstLine="680"/>
        <w:jc w:val="both"/>
        <w:rPr>
          <w:sz w:val="28"/>
          <w:szCs w:val="20"/>
        </w:rPr>
      </w:pPr>
      <w:r w:rsidRPr="000B6326">
        <w:rPr>
          <w:sz w:val="28"/>
          <w:szCs w:val="20"/>
        </w:rPr>
        <w:t>Сведения об изменении границ зон деятельности единой теплоснабжающей организации, а также сведения о присвоении другой организации статуса единой теплоснабжающей организации подлежат внесению в схему теплоснабжения при ее актуализации.</w:t>
      </w:r>
    </w:p>
    <w:p w:rsidR="00171576" w:rsidRPr="000B6326" w:rsidRDefault="00171576" w:rsidP="00171576">
      <w:pPr>
        <w:keepNext/>
        <w:keepLines/>
        <w:ind w:left="709" w:hanging="709"/>
        <w:jc w:val="both"/>
        <w:outlineLvl w:val="0"/>
        <w:rPr>
          <w:b/>
          <w:bCs/>
          <w:noProof/>
          <w:sz w:val="28"/>
          <w:szCs w:val="36"/>
        </w:rPr>
      </w:pPr>
      <w:bookmarkStart w:id="425" w:name="_Toc18578971"/>
      <w:bookmarkStart w:id="426" w:name="_Toc57034353"/>
      <w:r w:rsidRPr="000B6326">
        <w:rPr>
          <w:b/>
          <w:bCs/>
          <w:noProof/>
          <w:sz w:val="28"/>
          <w:szCs w:val="36"/>
        </w:rPr>
        <w:t>15.4. Часть 4.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bookmarkEnd w:id="425"/>
      <w:bookmarkEnd w:id="426"/>
      <w:r w:rsidRPr="000B6326">
        <w:rPr>
          <w:b/>
          <w:bCs/>
          <w:noProof/>
          <w:sz w:val="28"/>
          <w:szCs w:val="36"/>
        </w:rPr>
        <w:t xml:space="preserve"> </w:t>
      </w:r>
    </w:p>
    <w:p w:rsidR="00171576" w:rsidRPr="000B6326" w:rsidRDefault="00171576" w:rsidP="002B77FD">
      <w:pPr>
        <w:keepNext/>
        <w:keepLines/>
        <w:spacing w:before="240" w:line="276" w:lineRule="auto"/>
        <w:ind w:firstLine="709"/>
        <w:jc w:val="both"/>
        <w:outlineLvl w:val="0"/>
        <w:rPr>
          <w:bCs/>
          <w:noProof/>
          <w:sz w:val="28"/>
          <w:szCs w:val="36"/>
        </w:rPr>
      </w:pPr>
      <w:bookmarkStart w:id="427" w:name="_Toc8907943"/>
      <w:bookmarkStart w:id="428" w:name="_Toc18578972"/>
      <w:bookmarkStart w:id="429" w:name="_Toc57034354"/>
      <w:r w:rsidRPr="000B6326">
        <w:rPr>
          <w:bCs/>
          <w:noProof/>
          <w:sz w:val="28"/>
          <w:szCs w:val="36"/>
        </w:rPr>
        <w:t>Заявки теплоснабжающих организаций, поданные в рамках разработки проекта схемы теплоснабжения. на присвоение статуса единой теплоснабжающей организации.</w:t>
      </w:r>
      <w:bookmarkEnd w:id="427"/>
      <w:bookmarkEnd w:id="428"/>
      <w:bookmarkEnd w:id="429"/>
    </w:p>
    <w:p w:rsidR="00171576" w:rsidRPr="000B6326" w:rsidRDefault="00171576" w:rsidP="00171576">
      <w:pPr>
        <w:keepNext/>
        <w:keepLines/>
        <w:spacing w:before="240"/>
        <w:ind w:left="709" w:hanging="709"/>
        <w:jc w:val="both"/>
        <w:outlineLvl w:val="0"/>
        <w:rPr>
          <w:b/>
          <w:bCs/>
          <w:noProof/>
          <w:sz w:val="28"/>
          <w:szCs w:val="36"/>
        </w:rPr>
      </w:pPr>
      <w:bookmarkStart w:id="430" w:name="_Toc18578973"/>
      <w:bookmarkStart w:id="431" w:name="_Toc57034355"/>
      <w:r w:rsidRPr="000B6326">
        <w:rPr>
          <w:b/>
          <w:bCs/>
          <w:noProof/>
          <w:sz w:val="28"/>
          <w:szCs w:val="36"/>
        </w:rPr>
        <w:t>15.5. Часть 5. Описание границ зон деятельности единой теплоснабжающей организации (организаций).</w:t>
      </w:r>
      <w:bookmarkEnd w:id="430"/>
      <w:bookmarkEnd w:id="431"/>
      <w:r w:rsidRPr="000B6326">
        <w:rPr>
          <w:b/>
          <w:bCs/>
          <w:noProof/>
          <w:sz w:val="28"/>
          <w:szCs w:val="36"/>
        </w:rPr>
        <w:t xml:space="preserve"> </w:t>
      </w:r>
    </w:p>
    <w:p w:rsidR="00BE2E92" w:rsidRPr="00BE2E92" w:rsidRDefault="00BE2E92" w:rsidP="002B77FD">
      <w:pPr>
        <w:spacing w:line="360" w:lineRule="auto"/>
        <w:ind w:firstLine="708"/>
        <w:jc w:val="both"/>
        <w:rPr>
          <w:rFonts w:eastAsia="Calibri"/>
          <w:sz w:val="28"/>
          <w:szCs w:val="28"/>
          <w:lang w:eastAsia="en-US"/>
        </w:rPr>
      </w:pPr>
      <w:r w:rsidRPr="00BE2E92">
        <w:rPr>
          <w:rFonts w:eastAsia="Calibri"/>
          <w:sz w:val="28"/>
          <w:szCs w:val="28"/>
          <w:lang w:eastAsia="en-US"/>
        </w:rPr>
        <w:t xml:space="preserve">Согласно Книге 15 обосновывающих материалов «Реестр единых теплоснабжающих организаций» на территории </w:t>
      </w:r>
      <w:r w:rsidR="0013690C" w:rsidRPr="0013690C">
        <w:rPr>
          <w:rFonts w:eastAsia="Calibri"/>
          <w:sz w:val="28"/>
          <w:szCs w:val="28"/>
          <w:lang w:eastAsia="en-US"/>
        </w:rPr>
        <w:t>сельско</w:t>
      </w:r>
      <w:r w:rsidR="0013690C">
        <w:rPr>
          <w:rFonts w:eastAsia="Calibri"/>
          <w:sz w:val="28"/>
          <w:szCs w:val="28"/>
          <w:lang w:eastAsia="en-US"/>
        </w:rPr>
        <w:t>го</w:t>
      </w:r>
      <w:r w:rsidR="0013690C" w:rsidRPr="0013690C">
        <w:rPr>
          <w:rFonts w:eastAsia="Calibri"/>
          <w:sz w:val="28"/>
          <w:szCs w:val="28"/>
          <w:lang w:eastAsia="en-US"/>
        </w:rPr>
        <w:t xml:space="preserve"> поселени</w:t>
      </w:r>
      <w:r w:rsidR="0013690C">
        <w:rPr>
          <w:rFonts w:eastAsia="Calibri"/>
          <w:sz w:val="28"/>
          <w:szCs w:val="28"/>
          <w:lang w:eastAsia="en-US"/>
        </w:rPr>
        <w:t>я</w:t>
      </w:r>
      <w:r w:rsidR="0013690C" w:rsidRPr="0013690C">
        <w:rPr>
          <w:rFonts w:eastAsia="Calibri"/>
          <w:sz w:val="28"/>
          <w:szCs w:val="28"/>
          <w:lang w:eastAsia="en-US"/>
        </w:rPr>
        <w:t xml:space="preserve">   Нижнесортымский</w:t>
      </w:r>
      <w:r w:rsidR="00806DA1" w:rsidRPr="0013690C">
        <w:rPr>
          <w:rStyle w:val="af"/>
          <w:rFonts w:eastAsia="Calibri"/>
          <w:sz w:val="28"/>
          <w:szCs w:val="28"/>
          <w:lang w:val="ru-RU" w:eastAsia="en-US"/>
        </w:rPr>
        <w:t xml:space="preserve"> </w:t>
      </w:r>
      <w:r w:rsidRPr="00BE2E92">
        <w:rPr>
          <w:rFonts w:eastAsia="Calibri"/>
          <w:sz w:val="28"/>
          <w:szCs w:val="28"/>
          <w:lang w:eastAsia="en-US"/>
        </w:rPr>
        <w:t xml:space="preserve">предлагается выделить </w:t>
      </w:r>
      <w:r w:rsidR="0013690C" w:rsidRPr="0013690C">
        <w:rPr>
          <w:rFonts w:eastAsia="Calibri"/>
          <w:color w:val="000000" w:themeColor="text1"/>
          <w:sz w:val="28"/>
          <w:szCs w:val="28"/>
          <w:lang w:eastAsia="en-US"/>
        </w:rPr>
        <w:t>2</w:t>
      </w:r>
      <w:r w:rsidRPr="00BE2E92">
        <w:rPr>
          <w:rFonts w:eastAsia="Calibri"/>
          <w:sz w:val="28"/>
          <w:szCs w:val="28"/>
          <w:lang w:eastAsia="en-US"/>
        </w:rPr>
        <w:t xml:space="preserve"> зон</w:t>
      </w:r>
      <w:r w:rsidR="004F4D44">
        <w:rPr>
          <w:rFonts w:eastAsia="Calibri"/>
          <w:sz w:val="28"/>
          <w:szCs w:val="28"/>
          <w:lang w:eastAsia="en-US"/>
        </w:rPr>
        <w:t>ы</w:t>
      </w:r>
      <w:r w:rsidRPr="00BE2E92">
        <w:rPr>
          <w:rFonts w:eastAsia="Calibri"/>
          <w:sz w:val="28"/>
          <w:szCs w:val="28"/>
          <w:lang w:eastAsia="en-US"/>
        </w:rPr>
        <w:t xml:space="preserve"> деятельности ЕТО. Зоны действия системы теплоснабжения </w:t>
      </w:r>
      <w:r w:rsidR="0013690C" w:rsidRPr="0013690C">
        <w:rPr>
          <w:rStyle w:val="af"/>
          <w:color w:val="000000"/>
          <w:sz w:val="28"/>
          <w:szCs w:val="28"/>
          <w:lang w:val="ru-RU"/>
        </w:rPr>
        <w:t xml:space="preserve">в </w:t>
      </w:r>
      <w:r w:rsidR="00FC2E03">
        <w:rPr>
          <w:rStyle w:val="af"/>
          <w:color w:val="000000"/>
          <w:sz w:val="28"/>
          <w:szCs w:val="28"/>
          <w:lang w:val="ru-RU"/>
        </w:rPr>
        <w:t>МО с.п.</w:t>
      </w:r>
      <w:r w:rsidR="0013690C" w:rsidRPr="0013690C">
        <w:rPr>
          <w:rStyle w:val="af"/>
          <w:color w:val="000000"/>
          <w:sz w:val="28"/>
          <w:szCs w:val="28"/>
          <w:lang w:val="ru-RU"/>
        </w:rPr>
        <w:t xml:space="preserve">  Нижнесортымский </w:t>
      </w:r>
      <w:r w:rsidRPr="00BE2E92">
        <w:rPr>
          <w:rFonts w:eastAsia="Calibri"/>
          <w:sz w:val="28"/>
          <w:szCs w:val="28"/>
          <w:lang w:eastAsia="en-US"/>
        </w:rPr>
        <w:t>представлены в таблице 15.</w:t>
      </w:r>
      <w:r w:rsidR="0040539C">
        <w:rPr>
          <w:rFonts w:eastAsia="Calibri"/>
          <w:sz w:val="28"/>
          <w:szCs w:val="28"/>
          <w:lang w:eastAsia="en-US"/>
        </w:rPr>
        <w:t>5</w:t>
      </w:r>
      <w:r w:rsidRPr="00BE2E92">
        <w:rPr>
          <w:rFonts w:eastAsia="Calibri"/>
          <w:sz w:val="28"/>
          <w:szCs w:val="28"/>
          <w:lang w:eastAsia="en-US"/>
        </w:rPr>
        <w:t>.</w:t>
      </w:r>
    </w:p>
    <w:p w:rsidR="0040539C" w:rsidRDefault="0040539C" w:rsidP="002B77FD">
      <w:pPr>
        <w:spacing w:line="360" w:lineRule="auto"/>
        <w:ind w:firstLine="680"/>
        <w:jc w:val="both"/>
        <w:rPr>
          <w:sz w:val="28"/>
          <w:szCs w:val="20"/>
        </w:rPr>
      </w:pPr>
    </w:p>
    <w:p w:rsidR="00292B84" w:rsidRDefault="00BE2E92" w:rsidP="00292B84">
      <w:pPr>
        <w:spacing w:line="360" w:lineRule="auto"/>
        <w:ind w:firstLine="142"/>
        <w:rPr>
          <w:sz w:val="28"/>
          <w:szCs w:val="20"/>
        </w:rPr>
      </w:pPr>
      <w:r w:rsidRPr="00BE2E92">
        <w:rPr>
          <w:sz w:val="28"/>
          <w:szCs w:val="20"/>
        </w:rPr>
        <w:t xml:space="preserve">Перечень зон действия систем теплоснабжения </w:t>
      </w:r>
      <w:r w:rsidR="003C0A34">
        <w:rPr>
          <w:sz w:val="28"/>
          <w:szCs w:val="20"/>
        </w:rPr>
        <w:t>МО с.п.</w:t>
      </w:r>
      <w:r w:rsidR="00292B84" w:rsidRPr="00292B84">
        <w:rPr>
          <w:sz w:val="28"/>
          <w:szCs w:val="20"/>
        </w:rPr>
        <w:t xml:space="preserve">   Нижнесортымский</w:t>
      </w:r>
    </w:p>
    <w:p w:rsidR="003C0A34" w:rsidRDefault="00292B84" w:rsidP="00292B84">
      <w:pPr>
        <w:spacing w:line="360" w:lineRule="auto"/>
        <w:ind w:firstLine="680"/>
        <w:jc w:val="right"/>
        <w:rPr>
          <w:sz w:val="28"/>
          <w:szCs w:val="20"/>
        </w:rPr>
      </w:pPr>
      <w:r w:rsidRPr="00292B84">
        <w:rPr>
          <w:sz w:val="28"/>
          <w:szCs w:val="20"/>
        </w:rPr>
        <w:t xml:space="preserve"> </w:t>
      </w:r>
    </w:p>
    <w:p w:rsidR="003C0A34" w:rsidRDefault="003C0A34" w:rsidP="00292B84">
      <w:pPr>
        <w:spacing w:line="360" w:lineRule="auto"/>
        <w:ind w:firstLine="680"/>
        <w:jc w:val="right"/>
        <w:rPr>
          <w:sz w:val="28"/>
          <w:szCs w:val="20"/>
        </w:rPr>
      </w:pPr>
    </w:p>
    <w:p w:rsidR="00FC2E03" w:rsidRDefault="00FC2E03" w:rsidP="00292B84">
      <w:pPr>
        <w:spacing w:line="360" w:lineRule="auto"/>
        <w:ind w:firstLine="680"/>
        <w:jc w:val="right"/>
        <w:rPr>
          <w:sz w:val="28"/>
          <w:szCs w:val="20"/>
        </w:rPr>
      </w:pPr>
    </w:p>
    <w:p w:rsidR="00292B84" w:rsidRDefault="00292B84" w:rsidP="00292B84">
      <w:pPr>
        <w:spacing w:line="360" w:lineRule="auto"/>
        <w:ind w:firstLine="680"/>
        <w:jc w:val="right"/>
        <w:rPr>
          <w:sz w:val="28"/>
          <w:szCs w:val="20"/>
        </w:rPr>
      </w:pPr>
      <w:r w:rsidRPr="00BE2E92">
        <w:rPr>
          <w:sz w:val="28"/>
          <w:szCs w:val="20"/>
        </w:rPr>
        <w:t>Таблица 15.</w:t>
      </w:r>
      <w:r>
        <w:rPr>
          <w:sz w:val="28"/>
          <w:szCs w:val="20"/>
        </w:rPr>
        <w:t>5</w:t>
      </w:r>
      <w:r w:rsidRPr="00BE2E92">
        <w:rPr>
          <w:sz w:val="28"/>
          <w:szCs w:val="20"/>
        </w:rPr>
        <w:t xml:space="preserve">. </w:t>
      </w:r>
    </w:p>
    <w:p w:rsidR="00292B84" w:rsidRPr="00B970E4" w:rsidRDefault="00292B84" w:rsidP="002B77FD">
      <w:pPr>
        <w:spacing w:line="360" w:lineRule="auto"/>
        <w:ind w:firstLine="680"/>
        <w:jc w:val="both"/>
        <w:rPr>
          <w:sz w:val="28"/>
          <w:szCs w:val="28"/>
        </w:rPr>
      </w:pPr>
    </w:p>
    <w:tbl>
      <w:tblPr>
        <w:tblW w:w="49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9"/>
        <w:gridCol w:w="3322"/>
        <w:gridCol w:w="2552"/>
        <w:gridCol w:w="2550"/>
      </w:tblGrid>
      <w:tr w:rsidR="00BE2E92" w:rsidRPr="00BE2E92" w:rsidTr="004353F0">
        <w:trPr>
          <w:trHeight w:val="320"/>
          <w:tblHeader/>
        </w:trPr>
        <w:tc>
          <w:tcPr>
            <w:tcW w:w="742" w:type="pct"/>
            <w:vAlign w:val="center"/>
          </w:tcPr>
          <w:p w:rsidR="00BE2E92" w:rsidRPr="00BE2E92" w:rsidRDefault="00BE2E92" w:rsidP="00BE2E92">
            <w:pPr>
              <w:jc w:val="center"/>
              <w:rPr>
                <w:sz w:val="18"/>
                <w:szCs w:val="18"/>
              </w:rPr>
            </w:pPr>
            <w:r w:rsidRPr="00BE2E92">
              <w:rPr>
                <w:b/>
                <w:bCs/>
                <w:sz w:val="18"/>
                <w:szCs w:val="18"/>
              </w:rPr>
              <w:t>№ зоны теплоснабжения</w:t>
            </w:r>
          </w:p>
        </w:tc>
        <w:tc>
          <w:tcPr>
            <w:tcW w:w="1679" w:type="pct"/>
            <w:shd w:val="clear" w:color="auto" w:fill="auto"/>
            <w:vAlign w:val="center"/>
            <w:hideMark/>
          </w:tcPr>
          <w:p w:rsidR="00BE2E92" w:rsidRPr="00BE2E92" w:rsidRDefault="00BE2E92" w:rsidP="00BE2E92">
            <w:pPr>
              <w:jc w:val="center"/>
              <w:rPr>
                <w:sz w:val="18"/>
                <w:szCs w:val="18"/>
              </w:rPr>
            </w:pPr>
            <w:r w:rsidRPr="00BE2E92">
              <w:rPr>
                <w:b/>
                <w:bCs/>
                <w:sz w:val="18"/>
                <w:szCs w:val="18"/>
              </w:rPr>
              <w:t>Наименование ТСО, на базе которого образована система теплоснабжения</w:t>
            </w:r>
          </w:p>
        </w:tc>
        <w:tc>
          <w:tcPr>
            <w:tcW w:w="1290" w:type="pct"/>
            <w:vAlign w:val="center"/>
          </w:tcPr>
          <w:p w:rsidR="00BE2E92" w:rsidRPr="00BE2E92" w:rsidRDefault="00BE2E92" w:rsidP="00BE2E92">
            <w:pPr>
              <w:jc w:val="center"/>
              <w:rPr>
                <w:b/>
                <w:bCs/>
                <w:color w:val="000000"/>
                <w:sz w:val="18"/>
                <w:szCs w:val="18"/>
              </w:rPr>
            </w:pPr>
            <w:r w:rsidRPr="00BE2E92">
              <w:rPr>
                <w:b/>
                <w:bCs/>
                <w:sz w:val="18"/>
                <w:szCs w:val="18"/>
              </w:rPr>
              <w:t>Зона действия</w:t>
            </w:r>
          </w:p>
        </w:tc>
        <w:tc>
          <w:tcPr>
            <w:tcW w:w="1289" w:type="pct"/>
            <w:vAlign w:val="center"/>
          </w:tcPr>
          <w:p w:rsidR="00BE2E92" w:rsidRPr="00BE2E92" w:rsidRDefault="00BE2E92" w:rsidP="00BE2E92">
            <w:pPr>
              <w:jc w:val="center"/>
              <w:rPr>
                <w:sz w:val="18"/>
                <w:szCs w:val="18"/>
              </w:rPr>
            </w:pPr>
            <w:r w:rsidRPr="00BE2E92">
              <w:rPr>
                <w:b/>
                <w:bCs/>
                <w:color w:val="000000"/>
                <w:sz w:val="18"/>
                <w:szCs w:val="18"/>
              </w:rPr>
              <w:t>Организация, владеющая на праве собственности или ином законном основании источником тепловой энергии</w:t>
            </w:r>
          </w:p>
        </w:tc>
      </w:tr>
      <w:tr w:rsidR="003B7C40" w:rsidRPr="00BE2E92" w:rsidTr="0052786E">
        <w:trPr>
          <w:trHeight w:val="1689"/>
        </w:trPr>
        <w:tc>
          <w:tcPr>
            <w:tcW w:w="742" w:type="pct"/>
            <w:vAlign w:val="center"/>
          </w:tcPr>
          <w:p w:rsidR="003B7C40" w:rsidRPr="00BE2E92" w:rsidRDefault="003B7C40" w:rsidP="003B7C40">
            <w:pPr>
              <w:jc w:val="center"/>
              <w:rPr>
                <w:color w:val="000000" w:themeColor="text1"/>
                <w:sz w:val="18"/>
                <w:szCs w:val="18"/>
              </w:rPr>
            </w:pPr>
            <w:r w:rsidRPr="00BE2E92">
              <w:rPr>
                <w:color w:val="000000" w:themeColor="text1"/>
                <w:sz w:val="18"/>
                <w:szCs w:val="18"/>
              </w:rPr>
              <w:t>1</w:t>
            </w:r>
          </w:p>
        </w:tc>
        <w:tc>
          <w:tcPr>
            <w:tcW w:w="1679" w:type="pct"/>
            <w:shd w:val="clear" w:color="auto" w:fill="auto"/>
            <w:vAlign w:val="center"/>
          </w:tcPr>
          <w:p w:rsidR="003B7C40" w:rsidRPr="003B7C40" w:rsidRDefault="003B7C40" w:rsidP="003B7C40">
            <w:pPr>
              <w:jc w:val="center"/>
              <w:rPr>
                <w:b/>
                <w:color w:val="000000"/>
              </w:rPr>
            </w:pPr>
            <w:r w:rsidRPr="003B7C40">
              <w:rPr>
                <w:b/>
                <w:color w:val="000000"/>
              </w:rPr>
              <w:t>МУП «УТВиВ «Сибиряк» МО с.п. Нижнесортымский</w:t>
            </w:r>
          </w:p>
        </w:tc>
        <w:tc>
          <w:tcPr>
            <w:tcW w:w="1290" w:type="pct"/>
            <w:vAlign w:val="center"/>
          </w:tcPr>
          <w:p w:rsidR="003B7C40" w:rsidRPr="008268BD" w:rsidRDefault="003B7C40" w:rsidP="003B7C40">
            <w:pPr>
              <w:jc w:val="center"/>
              <w:rPr>
                <w:rFonts w:eastAsia="ArialMT"/>
                <w:b/>
                <w:sz w:val="22"/>
                <w:szCs w:val="22"/>
              </w:rPr>
            </w:pPr>
            <w:r w:rsidRPr="008268BD">
              <w:rPr>
                <w:sz w:val="22"/>
                <w:szCs w:val="22"/>
              </w:rPr>
              <w:t xml:space="preserve">Согласно границе расположения потребителей, подключенных к источнику: </w:t>
            </w:r>
            <w:r w:rsidRPr="0013690C">
              <w:rPr>
                <w:color w:val="000000" w:themeColor="text1"/>
                <w:sz w:val="22"/>
                <w:szCs w:val="22"/>
              </w:rPr>
              <w:t>Котельная ДЕ-25</w:t>
            </w:r>
          </w:p>
        </w:tc>
        <w:tc>
          <w:tcPr>
            <w:tcW w:w="1289" w:type="pct"/>
            <w:vAlign w:val="center"/>
          </w:tcPr>
          <w:p w:rsidR="003B7C40" w:rsidRPr="003B7C40" w:rsidRDefault="003B7C40" w:rsidP="003B7C40">
            <w:pPr>
              <w:jc w:val="center"/>
              <w:rPr>
                <w:rFonts w:eastAsia="ArialMT"/>
                <w:b/>
              </w:rPr>
            </w:pPr>
            <w:r w:rsidRPr="003B7C40">
              <w:rPr>
                <w:b/>
                <w:color w:val="000000"/>
              </w:rPr>
              <w:t>МУП «УТВиВ «Сибиряк» МО с.п. Нижнесортымский</w:t>
            </w:r>
          </w:p>
        </w:tc>
      </w:tr>
      <w:tr w:rsidR="003B7C40" w:rsidRPr="00BE2E92" w:rsidTr="0052786E">
        <w:trPr>
          <w:trHeight w:val="1689"/>
        </w:trPr>
        <w:tc>
          <w:tcPr>
            <w:tcW w:w="742" w:type="pct"/>
            <w:vAlign w:val="center"/>
          </w:tcPr>
          <w:p w:rsidR="003B7C40" w:rsidRPr="00BE2E92" w:rsidRDefault="003B7C40" w:rsidP="003B7C40">
            <w:pPr>
              <w:jc w:val="center"/>
              <w:rPr>
                <w:color w:val="000000" w:themeColor="text1"/>
                <w:sz w:val="18"/>
                <w:szCs w:val="18"/>
              </w:rPr>
            </w:pPr>
            <w:r>
              <w:rPr>
                <w:color w:val="000000" w:themeColor="text1"/>
                <w:sz w:val="18"/>
                <w:szCs w:val="18"/>
              </w:rPr>
              <w:lastRenderedPageBreak/>
              <w:t>2</w:t>
            </w:r>
          </w:p>
        </w:tc>
        <w:tc>
          <w:tcPr>
            <w:tcW w:w="1679" w:type="pct"/>
            <w:shd w:val="clear" w:color="auto" w:fill="auto"/>
            <w:vAlign w:val="center"/>
          </w:tcPr>
          <w:p w:rsidR="003B7C40" w:rsidRPr="003B7C40" w:rsidRDefault="003B7C40" w:rsidP="003B7C40">
            <w:pPr>
              <w:jc w:val="center"/>
              <w:rPr>
                <w:b/>
                <w:color w:val="000000"/>
              </w:rPr>
            </w:pPr>
            <w:r w:rsidRPr="003B7C40">
              <w:rPr>
                <w:b/>
                <w:color w:val="000000"/>
              </w:rPr>
              <w:t>НГДУ «Нижнесортымск-нефть» ПАО «Сургутнефтегаз»</w:t>
            </w:r>
          </w:p>
        </w:tc>
        <w:tc>
          <w:tcPr>
            <w:tcW w:w="1290" w:type="pct"/>
            <w:vAlign w:val="center"/>
          </w:tcPr>
          <w:p w:rsidR="003B7C40" w:rsidRPr="008268BD" w:rsidRDefault="003B7C40" w:rsidP="003B7C40">
            <w:pPr>
              <w:jc w:val="center"/>
              <w:rPr>
                <w:sz w:val="22"/>
                <w:szCs w:val="22"/>
              </w:rPr>
            </w:pPr>
            <w:r w:rsidRPr="00823D66">
              <w:rPr>
                <w:sz w:val="22"/>
                <w:szCs w:val="22"/>
              </w:rPr>
              <w:t>Согласно границе рас-положения потребите-лей, подключенных к источнику: Котельные НГДУ «Нижнесортымскнефть»</w:t>
            </w:r>
          </w:p>
        </w:tc>
        <w:tc>
          <w:tcPr>
            <w:tcW w:w="1289" w:type="pct"/>
            <w:vAlign w:val="center"/>
          </w:tcPr>
          <w:p w:rsidR="003B7C40" w:rsidRPr="003B7C40" w:rsidRDefault="003B7C40" w:rsidP="003B7C40">
            <w:pPr>
              <w:jc w:val="center"/>
              <w:rPr>
                <w:b/>
                <w:color w:val="000000"/>
              </w:rPr>
            </w:pPr>
            <w:r w:rsidRPr="003B7C40">
              <w:rPr>
                <w:b/>
                <w:color w:val="000000"/>
              </w:rPr>
              <w:t>НГДУ «Нижнесортымск-нефть» ПАО «Сургутнефтегаз»</w:t>
            </w:r>
          </w:p>
        </w:tc>
      </w:tr>
    </w:tbl>
    <w:p w:rsidR="00F5141E" w:rsidRDefault="00F5141E" w:rsidP="00F5141E">
      <w:pPr>
        <w:spacing w:after="200" w:line="276" w:lineRule="auto"/>
        <w:ind w:firstLine="709"/>
        <w:jc w:val="both"/>
        <w:rPr>
          <w:noProof/>
          <w:color w:val="000000" w:themeColor="text1"/>
          <w:sz w:val="28"/>
          <w:szCs w:val="28"/>
        </w:rPr>
      </w:pPr>
      <w:bookmarkStart w:id="432" w:name="_Toc18578975"/>
    </w:p>
    <w:p w:rsidR="00292B84" w:rsidRDefault="00292B84" w:rsidP="00F5141E">
      <w:pPr>
        <w:spacing w:after="200" w:line="276" w:lineRule="auto"/>
        <w:ind w:firstLine="709"/>
        <w:jc w:val="both"/>
        <w:rPr>
          <w:noProof/>
          <w:color w:val="000000" w:themeColor="text1"/>
          <w:sz w:val="28"/>
          <w:szCs w:val="28"/>
        </w:rPr>
      </w:pPr>
    </w:p>
    <w:p w:rsidR="00292B84" w:rsidRDefault="00292B84" w:rsidP="00F5141E">
      <w:pPr>
        <w:spacing w:after="200" w:line="276" w:lineRule="auto"/>
        <w:ind w:firstLine="709"/>
        <w:jc w:val="both"/>
        <w:rPr>
          <w:noProof/>
          <w:color w:val="000000" w:themeColor="text1"/>
          <w:sz w:val="28"/>
          <w:szCs w:val="28"/>
        </w:rPr>
      </w:pPr>
    </w:p>
    <w:p w:rsidR="00292B84" w:rsidRDefault="00292B84" w:rsidP="00F5141E">
      <w:pPr>
        <w:spacing w:after="200" w:line="276" w:lineRule="auto"/>
        <w:ind w:firstLine="709"/>
        <w:jc w:val="both"/>
        <w:rPr>
          <w:noProof/>
          <w:color w:val="000000" w:themeColor="text1"/>
          <w:sz w:val="28"/>
          <w:szCs w:val="28"/>
        </w:rPr>
      </w:pPr>
    </w:p>
    <w:p w:rsidR="00171576" w:rsidRPr="00292B84" w:rsidRDefault="00171576" w:rsidP="00292B84">
      <w:pPr>
        <w:spacing w:after="200" w:line="276" w:lineRule="auto"/>
        <w:ind w:firstLine="142"/>
        <w:rPr>
          <w:b/>
          <w:noProof/>
          <w:color w:val="000000" w:themeColor="text1"/>
          <w:sz w:val="28"/>
          <w:szCs w:val="28"/>
        </w:rPr>
      </w:pPr>
      <w:r w:rsidRPr="00292B84">
        <w:rPr>
          <w:b/>
          <w:noProof/>
          <w:color w:val="000000" w:themeColor="text1"/>
          <w:sz w:val="28"/>
          <w:szCs w:val="28"/>
        </w:rPr>
        <w:t>Книга 16 Реестр проектов схемы теплоснабжения</w:t>
      </w:r>
      <w:bookmarkEnd w:id="432"/>
    </w:p>
    <w:p w:rsidR="00171576" w:rsidRDefault="00171576" w:rsidP="00171576">
      <w:pPr>
        <w:pStyle w:val="3"/>
        <w:rPr>
          <w:rFonts w:ascii="Times New Roman" w:hAnsi="Times New Roman" w:cs="Times New Roman"/>
          <w:b/>
          <w:color w:val="000000" w:themeColor="text1"/>
          <w:sz w:val="28"/>
          <w:szCs w:val="28"/>
        </w:rPr>
      </w:pPr>
      <w:bookmarkStart w:id="433" w:name="_Toc18578976"/>
      <w:bookmarkStart w:id="434" w:name="_Toc57034356"/>
      <w:r w:rsidRPr="00BE2E92">
        <w:rPr>
          <w:rFonts w:ascii="Times New Roman" w:hAnsi="Times New Roman" w:cs="Times New Roman"/>
          <w:b/>
          <w:color w:val="000000" w:themeColor="text1"/>
          <w:sz w:val="28"/>
          <w:szCs w:val="28"/>
        </w:rPr>
        <w:t>16.1.  Часть 1. Перечень мероприятий по строительству, реконструкции, техническому перевооружению и (или) модернизации источников тепловой энергии (с указанием для каждого мероприятия уникального номера в составе всех проектов схемы теплоснабжения, краткого описания, срока реализации, объема инвестиций, источника инвестиций).</w:t>
      </w:r>
      <w:bookmarkEnd w:id="433"/>
      <w:bookmarkEnd w:id="434"/>
    </w:p>
    <w:p w:rsidR="00BE2E92" w:rsidRPr="00BE2E92" w:rsidRDefault="00BE2E92" w:rsidP="00BE2E92"/>
    <w:p w:rsidR="00C51682" w:rsidRDefault="00C51682" w:rsidP="00C51682">
      <w:pPr>
        <w:spacing w:before="120" w:after="200" w:line="360" w:lineRule="auto"/>
        <w:ind w:left="142"/>
        <w:contextualSpacing/>
        <w:jc w:val="both"/>
        <w:rPr>
          <w:rFonts w:eastAsia="Calibri"/>
          <w:sz w:val="28"/>
          <w:szCs w:val="28"/>
          <w:lang w:eastAsia="en-US"/>
        </w:rPr>
      </w:pPr>
      <w:r w:rsidRPr="00C51682">
        <w:rPr>
          <w:rFonts w:eastAsia="Calibri"/>
          <w:sz w:val="28"/>
          <w:szCs w:val="28"/>
          <w:lang w:eastAsia="en-US"/>
        </w:rPr>
        <w:t>Реконструкция существующих теплоисточников в связи с выработкой ресурса и дефицитом установленной мощности:</w:t>
      </w:r>
    </w:p>
    <w:p w:rsidR="008023D2" w:rsidRPr="0013690C" w:rsidRDefault="0013690C" w:rsidP="005445D8">
      <w:pPr>
        <w:numPr>
          <w:ilvl w:val="0"/>
          <w:numId w:val="52"/>
        </w:numPr>
        <w:spacing w:before="120" w:after="200" w:line="360" w:lineRule="auto"/>
        <w:ind w:left="993" w:hanging="219"/>
        <w:contextualSpacing/>
        <w:jc w:val="both"/>
        <w:rPr>
          <w:color w:val="000000" w:themeColor="text1"/>
          <w:sz w:val="28"/>
        </w:rPr>
      </w:pPr>
      <w:r w:rsidRPr="0013690C">
        <w:rPr>
          <w:rFonts w:eastAsia="Calibri"/>
          <w:color w:val="000000" w:themeColor="text1"/>
          <w:sz w:val="28"/>
          <w:szCs w:val="28"/>
          <w:lang w:eastAsia="en-US"/>
        </w:rPr>
        <w:t xml:space="preserve">Строительство автоматизированной блочно-модульной котельной 9 МВт </w:t>
      </w:r>
    </w:p>
    <w:p w:rsidR="008023D2" w:rsidRDefault="008023D2" w:rsidP="00171576">
      <w:pPr>
        <w:spacing w:line="360" w:lineRule="auto"/>
        <w:rPr>
          <w:sz w:val="28"/>
        </w:rPr>
      </w:pPr>
    </w:p>
    <w:p w:rsidR="00171576" w:rsidRDefault="00E64D3A" w:rsidP="00171576">
      <w:pPr>
        <w:pStyle w:val="3"/>
        <w:rPr>
          <w:color w:val="000000" w:themeColor="text1"/>
        </w:rPr>
      </w:pPr>
      <w:bookmarkStart w:id="435" w:name="_Toc18578977"/>
      <w:bookmarkStart w:id="436" w:name="_Toc57034357"/>
      <w:r w:rsidRPr="00E64D3A">
        <w:rPr>
          <w:rFonts w:ascii="Times New Roman" w:hAnsi="Times New Roman" w:cs="Times New Roman"/>
          <w:b/>
          <w:color w:val="000000" w:themeColor="text1"/>
          <w:sz w:val="28"/>
          <w:szCs w:val="28"/>
        </w:rPr>
        <w:t>16.2.</w:t>
      </w:r>
      <w:r w:rsidR="00171576" w:rsidRPr="00E64D3A">
        <w:rPr>
          <w:color w:val="000000" w:themeColor="text1"/>
        </w:rPr>
        <w:t xml:space="preserve">  </w:t>
      </w:r>
      <w:r w:rsidR="00171576" w:rsidRPr="00E64D3A">
        <w:rPr>
          <w:rFonts w:ascii="Times New Roman" w:hAnsi="Times New Roman" w:cs="Times New Roman"/>
          <w:b/>
          <w:color w:val="000000" w:themeColor="text1"/>
          <w:sz w:val="28"/>
          <w:szCs w:val="28"/>
        </w:rPr>
        <w:t>Часть  2.  Перечень мероприятий по строительству, реконструкции, техническому перевооружению и (или) модернизации тепловых сетей и сооружений на них (с указанием для каждого мероприятия уникального номера в составе всех проектов схемы теплоснабжения, краткого описания, срока реализации, объема инвестиций, источника инвестиций</w:t>
      </w:r>
      <w:r w:rsidR="00171576" w:rsidRPr="00E64D3A">
        <w:rPr>
          <w:color w:val="000000" w:themeColor="text1"/>
        </w:rPr>
        <w:t>).</w:t>
      </w:r>
      <w:bookmarkEnd w:id="435"/>
      <w:bookmarkEnd w:id="436"/>
    </w:p>
    <w:p w:rsidR="004353F0" w:rsidRDefault="003C0A34" w:rsidP="004353F0">
      <w:r>
        <w:t xml:space="preserve">  </w:t>
      </w:r>
    </w:p>
    <w:p w:rsidR="003C0A34" w:rsidRDefault="003C0A34" w:rsidP="004353F0"/>
    <w:p w:rsidR="003C0A34" w:rsidRDefault="003C0A34" w:rsidP="004353F0"/>
    <w:p w:rsidR="003C0A34" w:rsidRDefault="003C0A34" w:rsidP="004353F0"/>
    <w:p w:rsidR="003C0A34" w:rsidRDefault="003C0A34" w:rsidP="004353F0"/>
    <w:p w:rsidR="003C0A34" w:rsidRDefault="003C0A34" w:rsidP="004353F0"/>
    <w:p w:rsidR="003C0A34" w:rsidRPr="003C0A34" w:rsidRDefault="003C0A34" w:rsidP="003C0A34">
      <w:pPr>
        <w:jc w:val="right"/>
        <w:rPr>
          <w:sz w:val="28"/>
          <w:szCs w:val="28"/>
        </w:rPr>
      </w:pPr>
      <w:r w:rsidRPr="003C0A34">
        <w:rPr>
          <w:sz w:val="28"/>
          <w:szCs w:val="28"/>
        </w:rPr>
        <w:t>Таблица 16.2.</w:t>
      </w:r>
    </w:p>
    <w:p w:rsidR="00C51682" w:rsidRDefault="00C51682" w:rsidP="004353F0"/>
    <w:tbl>
      <w:tblPr>
        <w:tblStyle w:val="ae"/>
        <w:tblW w:w="0" w:type="auto"/>
        <w:tblInd w:w="137" w:type="dxa"/>
        <w:tblLook w:val="04A0" w:firstRow="1" w:lastRow="0" w:firstColumn="1" w:lastColumn="0" w:noHBand="0" w:noVBand="1"/>
      </w:tblPr>
      <w:tblGrid>
        <w:gridCol w:w="564"/>
        <w:gridCol w:w="3655"/>
        <w:gridCol w:w="1579"/>
        <w:gridCol w:w="1066"/>
        <w:gridCol w:w="1005"/>
        <w:gridCol w:w="1006"/>
        <w:gridCol w:w="899"/>
      </w:tblGrid>
      <w:tr w:rsidR="003B7C40" w:rsidTr="003B7C40">
        <w:tc>
          <w:tcPr>
            <w:tcW w:w="565" w:type="dxa"/>
          </w:tcPr>
          <w:p w:rsidR="003B7C40" w:rsidRPr="00AB49F5" w:rsidRDefault="003B7C40" w:rsidP="003B7C40">
            <w:pPr>
              <w:spacing w:line="360" w:lineRule="auto"/>
              <w:contextualSpacing/>
              <w:jc w:val="both"/>
            </w:pPr>
            <w:r w:rsidRPr="005E15FB">
              <w:t>№ п/п</w:t>
            </w:r>
          </w:p>
        </w:tc>
        <w:tc>
          <w:tcPr>
            <w:tcW w:w="3806" w:type="dxa"/>
          </w:tcPr>
          <w:p w:rsidR="003B7C40" w:rsidRPr="00AB49F5" w:rsidRDefault="003B7C40" w:rsidP="003B7C40">
            <w:pPr>
              <w:spacing w:line="360" w:lineRule="auto"/>
              <w:contextualSpacing/>
              <w:jc w:val="both"/>
            </w:pPr>
            <w:r w:rsidRPr="00AB49F5">
              <w:t>Наименование  объекта капитального ремонта</w:t>
            </w:r>
          </w:p>
        </w:tc>
        <w:tc>
          <w:tcPr>
            <w:tcW w:w="1621" w:type="dxa"/>
          </w:tcPr>
          <w:p w:rsidR="003B7C40" w:rsidRPr="00AB49F5" w:rsidRDefault="003B7C40" w:rsidP="003B7C40">
            <w:pPr>
              <w:spacing w:line="360" w:lineRule="auto"/>
              <w:contextualSpacing/>
              <w:jc w:val="both"/>
            </w:pPr>
            <w:r w:rsidRPr="00AB49F5">
              <w:t>Ед.измерения</w:t>
            </w:r>
          </w:p>
        </w:tc>
        <w:tc>
          <w:tcPr>
            <w:tcW w:w="1070" w:type="dxa"/>
          </w:tcPr>
          <w:p w:rsidR="003B7C40" w:rsidRPr="00AB49F5" w:rsidRDefault="003B7C40" w:rsidP="003B7C40">
            <w:pPr>
              <w:spacing w:line="360" w:lineRule="auto"/>
              <w:contextualSpacing/>
              <w:jc w:val="both"/>
            </w:pPr>
            <w:r w:rsidRPr="00AB49F5">
              <w:t>2021г.</w:t>
            </w:r>
          </w:p>
        </w:tc>
        <w:tc>
          <w:tcPr>
            <w:tcW w:w="1013" w:type="dxa"/>
          </w:tcPr>
          <w:p w:rsidR="003B7C40" w:rsidRPr="00AB49F5" w:rsidRDefault="003B7C40" w:rsidP="003B7C40">
            <w:pPr>
              <w:spacing w:line="360" w:lineRule="auto"/>
              <w:contextualSpacing/>
              <w:jc w:val="both"/>
            </w:pPr>
            <w:r w:rsidRPr="00AB49F5">
              <w:t>2022г.</w:t>
            </w:r>
          </w:p>
        </w:tc>
        <w:tc>
          <w:tcPr>
            <w:tcW w:w="1007" w:type="dxa"/>
          </w:tcPr>
          <w:p w:rsidR="003B7C40" w:rsidRPr="00AB49F5" w:rsidRDefault="003B7C40" w:rsidP="003B7C40">
            <w:pPr>
              <w:spacing w:line="360" w:lineRule="auto"/>
              <w:contextualSpacing/>
              <w:jc w:val="both"/>
            </w:pPr>
            <w:r w:rsidRPr="00AB49F5">
              <w:t>2023г.</w:t>
            </w:r>
          </w:p>
        </w:tc>
        <w:tc>
          <w:tcPr>
            <w:tcW w:w="918" w:type="dxa"/>
          </w:tcPr>
          <w:p w:rsidR="003B7C40" w:rsidRPr="003B7C40" w:rsidRDefault="003B7C40" w:rsidP="003B7C40">
            <w:pPr>
              <w:spacing w:line="360" w:lineRule="auto"/>
              <w:contextualSpacing/>
              <w:jc w:val="both"/>
            </w:pPr>
            <w:r w:rsidRPr="003B7C40">
              <w:t>8 220</w:t>
            </w:r>
          </w:p>
        </w:tc>
      </w:tr>
      <w:tr w:rsidR="003B7C40" w:rsidTr="003B7C40">
        <w:tc>
          <w:tcPr>
            <w:tcW w:w="565" w:type="dxa"/>
          </w:tcPr>
          <w:p w:rsidR="003B7C40" w:rsidRDefault="003B7C40" w:rsidP="003B7C40">
            <w:pPr>
              <w:spacing w:line="360" w:lineRule="auto"/>
              <w:contextualSpacing/>
              <w:jc w:val="both"/>
            </w:pPr>
            <w:r>
              <w:t>1</w:t>
            </w:r>
          </w:p>
        </w:tc>
        <w:tc>
          <w:tcPr>
            <w:tcW w:w="3806" w:type="dxa"/>
          </w:tcPr>
          <w:p w:rsidR="003B7C40" w:rsidRPr="00AB49F5" w:rsidRDefault="003B7C40" w:rsidP="003B7C40">
            <w:pPr>
              <w:spacing w:line="360" w:lineRule="auto"/>
              <w:contextualSpacing/>
              <w:jc w:val="both"/>
            </w:pPr>
            <w:r>
              <w:t xml:space="preserve">Капитальный ремонт сетей теплоснабжения мкн.Пионерный от </w:t>
            </w:r>
            <w:r>
              <w:lastRenderedPageBreak/>
              <w:t>ТК</w:t>
            </w:r>
            <w:r w:rsidRPr="005E15FB">
              <w:t xml:space="preserve">№ </w:t>
            </w:r>
            <w:r>
              <w:t xml:space="preserve">2 до общежития </w:t>
            </w:r>
            <w:r w:rsidRPr="005E15FB">
              <w:t xml:space="preserve">№ </w:t>
            </w:r>
            <w:r>
              <w:t xml:space="preserve">51, </w:t>
            </w:r>
            <w:r w:rsidRPr="005E15FB">
              <w:t xml:space="preserve">№ </w:t>
            </w:r>
            <w:r>
              <w:t>52.</w:t>
            </w:r>
          </w:p>
        </w:tc>
        <w:tc>
          <w:tcPr>
            <w:tcW w:w="1621" w:type="dxa"/>
          </w:tcPr>
          <w:p w:rsidR="003B7C40" w:rsidRPr="00AB49F5" w:rsidRDefault="003B7C40" w:rsidP="003B7C40">
            <w:pPr>
              <w:spacing w:line="360" w:lineRule="auto"/>
              <w:contextualSpacing/>
              <w:jc w:val="both"/>
            </w:pPr>
            <w:r>
              <w:lastRenderedPageBreak/>
              <w:t>п.м.</w:t>
            </w:r>
          </w:p>
        </w:tc>
        <w:tc>
          <w:tcPr>
            <w:tcW w:w="1070" w:type="dxa"/>
          </w:tcPr>
          <w:p w:rsidR="003B7C40" w:rsidRPr="00AB49F5" w:rsidRDefault="003B7C40" w:rsidP="003B7C40">
            <w:pPr>
              <w:spacing w:line="360" w:lineRule="auto"/>
              <w:contextualSpacing/>
              <w:jc w:val="both"/>
            </w:pPr>
            <w:r w:rsidRPr="00AB49F5">
              <w:t>1085,00</w:t>
            </w:r>
          </w:p>
        </w:tc>
        <w:tc>
          <w:tcPr>
            <w:tcW w:w="1013" w:type="dxa"/>
          </w:tcPr>
          <w:p w:rsidR="003B7C40" w:rsidRPr="00AB49F5" w:rsidRDefault="003B7C40" w:rsidP="003B7C40">
            <w:pPr>
              <w:spacing w:line="360" w:lineRule="auto"/>
              <w:contextualSpacing/>
              <w:jc w:val="both"/>
            </w:pPr>
          </w:p>
        </w:tc>
        <w:tc>
          <w:tcPr>
            <w:tcW w:w="1007" w:type="dxa"/>
          </w:tcPr>
          <w:p w:rsidR="003B7C40" w:rsidRPr="00AB49F5" w:rsidRDefault="003B7C40" w:rsidP="003B7C40">
            <w:pPr>
              <w:spacing w:line="360" w:lineRule="auto"/>
              <w:contextualSpacing/>
              <w:jc w:val="both"/>
            </w:pPr>
          </w:p>
        </w:tc>
        <w:tc>
          <w:tcPr>
            <w:tcW w:w="918" w:type="dxa"/>
          </w:tcPr>
          <w:p w:rsidR="003B7C40" w:rsidRPr="003B7C40" w:rsidRDefault="003B7C40" w:rsidP="003B7C40">
            <w:pPr>
              <w:spacing w:line="360" w:lineRule="auto"/>
              <w:contextualSpacing/>
              <w:jc w:val="both"/>
            </w:pPr>
            <w:r w:rsidRPr="003B7C40">
              <w:t>8 200</w:t>
            </w:r>
          </w:p>
        </w:tc>
      </w:tr>
      <w:tr w:rsidR="003B7C40" w:rsidTr="003B7C40">
        <w:tc>
          <w:tcPr>
            <w:tcW w:w="565" w:type="dxa"/>
          </w:tcPr>
          <w:p w:rsidR="003B7C40" w:rsidRPr="00AB49F5" w:rsidRDefault="003B7C40" w:rsidP="003B7C40">
            <w:pPr>
              <w:spacing w:line="360" w:lineRule="auto"/>
              <w:contextualSpacing/>
              <w:jc w:val="both"/>
            </w:pPr>
            <w:r>
              <w:t>2</w:t>
            </w:r>
          </w:p>
        </w:tc>
        <w:tc>
          <w:tcPr>
            <w:tcW w:w="3806" w:type="dxa"/>
          </w:tcPr>
          <w:p w:rsidR="003B7C40" w:rsidRPr="00AB49F5" w:rsidRDefault="003B7C40" w:rsidP="003B7C40">
            <w:pPr>
              <w:spacing w:line="360" w:lineRule="auto"/>
              <w:contextualSpacing/>
              <w:jc w:val="both"/>
            </w:pPr>
            <w:r w:rsidRPr="00D54F4E">
              <w:t xml:space="preserve">Капитальный ремонт </w:t>
            </w:r>
            <w:r>
              <w:t xml:space="preserve"> магистральных </w:t>
            </w:r>
            <w:r w:rsidRPr="00D54F4E">
              <w:t>сетей</w:t>
            </w:r>
            <w:r>
              <w:t xml:space="preserve"> от МТК </w:t>
            </w:r>
            <w:r w:rsidRPr="005E15FB">
              <w:t xml:space="preserve">№ </w:t>
            </w:r>
            <w:r>
              <w:t xml:space="preserve">4 до </w:t>
            </w:r>
            <w:r w:rsidRPr="00D54F4E">
              <w:t>МТК</w:t>
            </w:r>
            <w:r>
              <w:t xml:space="preserve"> </w:t>
            </w:r>
            <w:r w:rsidRPr="005E15FB">
              <w:t xml:space="preserve">№ </w:t>
            </w:r>
            <w:r>
              <w:t>3</w:t>
            </w:r>
          </w:p>
        </w:tc>
        <w:tc>
          <w:tcPr>
            <w:tcW w:w="1621" w:type="dxa"/>
          </w:tcPr>
          <w:p w:rsidR="003B7C40" w:rsidRPr="00AB49F5" w:rsidRDefault="003B7C40" w:rsidP="003B7C40">
            <w:pPr>
              <w:spacing w:line="360" w:lineRule="auto"/>
              <w:contextualSpacing/>
              <w:jc w:val="both"/>
            </w:pPr>
          </w:p>
        </w:tc>
        <w:tc>
          <w:tcPr>
            <w:tcW w:w="1070" w:type="dxa"/>
          </w:tcPr>
          <w:p w:rsidR="003B7C40" w:rsidRPr="00AB49F5" w:rsidRDefault="003B7C40" w:rsidP="003B7C40">
            <w:pPr>
              <w:spacing w:line="360" w:lineRule="auto"/>
              <w:contextualSpacing/>
              <w:jc w:val="both"/>
            </w:pPr>
          </w:p>
        </w:tc>
        <w:tc>
          <w:tcPr>
            <w:tcW w:w="1013" w:type="dxa"/>
          </w:tcPr>
          <w:p w:rsidR="003B7C40" w:rsidRPr="00AB49F5" w:rsidRDefault="003B7C40" w:rsidP="003B7C40">
            <w:pPr>
              <w:spacing w:line="360" w:lineRule="auto"/>
              <w:contextualSpacing/>
              <w:jc w:val="both"/>
            </w:pPr>
            <w:r w:rsidRPr="00AB49F5">
              <w:t>560,00</w:t>
            </w:r>
          </w:p>
        </w:tc>
        <w:tc>
          <w:tcPr>
            <w:tcW w:w="1007" w:type="dxa"/>
          </w:tcPr>
          <w:p w:rsidR="003B7C40" w:rsidRPr="00AB49F5" w:rsidRDefault="003B7C40" w:rsidP="003B7C40">
            <w:pPr>
              <w:spacing w:line="360" w:lineRule="auto"/>
              <w:contextualSpacing/>
              <w:jc w:val="both"/>
            </w:pPr>
          </w:p>
        </w:tc>
        <w:tc>
          <w:tcPr>
            <w:tcW w:w="918" w:type="dxa"/>
          </w:tcPr>
          <w:p w:rsidR="003B7C40" w:rsidRPr="003B7C40" w:rsidRDefault="003B7C40" w:rsidP="003B7C40">
            <w:pPr>
              <w:spacing w:line="360" w:lineRule="auto"/>
              <w:contextualSpacing/>
              <w:jc w:val="both"/>
            </w:pPr>
            <w:r w:rsidRPr="003B7C40">
              <w:t>9 300</w:t>
            </w:r>
          </w:p>
        </w:tc>
      </w:tr>
      <w:tr w:rsidR="003B7C40" w:rsidTr="003B7C40">
        <w:tc>
          <w:tcPr>
            <w:tcW w:w="565" w:type="dxa"/>
          </w:tcPr>
          <w:p w:rsidR="003B7C40" w:rsidRPr="00AB49F5" w:rsidRDefault="003B7C40" w:rsidP="003B7C40">
            <w:pPr>
              <w:spacing w:line="360" w:lineRule="auto"/>
              <w:contextualSpacing/>
              <w:jc w:val="both"/>
            </w:pPr>
            <w:r>
              <w:t>3</w:t>
            </w:r>
          </w:p>
        </w:tc>
        <w:tc>
          <w:tcPr>
            <w:tcW w:w="3806" w:type="dxa"/>
          </w:tcPr>
          <w:p w:rsidR="003B7C40" w:rsidRPr="00AB49F5" w:rsidRDefault="003B7C40" w:rsidP="003B7C40">
            <w:pPr>
              <w:spacing w:line="360" w:lineRule="auto"/>
              <w:contextualSpacing/>
              <w:jc w:val="both"/>
            </w:pPr>
            <w:r w:rsidRPr="00D54F4E">
              <w:t>Капитальный ремонт</w:t>
            </w:r>
            <w:r>
              <w:t xml:space="preserve"> </w:t>
            </w:r>
            <w:r w:rsidRPr="00D54F4E">
              <w:t>магистральных сетей</w:t>
            </w:r>
            <w:r>
              <w:t xml:space="preserve"> </w:t>
            </w:r>
            <w:r w:rsidRPr="00D54F4E">
              <w:t>от МТК</w:t>
            </w:r>
            <w:r>
              <w:t xml:space="preserve"> </w:t>
            </w:r>
            <w:r w:rsidRPr="005E15FB">
              <w:t xml:space="preserve">№ </w:t>
            </w:r>
            <w:r>
              <w:t>2</w:t>
            </w:r>
            <w:r w:rsidRPr="00D54F4E">
              <w:t xml:space="preserve"> до </w:t>
            </w:r>
            <w:r>
              <w:t xml:space="preserve">ЦТП </w:t>
            </w:r>
            <w:r w:rsidRPr="005E15FB">
              <w:t xml:space="preserve">№ </w:t>
            </w:r>
            <w:r w:rsidRPr="00D54F4E">
              <w:t>3</w:t>
            </w:r>
          </w:p>
        </w:tc>
        <w:tc>
          <w:tcPr>
            <w:tcW w:w="1621" w:type="dxa"/>
          </w:tcPr>
          <w:p w:rsidR="003B7C40" w:rsidRPr="00AB49F5" w:rsidRDefault="003B7C40" w:rsidP="003B7C40">
            <w:pPr>
              <w:spacing w:line="360" w:lineRule="auto"/>
              <w:contextualSpacing/>
              <w:jc w:val="both"/>
            </w:pPr>
          </w:p>
        </w:tc>
        <w:tc>
          <w:tcPr>
            <w:tcW w:w="1070" w:type="dxa"/>
          </w:tcPr>
          <w:p w:rsidR="003B7C40" w:rsidRPr="00AB49F5" w:rsidRDefault="003B7C40" w:rsidP="003B7C40">
            <w:pPr>
              <w:spacing w:line="360" w:lineRule="auto"/>
              <w:contextualSpacing/>
              <w:jc w:val="both"/>
            </w:pPr>
          </w:p>
        </w:tc>
        <w:tc>
          <w:tcPr>
            <w:tcW w:w="1013" w:type="dxa"/>
          </w:tcPr>
          <w:p w:rsidR="003B7C40" w:rsidRPr="00AB49F5" w:rsidRDefault="003B7C40" w:rsidP="003B7C40">
            <w:pPr>
              <w:spacing w:line="360" w:lineRule="auto"/>
              <w:contextualSpacing/>
              <w:jc w:val="both"/>
            </w:pPr>
            <w:r w:rsidRPr="00AB49F5">
              <w:t>652,00</w:t>
            </w:r>
          </w:p>
        </w:tc>
        <w:tc>
          <w:tcPr>
            <w:tcW w:w="1007" w:type="dxa"/>
          </w:tcPr>
          <w:p w:rsidR="003B7C40" w:rsidRPr="00AB49F5" w:rsidRDefault="003B7C40" w:rsidP="003B7C40">
            <w:pPr>
              <w:spacing w:line="360" w:lineRule="auto"/>
              <w:contextualSpacing/>
              <w:jc w:val="both"/>
            </w:pPr>
          </w:p>
        </w:tc>
        <w:tc>
          <w:tcPr>
            <w:tcW w:w="918" w:type="dxa"/>
          </w:tcPr>
          <w:p w:rsidR="003B7C40" w:rsidRPr="003B7C40" w:rsidRDefault="003B7C40" w:rsidP="003B7C40">
            <w:pPr>
              <w:spacing w:line="360" w:lineRule="auto"/>
              <w:contextualSpacing/>
              <w:jc w:val="both"/>
            </w:pPr>
            <w:r w:rsidRPr="003B7C40">
              <w:t>5 200</w:t>
            </w:r>
          </w:p>
        </w:tc>
      </w:tr>
      <w:tr w:rsidR="003B7C40" w:rsidTr="003B7C40">
        <w:tc>
          <w:tcPr>
            <w:tcW w:w="565" w:type="dxa"/>
          </w:tcPr>
          <w:p w:rsidR="003B7C40" w:rsidRPr="00AB49F5" w:rsidRDefault="003B7C40" w:rsidP="003B7C40">
            <w:pPr>
              <w:spacing w:line="360" w:lineRule="auto"/>
              <w:contextualSpacing/>
              <w:jc w:val="both"/>
            </w:pPr>
            <w:r>
              <w:t>4</w:t>
            </w:r>
          </w:p>
        </w:tc>
        <w:tc>
          <w:tcPr>
            <w:tcW w:w="3806" w:type="dxa"/>
          </w:tcPr>
          <w:p w:rsidR="003B7C40" w:rsidRPr="00AB49F5" w:rsidRDefault="003B7C40" w:rsidP="003B7C40">
            <w:pPr>
              <w:spacing w:line="360" w:lineRule="auto"/>
              <w:contextualSpacing/>
              <w:jc w:val="both"/>
            </w:pPr>
            <w:r w:rsidRPr="00D54F4E">
              <w:t>Капитальный ремонт магистральных сетей</w:t>
            </w:r>
            <w:r>
              <w:t xml:space="preserve"> от котельной ДЕ-25 до </w:t>
            </w:r>
            <w:r w:rsidRPr="00D54F4E">
              <w:t>МТК</w:t>
            </w:r>
            <w:r>
              <w:t xml:space="preserve"> </w:t>
            </w:r>
            <w:r w:rsidRPr="005E15FB">
              <w:t xml:space="preserve">№ </w:t>
            </w:r>
            <w:r>
              <w:t>1</w:t>
            </w:r>
          </w:p>
        </w:tc>
        <w:tc>
          <w:tcPr>
            <w:tcW w:w="1621" w:type="dxa"/>
          </w:tcPr>
          <w:p w:rsidR="003B7C40" w:rsidRPr="00AB49F5" w:rsidRDefault="003B7C40" w:rsidP="003B7C40">
            <w:pPr>
              <w:spacing w:line="360" w:lineRule="auto"/>
              <w:contextualSpacing/>
              <w:jc w:val="both"/>
            </w:pPr>
          </w:p>
        </w:tc>
        <w:tc>
          <w:tcPr>
            <w:tcW w:w="1070" w:type="dxa"/>
          </w:tcPr>
          <w:p w:rsidR="003B7C40" w:rsidRPr="00AB49F5" w:rsidRDefault="003B7C40" w:rsidP="003B7C40">
            <w:pPr>
              <w:spacing w:line="360" w:lineRule="auto"/>
              <w:contextualSpacing/>
              <w:jc w:val="both"/>
            </w:pPr>
          </w:p>
        </w:tc>
        <w:tc>
          <w:tcPr>
            <w:tcW w:w="1013" w:type="dxa"/>
          </w:tcPr>
          <w:p w:rsidR="003B7C40" w:rsidRPr="00AB49F5" w:rsidRDefault="003B7C40" w:rsidP="003B7C40">
            <w:pPr>
              <w:spacing w:line="360" w:lineRule="auto"/>
              <w:contextualSpacing/>
              <w:jc w:val="both"/>
            </w:pPr>
            <w:r w:rsidRPr="00AB49F5">
              <w:t>374,00</w:t>
            </w:r>
          </w:p>
        </w:tc>
        <w:tc>
          <w:tcPr>
            <w:tcW w:w="1007" w:type="dxa"/>
          </w:tcPr>
          <w:p w:rsidR="003B7C40" w:rsidRPr="00AB49F5" w:rsidRDefault="003B7C40" w:rsidP="003B7C40">
            <w:pPr>
              <w:spacing w:line="360" w:lineRule="auto"/>
              <w:contextualSpacing/>
              <w:jc w:val="both"/>
            </w:pPr>
          </w:p>
        </w:tc>
        <w:tc>
          <w:tcPr>
            <w:tcW w:w="918" w:type="dxa"/>
          </w:tcPr>
          <w:p w:rsidR="003B7C40" w:rsidRPr="003B7C40" w:rsidRDefault="003B7C40" w:rsidP="003B7C40">
            <w:pPr>
              <w:spacing w:line="360" w:lineRule="auto"/>
              <w:contextualSpacing/>
              <w:jc w:val="both"/>
            </w:pPr>
            <w:r w:rsidRPr="003B7C40">
              <w:t>18 300</w:t>
            </w:r>
          </w:p>
        </w:tc>
      </w:tr>
      <w:tr w:rsidR="003B7C40" w:rsidTr="003B7C40">
        <w:tc>
          <w:tcPr>
            <w:tcW w:w="565" w:type="dxa"/>
          </w:tcPr>
          <w:p w:rsidR="003B7C40" w:rsidRPr="00AB49F5" w:rsidRDefault="003B7C40" w:rsidP="003B7C40">
            <w:pPr>
              <w:spacing w:line="360" w:lineRule="auto"/>
              <w:contextualSpacing/>
              <w:jc w:val="both"/>
            </w:pPr>
            <w:r>
              <w:t>5</w:t>
            </w:r>
          </w:p>
        </w:tc>
        <w:tc>
          <w:tcPr>
            <w:tcW w:w="3806" w:type="dxa"/>
          </w:tcPr>
          <w:p w:rsidR="003B7C40" w:rsidRPr="00AB49F5" w:rsidRDefault="003B7C40" w:rsidP="003B7C40">
            <w:pPr>
              <w:spacing w:line="360" w:lineRule="auto"/>
              <w:contextualSpacing/>
              <w:jc w:val="both"/>
            </w:pPr>
            <w:r w:rsidRPr="00D54F4E">
              <w:t>Капитальный ремонт</w:t>
            </w:r>
            <w:r>
              <w:t xml:space="preserve"> </w:t>
            </w:r>
            <w:r w:rsidRPr="00D54F4E">
              <w:t>магистральных сетей</w:t>
            </w:r>
            <w:r>
              <w:t xml:space="preserve"> </w:t>
            </w:r>
            <w:r w:rsidRPr="00D54F4E">
              <w:t>от МТК</w:t>
            </w:r>
            <w:r>
              <w:t>10</w:t>
            </w:r>
            <w:r w:rsidRPr="00D54F4E">
              <w:t xml:space="preserve"> до МТК</w:t>
            </w:r>
            <w:r>
              <w:t xml:space="preserve"> </w:t>
            </w:r>
            <w:r w:rsidRPr="005E15FB">
              <w:t xml:space="preserve">№ </w:t>
            </w:r>
            <w:r>
              <w:t>6</w:t>
            </w:r>
          </w:p>
        </w:tc>
        <w:tc>
          <w:tcPr>
            <w:tcW w:w="1621" w:type="dxa"/>
          </w:tcPr>
          <w:p w:rsidR="003B7C40" w:rsidRPr="00AB49F5" w:rsidRDefault="003B7C40" w:rsidP="003B7C40">
            <w:pPr>
              <w:spacing w:line="360" w:lineRule="auto"/>
              <w:contextualSpacing/>
              <w:jc w:val="both"/>
            </w:pPr>
          </w:p>
        </w:tc>
        <w:tc>
          <w:tcPr>
            <w:tcW w:w="1070" w:type="dxa"/>
          </w:tcPr>
          <w:p w:rsidR="003B7C40" w:rsidRPr="00AB49F5" w:rsidRDefault="003B7C40" w:rsidP="003B7C40">
            <w:pPr>
              <w:spacing w:line="360" w:lineRule="auto"/>
              <w:contextualSpacing/>
              <w:jc w:val="both"/>
            </w:pPr>
          </w:p>
        </w:tc>
        <w:tc>
          <w:tcPr>
            <w:tcW w:w="1013" w:type="dxa"/>
          </w:tcPr>
          <w:p w:rsidR="003B7C40" w:rsidRPr="00AB49F5" w:rsidRDefault="003B7C40" w:rsidP="003B7C40">
            <w:pPr>
              <w:spacing w:line="360" w:lineRule="auto"/>
              <w:contextualSpacing/>
              <w:jc w:val="both"/>
            </w:pPr>
          </w:p>
        </w:tc>
        <w:tc>
          <w:tcPr>
            <w:tcW w:w="1007" w:type="dxa"/>
          </w:tcPr>
          <w:p w:rsidR="003B7C40" w:rsidRPr="00AB49F5" w:rsidRDefault="003B7C40" w:rsidP="003B7C40">
            <w:pPr>
              <w:spacing w:line="360" w:lineRule="auto"/>
              <w:contextualSpacing/>
              <w:jc w:val="both"/>
            </w:pPr>
            <w:r w:rsidRPr="00AB49F5">
              <w:t>1323,00</w:t>
            </w:r>
          </w:p>
        </w:tc>
        <w:tc>
          <w:tcPr>
            <w:tcW w:w="918" w:type="dxa"/>
          </w:tcPr>
          <w:p w:rsidR="003B7C40" w:rsidRPr="003B7C40" w:rsidRDefault="003B7C40" w:rsidP="003B7C40">
            <w:pPr>
              <w:spacing w:line="360" w:lineRule="auto"/>
              <w:contextualSpacing/>
              <w:jc w:val="both"/>
            </w:pPr>
            <w:r w:rsidRPr="003B7C40">
              <w:t>12 600</w:t>
            </w:r>
          </w:p>
        </w:tc>
      </w:tr>
      <w:tr w:rsidR="003B7C40" w:rsidTr="003B7C40">
        <w:tc>
          <w:tcPr>
            <w:tcW w:w="565" w:type="dxa"/>
          </w:tcPr>
          <w:p w:rsidR="003B7C40" w:rsidRPr="00AB49F5" w:rsidRDefault="003B7C40" w:rsidP="003B7C40">
            <w:pPr>
              <w:spacing w:line="360" w:lineRule="auto"/>
              <w:contextualSpacing/>
              <w:jc w:val="both"/>
            </w:pPr>
            <w:r>
              <w:t>6</w:t>
            </w:r>
          </w:p>
        </w:tc>
        <w:tc>
          <w:tcPr>
            <w:tcW w:w="3806" w:type="dxa"/>
          </w:tcPr>
          <w:p w:rsidR="003B7C40" w:rsidRPr="00AB49F5" w:rsidRDefault="003B7C40" w:rsidP="003B7C40">
            <w:pPr>
              <w:spacing w:line="360" w:lineRule="auto"/>
              <w:contextualSpacing/>
              <w:jc w:val="both"/>
            </w:pPr>
            <w:r w:rsidRPr="00D54F4E">
              <w:t>Капитальный ремонт</w:t>
            </w:r>
            <w:r>
              <w:t xml:space="preserve"> </w:t>
            </w:r>
            <w:r w:rsidRPr="00D54F4E">
              <w:t>магистральных сетей</w:t>
            </w:r>
            <w:r>
              <w:t xml:space="preserve"> </w:t>
            </w:r>
            <w:r w:rsidRPr="00D54F4E">
              <w:t>от МТК</w:t>
            </w:r>
            <w:r>
              <w:t>6</w:t>
            </w:r>
            <w:r w:rsidRPr="00D54F4E">
              <w:t xml:space="preserve"> до МТК</w:t>
            </w:r>
            <w:r w:rsidRPr="005E15FB">
              <w:t xml:space="preserve">№ </w:t>
            </w:r>
            <w:r>
              <w:t>7</w:t>
            </w:r>
          </w:p>
        </w:tc>
        <w:tc>
          <w:tcPr>
            <w:tcW w:w="1621" w:type="dxa"/>
          </w:tcPr>
          <w:p w:rsidR="003B7C40" w:rsidRPr="00AB49F5" w:rsidRDefault="003B7C40" w:rsidP="003B7C40">
            <w:pPr>
              <w:spacing w:line="360" w:lineRule="auto"/>
              <w:contextualSpacing/>
              <w:jc w:val="both"/>
            </w:pPr>
          </w:p>
        </w:tc>
        <w:tc>
          <w:tcPr>
            <w:tcW w:w="1070" w:type="dxa"/>
          </w:tcPr>
          <w:p w:rsidR="003B7C40" w:rsidRPr="00AB49F5" w:rsidRDefault="003B7C40" w:rsidP="003B7C40">
            <w:pPr>
              <w:spacing w:line="360" w:lineRule="auto"/>
              <w:contextualSpacing/>
              <w:jc w:val="both"/>
            </w:pPr>
          </w:p>
        </w:tc>
        <w:tc>
          <w:tcPr>
            <w:tcW w:w="1013" w:type="dxa"/>
          </w:tcPr>
          <w:p w:rsidR="003B7C40" w:rsidRPr="00AB49F5" w:rsidRDefault="003B7C40" w:rsidP="003B7C40">
            <w:pPr>
              <w:spacing w:line="360" w:lineRule="auto"/>
              <w:contextualSpacing/>
              <w:jc w:val="both"/>
            </w:pPr>
          </w:p>
        </w:tc>
        <w:tc>
          <w:tcPr>
            <w:tcW w:w="1007" w:type="dxa"/>
          </w:tcPr>
          <w:p w:rsidR="003B7C40" w:rsidRPr="00AB49F5" w:rsidRDefault="003B7C40" w:rsidP="003B7C40">
            <w:pPr>
              <w:spacing w:line="360" w:lineRule="auto"/>
              <w:contextualSpacing/>
              <w:jc w:val="both"/>
            </w:pPr>
            <w:r w:rsidRPr="00AB49F5">
              <w:t>910,00</w:t>
            </w:r>
          </w:p>
        </w:tc>
        <w:tc>
          <w:tcPr>
            <w:tcW w:w="918" w:type="dxa"/>
          </w:tcPr>
          <w:p w:rsidR="003B7C40" w:rsidRPr="003B7C40" w:rsidRDefault="003B7C40" w:rsidP="003B7C40">
            <w:pPr>
              <w:spacing w:line="360" w:lineRule="auto"/>
              <w:contextualSpacing/>
              <w:jc w:val="both"/>
            </w:pPr>
            <w:r w:rsidRPr="003B7C40">
              <w:t>9 200</w:t>
            </w:r>
          </w:p>
        </w:tc>
      </w:tr>
      <w:tr w:rsidR="003B7C40" w:rsidTr="003B7C40">
        <w:tc>
          <w:tcPr>
            <w:tcW w:w="565" w:type="dxa"/>
          </w:tcPr>
          <w:p w:rsidR="003B7C40" w:rsidRPr="00AB49F5" w:rsidRDefault="003B7C40" w:rsidP="003B7C40">
            <w:pPr>
              <w:spacing w:line="360" w:lineRule="auto"/>
              <w:contextualSpacing/>
              <w:jc w:val="both"/>
            </w:pPr>
            <w:r>
              <w:t>7</w:t>
            </w:r>
          </w:p>
        </w:tc>
        <w:tc>
          <w:tcPr>
            <w:tcW w:w="3806" w:type="dxa"/>
          </w:tcPr>
          <w:p w:rsidR="003B7C40" w:rsidRPr="00AB49F5" w:rsidRDefault="003B7C40" w:rsidP="003B7C40">
            <w:pPr>
              <w:spacing w:line="360" w:lineRule="auto"/>
              <w:contextualSpacing/>
              <w:jc w:val="both"/>
            </w:pPr>
            <w:r w:rsidRPr="00D54F4E">
              <w:t>Капитальный ремонт магистральных сетей</w:t>
            </w:r>
            <w:r>
              <w:t xml:space="preserve"> </w:t>
            </w:r>
            <w:r w:rsidRPr="00D54F4E">
              <w:t>от МТК</w:t>
            </w:r>
            <w:r>
              <w:t xml:space="preserve"> </w:t>
            </w:r>
            <w:r w:rsidRPr="005E15FB">
              <w:t xml:space="preserve">№ </w:t>
            </w:r>
            <w:r>
              <w:t>7</w:t>
            </w:r>
            <w:r w:rsidRPr="00D54F4E">
              <w:t xml:space="preserve"> до МТК</w:t>
            </w:r>
            <w:r>
              <w:t xml:space="preserve"> </w:t>
            </w:r>
            <w:r w:rsidRPr="005E15FB">
              <w:t>№</w:t>
            </w:r>
            <w:r>
              <w:t xml:space="preserve"> 5</w:t>
            </w:r>
          </w:p>
        </w:tc>
        <w:tc>
          <w:tcPr>
            <w:tcW w:w="1621" w:type="dxa"/>
          </w:tcPr>
          <w:p w:rsidR="003B7C40" w:rsidRPr="00AB49F5" w:rsidRDefault="003B7C40" w:rsidP="003B7C40">
            <w:pPr>
              <w:spacing w:line="360" w:lineRule="auto"/>
              <w:contextualSpacing/>
              <w:jc w:val="both"/>
            </w:pPr>
          </w:p>
        </w:tc>
        <w:tc>
          <w:tcPr>
            <w:tcW w:w="1070" w:type="dxa"/>
          </w:tcPr>
          <w:p w:rsidR="003B7C40" w:rsidRPr="00AB49F5" w:rsidRDefault="003B7C40" w:rsidP="003B7C40">
            <w:pPr>
              <w:spacing w:line="360" w:lineRule="auto"/>
              <w:contextualSpacing/>
              <w:jc w:val="both"/>
            </w:pPr>
          </w:p>
        </w:tc>
        <w:tc>
          <w:tcPr>
            <w:tcW w:w="1013" w:type="dxa"/>
          </w:tcPr>
          <w:p w:rsidR="003B7C40" w:rsidRPr="00AB49F5" w:rsidRDefault="003B7C40" w:rsidP="003B7C40">
            <w:pPr>
              <w:spacing w:line="360" w:lineRule="auto"/>
              <w:contextualSpacing/>
              <w:jc w:val="both"/>
            </w:pPr>
          </w:p>
        </w:tc>
        <w:tc>
          <w:tcPr>
            <w:tcW w:w="1007" w:type="dxa"/>
          </w:tcPr>
          <w:p w:rsidR="003B7C40" w:rsidRPr="00AB49F5" w:rsidRDefault="003B7C40" w:rsidP="003B7C40">
            <w:pPr>
              <w:spacing w:line="360" w:lineRule="auto"/>
              <w:contextualSpacing/>
              <w:jc w:val="both"/>
            </w:pPr>
            <w:r w:rsidRPr="00AB49F5">
              <w:t>660,00</w:t>
            </w:r>
          </w:p>
        </w:tc>
        <w:tc>
          <w:tcPr>
            <w:tcW w:w="918" w:type="dxa"/>
          </w:tcPr>
          <w:p w:rsidR="003B7C40" w:rsidRPr="003B7C40" w:rsidRDefault="003B7C40" w:rsidP="003B7C40">
            <w:pPr>
              <w:spacing w:line="360" w:lineRule="auto"/>
              <w:contextualSpacing/>
              <w:jc w:val="both"/>
            </w:pPr>
            <w:r w:rsidRPr="003B7C40">
              <w:t>8 220</w:t>
            </w:r>
          </w:p>
        </w:tc>
      </w:tr>
      <w:tr w:rsidR="003B7C40" w:rsidTr="003B7C40">
        <w:tc>
          <w:tcPr>
            <w:tcW w:w="565" w:type="dxa"/>
          </w:tcPr>
          <w:p w:rsidR="003B7C40" w:rsidRPr="003B7C40" w:rsidRDefault="003B7C40" w:rsidP="003B7C40">
            <w:pPr>
              <w:spacing w:line="360" w:lineRule="auto"/>
              <w:contextualSpacing/>
              <w:jc w:val="both"/>
            </w:pPr>
          </w:p>
        </w:tc>
        <w:tc>
          <w:tcPr>
            <w:tcW w:w="3806" w:type="dxa"/>
          </w:tcPr>
          <w:p w:rsidR="003B7C40" w:rsidRPr="003B7C40" w:rsidRDefault="003B7C40" w:rsidP="003B7C40">
            <w:pPr>
              <w:spacing w:line="360" w:lineRule="auto"/>
              <w:contextualSpacing/>
              <w:jc w:val="both"/>
            </w:pPr>
            <w:r w:rsidRPr="003B7C40">
              <w:t>Итого</w:t>
            </w:r>
          </w:p>
        </w:tc>
        <w:tc>
          <w:tcPr>
            <w:tcW w:w="1621" w:type="dxa"/>
          </w:tcPr>
          <w:p w:rsidR="003B7C40" w:rsidRPr="003B7C40" w:rsidRDefault="003B7C40" w:rsidP="003B7C40">
            <w:pPr>
              <w:spacing w:line="360" w:lineRule="auto"/>
              <w:contextualSpacing/>
              <w:jc w:val="both"/>
            </w:pPr>
          </w:p>
        </w:tc>
        <w:tc>
          <w:tcPr>
            <w:tcW w:w="1070" w:type="dxa"/>
          </w:tcPr>
          <w:p w:rsidR="003B7C40" w:rsidRPr="003B7C40" w:rsidRDefault="003B7C40" w:rsidP="003B7C40">
            <w:pPr>
              <w:spacing w:line="360" w:lineRule="auto"/>
              <w:contextualSpacing/>
              <w:jc w:val="both"/>
            </w:pPr>
          </w:p>
        </w:tc>
        <w:tc>
          <w:tcPr>
            <w:tcW w:w="1013" w:type="dxa"/>
          </w:tcPr>
          <w:p w:rsidR="003B7C40" w:rsidRPr="003B7C40" w:rsidRDefault="003B7C40" w:rsidP="003B7C40">
            <w:pPr>
              <w:spacing w:line="360" w:lineRule="auto"/>
              <w:contextualSpacing/>
              <w:jc w:val="both"/>
            </w:pPr>
          </w:p>
        </w:tc>
        <w:tc>
          <w:tcPr>
            <w:tcW w:w="1007" w:type="dxa"/>
          </w:tcPr>
          <w:p w:rsidR="003B7C40" w:rsidRPr="003B7C40" w:rsidRDefault="003B7C40" w:rsidP="003B7C40">
            <w:pPr>
              <w:spacing w:line="360" w:lineRule="auto"/>
              <w:contextualSpacing/>
              <w:jc w:val="both"/>
            </w:pPr>
          </w:p>
        </w:tc>
        <w:tc>
          <w:tcPr>
            <w:tcW w:w="918" w:type="dxa"/>
          </w:tcPr>
          <w:p w:rsidR="003B7C40" w:rsidRPr="003B7C40" w:rsidRDefault="003B7C40" w:rsidP="003B7C40">
            <w:pPr>
              <w:spacing w:line="360" w:lineRule="auto"/>
              <w:contextualSpacing/>
              <w:jc w:val="both"/>
            </w:pPr>
            <w:r w:rsidRPr="003B7C40">
              <w:t>71 020</w:t>
            </w:r>
          </w:p>
        </w:tc>
      </w:tr>
    </w:tbl>
    <w:p w:rsidR="00133AEE" w:rsidRDefault="00133AEE" w:rsidP="00133AEE">
      <w:pPr>
        <w:spacing w:line="360" w:lineRule="auto"/>
        <w:ind w:left="426"/>
        <w:contextualSpacing/>
        <w:jc w:val="both"/>
        <w:rPr>
          <w:sz w:val="28"/>
          <w:szCs w:val="28"/>
        </w:rPr>
      </w:pPr>
    </w:p>
    <w:p w:rsidR="00C51682" w:rsidRDefault="00C51682" w:rsidP="004353F0"/>
    <w:p w:rsidR="00C51682" w:rsidRDefault="00C51682" w:rsidP="004353F0"/>
    <w:p w:rsidR="00C51682" w:rsidRDefault="00C51682" w:rsidP="004353F0"/>
    <w:p w:rsidR="00C51682" w:rsidRDefault="00C51682" w:rsidP="004353F0"/>
    <w:p w:rsidR="00171576" w:rsidRPr="00A06F23" w:rsidRDefault="00171576" w:rsidP="00BD4FC1">
      <w:pPr>
        <w:pStyle w:val="3"/>
        <w:rPr>
          <w:rFonts w:ascii="Times New Roman" w:hAnsi="Times New Roman" w:cs="Times New Roman"/>
          <w:b/>
          <w:color w:val="000000" w:themeColor="text1"/>
          <w:sz w:val="28"/>
          <w:szCs w:val="28"/>
        </w:rPr>
      </w:pPr>
      <w:bookmarkStart w:id="437" w:name="_Toc18578978"/>
      <w:bookmarkStart w:id="438" w:name="_Toc57034358"/>
      <w:r w:rsidRPr="00A06F23">
        <w:rPr>
          <w:rFonts w:ascii="Times New Roman" w:hAnsi="Times New Roman" w:cs="Times New Roman"/>
          <w:b/>
          <w:color w:val="000000" w:themeColor="text1"/>
          <w:sz w:val="28"/>
          <w:szCs w:val="28"/>
        </w:rPr>
        <w:t>16.3.  Часть 3. Перечень мероприятий, обеспечивающих переход от открытых систем теплоснабжения (горячего водоснабжения) на закрытые системы горячего водоснабжения (с указанием для каждого мероприятия уникального номера в составе всех проектов схемы теплоснабжения, краткого описания, срока реализации, объема инвестиций, источника инвестиций).</w:t>
      </w:r>
      <w:bookmarkEnd w:id="437"/>
      <w:bookmarkEnd w:id="438"/>
    </w:p>
    <w:p w:rsidR="003C0A34" w:rsidRDefault="003C0A34" w:rsidP="00171576">
      <w:pPr>
        <w:spacing w:line="360" w:lineRule="auto"/>
        <w:ind w:firstLine="709"/>
        <w:jc w:val="both"/>
        <w:rPr>
          <w:sz w:val="28"/>
        </w:rPr>
      </w:pPr>
    </w:p>
    <w:p w:rsidR="00171576" w:rsidRPr="000B6326" w:rsidRDefault="00171576" w:rsidP="00171576">
      <w:pPr>
        <w:spacing w:line="360" w:lineRule="auto"/>
        <w:ind w:firstLine="709"/>
        <w:jc w:val="both"/>
        <w:rPr>
          <w:sz w:val="28"/>
        </w:rPr>
      </w:pPr>
      <w:r w:rsidRPr="000B6326">
        <w:rPr>
          <w:sz w:val="28"/>
        </w:rPr>
        <w:t>В системе теплоснабжения</w:t>
      </w:r>
      <w:r w:rsidR="00B970E4" w:rsidRPr="00B970E4">
        <w:rPr>
          <w:color w:val="000000"/>
        </w:rPr>
        <w:t xml:space="preserve"> </w:t>
      </w:r>
      <w:r w:rsidR="0013690C">
        <w:rPr>
          <w:color w:val="000000"/>
        </w:rPr>
        <w:t xml:space="preserve"> </w:t>
      </w:r>
      <w:r w:rsidR="0013690C" w:rsidRPr="003C0A34">
        <w:rPr>
          <w:color w:val="000000"/>
          <w:sz w:val="28"/>
          <w:szCs w:val="28"/>
        </w:rPr>
        <w:t xml:space="preserve">в </w:t>
      </w:r>
      <w:r w:rsidR="003C0A34">
        <w:rPr>
          <w:color w:val="000000"/>
          <w:sz w:val="28"/>
          <w:szCs w:val="28"/>
        </w:rPr>
        <w:t>МО с.п.</w:t>
      </w:r>
      <w:r w:rsidR="0013690C" w:rsidRPr="0013690C">
        <w:rPr>
          <w:color w:val="000000"/>
          <w:sz w:val="28"/>
          <w:szCs w:val="28"/>
        </w:rPr>
        <w:t xml:space="preserve">   Нижнесортымский </w:t>
      </w:r>
      <w:r w:rsidRPr="000B6326">
        <w:rPr>
          <w:sz w:val="28"/>
        </w:rPr>
        <w:t>нет открытых систем горячего водоснабжения.</w:t>
      </w:r>
    </w:p>
    <w:p w:rsidR="00171576" w:rsidRPr="000B6326" w:rsidRDefault="00171576" w:rsidP="004353F0">
      <w:pPr>
        <w:spacing w:after="200" w:line="276" w:lineRule="auto"/>
        <w:ind w:left="-142"/>
        <w:rPr>
          <w:b/>
          <w:bCs/>
          <w:noProof/>
          <w:sz w:val="28"/>
          <w:szCs w:val="36"/>
        </w:rPr>
      </w:pPr>
    </w:p>
    <w:p w:rsidR="00171576" w:rsidRPr="008167BA" w:rsidRDefault="00171576" w:rsidP="00171576">
      <w:pPr>
        <w:pStyle w:val="10"/>
        <w:rPr>
          <w:rFonts w:eastAsia="Times New Roman"/>
          <w:sz w:val="28"/>
          <w:szCs w:val="28"/>
        </w:rPr>
      </w:pPr>
      <w:bookmarkStart w:id="439" w:name="_Toc18578979"/>
      <w:bookmarkStart w:id="440" w:name="_Toc57034359"/>
      <w:r w:rsidRPr="008167BA">
        <w:rPr>
          <w:rFonts w:eastAsia="Times New Roman"/>
          <w:sz w:val="28"/>
          <w:szCs w:val="28"/>
        </w:rPr>
        <w:t>17.  Книга 17. Замечания и предложения к проекту схемы теплоснабжения</w:t>
      </w:r>
      <w:bookmarkEnd w:id="439"/>
      <w:bookmarkEnd w:id="440"/>
    </w:p>
    <w:p w:rsidR="00171576" w:rsidRPr="000B6326" w:rsidRDefault="00171576" w:rsidP="00171576">
      <w:pPr>
        <w:spacing w:line="360" w:lineRule="auto"/>
        <w:ind w:firstLine="708"/>
        <w:jc w:val="both"/>
        <w:rPr>
          <w:sz w:val="28"/>
          <w:szCs w:val="28"/>
        </w:rPr>
      </w:pPr>
      <w:r w:rsidRPr="000B6326">
        <w:rPr>
          <w:sz w:val="28"/>
          <w:szCs w:val="28"/>
        </w:rPr>
        <w:t>Согласно п. 21 «Для организации сбора замечаний и предложений к проекту схемы теплоснабжения (проекту актуализированной схемы теплоснабжения) ор</w:t>
      </w:r>
      <w:r w:rsidRPr="000B6326">
        <w:rPr>
          <w:sz w:val="28"/>
          <w:szCs w:val="28"/>
        </w:rPr>
        <w:lastRenderedPageBreak/>
        <w:t xml:space="preserve">ганы местного самоуправления, органы исполнительной власти городов федерального значения при его размещении на официальном сайте указывают адрес, по которому осуществляется сбор замечаний и предложений, а также срок их сбора, который не может быть менее 20 и более 30 календарных дней со дня размещения соответствующего проекта.»  ) раздела «Требования к порядку и разработки и утверждения схем теплоснабжения» постановления правительства № 154 от 22 февраля 2012 года (с изменениями от 3 апреля 2018 года). </w:t>
      </w:r>
    </w:p>
    <w:p w:rsidR="003C0A34" w:rsidRDefault="003C0A34" w:rsidP="00171576">
      <w:pPr>
        <w:pStyle w:val="3"/>
        <w:rPr>
          <w:rFonts w:ascii="Times New Roman" w:eastAsia="Times New Roman" w:hAnsi="Times New Roman" w:cs="Times New Roman"/>
          <w:b/>
          <w:color w:val="000000" w:themeColor="text1"/>
          <w:sz w:val="28"/>
          <w:szCs w:val="28"/>
        </w:rPr>
      </w:pPr>
      <w:bookmarkStart w:id="441" w:name="_Toc18578980"/>
      <w:bookmarkStart w:id="442" w:name="_Toc57034360"/>
    </w:p>
    <w:p w:rsidR="00171576" w:rsidRPr="008167BA" w:rsidRDefault="00171576" w:rsidP="00171576">
      <w:pPr>
        <w:pStyle w:val="3"/>
        <w:rPr>
          <w:rFonts w:ascii="Times New Roman" w:eastAsia="Times New Roman" w:hAnsi="Times New Roman" w:cs="Times New Roman"/>
          <w:b/>
          <w:color w:val="000000" w:themeColor="text1"/>
          <w:sz w:val="28"/>
          <w:szCs w:val="28"/>
        </w:rPr>
      </w:pPr>
      <w:r w:rsidRPr="008167BA">
        <w:rPr>
          <w:rFonts w:ascii="Times New Roman" w:eastAsia="Times New Roman" w:hAnsi="Times New Roman" w:cs="Times New Roman"/>
          <w:b/>
          <w:color w:val="000000" w:themeColor="text1"/>
          <w:sz w:val="28"/>
          <w:szCs w:val="28"/>
        </w:rPr>
        <w:t>17.1.  Часть 1. Перечень всех замечаний и предложений, поступивших при разработке, утверждении и актуализации схемы теплоснабжения.</w:t>
      </w:r>
      <w:bookmarkEnd w:id="441"/>
      <w:bookmarkEnd w:id="442"/>
      <w:r w:rsidRPr="008167BA">
        <w:rPr>
          <w:rFonts w:ascii="Times New Roman" w:eastAsia="Times New Roman" w:hAnsi="Times New Roman" w:cs="Times New Roman"/>
          <w:b/>
          <w:color w:val="000000" w:themeColor="text1"/>
          <w:sz w:val="28"/>
          <w:szCs w:val="28"/>
        </w:rPr>
        <w:t xml:space="preserve"> </w:t>
      </w:r>
    </w:p>
    <w:p w:rsidR="006812AD" w:rsidRDefault="006812AD" w:rsidP="00171576">
      <w:pPr>
        <w:pStyle w:val="affe"/>
      </w:pPr>
    </w:p>
    <w:p w:rsidR="00171576" w:rsidRPr="000B6326" w:rsidRDefault="00171576" w:rsidP="00171576">
      <w:pPr>
        <w:pStyle w:val="affe"/>
      </w:pPr>
      <w:r w:rsidRPr="000B6326">
        <w:t xml:space="preserve">Перечень всех замечаний и предложений, поступивших при разработке, утверждении и актуализации схемы теплоснабжения будет разработан после публикации актуализированной схемы теплоснабжения на период 2020г. </w:t>
      </w:r>
    </w:p>
    <w:p w:rsidR="003C0A34" w:rsidRDefault="003C0A34" w:rsidP="00171576">
      <w:pPr>
        <w:pStyle w:val="3"/>
        <w:rPr>
          <w:rFonts w:ascii="Times New Roman" w:eastAsia="Times New Roman" w:hAnsi="Times New Roman" w:cs="Times New Roman"/>
          <w:b/>
          <w:color w:val="000000" w:themeColor="text1"/>
          <w:sz w:val="28"/>
          <w:szCs w:val="28"/>
        </w:rPr>
      </w:pPr>
      <w:bookmarkStart w:id="443" w:name="_Toc18578981"/>
      <w:bookmarkStart w:id="444" w:name="_Toc57034361"/>
    </w:p>
    <w:p w:rsidR="00171576" w:rsidRPr="008167BA" w:rsidRDefault="00171576" w:rsidP="00171576">
      <w:pPr>
        <w:pStyle w:val="3"/>
        <w:rPr>
          <w:rFonts w:ascii="Times New Roman" w:eastAsia="Times New Roman" w:hAnsi="Times New Roman" w:cs="Times New Roman"/>
          <w:b/>
          <w:color w:val="000000" w:themeColor="text1"/>
          <w:sz w:val="28"/>
          <w:szCs w:val="28"/>
        </w:rPr>
      </w:pPr>
      <w:r w:rsidRPr="008167BA">
        <w:rPr>
          <w:rFonts w:ascii="Times New Roman" w:eastAsia="Times New Roman" w:hAnsi="Times New Roman" w:cs="Times New Roman"/>
          <w:b/>
          <w:color w:val="000000" w:themeColor="text1"/>
          <w:sz w:val="28"/>
          <w:szCs w:val="28"/>
        </w:rPr>
        <w:t>17.2.  Часть 2. Ответы разработчиков проекта схемы теплоснабжения на замечания и предложения.</w:t>
      </w:r>
      <w:bookmarkEnd w:id="443"/>
      <w:bookmarkEnd w:id="444"/>
      <w:r w:rsidRPr="008167BA">
        <w:rPr>
          <w:rFonts w:ascii="Times New Roman" w:eastAsia="Times New Roman" w:hAnsi="Times New Roman" w:cs="Times New Roman"/>
          <w:b/>
          <w:color w:val="000000" w:themeColor="text1"/>
          <w:sz w:val="28"/>
          <w:szCs w:val="28"/>
        </w:rPr>
        <w:t xml:space="preserve"> </w:t>
      </w:r>
    </w:p>
    <w:p w:rsidR="00171576" w:rsidRPr="000B6326" w:rsidRDefault="00171576" w:rsidP="00171576">
      <w:pPr>
        <w:pStyle w:val="affe"/>
      </w:pPr>
      <w:r w:rsidRPr="000B6326">
        <w:t xml:space="preserve">Ответы разработчиков проекта схемы теплоснабжения на замечания и предложения будут разработны после публикации актуализированной схемы теплоснабжения на период 2020г. </w:t>
      </w:r>
    </w:p>
    <w:p w:rsidR="003C0A34" w:rsidRDefault="003C0A34" w:rsidP="00171576">
      <w:pPr>
        <w:pStyle w:val="3"/>
        <w:rPr>
          <w:rFonts w:ascii="Times New Roman" w:eastAsia="Times New Roman" w:hAnsi="Times New Roman" w:cs="Times New Roman"/>
          <w:b/>
          <w:color w:val="000000" w:themeColor="text1"/>
          <w:sz w:val="28"/>
          <w:szCs w:val="28"/>
        </w:rPr>
      </w:pPr>
      <w:bookmarkStart w:id="445" w:name="_Toc18578982"/>
      <w:bookmarkStart w:id="446" w:name="_Toc57034362"/>
    </w:p>
    <w:p w:rsidR="00171576" w:rsidRPr="008167BA" w:rsidRDefault="00171576" w:rsidP="00171576">
      <w:pPr>
        <w:pStyle w:val="3"/>
        <w:rPr>
          <w:rFonts w:ascii="Times New Roman" w:eastAsia="Times New Roman" w:hAnsi="Times New Roman" w:cs="Times New Roman"/>
          <w:b/>
          <w:color w:val="000000" w:themeColor="text1"/>
          <w:sz w:val="28"/>
          <w:szCs w:val="28"/>
        </w:rPr>
      </w:pPr>
      <w:r w:rsidRPr="008167BA">
        <w:rPr>
          <w:rFonts w:ascii="Times New Roman" w:eastAsia="Times New Roman" w:hAnsi="Times New Roman" w:cs="Times New Roman"/>
          <w:b/>
          <w:color w:val="000000" w:themeColor="text1"/>
          <w:sz w:val="28"/>
          <w:szCs w:val="28"/>
        </w:rPr>
        <w:t>17.3.  Часть 3. 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bookmarkEnd w:id="445"/>
      <w:bookmarkEnd w:id="446"/>
      <w:r w:rsidRPr="008167BA">
        <w:rPr>
          <w:rFonts w:ascii="Times New Roman" w:eastAsia="Times New Roman" w:hAnsi="Times New Roman" w:cs="Times New Roman"/>
          <w:b/>
          <w:color w:val="000000" w:themeColor="text1"/>
          <w:sz w:val="28"/>
          <w:szCs w:val="28"/>
        </w:rPr>
        <w:t xml:space="preserve"> </w:t>
      </w:r>
    </w:p>
    <w:p w:rsidR="006812AD" w:rsidRDefault="006812AD" w:rsidP="002B77FD">
      <w:pPr>
        <w:spacing w:line="360" w:lineRule="auto"/>
        <w:ind w:firstLine="709"/>
        <w:jc w:val="both"/>
        <w:rPr>
          <w:sz w:val="28"/>
          <w:szCs w:val="28"/>
        </w:rPr>
      </w:pPr>
    </w:p>
    <w:p w:rsidR="00171576" w:rsidRDefault="00171576" w:rsidP="002B77FD">
      <w:pPr>
        <w:spacing w:line="360" w:lineRule="auto"/>
        <w:ind w:firstLine="709"/>
        <w:jc w:val="both"/>
        <w:rPr>
          <w:sz w:val="28"/>
          <w:szCs w:val="28"/>
        </w:rPr>
      </w:pPr>
      <w:r w:rsidRPr="000B6326">
        <w:rPr>
          <w:sz w:val="28"/>
          <w:szCs w:val="28"/>
        </w:rPr>
        <w:t>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 после публикации актуализированной схемы теплоснабжения на период 2020г.</w:t>
      </w:r>
      <w:r w:rsidR="0013690C">
        <w:rPr>
          <w:sz w:val="28"/>
          <w:szCs w:val="28"/>
        </w:rPr>
        <w:t xml:space="preserve"> </w:t>
      </w:r>
    </w:p>
    <w:p w:rsidR="0013690C" w:rsidRDefault="0013690C" w:rsidP="002B77FD">
      <w:pPr>
        <w:spacing w:line="360" w:lineRule="auto"/>
        <w:ind w:firstLine="709"/>
        <w:jc w:val="both"/>
        <w:rPr>
          <w:sz w:val="28"/>
          <w:szCs w:val="28"/>
        </w:rPr>
      </w:pPr>
    </w:p>
    <w:p w:rsidR="003C0A34" w:rsidRPr="000B6326" w:rsidRDefault="003C0A34" w:rsidP="002B77FD">
      <w:pPr>
        <w:spacing w:line="360" w:lineRule="auto"/>
        <w:ind w:firstLine="709"/>
        <w:jc w:val="both"/>
        <w:rPr>
          <w:sz w:val="28"/>
          <w:szCs w:val="28"/>
        </w:rPr>
      </w:pPr>
    </w:p>
    <w:p w:rsidR="00171576" w:rsidRPr="008167BA" w:rsidRDefault="00171576" w:rsidP="00171576">
      <w:pPr>
        <w:pStyle w:val="10"/>
        <w:rPr>
          <w:rFonts w:eastAsia="Times New Roman"/>
          <w:sz w:val="28"/>
          <w:szCs w:val="28"/>
        </w:rPr>
      </w:pPr>
      <w:bookmarkStart w:id="447" w:name="_Toc18578983"/>
      <w:bookmarkStart w:id="448" w:name="_Toc57034363"/>
      <w:r w:rsidRPr="008167BA">
        <w:rPr>
          <w:rFonts w:eastAsia="Times New Roman"/>
          <w:sz w:val="28"/>
          <w:szCs w:val="28"/>
        </w:rPr>
        <w:lastRenderedPageBreak/>
        <w:t>18.  Книга  18.  Сводный  том  изменений,  выполненных  в  доработанной  и (или)  актуализированной  схеме теплоснабжения.</w:t>
      </w:r>
      <w:bookmarkEnd w:id="447"/>
      <w:bookmarkEnd w:id="448"/>
      <w:r w:rsidRPr="008167BA">
        <w:rPr>
          <w:rFonts w:eastAsia="Times New Roman"/>
          <w:sz w:val="28"/>
          <w:szCs w:val="28"/>
        </w:rPr>
        <w:t xml:space="preserve"> </w:t>
      </w:r>
    </w:p>
    <w:p w:rsidR="00171576" w:rsidRDefault="00171576" w:rsidP="00133AEE">
      <w:pPr>
        <w:pStyle w:val="3"/>
        <w:ind w:right="140"/>
        <w:rPr>
          <w:rFonts w:ascii="Times New Roman" w:eastAsia="Times New Roman" w:hAnsi="Times New Roman" w:cs="Times New Roman"/>
          <w:b/>
          <w:color w:val="000000" w:themeColor="text1"/>
          <w:sz w:val="28"/>
          <w:szCs w:val="28"/>
        </w:rPr>
      </w:pPr>
      <w:bookmarkStart w:id="449" w:name="_Toc18578984"/>
      <w:bookmarkStart w:id="450" w:name="_Toc57034364"/>
      <w:r w:rsidRPr="008167BA">
        <w:rPr>
          <w:rFonts w:ascii="Times New Roman" w:eastAsia="Times New Roman" w:hAnsi="Times New Roman" w:cs="Times New Roman"/>
          <w:b/>
          <w:color w:val="000000" w:themeColor="text1"/>
          <w:sz w:val="28"/>
          <w:szCs w:val="28"/>
        </w:rPr>
        <w:t>18.1.  Часть 1. Реестр изменений, внесенных в доработанную и (или) актуализированную схему теплоснабжения, а также сведения о том, какие мероприятия из утвержденной схемы теплоснабжения были выполнены в ретроспективном периоде.</w:t>
      </w:r>
      <w:bookmarkEnd w:id="449"/>
      <w:bookmarkEnd w:id="450"/>
    </w:p>
    <w:p w:rsidR="0040539C" w:rsidRPr="0040539C" w:rsidRDefault="0040539C" w:rsidP="00133AEE">
      <w:pPr>
        <w:ind w:right="140"/>
      </w:pPr>
    </w:p>
    <w:p w:rsidR="00F5141E" w:rsidRDefault="00F5141E" w:rsidP="003C0A34">
      <w:pPr>
        <w:spacing w:line="360" w:lineRule="auto"/>
        <w:ind w:right="140" w:firstLine="426"/>
        <w:jc w:val="both"/>
        <w:rPr>
          <w:noProof/>
          <w:sz w:val="28"/>
        </w:rPr>
      </w:pPr>
      <w:r>
        <w:rPr>
          <w:noProof/>
          <w:sz w:val="28"/>
        </w:rPr>
        <w:t>Актуализированная схема</w:t>
      </w:r>
      <w:r w:rsidRPr="00341138">
        <w:t xml:space="preserve"> </w:t>
      </w:r>
      <w:r>
        <w:rPr>
          <w:noProof/>
          <w:sz w:val="28"/>
        </w:rPr>
        <w:t xml:space="preserve">теплосабжения </w:t>
      </w:r>
      <w:r w:rsidR="003C0A34">
        <w:rPr>
          <w:noProof/>
          <w:sz w:val="28"/>
        </w:rPr>
        <w:t>МО с.п.</w:t>
      </w:r>
      <w:r w:rsidR="0013690C" w:rsidRPr="0013690C">
        <w:rPr>
          <w:noProof/>
          <w:sz w:val="28"/>
        </w:rPr>
        <w:t xml:space="preserve">   Нижнесортымский</w:t>
      </w:r>
      <w:r w:rsidR="0013690C">
        <w:rPr>
          <w:noProof/>
          <w:sz w:val="28"/>
        </w:rPr>
        <w:t xml:space="preserve"> (</w:t>
      </w:r>
      <w:r w:rsidR="0013690C" w:rsidRPr="0013690C">
        <w:rPr>
          <w:noProof/>
          <w:sz w:val="28"/>
        </w:rPr>
        <w:t xml:space="preserve"> </w:t>
      </w:r>
      <w:r>
        <w:rPr>
          <w:noProof/>
          <w:sz w:val="28"/>
        </w:rPr>
        <w:t>обосновывающие материалы</w:t>
      </w:r>
      <w:r w:rsidR="0013690C">
        <w:rPr>
          <w:noProof/>
          <w:sz w:val="28"/>
        </w:rPr>
        <w:t>)</w:t>
      </w:r>
      <w:r>
        <w:rPr>
          <w:noProof/>
          <w:sz w:val="28"/>
        </w:rPr>
        <w:t xml:space="preserve">  выполнена</w:t>
      </w:r>
      <w:r w:rsidR="003C0A34">
        <w:rPr>
          <w:noProof/>
          <w:sz w:val="28"/>
        </w:rPr>
        <w:t xml:space="preserve"> </w:t>
      </w:r>
      <w:r>
        <w:rPr>
          <w:noProof/>
          <w:sz w:val="28"/>
        </w:rPr>
        <w:t xml:space="preserve">согласно </w:t>
      </w:r>
      <w:r w:rsidRPr="001D0FE0">
        <w:rPr>
          <w:noProof/>
          <w:sz w:val="28"/>
        </w:rPr>
        <w:t>Постановлени</w:t>
      </w:r>
      <w:r>
        <w:rPr>
          <w:noProof/>
          <w:sz w:val="28"/>
        </w:rPr>
        <w:t xml:space="preserve">ю </w:t>
      </w:r>
      <w:r w:rsidRPr="001D0FE0">
        <w:rPr>
          <w:noProof/>
          <w:sz w:val="28"/>
        </w:rPr>
        <w:t xml:space="preserve"> Правительства РФ от 22 февраля 2012 г. № 154"О требованиях к схемам теплоснабжения, порядку их разработки и утверждения"</w:t>
      </w:r>
      <w:r>
        <w:rPr>
          <w:noProof/>
          <w:sz w:val="28"/>
        </w:rPr>
        <w:t xml:space="preserve"> </w:t>
      </w:r>
      <w:r w:rsidRPr="001D0FE0">
        <w:rPr>
          <w:noProof/>
          <w:sz w:val="28"/>
        </w:rPr>
        <w:t>(в редакции, актуальной с 27 марта 2019 г.,с изменениями и дополнениями, внесенными в текст,согласно постановлениям Правительства РФ: от 07.10.2014 г. № 1016,от 18.03.2016 г. № 208, от 23.03.2016 г. № 229, от 12.07.2016 г. № 666,от 03.04.2018 г. № 405, от 16.03.2019 г. № 276)</w:t>
      </w:r>
    </w:p>
    <w:p w:rsidR="00F5141E" w:rsidRDefault="00F5141E" w:rsidP="00133AEE">
      <w:pPr>
        <w:spacing w:line="360" w:lineRule="auto"/>
        <w:ind w:right="140"/>
        <w:jc w:val="both"/>
        <w:rPr>
          <w:rFonts w:eastAsia="Courier New"/>
          <w:color w:val="000000"/>
          <w:sz w:val="28"/>
          <w:szCs w:val="28"/>
          <w:lang w:bidi="ru-RU"/>
        </w:rPr>
      </w:pPr>
      <w:r>
        <w:rPr>
          <w:rFonts w:eastAsia="Courier New"/>
          <w:color w:val="000000"/>
          <w:sz w:val="28"/>
          <w:szCs w:val="28"/>
          <w:lang w:bidi="ru-RU"/>
        </w:rPr>
        <w:t xml:space="preserve">          </w:t>
      </w:r>
      <w:r w:rsidRPr="001D0FE0">
        <w:rPr>
          <w:rFonts w:eastAsia="Courier New"/>
          <w:color w:val="000000"/>
          <w:sz w:val="28"/>
          <w:szCs w:val="28"/>
          <w:lang w:bidi="ru-RU"/>
        </w:rPr>
        <w:t>Обосновывающие материалы к схеме теплоснабжения, являющиеся ее</w:t>
      </w:r>
    </w:p>
    <w:p w:rsidR="00F5141E" w:rsidRPr="001D0FE0" w:rsidRDefault="00F5141E" w:rsidP="00133AEE">
      <w:pPr>
        <w:spacing w:line="360" w:lineRule="auto"/>
        <w:ind w:right="140"/>
        <w:jc w:val="both"/>
        <w:rPr>
          <w:rFonts w:eastAsia="Courier New"/>
          <w:color w:val="000000"/>
          <w:sz w:val="28"/>
          <w:szCs w:val="28"/>
          <w:lang w:bidi="ru-RU"/>
        </w:rPr>
      </w:pPr>
      <w:r w:rsidRPr="001D0FE0">
        <w:rPr>
          <w:rFonts w:eastAsia="Courier New"/>
          <w:color w:val="000000"/>
          <w:sz w:val="28"/>
          <w:szCs w:val="28"/>
          <w:lang w:bidi="ru-RU"/>
        </w:rPr>
        <w:t xml:space="preserve"> неотъемлемой частью, включают следующие главы, оформляемые отдельными </w:t>
      </w:r>
      <w:r>
        <w:rPr>
          <w:rFonts w:eastAsia="Courier New"/>
          <w:color w:val="000000"/>
          <w:sz w:val="28"/>
          <w:szCs w:val="28"/>
          <w:lang w:bidi="ru-RU"/>
        </w:rPr>
        <w:t>книгами</w:t>
      </w:r>
      <w:r w:rsidRPr="001D0FE0">
        <w:rPr>
          <w:rFonts w:eastAsia="Courier New"/>
          <w:color w:val="000000"/>
          <w:sz w:val="28"/>
          <w:szCs w:val="28"/>
          <w:lang w:bidi="ru-RU"/>
        </w:rPr>
        <w:t>:</w:t>
      </w:r>
    </w:p>
    <w:p w:rsidR="00F5141E" w:rsidRPr="001D0FE0" w:rsidRDefault="00F5141E" w:rsidP="00133AEE">
      <w:pPr>
        <w:spacing w:line="360" w:lineRule="auto"/>
        <w:ind w:right="140"/>
        <w:jc w:val="both"/>
        <w:rPr>
          <w:rFonts w:eastAsia="Courier New"/>
          <w:color w:val="000000"/>
          <w:sz w:val="28"/>
          <w:szCs w:val="28"/>
          <w:lang w:bidi="ru-RU"/>
        </w:rPr>
      </w:pPr>
      <w:r w:rsidRPr="001D0FE0">
        <w:rPr>
          <w:rFonts w:eastAsia="Courier New"/>
          <w:color w:val="000000"/>
          <w:sz w:val="28"/>
          <w:szCs w:val="28"/>
          <w:lang w:bidi="ru-RU"/>
        </w:rPr>
        <w:t>а) глава 1 "Существующее положение в сфере производства, передачи и потребления тепловой энергии для целей теплоснабжения";</w:t>
      </w:r>
    </w:p>
    <w:p w:rsidR="00F5141E" w:rsidRPr="001D0FE0" w:rsidRDefault="00F5141E" w:rsidP="00133AEE">
      <w:pPr>
        <w:spacing w:line="360" w:lineRule="auto"/>
        <w:ind w:right="140"/>
        <w:jc w:val="both"/>
        <w:rPr>
          <w:rFonts w:eastAsia="Courier New"/>
          <w:color w:val="000000"/>
          <w:sz w:val="28"/>
          <w:szCs w:val="28"/>
          <w:lang w:bidi="ru-RU"/>
        </w:rPr>
      </w:pPr>
    </w:p>
    <w:p w:rsidR="00F5141E" w:rsidRPr="001D0FE0" w:rsidRDefault="00F5141E" w:rsidP="00133AEE">
      <w:pPr>
        <w:spacing w:line="360" w:lineRule="auto"/>
        <w:ind w:right="140"/>
        <w:jc w:val="both"/>
        <w:rPr>
          <w:rFonts w:eastAsia="Courier New"/>
          <w:color w:val="000000"/>
          <w:sz w:val="28"/>
          <w:szCs w:val="28"/>
          <w:lang w:bidi="ru-RU"/>
        </w:rPr>
      </w:pPr>
      <w:r w:rsidRPr="001D0FE0">
        <w:rPr>
          <w:rFonts w:eastAsia="Courier New"/>
          <w:color w:val="000000"/>
          <w:sz w:val="28"/>
          <w:szCs w:val="28"/>
          <w:lang w:bidi="ru-RU"/>
        </w:rPr>
        <w:t>б) глава 2 "Существующее и перспективное потребление тепловой энергии на цели теплоснабжения";</w:t>
      </w:r>
    </w:p>
    <w:p w:rsidR="00F5141E" w:rsidRPr="001D0FE0" w:rsidRDefault="00F5141E" w:rsidP="00133AEE">
      <w:pPr>
        <w:spacing w:line="360" w:lineRule="auto"/>
        <w:ind w:right="140"/>
        <w:jc w:val="both"/>
        <w:rPr>
          <w:rFonts w:eastAsia="Courier New"/>
          <w:color w:val="000000"/>
          <w:sz w:val="28"/>
          <w:szCs w:val="28"/>
          <w:lang w:bidi="ru-RU"/>
        </w:rPr>
      </w:pPr>
    </w:p>
    <w:p w:rsidR="00F5141E" w:rsidRPr="001D0FE0" w:rsidRDefault="00F5141E" w:rsidP="00133AEE">
      <w:pPr>
        <w:spacing w:line="360" w:lineRule="auto"/>
        <w:ind w:right="140"/>
        <w:jc w:val="both"/>
        <w:rPr>
          <w:rFonts w:eastAsia="Courier New"/>
          <w:color w:val="000000"/>
          <w:sz w:val="28"/>
          <w:szCs w:val="28"/>
          <w:lang w:bidi="ru-RU"/>
        </w:rPr>
      </w:pPr>
      <w:r>
        <w:rPr>
          <w:rFonts w:eastAsia="Courier New"/>
          <w:color w:val="000000"/>
          <w:sz w:val="28"/>
          <w:szCs w:val="28"/>
          <w:lang w:bidi="ru-RU"/>
        </w:rPr>
        <w:t>в</w:t>
      </w:r>
      <w:r w:rsidRPr="001D0FE0">
        <w:rPr>
          <w:rFonts w:eastAsia="Courier New"/>
          <w:color w:val="000000"/>
          <w:sz w:val="28"/>
          <w:szCs w:val="28"/>
          <w:lang w:bidi="ru-RU"/>
        </w:rPr>
        <w:t>) глава 4 "Существующие и перспективные балансы тепловой мощности источников тепловой энергии и тепловой нагрузки потребителей";</w:t>
      </w:r>
    </w:p>
    <w:p w:rsidR="00F5141E" w:rsidRPr="001D0FE0" w:rsidRDefault="00F5141E" w:rsidP="00133AEE">
      <w:pPr>
        <w:spacing w:line="360" w:lineRule="auto"/>
        <w:ind w:right="140"/>
        <w:jc w:val="both"/>
        <w:rPr>
          <w:rFonts w:eastAsia="Courier New"/>
          <w:color w:val="000000"/>
          <w:sz w:val="28"/>
          <w:szCs w:val="28"/>
          <w:lang w:bidi="ru-RU"/>
        </w:rPr>
      </w:pPr>
    </w:p>
    <w:p w:rsidR="00F5141E" w:rsidRPr="001D0FE0" w:rsidRDefault="00F5141E" w:rsidP="00133AEE">
      <w:pPr>
        <w:spacing w:line="360" w:lineRule="auto"/>
        <w:ind w:right="140"/>
        <w:jc w:val="both"/>
        <w:rPr>
          <w:rFonts w:eastAsia="Courier New"/>
          <w:color w:val="000000"/>
          <w:sz w:val="28"/>
          <w:szCs w:val="28"/>
          <w:lang w:bidi="ru-RU"/>
        </w:rPr>
      </w:pPr>
      <w:r>
        <w:rPr>
          <w:rFonts w:eastAsia="Courier New"/>
          <w:color w:val="000000"/>
          <w:sz w:val="28"/>
          <w:szCs w:val="28"/>
          <w:lang w:bidi="ru-RU"/>
        </w:rPr>
        <w:t>г</w:t>
      </w:r>
      <w:r w:rsidRPr="001D0FE0">
        <w:rPr>
          <w:rFonts w:eastAsia="Courier New"/>
          <w:color w:val="000000"/>
          <w:sz w:val="28"/>
          <w:szCs w:val="28"/>
          <w:lang w:bidi="ru-RU"/>
        </w:rPr>
        <w:t>) глава 5 "Мастер-план развития систем теплоснабжения поселения, городского округа, города федерального значения";</w:t>
      </w:r>
    </w:p>
    <w:p w:rsidR="00F5141E" w:rsidRPr="001D0FE0" w:rsidRDefault="00F5141E" w:rsidP="00133AEE">
      <w:pPr>
        <w:spacing w:line="360" w:lineRule="auto"/>
        <w:ind w:right="140"/>
        <w:jc w:val="both"/>
        <w:rPr>
          <w:rFonts w:eastAsia="Courier New"/>
          <w:color w:val="000000"/>
          <w:sz w:val="28"/>
          <w:szCs w:val="28"/>
          <w:lang w:bidi="ru-RU"/>
        </w:rPr>
      </w:pPr>
    </w:p>
    <w:p w:rsidR="00F5141E" w:rsidRPr="001D0FE0" w:rsidRDefault="00F5141E" w:rsidP="00133AEE">
      <w:pPr>
        <w:spacing w:line="360" w:lineRule="auto"/>
        <w:ind w:right="140"/>
        <w:jc w:val="both"/>
        <w:rPr>
          <w:rFonts w:eastAsia="Courier New"/>
          <w:color w:val="000000"/>
          <w:sz w:val="28"/>
          <w:szCs w:val="28"/>
          <w:lang w:bidi="ru-RU"/>
        </w:rPr>
      </w:pPr>
      <w:r>
        <w:rPr>
          <w:rFonts w:eastAsia="Courier New"/>
          <w:color w:val="000000"/>
          <w:sz w:val="28"/>
          <w:szCs w:val="28"/>
          <w:lang w:bidi="ru-RU"/>
        </w:rPr>
        <w:lastRenderedPageBreak/>
        <w:t>д</w:t>
      </w:r>
      <w:r w:rsidRPr="001D0FE0">
        <w:rPr>
          <w:rFonts w:eastAsia="Courier New"/>
          <w:color w:val="000000"/>
          <w:sz w:val="28"/>
          <w:szCs w:val="28"/>
          <w:lang w:bidi="ru-RU"/>
        </w:rPr>
        <w:t>) 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p w:rsidR="00F5141E" w:rsidRPr="001D0FE0" w:rsidRDefault="00F5141E" w:rsidP="00133AEE">
      <w:pPr>
        <w:spacing w:line="360" w:lineRule="auto"/>
        <w:ind w:right="140"/>
        <w:jc w:val="both"/>
        <w:rPr>
          <w:rFonts w:eastAsia="Courier New"/>
          <w:color w:val="000000"/>
          <w:sz w:val="28"/>
          <w:szCs w:val="28"/>
          <w:lang w:bidi="ru-RU"/>
        </w:rPr>
      </w:pPr>
    </w:p>
    <w:p w:rsidR="00F5141E" w:rsidRPr="001D0FE0" w:rsidRDefault="00F5141E" w:rsidP="00133AEE">
      <w:pPr>
        <w:spacing w:line="360" w:lineRule="auto"/>
        <w:ind w:right="140"/>
        <w:jc w:val="both"/>
        <w:rPr>
          <w:rFonts w:eastAsia="Courier New"/>
          <w:color w:val="000000"/>
          <w:sz w:val="28"/>
          <w:szCs w:val="28"/>
          <w:lang w:bidi="ru-RU"/>
        </w:rPr>
      </w:pPr>
      <w:r>
        <w:rPr>
          <w:rFonts w:eastAsia="Courier New"/>
          <w:color w:val="000000"/>
          <w:sz w:val="28"/>
          <w:szCs w:val="28"/>
          <w:lang w:bidi="ru-RU"/>
        </w:rPr>
        <w:t>е</w:t>
      </w:r>
      <w:r w:rsidRPr="001D0FE0">
        <w:rPr>
          <w:rFonts w:eastAsia="Courier New"/>
          <w:color w:val="000000"/>
          <w:sz w:val="28"/>
          <w:szCs w:val="28"/>
          <w:lang w:bidi="ru-RU"/>
        </w:rPr>
        <w:t>) глава 7 "Предложения по строительству, реконструкции, техническому перевооружению и (или) модернизации источников тепловой энергии";</w:t>
      </w:r>
    </w:p>
    <w:p w:rsidR="00F5141E" w:rsidRPr="001D0FE0" w:rsidRDefault="00F5141E" w:rsidP="00133AEE">
      <w:pPr>
        <w:spacing w:line="360" w:lineRule="auto"/>
        <w:ind w:right="140"/>
        <w:jc w:val="both"/>
        <w:rPr>
          <w:rFonts w:eastAsia="Courier New"/>
          <w:color w:val="000000"/>
          <w:sz w:val="28"/>
          <w:szCs w:val="28"/>
          <w:lang w:bidi="ru-RU"/>
        </w:rPr>
      </w:pPr>
    </w:p>
    <w:p w:rsidR="00F5141E" w:rsidRPr="001D0FE0" w:rsidRDefault="00F5141E" w:rsidP="00133AEE">
      <w:pPr>
        <w:spacing w:line="360" w:lineRule="auto"/>
        <w:ind w:right="140"/>
        <w:jc w:val="both"/>
        <w:rPr>
          <w:rFonts w:eastAsia="Courier New"/>
          <w:color w:val="000000"/>
          <w:sz w:val="28"/>
          <w:szCs w:val="28"/>
          <w:lang w:bidi="ru-RU"/>
        </w:rPr>
      </w:pPr>
      <w:r>
        <w:rPr>
          <w:rFonts w:eastAsia="Courier New"/>
          <w:color w:val="000000"/>
          <w:sz w:val="28"/>
          <w:szCs w:val="28"/>
          <w:lang w:bidi="ru-RU"/>
        </w:rPr>
        <w:t>ж</w:t>
      </w:r>
      <w:r w:rsidRPr="001D0FE0">
        <w:rPr>
          <w:rFonts w:eastAsia="Courier New"/>
          <w:color w:val="000000"/>
          <w:sz w:val="28"/>
          <w:szCs w:val="28"/>
          <w:lang w:bidi="ru-RU"/>
        </w:rPr>
        <w:t>) глава 8 "Предложения по строительству, реконструкции и (или) модернизации тепловых сетей ";</w:t>
      </w:r>
    </w:p>
    <w:p w:rsidR="00F5141E" w:rsidRPr="001D0FE0" w:rsidRDefault="00F5141E" w:rsidP="00133AEE">
      <w:pPr>
        <w:spacing w:line="360" w:lineRule="auto"/>
        <w:ind w:right="140"/>
        <w:jc w:val="both"/>
        <w:rPr>
          <w:rFonts w:eastAsia="Courier New"/>
          <w:color w:val="000000"/>
          <w:sz w:val="28"/>
          <w:szCs w:val="28"/>
          <w:lang w:bidi="ru-RU"/>
        </w:rPr>
      </w:pPr>
    </w:p>
    <w:p w:rsidR="00F5141E" w:rsidRPr="001D0FE0" w:rsidRDefault="00F5141E" w:rsidP="00133AEE">
      <w:pPr>
        <w:spacing w:line="360" w:lineRule="auto"/>
        <w:ind w:right="140"/>
        <w:jc w:val="both"/>
        <w:rPr>
          <w:rFonts w:eastAsia="Courier New"/>
          <w:color w:val="000000"/>
          <w:sz w:val="28"/>
          <w:szCs w:val="28"/>
          <w:lang w:bidi="ru-RU"/>
        </w:rPr>
      </w:pPr>
      <w:r>
        <w:rPr>
          <w:rFonts w:eastAsia="Courier New"/>
          <w:color w:val="000000"/>
          <w:sz w:val="28"/>
          <w:szCs w:val="28"/>
          <w:lang w:bidi="ru-RU"/>
        </w:rPr>
        <w:t>з</w:t>
      </w:r>
      <w:r w:rsidRPr="001D0FE0">
        <w:rPr>
          <w:rFonts w:eastAsia="Courier New"/>
          <w:color w:val="000000"/>
          <w:sz w:val="28"/>
          <w:szCs w:val="28"/>
          <w:lang w:bidi="ru-RU"/>
        </w:rPr>
        <w:t>) глава 9 "Предложения по переводу открытых систем теплоснабжения (горячего водоснабжения) в закрытые системы горячего водоснабжения";</w:t>
      </w:r>
    </w:p>
    <w:p w:rsidR="00F5141E" w:rsidRPr="001D0FE0" w:rsidRDefault="00F5141E" w:rsidP="00133AEE">
      <w:pPr>
        <w:spacing w:line="360" w:lineRule="auto"/>
        <w:ind w:right="140"/>
        <w:jc w:val="both"/>
        <w:rPr>
          <w:rFonts w:eastAsia="Courier New"/>
          <w:color w:val="000000"/>
          <w:sz w:val="28"/>
          <w:szCs w:val="28"/>
          <w:lang w:bidi="ru-RU"/>
        </w:rPr>
      </w:pPr>
    </w:p>
    <w:p w:rsidR="00F5141E" w:rsidRPr="001D0FE0" w:rsidRDefault="00F5141E" w:rsidP="00133AEE">
      <w:pPr>
        <w:spacing w:line="360" w:lineRule="auto"/>
        <w:ind w:right="140"/>
        <w:jc w:val="both"/>
        <w:rPr>
          <w:rFonts w:eastAsia="Courier New"/>
          <w:color w:val="000000"/>
          <w:sz w:val="28"/>
          <w:szCs w:val="28"/>
          <w:lang w:bidi="ru-RU"/>
        </w:rPr>
      </w:pPr>
      <w:r>
        <w:rPr>
          <w:rFonts w:eastAsia="Courier New"/>
          <w:color w:val="000000"/>
          <w:sz w:val="28"/>
          <w:szCs w:val="28"/>
          <w:lang w:bidi="ru-RU"/>
        </w:rPr>
        <w:t>и</w:t>
      </w:r>
      <w:r w:rsidRPr="001D0FE0">
        <w:rPr>
          <w:rFonts w:eastAsia="Courier New"/>
          <w:color w:val="000000"/>
          <w:sz w:val="28"/>
          <w:szCs w:val="28"/>
          <w:lang w:bidi="ru-RU"/>
        </w:rPr>
        <w:t>) глава 10 "Перспективные топливные балансы";</w:t>
      </w:r>
    </w:p>
    <w:p w:rsidR="00F5141E" w:rsidRPr="001D0FE0" w:rsidRDefault="00F5141E" w:rsidP="00133AEE">
      <w:pPr>
        <w:spacing w:line="360" w:lineRule="auto"/>
        <w:ind w:right="140"/>
        <w:jc w:val="both"/>
        <w:rPr>
          <w:rFonts w:eastAsia="Courier New"/>
          <w:color w:val="000000"/>
          <w:sz w:val="28"/>
          <w:szCs w:val="28"/>
          <w:lang w:bidi="ru-RU"/>
        </w:rPr>
      </w:pPr>
    </w:p>
    <w:p w:rsidR="00F5141E" w:rsidRPr="001D0FE0" w:rsidRDefault="00F5141E" w:rsidP="00133AEE">
      <w:pPr>
        <w:spacing w:line="360" w:lineRule="auto"/>
        <w:ind w:right="140"/>
        <w:jc w:val="both"/>
        <w:rPr>
          <w:rFonts w:eastAsia="Courier New"/>
          <w:color w:val="000000"/>
          <w:sz w:val="28"/>
          <w:szCs w:val="28"/>
          <w:lang w:bidi="ru-RU"/>
        </w:rPr>
      </w:pPr>
      <w:r>
        <w:rPr>
          <w:rFonts w:eastAsia="Courier New"/>
          <w:color w:val="000000"/>
          <w:sz w:val="28"/>
          <w:szCs w:val="28"/>
          <w:lang w:bidi="ru-RU"/>
        </w:rPr>
        <w:t>к</w:t>
      </w:r>
      <w:r w:rsidRPr="001D0FE0">
        <w:rPr>
          <w:rFonts w:eastAsia="Courier New"/>
          <w:color w:val="000000"/>
          <w:sz w:val="28"/>
          <w:szCs w:val="28"/>
          <w:lang w:bidi="ru-RU"/>
        </w:rPr>
        <w:t>) глава 11 "Оценка надежности теплоснабжения ";</w:t>
      </w:r>
    </w:p>
    <w:p w:rsidR="00F5141E" w:rsidRPr="001D0FE0" w:rsidRDefault="00F5141E" w:rsidP="00133AEE">
      <w:pPr>
        <w:spacing w:line="360" w:lineRule="auto"/>
        <w:ind w:right="140"/>
        <w:jc w:val="both"/>
        <w:rPr>
          <w:rFonts w:eastAsia="Courier New"/>
          <w:color w:val="000000"/>
          <w:sz w:val="28"/>
          <w:szCs w:val="28"/>
          <w:lang w:bidi="ru-RU"/>
        </w:rPr>
      </w:pPr>
    </w:p>
    <w:p w:rsidR="00F5141E" w:rsidRPr="001D0FE0" w:rsidRDefault="00F5141E" w:rsidP="00133AEE">
      <w:pPr>
        <w:spacing w:line="360" w:lineRule="auto"/>
        <w:ind w:right="140"/>
        <w:jc w:val="both"/>
        <w:rPr>
          <w:rFonts w:eastAsia="Courier New"/>
          <w:color w:val="000000"/>
          <w:sz w:val="28"/>
          <w:szCs w:val="28"/>
          <w:lang w:bidi="ru-RU"/>
        </w:rPr>
      </w:pPr>
      <w:r>
        <w:rPr>
          <w:rFonts w:eastAsia="Courier New"/>
          <w:color w:val="000000"/>
          <w:sz w:val="28"/>
          <w:szCs w:val="28"/>
          <w:lang w:bidi="ru-RU"/>
        </w:rPr>
        <w:t>л</w:t>
      </w:r>
      <w:r w:rsidRPr="001D0FE0">
        <w:rPr>
          <w:rFonts w:eastAsia="Courier New"/>
          <w:color w:val="000000"/>
          <w:sz w:val="28"/>
          <w:szCs w:val="28"/>
          <w:lang w:bidi="ru-RU"/>
        </w:rPr>
        <w:t>) глава 12 "Обоснование инвестиций в строительство, реконструкцию, техническое перевооружение и (или) модернизацию";</w:t>
      </w:r>
    </w:p>
    <w:p w:rsidR="00F5141E" w:rsidRPr="001D0FE0" w:rsidRDefault="00F5141E" w:rsidP="00133AEE">
      <w:pPr>
        <w:spacing w:line="360" w:lineRule="auto"/>
        <w:ind w:right="140"/>
        <w:jc w:val="both"/>
        <w:rPr>
          <w:rFonts w:eastAsia="Courier New"/>
          <w:color w:val="000000"/>
          <w:sz w:val="28"/>
          <w:szCs w:val="28"/>
          <w:lang w:bidi="ru-RU"/>
        </w:rPr>
      </w:pPr>
    </w:p>
    <w:p w:rsidR="00F5141E" w:rsidRPr="001D0FE0" w:rsidRDefault="00F5141E" w:rsidP="00133AEE">
      <w:pPr>
        <w:spacing w:line="360" w:lineRule="auto"/>
        <w:ind w:right="140"/>
        <w:jc w:val="both"/>
        <w:rPr>
          <w:rFonts w:eastAsia="Courier New"/>
          <w:color w:val="000000"/>
          <w:sz w:val="28"/>
          <w:szCs w:val="28"/>
          <w:lang w:bidi="ru-RU"/>
        </w:rPr>
      </w:pPr>
      <w:r>
        <w:rPr>
          <w:rFonts w:eastAsia="Courier New"/>
          <w:color w:val="000000"/>
          <w:sz w:val="28"/>
          <w:szCs w:val="28"/>
          <w:lang w:bidi="ru-RU"/>
        </w:rPr>
        <w:t>м</w:t>
      </w:r>
      <w:r w:rsidRPr="001D0FE0">
        <w:rPr>
          <w:rFonts w:eastAsia="Courier New"/>
          <w:color w:val="000000"/>
          <w:sz w:val="28"/>
          <w:szCs w:val="28"/>
          <w:lang w:bidi="ru-RU"/>
        </w:rPr>
        <w:t>) глава 13 "Индикаторы развития систем теплоснабжения поселения, городского округа, города федерального значения";</w:t>
      </w:r>
    </w:p>
    <w:p w:rsidR="00F5141E" w:rsidRPr="001D0FE0" w:rsidRDefault="00F5141E" w:rsidP="00133AEE">
      <w:pPr>
        <w:spacing w:line="360" w:lineRule="auto"/>
        <w:ind w:right="140"/>
        <w:jc w:val="both"/>
        <w:rPr>
          <w:rFonts w:eastAsia="Courier New"/>
          <w:color w:val="000000"/>
          <w:sz w:val="28"/>
          <w:szCs w:val="28"/>
          <w:lang w:bidi="ru-RU"/>
        </w:rPr>
      </w:pPr>
    </w:p>
    <w:p w:rsidR="00F5141E" w:rsidRPr="001D0FE0" w:rsidRDefault="00F5141E" w:rsidP="00133AEE">
      <w:pPr>
        <w:spacing w:line="360" w:lineRule="auto"/>
        <w:ind w:right="140"/>
        <w:jc w:val="both"/>
        <w:rPr>
          <w:rFonts w:eastAsia="Courier New"/>
          <w:color w:val="000000"/>
          <w:sz w:val="28"/>
          <w:szCs w:val="28"/>
          <w:lang w:bidi="ru-RU"/>
        </w:rPr>
      </w:pPr>
      <w:r>
        <w:rPr>
          <w:rFonts w:eastAsia="Courier New"/>
          <w:color w:val="000000"/>
          <w:sz w:val="28"/>
          <w:szCs w:val="28"/>
          <w:lang w:bidi="ru-RU"/>
        </w:rPr>
        <w:t>н</w:t>
      </w:r>
      <w:r w:rsidRPr="001D0FE0">
        <w:rPr>
          <w:rFonts w:eastAsia="Courier New"/>
          <w:color w:val="000000"/>
          <w:sz w:val="28"/>
          <w:szCs w:val="28"/>
          <w:lang w:bidi="ru-RU"/>
        </w:rPr>
        <w:t>) глава 14 "Ценовые (тарифные) последствия";</w:t>
      </w:r>
    </w:p>
    <w:p w:rsidR="00F5141E" w:rsidRPr="001D0FE0" w:rsidRDefault="00F5141E" w:rsidP="00133AEE">
      <w:pPr>
        <w:spacing w:line="360" w:lineRule="auto"/>
        <w:ind w:right="140"/>
        <w:jc w:val="both"/>
        <w:rPr>
          <w:rFonts w:eastAsia="Courier New"/>
          <w:color w:val="000000"/>
          <w:sz w:val="28"/>
          <w:szCs w:val="28"/>
          <w:lang w:bidi="ru-RU"/>
        </w:rPr>
      </w:pPr>
    </w:p>
    <w:p w:rsidR="00F5141E" w:rsidRPr="001D0FE0" w:rsidRDefault="00F5141E" w:rsidP="00133AEE">
      <w:pPr>
        <w:spacing w:line="360" w:lineRule="auto"/>
        <w:ind w:right="140"/>
        <w:jc w:val="both"/>
        <w:rPr>
          <w:rFonts w:eastAsia="Courier New"/>
          <w:color w:val="000000"/>
          <w:sz w:val="28"/>
          <w:szCs w:val="28"/>
          <w:lang w:bidi="ru-RU"/>
        </w:rPr>
      </w:pPr>
      <w:r>
        <w:rPr>
          <w:rFonts w:eastAsia="Courier New"/>
          <w:color w:val="000000"/>
          <w:sz w:val="28"/>
          <w:szCs w:val="28"/>
          <w:lang w:bidi="ru-RU"/>
        </w:rPr>
        <w:t>о</w:t>
      </w:r>
      <w:r w:rsidRPr="001D0FE0">
        <w:rPr>
          <w:rFonts w:eastAsia="Courier New"/>
          <w:color w:val="000000"/>
          <w:sz w:val="28"/>
          <w:szCs w:val="28"/>
          <w:lang w:bidi="ru-RU"/>
        </w:rPr>
        <w:t>) глава 15 "Реестр единых теплоснабжающих организаций";</w:t>
      </w:r>
    </w:p>
    <w:p w:rsidR="00F5141E" w:rsidRPr="001D0FE0" w:rsidRDefault="00F5141E" w:rsidP="00133AEE">
      <w:pPr>
        <w:spacing w:line="360" w:lineRule="auto"/>
        <w:ind w:right="140"/>
        <w:jc w:val="both"/>
        <w:rPr>
          <w:rFonts w:eastAsia="Courier New"/>
          <w:color w:val="000000"/>
          <w:sz w:val="28"/>
          <w:szCs w:val="28"/>
          <w:lang w:bidi="ru-RU"/>
        </w:rPr>
      </w:pPr>
    </w:p>
    <w:p w:rsidR="00F5141E" w:rsidRPr="001D0FE0" w:rsidRDefault="00F5141E" w:rsidP="00133AEE">
      <w:pPr>
        <w:spacing w:line="360" w:lineRule="auto"/>
        <w:ind w:right="140"/>
        <w:jc w:val="both"/>
        <w:rPr>
          <w:rFonts w:eastAsia="Courier New"/>
          <w:color w:val="000000"/>
          <w:sz w:val="28"/>
          <w:szCs w:val="28"/>
          <w:lang w:bidi="ru-RU"/>
        </w:rPr>
      </w:pPr>
      <w:r>
        <w:rPr>
          <w:rFonts w:eastAsia="Courier New"/>
          <w:color w:val="000000"/>
          <w:sz w:val="28"/>
          <w:szCs w:val="28"/>
          <w:lang w:bidi="ru-RU"/>
        </w:rPr>
        <w:t>п</w:t>
      </w:r>
      <w:r w:rsidRPr="001D0FE0">
        <w:rPr>
          <w:rFonts w:eastAsia="Courier New"/>
          <w:color w:val="000000"/>
          <w:sz w:val="28"/>
          <w:szCs w:val="28"/>
          <w:lang w:bidi="ru-RU"/>
        </w:rPr>
        <w:t xml:space="preserve"> глава 16 "Реестр мероприятий схемы теплоснабжения";</w:t>
      </w:r>
    </w:p>
    <w:p w:rsidR="00F5141E" w:rsidRPr="001D0FE0" w:rsidRDefault="00F5141E" w:rsidP="00133AEE">
      <w:pPr>
        <w:spacing w:line="360" w:lineRule="auto"/>
        <w:ind w:right="140"/>
        <w:jc w:val="both"/>
        <w:rPr>
          <w:rFonts w:eastAsia="Courier New"/>
          <w:color w:val="000000"/>
          <w:sz w:val="28"/>
          <w:szCs w:val="28"/>
          <w:lang w:bidi="ru-RU"/>
        </w:rPr>
      </w:pPr>
    </w:p>
    <w:p w:rsidR="00F5141E" w:rsidRPr="001D0FE0" w:rsidRDefault="00206275" w:rsidP="00133AEE">
      <w:pPr>
        <w:spacing w:line="360" w:lineRule="auto"/>
        <w:ind w:right="140"/>
        <w:jc w:val="both"/>
        <w:rPr>
          <w:rFonts w:eastAsia="Courier New"/>
          <w:color w:val="000000"/>
          <w:sz w:val="28"/>
          <w:szCs w:val="28"/>
          <w:lang w:bidi="ru-RU"/>
        </w:rPr>
      </w:pPr>
      <w:r>
        <w:rPr>
          <w:rFonts w:eastAsia="Courier New"/>
          <w:color w:val="000000"/>
          <w:sz w:val="28"/>
          <w:szCs w:val="28"/>
          <w:lang w:bidi="ru-RU"/>
        </w:rPr>
        <w:t>р</w:t>
      </w:r>
      <w:r w:rsidR="00F5141E" w:rsidRPr="001D0FE0">
        <w:rPr>
          <w:rFonts w:eastAsia="Courier New"/>
          <w:color w:val="000000"/>
          <w:sz w:val="28"/>
          <w:szCs w:val="28"/>
          <w:lang w:bidi="ru-RU"/>
        </w:rPr>
        <w:t>) глава 17 "Замечания и предложения к проекту схемы теплоснабжения";</w:t>
      </w:r>
    </w:p>
    <w:p w:rsidR="00F5141E" w:rsidRPr="001D0FE0" w:rsidRDefault="00F5141E" w:rsidP="00133AEE">
      <w:pPr>
        <w:spacing w:line="360" w:lineRule="auto"/>
        <w:ind w:right="140"/>
        <w:jc w:val="both"/>
        <w:rPr>
          <w:rFonts w:eastAsia="Courier New"/>
          <w:color w:val="000000"/>
          <w:sz w:val="28"/>
          <w:szCs w:val="28"/>
          <w:lang w:bidi="ru-RU"/>
        </w:rPr>
      </w:pPr>
    </w:p>
    <w:p w:rsidR="00F5141E" w:rsidRPr="001D0FE0" w:rsidRDefault="00206275" w:rsidP="00133AEE">
      <w:pPr>
        <w:spacing w:line="360" w:lineRule="auto"/>
        <w:ind w:right="140"/>
        <w:jc w:val="both"/>
        <w:rPr>
          <w:rFonts w:eastAsia="Courier New"/>
          <w:color w:val="000000"/>
          <w:sz w:val="28"/>
          <w:szCs w:val="28"/>
          <w:lang w:bidi="ru-RU"/>
        </w:rPr>
      </w:pPr>
      <w:r>
        <w:rPr>
          <w:rFonts w:eastAsia="Courier New"/>
          <w:color w:val="000000"/>
          <w:sz w:val="28"/>
          <w:szCs w:val="28"/>
          <w:lang w:bidi="ru-RU"/>
        </w:rPr>
        <w:lastRenderedPageBreak/>
        <w:t>с</w:t>
      </w:r>
      <w:r w:rsidR="00F5141E" w:rsidRPr="001D0FE0">
        <w:rPr>
          <w:rFonts w:eastAsia="Courier New"/>
          <w:color w:val="000000"/>
          <w:sz w:val="28"/>
          <w:szCs w:val="28"/>
          <w:lang w:bidi="ru-RU"/>
        </w:rPr>
        <w:t>) глава 18 "Сводный том изменений, выполненных в доработанной и (или) актуализированной схеме теплоснабжения".</w:t>
      </w:r>
    </w:p>
    <w:p w:rsidR="008F64A6" w:rsidRPr="006426C9" w:rsidRDefault="008F64A6" w:rsidP="00133AEE">
      <w:pPr>
        <w:spacing w:line="360" w:lineRule="auto"/>
        <w:ind w:right="140" w:firstLine="709"/>
        <w:jc w:val="both"/>
        <w:rPr>
          <w:rFonts w:eastAsia="Courier New"/>
          <w:color w:val="000000"/>
          <w:sz w:val="2"/>
          <w:szCs w:val="2"/>
          <w:lang w:bidi="ru-RU"/>
        </w:rPr>
      </w:pPr>
    </w:p>
    <w:sectPr w:rsidR="008F64A6" w:rsidRPr="006426C9" w:rsidSect="00605B68">
      <w:headerReference w:type="default" r:id="rId55"/>
      <w:pgSz w:w="11906" w:h="16838"/>
      <w:pgMar w:top="567" w:right="567" w:bottom="-567"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6767E" w:rsidRDefault="0066767E" w:rsidP="00A72948">
      <w:r>
        <w:separator/>
      </w:r>
    </w:p>
  </w:endnote>
  <w:endnote w:type="continuationSeparator" w:id="0">
    <w:p w:rsidR="0066767E" w:rsidRDefault="0066767E" w:rsidP="00A729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Mangal">
    <w:panose1 w:val="00000400000000000000"/>
    <w:charset w:val="01"/>
    <w:family w:val="roman"/>
    <w:notTrueType/>
    <w:pitch w:val="variable"/>
    <w:sig w:usb0="00002000" w:usb1="00000000" w:usb2="00000000" w:usb3="00000000" w:csb0="00000000"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OpenSymbol">
    <w:charset w:val="00"/>
    <w:family w:val="auto"/>
    <w:pitch w:val="variable"/>
    <w:sig w:usb0="800000AF" w:usb1="1001ECEA" w:usb2="00000000" w:usb3="00000000" w:csb0="00000001" w:csb1="00000000"/>
  </w:font>
  <w:font w:name="Arial CYR">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Segoe UI">
    <w:panose1 w:val="020B0502040204020203"/>
    <w:charset w:val="CC"/>
    <w:family w:val="swiss"/>
    <w:pitch w:val="variable"/>
    <w:sig w:usb0="E4002EFF" w:usb1="C000E47F"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icrosoft YaHei">
    <w:panose1 w:val="020B0503020204020204"/>
    <w:charset w:val="86"/>
    <w:family w:val="swiss"/>
    <w:pitch w:val="variable"/>
    <w:sig w:usb0="80000287" w:usb1="28CF3C50" w:usb2="00000016" w:usb3="00000000" w:csb0="0004001F" w:csb1="00000000"/>
  </w:font>
  <w:font w:name="ArialMT">
    <w:altName w:val="Times New Roman"/>
    <w:panose1 w:val="00000000000000000000"/>
    <w:charset w:val="CC"/>
    <w:family w:val="auto"/>
    <w:notTrueType/>
    <w:pitch w:val="default"/>
    <w:sig w:usb0="00000001" w:usb1="00000000" w:usb2="00000000" w:usb3="00000000" w:csb0="00000005"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83071753"/>
      <w:docPartObj>
        <w:docPartGallery w:val="Page Numbers (Bottom of Page)"/>
        <w:docPartUnique/>
      </w:docPartObj>
    </w:sdtPr>
    <w:sdtEndPr/>
    <w:sdtContent>
      <w:p w:rsidR="007849F3" w:rsidRDefault="007849F3">
        <w:pPr>
          <w:pStyle w:val="a9"/>
          <w:jc w:val="right"/>
        </w:pPr>
        <w:r>
          <w:fldChar w:fldCharType="begin"/>
        </w:r>
        <w:r>
          <w:instrText>PAGE   \* MERGEFORMAT</w:instrText>
        </w:r>
        <w:r>
          <w:fldChar w:fldCharType="separate"/>
        </w:r>
        <w:r w:rsidR="003E37EE">
          <w:rPr>
            <w:noProof/>
          </w:rPr>
          <w:t>13</w:t>
        </w:r>
        <w:r>
          <w:fldChar w:fldCharType="end"/>
        </w:r>
      </w:p>
    </w:sdtContent>
  </w:sdt>
  <w:p w:rsidR="007849F3" w:rsidRPr="00A72948" w:rsidRDefault="007849F3">
    <w:pPr>
      <w:pStyle w:val="a9"/>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73058558"/>
      <w:docPartObj>
        <w:docPartGallery w:val="Page Numbers (Bottom of Page)"/>
        <w:docPartUnique/>
      </w:docPartObj>
    </w:sdtPr>
    <w:sdtEndPr/>
    <w:sdtContent>
      <w:p w:rsidR="007849F3" w:rsidRDefault="007849F3">
        <w:pPr>
          <w:pStyle w:val="a9"/>
          <w:jc w:val="right"/>
        </w:pPr>
        <w:r>
          <w:fldChar w:fldCharType="begin"/>
        </w:r>
        <w:r>
          <w:instrText>PAGE   \* MERGEFORMAT</w:instrText>
        </w:r>
        <w:r>
          <w:fldChar w:fldCharType="separate"/>
        </w:r>
        <w:r w:rsidR="003E37EE">
          <w:rPr>
            <w:noProof/>
          </w:rPr>
          <w:t>170</w:t>
        </w:r>
        <w:r>
          <w:fldChar w:fldCharType="end"/>
        </w:r>
      </w:p>
    </w:sdtContent>
  </w:sdt>
  <w:p w:rsidR="007849F3" w:rsidRDefault="007849F3"/>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849F3" w:rsidRPr="0045481F" w:rsidRDefault="007849F3" w:rsidP="00171576">
    <w:pPr>
      <w:autoSpaceDE w:val="0"/>
      <w:autoSpaceDN w:val="0"/>
      <w:adjustRightInd w:val="0"/>
      <w:spacing w:line="200" w:lineRule="exact"/>
      <w:jc w:val="right"/>
      <w:rPr>
        <w:rFonts w:cs="Arial"/>
      </w:rPr>
    </w:pPr>
    <w:r>
      <w:rPr>
        <w:noProof/>
      </w:rPr>
      <mc:AlternateContent>
        <mc:Choice Requires="wps">
          <w:drawing>
            <wp:anchor distT="0" distB="0" distL="114300" distR="114300" simplePos="0" relativeHeight="251658240" behindDoc="1" locked="0" layoutInCell="0" allowOverlap="1" wp14:anchorId="1D2649CA" wp14:editId="60E984FA">
              <wp:simplePos x="0" y="0"/>
              <wp:positionH relativeFrom="page">
                <wp:posOffset>514985</wp:posOffset>
              </wp:positionH>
              <wp:positionV relativeFrom="page">
                <wp:posOffset>10279380</wp:posOffset>
              </wp:positionV>
              <wp:extent cx="177800" cy="152400"/>
              <wp:effectExtent l="0" t="0" r="0" b="0"/>
              <wp:wrapNone/>
              <wp:docPr id="2" name="Пол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780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849F3" w:rsidRDefault="007849F3">
                          <w:pPr>
                            <w:autoSpaceDE w:val="0"/>
                            <w:autoSpaceDN w:val="0"/>
                            <w:adjustRightInd w:val="0"/>
                            <w:spacing w:line="224" w:lineRule="exact"/>
                            <w:ind w:left="40"/>
                            <w:rPr>
                              <w:sz w:val="20"/>
                              <w:szCs w:val="2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D2649CA" id="_x0000_t202" coordsize="21600,21600" o:spt="202" path="m,l,21600r21600,l21600,xe">
              <v:stroke joinstyle="miter"/>
              <v:path gradientshapeok="t" o:connecttype="rect"/>
            </v:shapetype>
            <v:shape id="Поле 2" o:spid="_x0000_s1026" type="#_x0000_t202" style="position:absolute;left:0;text-align:left;margin-left:40.55pt;margin-top:809.4pt;width:14pt;height:12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" o:allowincell="f" filled="f" stroked="f">
              <v:textbox inset="0,0,0,0">
                <w:txbxContent>
                  <w:p w:rsidR="007849F3" w:rsidRDefault="007849F3">
                    <w:pPr>
                      <w:autoSpaceDE w:val="0"/>
                      <w:autoSpaceDN w:val="0"/>
                      <w:adjustRightInd w:val="0"/>
                      <w:spacing w:line="224" w:lineRule="exact"/>
                      <w:ind w:left="40"/>
                      <w:rPr>
                        <w:sz w:val="20"/>
                        <w:szCs w:val="20"/>
                      </w:rPr>
                    </w:pPr>
                  </w:p>
                </w:txbxContent>
              </v:textbox>
              <w10:wrap anchorx="page" anchory="page"/>
            </v:shape>
          </w:pict>
        </mc:Fallback>
      </mc:AlternateContent>
    </w:r>
    <w:r w:rsidRPr="0045481F">
      <w:rPr>
        <w:rFonts w:cs="Arial"/>
      </w:rPr>
      <w:t>Книга 2. Том 1. Часть 1. Раздел 1. Стр. 2</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6767E" w:rsidRDefault="0066767E" w:rsidP="00A72948">
      <w:r>
        <w:separator/>
      </w:r>
    </w:p>
  </w:footnote>
  <w:footnote w:type="continuationSeparator" w:id="0">
    <w:p w:rsidR="0066767E" w:rsidRDefault="0066767E" w:rsidP="00A7294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849F3" w:rsidRPr="00654B8E" w:rsidRDefault="007849F3" w:rsidP="00654B8E">
    <w:pPr>
      <w:pStyle w:val="a7"/>
      <w:jc w:val="center"/>
      <w:rPr>
        <w:sz w:val="16"/>
        <w:szCs w:val="16"/>
      </w:rPr>
    </w:pPr>
    <w:r w:rsidRPr="00654B8E">
      <w:rPr>
        <w:sz w:val="16"/>
        <w:szCs w:val="16"/>
      </w:rPr>
      <w:t xml:space="preserve">ОБОСНОВЫВАЮЩИЕ МАТЕРИАЛЫ  </w:t>
    </w:r>
  </w:p>
  <w:p w:rsidR="007849F3" w:rsidRPr="00654B8E" w:rsidRDefault="007849F3" w:rsidP="00654B8E">
    <w:pPr>
      <w:pStyle w:val="a7"/>
      <w:jc w:val="center"/>
      <w:rPr>
        <w:sz w:val="16"/>
        <w:szCs w:val="16"/>
      </w:rPr>
    </w:pPr>
    <w:r w:rsidRPr="00654B8E">
      <w:rPr>
        <w:sz w:val="16"/>
        <w:szCs w:val="16"/>
      </w:rPr>
      <w:t>МУНИЦИПАЛЬНОГО ОБРАЗОВАНИЯ СЕЛЬСКО</w:t>
    </w:r>
    <w:r>
      <w:rPr>
        <w:sz w:val="16"/>
        <w:szCs w:val="16"/>
      </w:rPr>
      <w:t xml:space="preserve">ГО </w:t>
    </w:r>
    <w:r w:rsidRPr="00654B8E">
      <w:rPr>
        <w:sz w:val="16"/>
        <w:szCs w:val="16"/>
      </w:rPr>
      <w:t xml:space="preserve"> ПОСЕЛЕНИ</w:t>
    </w:r>
    <w:r>
      <w:rPr>
        <w:sz w:val="16"/>
        <w:szCs w:val="16"/>
      </w:rPr>
      <w:t xml:space="preserve">Я </w:t>
    </w:r>
    <w:r w:rsidRPr="00654B8E">
      <w:rPr>
        <w:sz w:val="16"/>
        <w:szCs w:val="16"/>
      </w:rPr>
      <w:t xml:space="preserve"> НИЖНЕСОРТЫМСКИЙ НА ПЕРИОД 2019-2029 ГОДЫ</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849F3" w:rsidRPr="00654B8E" w:rsidRDefault="007849F3" w:rsidP="00654B8E">
    <w:pPr>
      <w:pStyle w:val="a7"/>
      <w:jc w:val="center"/>
      <w:rPr>
        <w:sz w:val="16"/>
        <w:szCs w:val="16"/>
      </w:rPr>
    </w:pPr>
    <w:r w:rsidRPr="00654B8E">
      <w:rPr>
        <w:sz w:val="16"/>
        <w:szCs w:val="16"/>
      </w:rPr>
      <w:t xml:space="preserve">ОБОСНОВЫВАЮЩИЕ МАТЕРИАЛЫ  </w:t>
    </w:r>
  </w:p>
  <w:p w:rsidR="007849F3" w:rsidRPr="00654B8E" w:rsidRDefault="007849F3" w:rsidP="00654B8E">
    <w:pPr>
      <w:pStyle w:val="a7"/>
      <w:jc w:val="center"/>
      <w:rPr>
        <w:sz w:val="16"/>
        <w:szCs w:val="16"/>
      </w:rPr>
    </w:pPr>
    <w:r w:rsidRPr="00654B8E">
      <w:rPr>
        <w:sz w:val="16"/>
        <w:szCs w:val="16"/>
      </w:rPr>
      <w:t>МУНИЦИПАЛЬНОГО ОБРАЗОВАНИЯ СЕЛЬСКОЕ ПОСЕЛЕНИЕ НИЖНЕСОРТЫМСКИЙ НА ПЕРИОД 2019-2029 ГОДЫ</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849F3" w:rsidRPr="008C4EA6" w:rsidRDefault="007849F3" w:rsidP="00171576">
    <w:pPr>
      <w:pStyle w:val="a7"/>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849F3" w:rsidRPr="009435A7" w:rsidRDefault="007849F3" w:rsidP="00171576">
    <w:pPr>
      <w:pStyle w:val="a7"/>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849F3" w:rsidRDefault="007849F3">
    <w:pPr>
      <w:widowControl w:val="0"/>
      <w:autoSpaceDE w:val="0"/>
      <w:autoSpaceDN w:val="0"/>
      <w:adjustRightInd w:val="0"/>
      <w:rPr>
        <w:sz w:val="10"/>
        <w:szCs w:val="10"/>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680990"/>
    <w:multiLevelType w:val="hybridMultilevel"/>
    <w:tmpl w:val="390CCC9E"/>
    <w:lvl w:ilvl="0" w:tplc="04190001">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1" w15:restartNumberingAfterBreak="0">
    <w:nsid w:val="04090C37"/>
    <w:multiLevelType w:val="hybridMultilevel"/>
    <w:tmpl w:val="91E0A7F8"/>
    <w:lvl w:ilvl="0" w:tplc="04190001">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2" w15:restartNumberingAfterBreak="0">
    <w:nsid w:val="0439252F"/>
    <w:multiLevelType w:val="hybridMultilevel"/>
    <w:tmpl w:val="907C6114"/>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3" w15:restartNumberingAfterBreak="0">
    <w:nsid w:val="04E45524"/>
    <w:multiLevelType w:val="hybridMultilevel"/>
    <w:tmpl w:val="FBBCEF42"/>
    <w:lvl w:ilvl="0" w:tplc="04190001">
      <w:start w:val="1"/>
      <w:numFmt w:val="bullet"/>
      <w:lvlText w:val=""/>
      <w:lvlJc w:val="left"/>
      <w:pPr>
        <w:ind w:left="3479" w:hanging="360"/>
      </w:pPr>
      <w:rPr>
        <w:rFonts w:ascii="Symbol" w:hAnsi="Symbol" w:hint="default"/>
      </w:rPr>
    </w:lvl>
    <w:lvl w:ilvl="1" w:tplc="04190003" w:tentative="1">
      <w:start w:val="1"/>
      <w:numFmt w:val="bullet"/>
      <w:lvlText w:val="o"/>
      <w:lvlJc w:val="left"/>
      <w:pPr>
        <w:ind w:left="4199" w:hanging="360"/>
      </w:pPr>
      <w:rPr>
        <w:rFonts w:ascii="Courier New" w:hAnsi="Courier New" w:cs="Courier New" w:hint="default"/>
      </w:rPr>
    </w:lvl>
    <w:lvl w:ilvl="2" w:tplc="04190005" w:tentative="1">
      <w:start w:val="1"/>
      <w:numFmt w:val="bullet"/>
      <w:lvlText w:val=""/>
      <w:lvlJc w:val="left"/>
      <w:pPr>
        <w:ind w:left="4919" w:hanging="360"/>
      </w:pPr>
      <w:rPr>
        <w:rFonts w:ascii="Wingdings" w:hAnsi="Wingdings" w:hint="default"/>
      </w:rPr>
    </w:lvl>
    <w:lvl w:ilvl="3" w:tplc="04190001" w:tentative="1">
      <w:start w:val="1"/>
      <w:numFmt w:val="bullet"/>
      <w:lvlText w:val=""/>
      <w:lvlJc w:val="left"/>
      <w:pPr>
        <w:ind w:left="5639" w:hanging="360"/>
      </w:pPr>
      <w:rPr>
        <w:rFonts w:ascii="Symbol" w:hAnsi="Symbol" w:hint="default"/>
      </w:rPr>
    </w:lvl>
    <w:lvl w:ilvl="4" w:tplc="04190003" w:tentative="1">
      <w:start w:val="1"/>
      <w:numFmt w:val="bullet"/>
      <w:lvlText w:val="o"/>
      <w:lvlJc w:val="left"/>
      <w:pPr>
        <w:ind w:left="6359" w:hanging="360"/>
      </w:pPr>
      <w:rPr>
        <w:rFonts w:ascii="Courier New" w:hAnsi="Courier New" w:cs="Courier New" w:hint="default"/>
      </w:rPr>
    </w:lvl>
    <w:lvl w:ilvl="5" w:tplc="04190005" w:tentative="1">
      <w:start w:val="1"/>
      <w:numFmt w:val="bullet"/>
      <w:lvlText w:val=""/>
      <w:lvlJc w:val="left"/>
      <w:pPr>
        <w:ind w:left="7079" w:hanging="360"/>
      </w:pPr>
      <w:rPr>
        <w:rFonts w:ascii="Wingdings" w:hAnsi="Wingdings" w:hint="default"/>
      </w:rPr>
    </w:lvl>
    <w:lvl w:ilvl="6" w:tplc="04190001" w:tentative="1">
      <w:start w:val="1"/>
      <w:numFmt w:val="bullet"/>
      <w:lvlText w:val=""/>
      <w:lvlJc w:val="left"/>
      <w:pPr>
        <w:ind w:left="7799" w:hanging="360"/>
      </w:pPr>
      <w:rPr>
        <w:rFonts w:ascii="Symbol" w:hAnsi="Symbol" w:hint="default"/>
      </w:rPr>
    </w:lvl>
    <w:lvl w:ilvl="7" w:tplc="04190003" w:tentative="1">
      <w:start w:val="1"/>
      <w:numFmt w:val="bullet"/>
      <w:lvlText w:val="o"/>
      <w:lvlJc w:val="left"/>
      <w:pPr>
        <w:ind w:left="8519" w:hanging="360"/>
      </w:pPr>
      <w:rPr>
        <w:rFonts w:ascii="Courier New" w:hAnsi="Courier New" w:cs="Courier New" w:hint="default"/>
      </w:rPr>
    </w:lvl>
    <w:lvl w:ilvl="8" w:tplc="04190005" w:tentative="1">
      <w:start w:val="1"/>
      <w:numFmt w:val="bullet"/>
      <w:lvlText w:val=""/>
      <w:lvlJc w:val="left"/>
      <w:pPr>
        <w:ind w:left="9239" w:hanging="360"/>
      </w:pPr>
      <w:rPr>
        <w:rFonts w:ascii="Wingdings" w:hAnsi="Wingdings" w:hint="default"/>
      </w:rPr>
    </w:lvl>
  </w:abstractNum>
  <w:abstractNum w:abstractNumId="4" w15:restartNumberingAfterBreak="0">
    <w:nsid w:val="0AB04128"/>
    <w:multiLevelType w:val="hybridMultilevel"/>
    <w:tmpl w:val="C53C094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0D4B2A84"/>
    <w:multiLevelType w:val="hybridMultilevel"/>
    <w:tmpl w:val="6DD891C6"/>
    <w:lvl w:ilvl="0" w:tplc="A9CC9626">
      <w:start w:val="1"/>
      <w:numFmt w:val="bullet"/>
      <w:lvlText w:val=""/>
      <w:lvlJc w:val="left"/>
      <w:pPr>
        <w:ind w:left="720" w:hanging="360"/>
      </w:pPr>
      <w:rPr>
        <w:rFonts w:ascii="Symbol" w:hAnsi="Symbol" w:cs="Symbol" w:hint="default"/>
      </w:rPr>
    </w:lvl>
    <w:lvl w:ilvl="1" w:tplc="1780E3E8">
      <w:numFmt w:val="bullet"/>
      <w:lvlText w:val="•"/>
      <w:lvlJc w:val="left"/>
      <w:pPr>
        <w:ind w:left="1440" w:hanging="360"/>
      </w:pPr>
      <w:rPr>
        <w:rFonts w:ascii="Times New Roman" w:eastAsia="Calibri" w:hAnsi="Times New Roman" w:cs="Times New Roman" w:hint="default"/>
        <w:color w:val="000000" w:themeColor="text1"/>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0F876AF2"/>
    <w:multiLevelType w:val="multilevel"/>
    <w:tmpl w:val="4E08DE50"/>
    <w:styleLink w:val="3111"/>
    <w:lvl w:ilvl="0">
      <w:start w:val="1"/>
      <w:numFmt w:val="decimal"/>
      <w:pStyle w:val="1"/>
      <w:lvlText w:val="%1."/>
      <w:lvlJc w:val="left"/>
      <w:pPr>
        <w:ind w:left="930" w:hanging="363"/>
      </w:pPr>
      <w:rPr>
        <w:rFonts w:hint="default"/>
      </w:rPr>
    </w:lvl>
    <w:lvl w:ilvl="1">
      <w:start w:val="1"/>
      <w:numFmt w:val="decimal"/>
      <w:pStyle w:val="11"/>
      <w:isLgl/>
      <w:lvlText w:val="%1.%2."/>
      <w:lvlJc w:val="left"/>
      <w:pPr>
        <w:ind w:left="930" w:hanging="363"/>
      </w:pPr>
      <w:rPr>
        <w:rFonts w:ascii="Times New Roman" w:hAnsi="Times New Roman" w:cs="Times New Roman" w:hint="default"/>
        <w:b/>
        <w:bCs w:val="0"/>
        <w:i w:val="0"/>
        <w:iCs w:val="0"/>
        <w:caps w:val="0"/>
        <w:smallCaps w:val="0"/>
        <w:strike w:val="0"/>
        <w:dstrike w:val="0"/>
        <w:noProof w:val="0"/>
        <w:snapToGrid w:val="0"/>
        <w:vanish w:val="0"/>
        <w:color w:val="000000"/>
        <w:spacing w:val="0"/>
        <w:w w:val="0"/>
        <w:kern w:val="0"/>
        <w:position w:val="0"/>
        <w:szCs w:val="0"/>
        <w:u w:val="none"/>
        <w:vertAlign w:val="baseline"/>
        <w:em w:val="none"/>
        <w:specVanish w:val="0"/>
      </w:rPr>
    </w:lvl>
    <w:lvl w:ilvl="2">
      <w:start w:val="1"/>
      <w:numFmt w:val="decimal"/>
      <w:pStyle w:val="111"/>
      <w:isLgl/>
      <w:lvlText w:val="%1.%2.%3."/>
      <w:lvlJc w:val="left"/>
      <w:pPr>
        <w:ind w:left="930" w:hanging="363"/>
      </w:pPr>
      <w:rPr>
        <w:rFonts w:hint="default"/>
      </w:rPr>
    </w:lvl>
    <w:lvl w:ilvl="3">
      <w:start w:val="1"/>
      <w:numFmt w:val="decimal"/>
      <w:pStyle w:val="1111"/>
      <w:isLgl/>
      <w:lvlText w:val="%1.%2.%3.%4."/>
      <w:lvlJc w:val="left"/>
      <w:pPr>
        <w:tabs>
          <w:tab w:val="num" w:pos="567"/>
        </w:tabs>
        <w:ind w:left="930" w:hanging="363"/>
      </w:pPr>
      <w:rPr>
        <w:rFonts w:hint="default"/>
      </w:rPr>
    </w:lvl>
    <w:lvl w:ilvl="4">
      <w:start w:val="1"/>
      <w:numFmt w:val="decimal"/>
      <w:lvlRestart w:val="0"/>
      <w:pStyle w:val="a"/>
      <w:isLgl/>
      <w:lvlText w:val="Рисунок %1-%5."/>
      <w:lvlJc w:val="left"/>
      <w:pPr>
        <w:ind w:left="930" w:hanging="363"/>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5">
      <w:start w:val="1"/>
      <w:numFmt w:val="decimal"/>
      <w:pStyle w:val="110"/>
      <w:isLgl/>
      <w:lvlText w:val="Таблица %1-%6."/>
      <w:lvlJc w:val="left"/>
      <w:pPr>
        <w:ind w:left="930" w:hanging="363"/>
      </w:pPr>
      <w:rPr>
        <w:rFonts w:hint="default"/>
        <w:b w:val="0"/>
        <w:i w:val="0"/>
      </w:rPr>
    </w:lvl>
    <w:lvl w:ilvl="6">
      <w:start w:val="1"/>
      <w:numFmt w:val="decimal"/>
      <w:pStyle w:val="1110"/>
      <w:isLgl/>
      <w:lvlText w:val="Таблица %1.%2-%7."/>
      <w:lvlJc w:val="left"/>
      <w:pPr>
        <w:ind w:left="930" w:hanging="363"/>
      </w:pPr>
      <w:rPr>
        <w:rFonts w:ascii="Times New Roman" w:hAnsi="Times New Roman" w:cs="Times New Roman" w:hint="default"/>
        <w:i w:val="0"/>
        <w:iCs w:val="0"/>
        <w:caps w:val="0"/>
        <w:smallCaps w:val="0"/>
        <w:strike w:val="0"/>
        <w:dstrike w:val="0"/>
        <w:vanish w:val="0"/>
        <w:color w:val="000000"/>
        <w:spacing w:val="0"/>
        <w:kern w:val="0"/>
        <w:position w:val="0"/>
        <w:u w:val="none"/>
        <w:effect w:val="none"/>
        <w:vertAlign w:val="baseline"/>
        <w:em w:val="none"/>
      </w:rPr>
    </w:lvl>
    <w:lvl w:ilvl="7">
      <w:start w:val="1"/>
      <w:numFmt w:val="decimal"/>
      <w:pStyle w:val="11110"/>
      <w:isLgl/>
      <w:lvlText w:val="Таблица %1.%2.%3-%8."/>
      <w:lvlJc w:val="left"/>
      <w:pPr>
        <w:ind w:left="930" w:hanging="363"/>
      </w:pPr>
      <w:rPr>
        <w:rFonts w:hint="default"/>
      </w:rPr>
    </w:lvl>
    <w:lvl w:ilvl="8">
      <w:start w:val="1"/>
      <w:numFmt w:val="decimal"/>
      <w:pStyle w:val="11111"/>
      <w:isLgl/>
      <w:lvlText w:val="Таблица %1.%2.%3.%4-%9."/>
      <w:lvlJc w:val="left"/>
      <w:pPr>
        <w:ind w:left="930" w:hanging="363"/>
      </w:pPr>
      <w:rPr>
        <w:rFonts w:hint="default"/>
      </w:rPr>
    </w:lvl>
  </w:abstractNum>
  <w:abstractNum w:abstractNumId="7" w15:restartNumberingAfterBreak="0">
    <w:nsid w:val="10AF391B"/>
    <w:multiLevelType w:val="hybridMultilevel"/>
    <w:tmpl w:val="07B60AA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145E1437"/>
    <w:multiLevelType w:val="multilevel"/>
    <w:tmpl w:val="EA78B0EC"/>
    <w:lvl w:ilvl="0">
      <w:start w:val="1"/>
      <w:numFmt w:val="decimal"/>
      <w:lvlText w:val="%1."/>
      <w:lvlJc w:val="left"/>
      <w:pPr>
        <w:ind w:left="1400" w:hanging="360"/>
      </w:pPr>
    </w:lvl>
    <w:lvl w:ilvl="1">
      <w:start w:val="6"/>
      <w:numFmt w:val="decimal"/>
      <w:isLgl/>
      <w:lvlText w:val="%1.%2."/>
      <w:lvlJc w:val="left"/>
      <w:pPr>
        <w:ind w:left="1760" w:hanging="720"/>
      </w:pPr>
      <w:rPr>
        <w:rFonts w:hint="default"/>
      </w:rPr>
    </w:lvl>
    <w:lvl w:ilvl="2">
      <w:start w:val="1"/>
      <w:numFmt w:val="decimal"/>
      <w:isLgl/>
      <w:lvlText w:val="%1.%2.%3."/>
      <w:lvlJc w:val="left"/>
      <w:pPr>
        <w:ind w:left="1760" w:hanging="720"/>
      </w:pPr>
      <w:rPr>
        <w:rFonts w:hint="default"/>
      </w:rPr>
    </w:lvl>
    <w:lvl w:ilvl="3">
      <w:start w:val="1"/>
      <w:numFmt w:val="decimal"/>
      <w:isLgl/>
      <w:lvlText w:val="%1.%2.%3.%4."/>
      <w:lvlJc w:val="left"/>
      <w:pPr>
        <w:ind w:left="2120" w:hanging="1080"/>
      </w:pPr>
      <w:rPr>
        <w:rFonts w:hint="default"/>
      </w:rPr>
    </w:lvl>
    <w:lvl w:ilvl="4">
      <w:start w:val="1"/>
      <w:numFmt w:val="decimal"/>
      <w:isLgl/>
      <w:lvlText w:val="%1.%2.%3.%4.%5."/>
      <w:lvlJc w:val="left"/>
      <w:pPr>
        <w:ind w:left="2480" w:hanging="1440"/>
      </w:pPr>
      <w:rPr>
        <w:rFonts w:hint="default"/>
      </w:rPr>
    </w:lvl>
    <w:lvl w:ilvl="5">
      <w:start w:val="1"/>
      <w:numFmt w:val="decimal"/>
      <w:isLgl/>
      <w:lvlText w:val="%1.%2.%3.%4.%5.%6."/>
      <w:lvlJc w:val="left"/>
      <w:pPr>
        <w:ind w:left="2480" w:hanging="1440"/>
      </w:pPr>
      <w:rPr>
        <w:rFonts w:hint="default"/>
      </w:rPr>
    </w:lvl>
    <w:lvl w:ilvl="6">
      <w:start w:val="1"/>
      <w:numFmt w:val="decimal"/>
      <w:isLgl/>
      <w:lvlText w:val="%1.%2.%3.%4.%5.%6.%7."/>
      <w:lvlJc w:val="left"/>
      <w:pPr>
        <w:ind w:left="2840" w:hanging="1800"/>
      </w:pPr>
      <w:rPr>
        <w:rFonts w:hint="default"/>
      </w:rPr>
    </w:lvl>
    <w:lvl w:ilvl="7">
      <w:start w:val="1"/>
      <w:numFmt w:val="decimal"/>
      <w:isLgl/>
      <w:lvlText w:val="%1.%2.%3.%4.%5.%6.%7.%8."/>
      <w:lvlJc w:val="left"/>
      <w:pPr>
        <w:ind w:left="3200" w:hanging="2160"/>
      </w:pPr>
      <w:rPr>
        <w:rFonts w:hint="default"/>
      </w:rPr>
    </w:lvl>
    <w:lvl w:ilvl="8">
      <w:start w:val="1"/>
      <w:numFmt w:val="decimal"/>
      <w:isLgl/>
      <w:lvlText w:val="%1.%2.%3.%4.%5.%6.%7.%8.%9."/>
      <w:lvlJc w:val="left"/>
      <w:pPr>
        <w:ind w:left="3200" w:hanging="2160"/>
      </w:pPr>
      <w:rPr>
        <w:rFonts w:hint="default"/>
      </w:rPr>
    </w:lvl>
  </w:abstractNum>
  <w:abstractNum w:abstractNumId="9" w15:restartNumberingAfterBreak="0">
    <w:nsid w:val="148F6787"/>
    <w:multiLevelType w:val="multilevel"/>
    <w:tmpl w:val="B598263A"/>
    <w:styleLink w:val="3192"/>
    <w:lvl w:ilvl="0">
      <w:start w:val="1"/>
      <w:numFmt w:val="decimal"/>
      <w:lvlText w:val="%1"/>
      <w:lvlJc w:val="left"/>
      <w:pPr>
        <w:ind w:left="540" w:hanging="540"/>
      </w:pPr>
      <w:rPr>
        <w:rFonts w:hint="default"/>
      </w:rPr>
    </w:lvl>
    <w:lvl w:ilvl="1">
      <w:start w:val="2"/>
      <w:numFmt w:val="decimal"/>
      <w:lvlText w:val="%1.%2"/>
      <w:lvlJc w:val="left"/>
      <w:pPr>
        <w:ind w:left="1036" w:hanging="540"/>
      </w:pPr>
      <w:rPr>
        <w:rFonts w:hint="default"/>
      </w:rPr>
    </w:lvl>
    <w:lvl w:ilvl="2">
      <w:start w:val="14"/>
      <w:numFmt w:val="decimal"/>
      <w:lvlText w:val="%1.%2.%3"/>
      <w:lvlJc w:val="left"/>
      <w:pPr>
        <w:ind w:left="2564" w:hanging="720"/>
      </w:pPr>
      <w:rPr>
        <w:rFonts w:hint="default"/>
        <w:b/>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0" w15:restartNumberingAfterBreak="0">
    <w:nsid w:val="174A23F2"/>
    <w:multiLevelType w:val="hybridMultilevel"/>
    <w:tmpl w:val="6D52435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177A672E"/>
    <w:multiLevelType w:val="hybridMultilevel"/>
    <w:tmpl w:val="04190001"/>
    <w:styleLink w:val="31101"/>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1920" w:hanging="360"/>
      </w:pPr>
      <w:rPr>
        <w:rFonts w:ascii="Symbol" w:hAnsi="Symbol" w:hint="default"/>
      </w:rPr>
    </w:lvl>
    <w:lvl w:ilvl="4" w:tplc="04190003" w:tentative="1">
      <w:start w:val="1"/>
      <w:numFmt w:val="bullet"/>
      <w:lvlText w:val="o"/>
      <w:lvlJc w:val="left"/>
      <w:pPr>
        <w:ind w:left="3621"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17EA1A2A"/>
    <w:multiLevelType w:val="hybridMultilevel"/>
    <w:tmpl w:val="C518D76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19226CCB"/>
    <w:multiLevelType w:val="hybridMultilevel"/>
    <w:tmpl w:val="6E16DEF2"/>
    <w:lvl w:ilvl="0" w:tplc="04190001">
      <w:start w:val="1"/>
      <w:numFmt w:val="bullet"/>
      <w:lvlText w:val=""/>
      <w:lvlJc w:val="left"/>
      <w:pPr>
        <w:ind w:left="1760" w:hanging="360"/>
      </w:pPr>
      <w:rPr>
        <w:rFonts w:ascii="Symbol" w:hAnsi="Symbol" w:hint="default"/>
      </w:rPr>
    </w:lvl>
    <w:lvl w:ilvl="1" w:tplc="04190003" w:tentative="1">
      <w:start w:val="1"/>
      <w:numFmt w:val="bullet"/>
      <w:lvlText w:val="o"/>
      <w:lvlJc w:val="left"/>
      <w:pPr>
        <w:ind w:left="2480" w:hanging="360"/>
      </w:pPr>
      <w:rPr>
        <w:rFonts w:ascii="Courier New" w:hAnsi="Courier New" w:cs="Courier New" w:hint="default"/>
      </w:rPr>
    </w:lvl>
    <w:lvl w:ilvl="2" w:tplc="04190005" w:tentative="1">
      <w:start w:val="1"/>
      <w:numFmt w:val="bullet"/>
      <w:lvlText w:val=""/>
      <w:lvlJc w:val="left"/>
      <w:pPr>
        <w:ind w:left="3200" w:hanging="360"/>
      </w:pPr>
      <w:rPr>
        <w:rFonts w:ascii="Wingdings" w:hAnsi="Wingdings" w:hint="default"/>
      </w:rPr>
    </w:lvl>
    <w:lvl w:ilvl="3" w:tplc="04190001" w:tentative="1">
      <w:start w:val="1"/>
      <w:numFmt w:val="bullet"/>
      <w:lvlText w:val=""/>
      <w:lvlJc w:val="left"/>
      <w:pPr>
        <w:ind w:left="3920" w:hanging="360"/>
      </w:pPr>
      <w:rPr>
        <w:rFonts w:ascii="Symbol" w:hAnsi="Symbol" w:hint="default"/>
      </w:rPr>
    </w:lvl>
    <w:lvl w:ilvl="4" w:tplc="04190003" w:tentative="1">
      <w:start w:val="1"/>
      <w:numFmt w:val="bullet"/>
      <w:lvlText w:val="o"/>
      <w:lvlJc w:val="left"/>
      <w:pPr>
        <w:ind w:left="4640" w:hanging="360"/>
      </w:pPr>
      <w:rPr>
        <w:rFonts w:ascii="Courier New" w:hAnsi="Courier New" w:cs="Courier New" w:hint="default"/>
      </w:rPr>
    </w:lvl>
    <w:lvl w:ilvl="5" w:tplc="04190005" w:tentative="1">
      <w:start w:val="1"/>
      <w:numFmt w:val="bullet"/>
      <w:lvlText w:val=""/>
      <w:lvlJc w:val="left"/>
      <w:pPr>
        <w:ind w:left="5360" w:hanging="360"/>
      </w:pPr>
      <w:rPr>
        <w:rFonts w:ascii="Wingdings" w:hAnsi="Wingdings" w:hint="default"/>
      </w:rPr>
    </w:lvl>
    <w:lvl w:ilvl="6" w:tplc="04190001" w:tentative="1">
      <w:start w:val="1"/>
      <w:numFmt w:val="bullet"/>
      <w:lvlText w:val=""/>
      <w:lvlJc w:val="left"/>
      <w:pPr>
        <w:ind w:left="6080" w:hanging="360"/>
      </w:pPr>
      <w:rPr>
        <w:rFonts w:ascii="Symbol" w:hAnsi="Symbol" w:hint="default"/>
      </w:rPr>
    </w:lvl>
    <w:lvl w:ilvl="7" w:tplc="04190003" w:tentative="1">
      <w:start w:val="1"/>
      <w:numFmt w:val="bullet"/>
      <w:lvlText w:val="o"/>
      <w:lvlJc w:val="left"/>
      <w:pPr>
        <w:ind w:left="6800" w:hanging="360"/>
      </w:pPr>
      <w:rPr>
        <w:rFonts w:ascii="Courier New" w:hAnsi="Courier New" w:cs="Courier New" w:hint="default"/>
      </w:rPr>
    </w:lvl>
    <w:lvl w:ilvl="8" w:tplc="04190005" w:tentative="1">
      <w:start w:val="1"/>
      <w:numFmt w:val="bullet"/>
      <w:lvlText w:val=""/>
      <w:lvlJc w:val="left"/>
      <w:pPr>
        <w:ind w:left="7520" w:hanging="360"/>
      </w:pPr>
      <w:rPr>
        <w:rFonts w:ascii="Wingdings" w:hAnsi="Wingdings" w:hint="default"/>
      </w:rPr>
    </w:lvl>
  </w:abstractNum>
  <w:abstractNum w:abstractNumId="14" w15:restartNumberingAfterBreak="0">
    <w:nsid w:val="19644BAD"/>
    <w:multiLevelType w:val="multilevel"/>
    <w:tmpl w:val="E3BEA32A"/>
    <w:lvl w:ilvl="0">
      <w:start w:val="11"/>
      <w:numFmt w:val="decimal"/>
      <w:lvlText w:val="%1"/>
      <w:lvlJc w:val="left"/>
      <w:pPr>
        <w:ind w:left="465" w:hanging="465"/>
      </w:pPr>
      <w:rPr>
        <w:rFonts w:hint="default"/>
      </w:rPr>
    </w:lvl>
    <w:lvl w:ilvl="1">
      <w:start w:val="1"/>
      <w:numFmt w:val="decimal"/>
      <w:lvlText w:val="%1.%2"/>
      <w:lvlJc w:val="left"/>
      <w:pPr>
        <w:ind w:left="1032" w:hanging="46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15" w15:restartNumberingAfterBreak="0">
    <w:nsid w:val="1C366C00"/>
    <w:multiLevelType w:val="hybridMultilevel"/>
    <w:tmpl w:val="33769F0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1C813C33"/>
    <w:multiLevelType w:val="hybridMultilevel"/>
    <w:tmpl w:val="496E5442"/>
    <w:styleLink w:val="3152"/>
    <w:lvl w:ilvl="0" w:tplc="04190001">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17" w15:restartNumberingAfterBreak="0">
    <w:nsid w:val="1ED03B19"/>
    <w:multiLevelType w:val="hybridMultilevel"/>
    <w:tmpl w:val="FF0C25F6"/>
    <w:lvl w:ilvl="0" w:tplc="0419000F">
      <w:start w:val="1"/>
      <w:numFmt w:val="decimal"/>
      <w:lvlText w:val="%1."/>
      <w:lvlJc w:val="left"/>
      <w:pPr>
        <w:ind w:left="1400" w:hanging="360"/>
      </w:pPr>
    </w:lvl>
    <w:lvl w:ilvl="1" w:tplc="04190019">
      <w:start w:val="1"/>
      <w:numFmt w:val="lowerLetter"/>
      <w:lvlText w:val="%2."/>
      <w:lvlJc w:val="left"/>
      <w:pPr>
        <w:ind w:left="2120" w:hanging="360"/>
      </w:pPr>
    </w:lvl>
    <w:lvl w:ilvl="2" w:tplc="0419001B">
      <w:start w:val="1"/>
      <w:numFmt w:val="lowerRoman"/>
      <w:lvlText w:val="%3."/>
      <w:lvlJc w:val="right"/>
      <w:pPr>
        <w:ind w:left="2840" w:hanging="180"/>
      </w:pPr>
    </w:lvl>
    <w:lvl w:ilvl="3" w:tplc="0419000F">
      <w:start w:val="1"/>
      <w:numFmt w:val="decimal"/>
      <w:lvlText w:val="%4."/>
      <w:lvlJc w:val="left"/>
      <w:pPr>
        <w:ind w:left="3560" w:hanging="360"/>
      </w:pPr>
    </w:lvl>
    <w:lvl w:ilvl="4" w:tplc="04190019">
      <w:start w:val="1"/>
      <w:numFmt w:val="lowerLetter"/>
      <w:lvlText w:val="%5."/>
      <w:lvlJc w:val="left"/>
      <w:pPr>
        <w:ind w:left="4280" w:hanging="360"/>
      </w:pPr>
    </w:lvl>
    <w:lvl w:ilvl="5" w:tplc="0419001B">
      <w:start w:val="1"/>
      <w:numFmt w:val="lowerRoman"/>
      <w:lvlText w:val="%6."/>
      <w:lvlJc w:val="right"/>
      <w:pPr>
        <w:ind w:left="5000" w:hanging="180"/>
      </w:pPr>
    </w:lvl>
    <w:lvl w:ilvl="6" w:tplc="0419000F">
      <w:start w:val="1"/>
      <w:numFmt w:val="decimal"/>
      <w:lvlText w:val="%7."/>
      <w:lvlJc w:val="left"/>
      <w:pPr>
        <w:ind w:left="5720" w:hanging="360"/>
      </w:pPr>
    </w:lvl>
    <w:lvl w:ilvl="7" w:tplc="04190019">
      <w:start w:val="1"/>
      <w:numFmt w:val="lowerLetter"/>
      <w:lvlText w:val="%8."/>
      <w:lvlJc w:val="left"/>
      <w:pPr>
        <w:ind w:left="6440" w:hanging="360"/>
      </w:pPr>
    </w:lvl>
    <w:lvl w:ilvl="8" w:tplc="0419001B">
      <w:start w:val="1"/>
      <w:numFmt w:val="lowerRoman"/>
      <w:lvlText w:val="%9."/>
      <w:lvlJc w:val="right"/>
      <w:pPr>
        <w:ind w:left="7160" w:hanging="180"/>
      </w:pPr>
    </w:lvl>
  </w:abstractNum>
  <w:abstractNum w:abstractNumId="18" w15:restartNumberingAfterBreak="0">
    <w:nsid w:val="1F48331C"/>
    <w:multiLevelType w:val="hybridMultilevel"/>
    <w:tmpl w:val="CAA47F58"/>
    <w:lvl w:ilvl="0" w:tplc="04190001">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19" w15:restartNumberingAfterBreak="0">
    <w:nsid w:val="231B75FF"/>
    <w:multiLevelType w:val="hybridMultilevel"/>
    <w:tmpl w:val="171842D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24A215F7"/>
    <w:multiLevelType w:val="hybridMultilevel"/>
    <w:tmpl w:val="18003C06"/>
    <w:lvl w:ilvl="0" w:tplc="1482272C">
      <w:start w:val="1"/>
      <w:numFmt w:val="decimal"/>
      <w:lvlText w:val="%1)"/>
      <w:lvlJc w:val="left"/>
      <w:pPr>
        <w:ind w:left="1805" w:hanging="1125"/>
      </w:pPr>
      <w:rPr>
        <w:rFonts w:eastAsia="Times New Roman" w:hint="default"/>
      </w:rPr>
    </w:lvl>
    <w:lvl w:ilvl="1" w:tplc="1780E3E8">
      <w:numFmt w:val="bullet"/>
      <w:lvlText w:val="•"/>
      <w:lvlJc w:val="left"/>
      <w:pPr>
        <w:ind w:left="2105" w:hanging="705"/>
      </w:pPr>
      <w:rPr>
        <w:rFonts w:ascii="Times New Roman" w:eastAsia="Calibri" w:hAnsi="Times New Roman" w:cs="Times New Roman" w:hint="default"/>
      </w:rPr>
    </w:lvl>
    <w:lvl w:ilvl="2" w:tplc="0419001B" w:tentative="1">
      <w:start w:val="1"/>
      <w:numFmt w:val="lowerRoman"/>
      <w:lvlText w:val="%3."/>
      <w:lvlJc w:val="right"/>
      <w:pPr>
        <w:ind w:left="2480" w:hanging="180"/>
      </w:pPr>
    </w:lvl>
    <w:lvl w:ilvl="3" w:tplc="0419000F" w:tentative="1">
      <w:start w:val="1"/>
      <w:numFmt w:val="decimal"/>
      <w:lvlText w:val="%4."/>
      <w:lvlJc w:val="left"/>
      <w:pPr>
        <w:ind w:left="3200" w:hanging="360"/>
      </w:pPr>
    </w:lvl>
    <w:lvl w:ilvl="4" w:tplc="04190019" w:tentative="1">
      <w:start w:val="1"/>
      <w:numFmt w:val="lowerLetter"/>
      <w:lvlText w:val="%5."/>
      <w:lvlJc w:val="left"/>
      <w:pPr>
        <w:ind w:left="3920" w:hanging="360"/>
      </w:pPr>
    </w:lvl>
    <w:lvl w:ilvl="5" w:tplc="0419001B" w:tentative="1">
      <w:start w:val="1"/>
      <w:numFmt w:val="lowerRoman"/>
      <w:lvlText w:val="%6."/>
      <w:lvlJc w:val="right"/>
      <w:pPr>
        <w:ind w:left="4640" w:hanging="180"/>
      </w:pPr>
    </w:lvl>
    <w:lvl w:ilvl="6" w:tplc="0419000F" w:tentative="1">
      <w:start w:val="1"/>
      <w:numFmt w:val="decimal"/>
      <w:lvlText w:val="%7."/>
      <w:lvlJc w:val="left"/>
      <w:pPr>
        <w:ind w:left="5360" w:hanging="360"/>
      </w:pPr>
    </w:lvl>
    <w:lvl w:ilvl="7" w:tplc="04190019" w:tentative="1">
      <w:start w:val="1"/>
      <w:numFmt w:val="lowerLetter"/>
      <w:lvlText w:val="%8."/>
      <w:lvlJc w:val="left"/>
      <w:pPr>
        <w:ind w:left="6080" w:hanging="360"/>
      </w:pPr>
    </w:lvl>
    <w:lvl w:ilvl="8" w:tplc="0419001B" w:tentative="1">
      <w:start w:val="1"/>
      <w:numFmt w:val="lowerRoman"/>
      <w:lvlText w:val="%9."/>
      <w:lvlJc w:val="right"/>
      <w:pPr>
        <w:ind w:left="6800" w:hanging="180"/>
      </w:pPr>
    </w:lvl>
  </w:abstractNum>
  <w:abstractNum w:abstractNumId="21" w15:restartNumberingAfterBreak="0">
    <w:nsid w:val="254A4263"/>
    <w:multiLevelType w:val="hybridMultilevel"/>
    <w:tmpl w:val="0D888BF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254E54F2"/>
    <w:multiLevelType w:val="multilevel"/>
    <w:tmpl w:val="07B03822"/>
    <w:lvl w:ilvl="0">
      <w:start w:val="3"/>
      <w:numFmt w:val="decimal"/>
      <w:lvlText w:val="%1."/>
      <w:lvlJc w:val="left"/>
      <w:pPr>
        <w:ind w:left="720" w:hanging="720"/>
      </w:pPr>
      <w:rPr>
        <w:rFonts w:hint="default"/>
      </w:rPr>
    </w:lvl>
    <w:lvl w:ilvl="1">
      <w:start w:val="1"/>
      <w:numFmt w:val="decimal"/>
      <w:lvlText w:val="%1.%2."/>
      <w:lvlJc w:val="left"/>
      <w:pPr>
        <w:ind w:left="1357" w:hanging="720"/>
      </w:pPr>
      <w:rPr>
        <w:rFonts w:hint="default"/>
      </w:rPr>
    </w:lvl>
    <w:lvl w:ilvl="2">
      <w:start w:val="8"/>
      <w:numFmt w:val="decimal"/>
      <w:lvlText w:val="%1.%2.%3."/>
      <w:lvlJc w:val="left"/>
      <w:pPr>
        <w:ind w:left="1146" w:hanging="720"/>
      </w:pPr>
      <w:rPr>
        <w:rFonts w:hint="default"/>
      </w:rPr>
    </w:lvl>
    <w:lvl w:ilvl="3">
      <w:start w:val="1"/>
      <w:numFmt w:val="decimal"/>
      <w:lvlText w:val="%1.%2.%3.%4."/>
      <w:lvlJc w:val="left"/>
      <w:pPr>
        <w:ind w:left="2991" w:hanging="1080"/>
      </w:pPr>
      <w:rPr>
        <w:rFonts w:hint="default"/>
      </w:rPr>
    </w:lvl>
    <w:lvl w:ilvl="4">
      <w:start w:val="1"/>
      <w:numFmt w:val="decimal"/>
      <w:lvlText w:val="%1.%2.%3.%4.%5."/>
      <w:lvlJc w:val="left"/>
      <w:pPr>
        <w:ind w:left="3988" w:hanging="1440"/>
      </w:pPr>
      <w:rPr>
        <w:rFonts w:hint="default"/>
      </w:rPr>
    </w:lvl>
    <w:lvl w:ilvl="5">
      <w:start w:val="1"/>
      <w:numFmt w:val="decimal"/>
      <w:lvlText w:val="%1.%2.%3.%4.%5.%6."/>
      <w:lvlJc w:val="left"/>
      <w:pPr>
        <w:ind w:left="4625" w:hanging="1440"/>
      </w:pPr>
      <w:rPr>
        <w:rFonts w:hint="default"/>
      </w:rPr>
    </w:lvl>
    <w:lvl w:ilvl="6">
      <w:start w:val="1"/>
      <w:numFmt w:val="decimal"/>
      <w:lvlText w:val="%1.%2.%3.%4.%5.%6.%7."/>
      <w:lvlJc w:val="left"/>
      <w:pPr>
        <w:ind w:left="5622" w:hanging="1800"/>
      </w:pPr>
      <w:rPr>
        <w:rFonts w:hint="default"/>
      </w:rPr>
    </w:lvl>
    <w:lvl w:ilvl="7">
      <w:start w:val="1"/>
      <w:numFmt w:val="decimal"/>
      <w:lvlText w:val="%1.%2.%3.%4.%5.%6.%7.%8."/>
      <w:lvlJc w:val="left"/>
      <w:pPr>
        <w:ind w:left="6619" w:hanging="2160"/>
      </w:pPr>
      <w:rPr>
        <w:rFonts w:hint="default"/>
      </w:rPr>
    </w:lvl>
    <w:lvl w:ilvl="8">
      <w:start w:val="1"/>
      <w:numFmt w:val="decimal"/>
      <w:lvlText w:val="%1.%2.%3.%4.%5.%6.%7.%8.%9."/>
      <w:lvlJc w:val="left"/>
      <w:pPr>
        <w:ind w:left="7256" w:hanging="2160"/>
      </w:pPr>
      <w:rPr>
        <w:rFonts w:hint="default"/>
      </w:rPr>
    </w:lvl>
  </w:abstractNum>
  <w:abstractNum w:abstractNumId="23" w15:restartNumberingAfterBreak="0">
    <w:nsid w:val="25557496"/>
    <w:multiLevelType w:val="multilevel"/>
    <w:tmpl w:val="C78AA17C"/>
    <w:lvl w:ilvl="0">
      <w:start w:val="1"/>
      <w:numFmt w:val="decimal"/>
      <w:lvlText w:val="%1."/>
      <w:lvlJc w:val="left"/>
      <w:pPr>
        <w:ind w:left="675" w:hanging="675"/>
      </w:pPr>
      <w:rPr>
        <w:rFonts w:hint="default"/>
      </w:rPr>
    </w:lvl>
    <w:lvl w:ilvl="1">
      <w:start w:val="9"/>
      <w:numFmt w:val="decimal"/>
      <w:lvlText w:val="%1.%2."/>
      <w:lvlJc w:val="left"/>
      <w:pPr>
        <w:ind w:left="1288" w:hanging="720"/>
      </w:pPr>
      <w:rPr>
        <w:rFonts w:hint="default"/>
      </w:rPr>
    </w:lvl>
    <w:lvl w:ilvl="2">
      <w:start w:val="3"/>
      <w:numFmt w:val="decimal"/>
      <w:lvlText w:val="%1.%2.%3."/>
      <w:lvlJc w:val="left"/>
      <w:pPr>
        <w:ind w:left="1570" w:hanging="720"/>
      </w:pPr>
      <w:rPr>
        <w:rFonts w:hint="default"/>
      </w:rPr>
    </w:lvl>
    <w:lvl w:ilvl="3">
      <w:start w:val="1"/>
      <w:numFmt w:val="decimal"/>
      <w:lvlText w:val="%1.%2.%3.%4."/>
      <w:lvlJc w:val="left"/>
      <w:pPr>
        <w:ind w:left="2355" w:hanging="1080"/>
      </w:pPr>
      <w:rPr>
        <w:rFonts w:hint="default"/>
      </w:rPr>
    </w:lvl>
    <w:lvl w:ilvl="4">
      <w:start w:val="1"/>
      <w:numFmt w:val="decimal"/>
      <w:lvlText w:val="%1.%2.%3.%4.%5."/>
      <w:lvlJc w:val="left"/>
      <w:pPr>
        <w:ind w:left="2780" w:hanging="1080"/>
      </w:pPr>
      <w:rPr>
        <w:rFonts w:hint="default"/>
      </w:rPr>
    </w:lvl>
    <w:lvl w:ilvl="5">
      <w:start w:val="1"/>
      <w:numFmt w:val="decimal"/>
      <w:lvlText w:val="%1.%2.%3.%4.%5.%6."/>
      <w:lvlJc w:val="left"/>
      <w:pPr>
        <w:ind w:left="3565" w:hanging="1440"/>
      </w:pPr>
      <w:rPr>
        <w:rFonts w:hint="default"/>
      </w:rPr>
    </w:lvl>
    <w:lvl w:ilvl="6">
      <w:start w:val="1"/>
      <w:numFmt w:val="decimal"/>
      <w:lvlText w:val="%1.%2.%3.%4.%5.%6.%7."/>
      <w:lvlJc w:val="left"/>
      <w:pPr>
        <w:ind w:left="4350" w:hanging="1800"/>
      </w:pPr>
      <w:rPr>
        <w:rFonts w:hint="default"/>
      </w:rPr>
    </w:lvl>
    <w:lvl w:ilvl="7">
      <w:start w:val="1"/>
      <w:numFmt w:val="decimal"/>
      <w:lvlText w:val="%1.%2.%3.%4.%5.%6.%7.%8."/>
      <w:lvlJc w:val="left"/>
      <w:pPr>
        <w:ind w:left="4775" w:hanging="1800"/>
      </w:pPr>
      <w:rPr>
        <w:rFonts w:hint="default"/>
      </w:rPr>
    </w:lvl>
    <w:lvl w:ilvl="8">
      <w:start w:val="1"/>
      <w:numFmt w:val="decimal"/>
      <w:lvlText w:val="%1.%2.%3.%4.%5.%6.%7.%8.%9."/>
      <w:lvlJc w:val="left"/>
      <w:pPr>
        <w:ind w:left="5560" w:hanging="2160"/>
      </w:pPr>
      <w:rPr>
        <w:rFonts w:hint="default"/>
      </w:rPr>
    </w:lvl>
  </w:abstractNum>
  <w:abstractNum w:abstractNumId="24" w15:restartNumberingAfterBreak="0">
    <w:nsid w:val="2B6D2D3C"/>
    <w:multiLevelType w:val="hybridMultilevel"/>
    <w:tmpl w:val="FFD66114"/>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5" w15:restartNumberingAfterBreak="0">
    <w:nsid w:val="2BC56728"/>
    <w:multiLevelType w:val="hybridMultilevel"/>
    <w:tmpl w:val="D6E0CEFE"/>
    <w:lvl w:ilvl="0" w:tplc="8E70F52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6" w15:restartNumberingAfterBreak="0">
    <w:nsid w:val="31C93B45"/>
    <w:multiLevelType w:val="hybridMultilevel"/>
    <w:tmpl w:val="0562D39C"/>
    <w:styleLink w:val="3191"/>
    <w:lvl w:ilvl="0" w:tplc="9290279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7" w15:restartNumberingAfterBreak="0">
    <w:nsid w:val="3262207B"/>
    <w:multiLevelType w:val="hybridMultilevel"/>
    <w:tmpl w:val="8FCC0EB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 w15:restartNumberingAfterBreak="0">
    <w:nsid w:val="32924CC6"/>
    <w:multiLevelType w:val="multilevel"/>
    <w:tmpl w:val="2390D5D6"/>
    <w:lvl w:ilvl="0">
      <w:start w:val="3"/>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9" w15:restartNumberingAfterBreak="0">
    <w:nsid w:val="352A3C3A"/>
    <w:multiLevelType w:val="hybridMultilevel"/>
    <w:tmpl w:val="A10E0EF0"/>
    <w:lvl w:ilvl="0" w:tplc="04190001">
      <w:start w:val="1"/>
      <w:numFmt w:val="bullet"/>
      <w:lvlText w:val=""/>
      <w:lvlJc w:val="left"/>
      <w:pPr>
        <w:ind w:left="3054"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15:restartNumberingAfterBreak="0">
    <w:nsid w:val="35397C15"/>
    <w:multiLevelType w:val="hybridMultilevel"/>
    <w:tmpl w:val="2F2E85E8"/>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31" w15:restartNumberingAfterBreak="0">
    <w:nsid w:val="3C9B49EA"/>
    <w:multiLevelType w:val="hybridMultilevel"/>
    <w:tmpl w:val="CFB26B42"/>
    <w:styleLink w:val="3113"/>
    <w:lvl w:ilvl="0" w:tplc="04190001">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32" w15:restartNumberingAfterBreak="0">
    <w:nsid w:val="3CB81DFA"/>
    <w:multiLevelType w:val="hybridMultilevel"/>
    <w:tmpl w:val="605E5364"/>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15:restartNumberingAfterBreak="0">
    <w:nsid w:val="3DE52CE3"/>
    <w:multiLevelType w:val="multilevel"/>
    <w:tmpl w:val="7F6CBAF0"/>
    <w:lvl w:ilvl="0">
      <w:start w:val="5"/>
      <w:numFmt w:val="decimal"/>
      <w:lvlText w:val="%1."/>
      <w:lvlJc w:val="left"/>
      <w:pPr>
        <w:ind w:left="450" w:hanging="450"/>
      </w:pPr>
      <w:rPr>
        <w:rFonts w:hint="default"/>
      </w:rPr>
    </w:lvl>
    <w:lvl w:ilvl="1">
      <w:start w:val="1"/>
      <w:numFmt w:val="decimal"/>
      <w:lvlText w:val="%1.%2."/>
      <w:lvlJc w:val="left"/>
      <w:pPr>
        <w:ind w:left="862" w:hanging="720"/>
      </w:pPr>
      <w:rPr>
        <w:rFonts w:hint="default"/>
      </w:rPr>
    </w:lvl>
    <w:lvl w:ilvl="2">
      <w:start w:val="1"/>
      <w:numFmt w:val="decimal"/>
      <w:lvlText w:val="%1.%2.%3."/>
      <w:lvlJc w:val="left"/>
      <w:pPr>
        <w:ind w:left="2856" w:hanging="720"/>
      </w:pPr>
      <w:rPr>
        <w:rFonts w:hint="default"/>
      </w:rPr>
    </w:lvl>
    <w:lvl w:ilvl="3">
      <w:start w:val="1"/>
      <w:numFmt w:val="decimal"/>
      <w:lvlText w:val="%1.%2.%3.%4."/>
      <w:lvlJc w:val="left"/>
      <w:pPr>
        <w:ind w:left="4284" w:hanging="1080"/>
      </w:pPr>
      <w:rPr>
        <w:rFonts w:hint="default"/>
      </w:rPr>
    </w:lvl>
    <w:lvl w:ilvl="4">
      <w:start w:val="1"/>
      <w:numFmt w:val="decimal"/>
      <w:lvlText w:val="%1.%2.%3.%4.%5."/>
      <w:lvlJc w:val="left"/>
      <w:pPr>
        <w:ind w:left="5352" w:hanging="1080"/>
      </w:pPr>
      <w:rPr>
        <w:rFonts w:hint="default"/>
      </w:rPr>
    </w:lvl>
    <w:lvl w:ilvl="5">
      <w:start w:val="1"/>
      <w:numFmt w:val="decimal"/>
      <w:lvlText w:val="%1.%2.%3.%4.%5.%6."/>
      <w:lvlJc w:val="left"/>
      <w:pPr>
        <w:ind w:left="6780" w:hanging="1440"/>
      </w:pPr>
      <w:rPr>
        <w:rFonts w:hint="default"/>
      </w:rPr>
    </w:lvl>
    <w:lvl w:ilvl="6">
      <w:start w:val="1"/>
      <w:numFmt w:val="decimal"/>
      <w:lvlText w:val="%1.%2.%3.%4.%5.%6.%7."/>
      <w:lvlJc w:val="left"/>
      <w:pPr>
        <w:ind w:left="8208" w:hanging="1800"/>
      </w:pPr>
      <w:rPr>
        <w:rFonts w:hint="default"/>
      </w:rPr>
    </w:lvl>
    <w:lvl w:ilvl="7">
      <w:start w:val="1"/>
      <w:numFmt w:val="decimal"/>
      <w:lvlText w:val="%1.%2.%3.%4.%5.%6.%7.%8."/>
      <w:lvlJc w:val="left"/>
      <w:pPr>
        <w:ind w:left="9276" w:hanging="1800"/>
      </w:pPr>
      <w:rPr>
        <w:rFonts w:hint="default"/>
      </w:rPr>
    </w:lvl>
    <w:lvl w:ilvl="8">
      <w:start w:val="1"/>
      <w:numFmt w:val="decimal"/>
      <w:lvlText w:val="%1.%2.%3.%4.%5.%6.%7.%8.%9."/>
      <w:lvlJc w:val="left"/>
      <w:pPr>
        <w:ind w:left="10704" w:hanging="2160"/>
      </w:pPr>
      <w:rPr>
        <w:rFonts w:hint="default"/>
      </w:rPr>
    </w:lvl>
  </w:abstractNum>
  <w:abstractNum w:abstractNumId="34" w15:restartNumberingAfterBreak="0">
    <w:nsid w:val="3F347D36"/>
    <w:multiLevelType w:val="hybridMultilevel"/>
    <w:tmpl w:val="ACE683C8"/>
    <w:styleLink w:val="1111112"/>
    <w:lvl w:ilvl="0" w:tplc="04190001">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35" w15:restartNumberingAfterBreak="0">
    <w:nsid w:val="455A54A0"/>
    <w:multiLevelType w:val="multilevel"/>
    <w:tmpl w:val="9F145364"/>
    <w:lvl w:ilvl="0">
      <w:start w:val="3"/>
      <w:numFmt w:val="decimal"/>
      <w:lvlText w:val="%1"/>
      <w:lvlJc w:val="left"/>
      <w:pPr>
        <w:ind w:left="810" w:hanging="810"/>
      </w:pPr>
      <w:rPr>
        <w:rFonts w:hint="default"/>
      </w:rPr>
    </w:lvl>
    <w:lvl w:ilvl="1">
      <w:start w:val="1"/>
      <w:numFmt w:val="decimal"/>
      <w:lvlText w:val="%1.%2"/>
      <w:lvlJc w:val="left"/>
      <w:pPr>
        <w:ind w:left="1170" w:hanging="810"/>
      </w:pPr>
      <w:rPr>
        <w:rFonts w:hint="default"/>
      </w:rPr>
    </w:lvl>
    <w:lvl w:ilvl="2">
      <w:start w:val="11"/>
      <w:numFmt w:val="decimal"/>
      <w:lvlText w:val="%1.%2.%3"/>
      <w:lvlJc w:val="left"/>
      <w:pPr>
        <w:ind w:left="2087" w:hanging="81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680" w:hanging="2160"/>
      </w:pPr>
      <w:rPr>
        <w:rFonts w:hint="default"/>
      </w:rPr>
    </w:lvl>
    <w:lvl w:ilvl="8">
      <w:start w:val="1"/>
      <w:numFmt w:val="decimal"/>
      <w:lvlText w:val="%1.%2.%3.%4.%5.%6.%7.%8.%9"/>
      <w:lvlJc w:val="left"/>
      <w:pPr>
        <w:ind w:left="5040" w:hanging="2160"/>
      </w:pPr>
      <w:rPr>
        <w:rFonts w:hint="default"/>
      </w:rPr>
    </w:lvl>
  </w:abstractNum>
  <w:abstractNum w:abstractNumId="36" w15:restartNumberingAfterBreak="0">
    <w:nsid w:val="47013143"/>
    <w:multiLevelType w:val="multilevel"/>
    <w:tmpl w:val="0B482A10"/>
    <w:lvl w:ilvl="0">
      <w:start w:val="3"/>
      <w:numFmt w:val="decimal"/>
      <w:lvlText w:val="%1."/>
      <w:lvlJc w:val="left"/>
      <w:pPr>
        <w:ind w:left="720" w:hanging="720"/>
      </w:pPr>
      <w:rPr>
        <w:rFonts w:hint="default"/>
      </w:rPr>
    </w:lvl>
    <w:lvl w:ilvl="1">
      <w:start w:val="2"/>
      <w:numFmt w:val="decimal"/>
      <w:lvlText w:val="%1.%2."/>
      <w:lvlJc w:val="left"/>
      <w:pPr>
        <w:ind w:left="1357" w:hanging="720"/>
      </w:pPr>
      <w:rPr>
        <w:rFonts w:hint="default"/>
      </w:rPr>
    </w:lvl>
    <w:lvl w:ilvl="2">
      <w:start w:val="1"/>
      <w:numFmt w:val="decimal"/>
      <w:lvlText w:val="%1.%2.%3."/>
      <w:lvlJc w:val="left"/>
      <w:pPr>
        <w:ind w:left="9935" w:hanging="720"/>
      </w:pPr>
      <w:rPr>
        <w:rFonts w:hint="default"/>
      </w:rPr>
    </w:lvl>
    <w:lvl w:ilvl="3">
      <w:start w:val="1"/>
      <w:numFmt w:val="decimal"/>
      <w:lvlText w:val="%1.%2.%3.%4."/>
      <w:lvlJc w:val="left"/>
      <w:pPr>
        <w:ind w:left="2991" w:hanging="1080"/>
      </w:pPr>
      <w:rPr>
        <w:rFonts w:hint="default"/>
      </w:rPr>
    </w:lvl>
    <w:lvl w:ilvl="4">
      <w:start w:val="1"/>
      <w:numFmt w:val="decimal"/>
      <w:lvlText w:val="%1.%2.%3.%4.%5."/>
      <w:lvlJc w:val="left"/>
      <w:pPr>
        <w:ind w:left="3988" w:hanging="1440"/>
      </w:pPr>
      <w:rPr>
        <w:rFonts w:hint="default"/>
      </w:rPr>
    </w:lvl>
    <w:lvl w:ilvl="5">
      <w:start w:val="1"/>
      <w:numFmt w:val="decimal"/>
      <w:lvlText w:val="%1.%2.%3.%4.%5.%6."/>
      <w:lvlJc w:val="left"/>
      <w:pPr>
        <w:ind w:left="4625" w:hanging="1440"/>
      </w:pPr>
      <w:rPr>
        <w:rFonts w:hint="default"/>
      </w:rPr>
    </w:lvl>
    <w:lvl w:ilvl="6">
      <w:start w:val="1"/>
      <w:numFmt w:val="decimal"/>
      <w:lvlText w:val="%1.%2.%3.%4.%5.%6.%7."/>
      <w:lvlJc w:val="left"/>
      <w:pPr>
        <w:ind w:left="5622" w:hanging="1800"/>
      </w:pPr>
      <w:rPr>
        <w:rFonts w:hint="default"/>
      </w:rPr>
    </w:lvl>
    <w:lvl w:ilvl="7">
      <w:start w:val="1"/>
      <w:numFmt w:val="decimal"/>
      <w:lvlText w:val="%1.%2.%3.%4.%5.%6.%7.%8."/>
      <w:lvlJc w:val="left"/>
      <w:pPr>
        <w:ind w:left="6619" w:hanging="2160"/>
      </w:pPr>
      <w:rPr>
        <w:rFonts w:hint="default"/>
      </w:rPr>
    </w:lvl>
    <w:lvl w:ilvl="8">
      <w:start w:val="1"/>
      <w:numFmt w:val="decimal"/>
      <w:lvlText w:val="%1.%2.%3.%4.%5.%6.%7.%8.%9."/>
      <w:lvlJc w:val="left"/>
      <w:pPr>
        <w:ind w:left="7256" w:hanging="2160"/>
      </w:pPr>
      <w:rPr>
        <w:rFonts w:hint="default"/>
      </w:rPr>
    </w:lvl>
  </w:abstractNum>
  <w:abstractNum w:abstractNumId="37" w15:restartNumberingAfterBreak="0">
    <w:nsid w:val="487F7E86"/>
    <w:multiLevelType w:val="hybridMultilevel"/>
    <w:tmpl w:val="616CE3C6"/>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38" w15:restartNumberingAfterBreak="0">
    <w:nsid w:val="4A8044E8"/>
    <w:multiLevelType w:val="hybridMultilevel"/>
    <w:tmpl w:val="930808BC"/>
    <w:lvl w:ilvl="0" w:tplc="04190001">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39" w15:restartNumberingAfterBreak="0">
    <w:nsid w:val="4B647212"/>
    <w:multiLevelType w:val="hybridMultilevel"/>
    <w:tmpl w:val="EB9417EA"/>
    <w:lvl w:ilvl="0" w:tplc="04190001">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40" w15:restartNumberingAfterBreak="0">
    <w:nsid w:val="4E346963"/>
    <w:multiLevelType w:val="multilevel"/>
    <w:tmpl w:val="988A9594"/>
    <w:styleLink w:val="3181"/>
    <w:lvl w:ilvl="0">
      <w:start w:val="1"/>
      <w:numFmt w:val="decimal"/>
      <w:lvlText w:val="%1."/>
      <w:lvlJc w:val="left"/>
      <w:pPr>
        <w:ind w:left="1400" w:hanging="360"/>
      </w:pPr>
    </w:lvl>
    <w:lvl w:ilvl="1">
      <w:start w:val="2"/>
      <w:numFmt w:val="decimal"/>
      <w:isLgl/>
      <w:lvlText w:val="%1.%2."/>
      <w:lvlJc w:val="left"/>
      <w:pPr>
        <w:ind w:left="1940" w:hanging="720"/>
      </w:pPr>
      <w:rPr>
        <w:rFonts w:hint="default"/>
      </w:rPr>
    </w:lvl>
    <w:lvl w:ilvl="2">
      <w:start w:val="1"/>
      <w:numFmt w:val="decimal"/>
      <w:isLgl/>
      <w:lvlText w:val="%1.%2.%3."/>
      <w:lvlJc w:val="left"/>
      <w:pPr>
        <w:ind w:left="2120" w:hanging="720"/>
      </w:pPr>
      <w:rPr>
        <w:rFonts w:hint="default"/>
      </w:rPr>
    </w:lvl>
    <w:lvl w:ilvl="3">
      <w:start w:val="1"/>
      <w:numFmt w:val="decimal"/>
      <w:isLgl/>
      <w:lvlText w:val="%1.%2.%3.%4."/>
      <w:lvlJc w:val="left"/>
      <w:pPr>
        <w:ind w:left="2660" w:hanging="1080"/>
      </w:pPr>
      <w:rPr>
        <w:rFonts w:hint="default"/>
      </w:rPr>
    </w:lvl>
    <w:lvl w:ilvl="4">
      <w:start w:val="1"/>
      <w:numFmt w:val="decimal"/>
      <w:isLgl/>
      <w:lvlText w:val="%1.%2.%3.%4.%5."/>
      <w:lvlJc w:val="left"/>
      <w:pPr>
        <w:ind w:left="2840" w:hanging="1080"/>
      </w:pPr>
      <w:rPr>
        <w:rFonts w:hint="default"/>
      </w:rPr>
    </w:lvl>
    <w:lvl w:ilvl="5">
      <w:start w:val="1"/>
      <w:numFmt w:val="decimal"/>
      <w:isLgl/>
      <w:lvlText w:val="%1.%2.%3.%4.%5.%6."/>
      <w:lvlJc w:val="left"/>
      <w:pPr>
        <w:ind w:left="3380" w:hanging="1440"/>
      </w:pPr>
      <w:rPr>
        <w:rFonts w:hint="default"/>
      </w:rPr>
    </w:lvl>
    <w:lvl w:ilvl="6">
      <w:start w:val="1"/>
      <w:numFmt w:val="decimal"/>
      <w:isLgl/>
      <w:lvlText w:val="%1.%2.%3.%4.%5.%6.%7."/>
      <w:lvlJc w:val="left"/>
      <w:pPr>
        <w:ind w:left="3560" w:hanging="1440"/>
      </w:pPr>
      <w:rPr>
        <w:rFonts w:hint="default"/>
      </w:rPr>
    </w:lvl>
    <w:lvl w:ilvl="7">
      <w:start w:val="1"/>
      <w:numFmt w:val="decimal"/>
      <w:isLgl/>
      <w:lvlText w:val="%1.%2.%3.%4.%5.%6.%7.%8."/>
      <w:lvlJc w:val="left"/>
      <w:pPr>
        <w:ind w:left="4100" w:hanging="1800"/>
      </w:pPr>
      <w:rPr>
        <w:rFonts w:hint="default"/>
      </w:rPr>
    </w:lvl>
    <w:lvl w:ilvl="8">
      <w:start w:val="1"/>
      <w:numFmt w:val="decimal"/>
      <w:isLgl/>
      <w:lvlText w:val="%1.%2.%3.%4.%5.%6.%7.%8.%9."/>
      <w:lvlJc w:val="left"/>
      <w:pPr>
        <w:ind w:left="4280" w:hanging="1800"/>
      </w:pPr>
      <w:rPr>
        <w:rFonts w:hint="default"/>
      </w:rPr>
    </w:lvl>
  </w:abstractNum>
  <w:abstractNum w:abstractNumId="41" w15:restartNumberingAfterBreak="0">
    <w:nsid w:val="505524ED"/>
    <w:multiLevelType w:val="hybridMultilevel"/>
    <w:tmpl w:val="C64027B4"/>
    <w:styleLink w:val="31102"/>
    <w:lvl w:ilvl="0" w:tplc="04190001">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42" w15:restartNumberingAfterBreak="0">
    <w:nsid w:val="50C43C7B"/>
    <w:multiLevelType w:val="multilevel"/>
    <w:tmpl w:val="55F89082"/>
    <w:lvl w:ilvl="0">
      <w:start w:val="1"/>
      <w:numFmt w:val="decimal"/>
      <w:lvlText w:val="%1."/>
      <w:lvlJc w:val="left"/>
      <w:pPr>
        <w:ind w:left="540" w:hanging="540"/>
      </w:pPr>
      <w:rPr>
        <w:rFonts w:hint="default"/>
      </w:rPr>
    </w:lvl>
    <w:lvl w:ilvl="1">
      <w:start w:val="2"/>
      <w:numFmt w:val="decimal"/>
      <w:lvlText w:val="%1.%2."/>
      <w:lvlJc w:val="left"/>
      <w:pPr>
        <w:ind w:left="1036" w:hanging="540"/>
      </w:pPr>
      <w:rPr>
        <w:rFonts w:hint="default"/>
      </w:rPr>
    </w:lvl>
    <w:lvl w:ilvl="2">
      <w:start w:val="9"/>
      <w:numFmt w:val="decimal"/>
      <w:lvlText w:val="%1.%2.%3."/>
      <w:lvlJc w:val="left"/>
      <w:pPr>
        <w:ind w:left="1712" w:hanging="720"/>
      </w:pPr>
      <w:rPr>
        <w:rFonts w:hint="default"/>
        <w:b/>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43" w15:restartNumberingAfterBreak="0">
    <w:nsid w:val="52CF25F1"/>
    <w:multiLevelType w:val="hybridMultilevel"/>
    <w:tmpl w:val="77987A46"/>
    <w:styleLink w:val="31521"/>
    <w:lvl w:ilvl="0" w:tplc="D74CFFA2">
      <w:start w:val="1"/>
      <w:numFmt w:val="bullet"/>
      <w:lvlText w:val=""/>
      <w:lvlJc w:val="left"/>
      <w:pPr>
        <w:ind w:left="2149" w:hanging="360"/>
      </w:pPr>
      <w:rPr>
        <w:rFonts w:ascii="Symbol" w:hAnsi="Symbol" w:hint="default"/>
      </w:rPr>
    </w:lvl>
    <w:lvl w:ilvl="1" w:tplc="04190003" w:tentative="1">
      <w:start w:val="1"/>
      <w:numFmt w:val="bullet"/>
      <w:lvlText w:val="o"/>
      <w:lvlJc w:val="left"/>
      <w:pPr>
        <w:ind w:left="2869" w:hanging="360"/>
      </w:pPr>
      <w:rPr>
        <w:rFonts w:ascii="Courier New" w:hAnsi="Courier New" w:cs="Courier New" w:hint="default"/>
      </w:rPr>
    </w:lvl>
    <w:lvl w:ilvl="2" w:tplc="04190005" w:tentative="1">
      <w:start w:val="1"/>
      <w:numFmt w:val="bullet"/>
      <w:lvlText w:val=""/>
      <w:lvlJc w:val="left"/>
      <w:pPr>
        <w:ind w:left="3589" w:hanging="360"/>
      </w:pPr>
      <w:rPr>
        <w:rFonts w:ascii="Wingdings" w:hAnsi="Wingdings" w:hint="default"/>
      </w:rPr>
    </w:lvl>
    <w:lvl w:ilvl="3" w:tplc="04190001" w:tentative="1">
      <w:start w:val="1"/>
      <w:numFmt w:val="bullet"/>
      <w:lvlText w:val=""/>
      <w:lvlJc w:val="left"/>
      <w:pPr>
        <w:ind w:left="4309" w:hanging="360"/>
      </w:pPr>
      <w:rPr>
        <w:rFonts w:ascii="Symbol" w:hAnsi="Symbol" w:hint="default"/>
      </w:rPr>
    </w:lvl>
    <w:lvl w:ilvl="4" w:tplc="04190003" w:tentative="1">
      <w:start w:val="1"/>
      <w:numFmt w:val="bullet"/>
      <w:lvlText w:val="o"/>
      <w:lvlJc w:val="left"/>
      <w:pPr>
        <w:ind w:left="5029" w:hanging="360"/>
      </w:pPr>
      <w:rPr>
        <w:rFonts w:ascii="Courier New" w:hAnsi="Courier New" w:cs="Courier New" w:hint="default"/>
      </w:rPr>
    </w:lvl>
    <w:lvl w:ilvl="5" w:tplc="04190005" w:tentative="1">
      <w:start w:val="1"/>
      <w:numFmt w:val="bullet"/>
      <w:lvlText w:val=""/>
      <w:lvlJc w:val="left"/>
      <w:pPr>
        <w:ind w:left="5749" w:hanging="360"/>
      </w:pPr>
      <w:rPr>
        <w:rFonts w:ascii="Wingdings" w:hAnsi="Wingdings" w:hint="default"/>
      </w:rPr>
    </w:lvl>
    <w:lvl w:ilvl="6" w:tplc="04190001" w:tentative="1">
      <w:start w:val="1"/>
      <w:numFmt w:val="bullet"/>
      <w:lvlText w:val=""/>
      <w:lvlJc w:val="left"/>
      <w:pPr>
        <w:ind w:left="6469" w:hanging="360"/>
      </w:pPr>
      <w:rPr>
        <w:rFonts w:ascii="Symbol" w:hAnsi="Symbol" w:hint="default"/>
      </w:rPr>
    </w:lvl>
    <w:lvl w:ilvl="7" w:tplc="04190003" w:tentative="1">
      <w:start w:val="1"/>
      <w:numFmt w:val="bullet"/>
      <w:lvlText w:val="o"/>
      <w:lvlJc w:val="left"/>
      <w:pPr>
        <w:ind w:left="7189" w:hanging="360"/>
      </w:pPr>
      <w:rPr>
        <w:rFonts w:ascii="Courier New" w:hAnsi="Courier New" w:cs="Courier New" w:hint="default"/>
      </w:rPr>
    </w:lvl>
    <w:lvl w:ilvl="8" w:tplc="04190005" w:tentative="1">
      <w:start w:val="1"/>
      <w:numFmt w:val="bullet"/>
      <w:lvlText w:val=""/>
      <w:lvlJc w:val="left"/>
      <w:pPr>
        <w:ind w:left="7909" w:hanging="360"/>
      </w:pPr>
      <w:rPr>
        <w:rFonts w:ascii="Wingdings" w:hAnsi="Wingdings" w:hint="default"/>
      </w:rPr>
    </w:lvl>
  </w:abstractNum>
  <w:abstractNum w:abstractNumId="44" w15:restartNumberingAfterBreak="0">
    <w:nsid w:val="543B2370"/>
    <w:multiLevelType w:val="hybridMultilevel"/>
    <w:tmpl w:val="66E0FBA2"/>
    <w:lvl w:ilvl="0" w:tplc="04190001">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45" w15:restartNumberingAfterBreak="0">
    <w:nsid w:val="547604DA"/>
    <w:multiLevelType w:val="hybridMultilevel"/>
    <w:tmpl w:val="933AA46A"/>
    <w:styleLink w:val="31"/>
    <w:lvl w:ilvl="0" w:tplc="2EC8208E">
      <w:start w:val="1"/>
      <w:numFmt w:val="bullet"/>
      <w:lvlText w:val=""/>
      <w:lvlJc w:val="left"/>
      <w:pPr>
        <w:ind w:left="1202" w:hanging="360"/>
      </w:pPr>
      <w:rPr>
        <w:rFonts w:ascii="Symbol" w:hAnsi="Symbol" w:cs="Symbol" w:hint="default"/>
      </w:rPr>
    </w:lvl>
    <w:lvl w:ilvl="1" w:tplc="3724BE3A">
      <w:start w:val="1"/>
      <w:numFmt w:val="bullet"/>
      <w:lvlText w:val="o"/>
      <w:lvlJc w:val="left"/>
      <w:pPr>
        <w:ind w:left="1922" w:hanging="360"/>
      </w:pPr>
      <w:rPr>
        <w:rFonts w:ascii="Courier New" w:hAnsi="Courier New" w:cs="Courier New" w:hint="default"/>
      </w:rPr>
    </w:lvl>
    <w:lvl w:ilvl="2" w:tplc="5074EF62">
      <w:start w:val="1"/>
      <w:numFmt w:val="bullet"/>
      <w:lvlText w:val=""/>
      <w:lvlJc w:val="left"/>
      <w:pPr>
        <w:ind w:left="2642" w:hanging="360"/>
      </w:pPr>
      <w:rPr>
        <w:rFonts w:ascii="Wingdings" w:hAnsi="Wingdings" w:cs="Wingdings" w:hint="default"/>
      </w:rPr>
    </w:lvl>
    <w:lvl w:ilvl="3" w:tplc="3A46EE8C">
      <w:start w:val="1"/>
      <w:numFmt w:val="bullet"/>
      <w:lvlText w:val=""/>
      <w:lvlJc w:val="left"/>
      <w:pPr>
        <w:ind w:left="3362" w:hanging="360"/>
      </w:pPr>
      <w:rPr>
        <w:rFonts w:ascii="Symbol" w:hAnsi="Symbol" w:cs="Symbol" w:hint="default"/>
      </w:rPr>
    </w:lvl>
    <w:lvl w:ilvl="4" w:tplc="14E264D6">
      <w:start w:val="1"/>
      <w:numFmt w:val="bullet"/>
      <w:lvlText w:val="o"/>
      <w:lvlJc w:val="left"/>
      <w:pPr>
        <w:ind w:left="4082" w:hanging="360"/>
      </w:pPr>
      <w:rPr>
        <w:rFonts w:ascii="Courier New" w:hAnsi="Courier New" w:cs="Courier New" w:hint="default"/>
      </w:rPr>
    </w:lvl>
    <w:lvl w:ilvl="5" w:tplc="D18C8EC0">
      <w:start w:val="1"/>
      <w:numFmt w:val="bullet"/>
      <w:lvlText w:val=""/>
      <w:lvlJc w:val="left"/>
      <w:pPr>
        <w:ind w:left="4802" w:hanging="360"/>
      </w:pPr>
      <w:rPr>
        <w:rFonts w:ascii="Wingdings" w:hAnsi="Wingdings" w:cs="Wingdings" w:hint="default"/>
      </w:rPr>
    </w:lvl>
    <w:lvl w:ilvl="6" w:tplc="EE942CEA">
      <w:start w:val="1"/>
      <w:numFmt w:val="bullet"/>
      <w:lvlText w:val=""/>
      <w:lvlJc w:val="left"/>
      <w:pPr>
        <w:ind w:left="5522" w:hanging="360"/>
      </w:pPr>
      <w:rPr>
        <w:rFonts w:ascii="Symbol" w:hAnsi="Symbol" w:cs="Symbol" w:hint="default"/>
      </w:rPr>
    </w:lvl>
    <w:lvl w:ilvl="7" w:tplc="58AEA4DC">
      <w:start w:val="1"/>
      <w:numFmt w:val="bullet"/>
      <w:lvlText w:val="o"/>
      <w:lvlJc w:val="left"/>
      <w:pPr>
        <w:ind w:left="6242" w:hanging="360"/>
      </w:pPr>
      <w:rPr>
        <w:rFonts w:ascii="Courier New" w:hAnsi="Courier New" w:cs="Courier New" w:hint="default"/>
      </w:rPr>
    </w:lvl>
    <w:lvl w:ilvl="8" w:tplc="071AAA80">
      <w:start w:val="1"/>
      <w:numFmt w:val="bullet"/>
      <w:lvlText w:val=""/>
      <w:lvlJc w:val="left"/>
      <w:pPr>
        <w:ind w:left="6962" w:hanging="360"/>
      </w:pPr>
      <w:rPr>
        <w:rFonts w:ascii="Wingdings" w:hAnsi="Wingdings" w:cs="Wingdings" w:hint="default"/>
      </w:rPr>
    </w:lvl>
  </w:abstractNum>
  <w:abstractNum w:abstractNumId="46" w15:restartNumberingAfterBreak="0">
    <w:nsid w:val="5C4C0D80"/>
    <w:multiLevelType w:val="hybridMultilevel"/>
    <w:tmpl w:val="3FD4F268"/>
    <w:styleLink w:val="1111111"/>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15:restartNumberingAfterBreak="0">
    <w:nsid w:val="5D69548D"/>
    <w:multiLevelType w:val="multilevel"/>
    <w:tmpl w:val="AC142586"/>
    <w:lvl w:ilvl="0">
      <w:start w:val="1"/>
      <w:numFmt w:val="decimal"/>
      <w:lvlText w:val="%1."/>
      <w:lvlJc w:val="left"/>
      <w:pPr>
        <w:ind w:left="1429" w:hanging="360"/>
      </w:pPr>
    </w:lvl>
    <w:lvl w:ilvl="1">
      <w:start w:val="1"/>
      <w:numFmt w:val="decimal"/>
      <w:isLgl/>
      <w:lvlText w:val="%1.%2."/>
      <w:lvlJc w:val="left"/>
      <w:pPr>
        <w:ind w:left="1819" w:hanging="750"/>
      </w:pPr>
      <w:rPr>
        <w:rFonts w:hint="default"/>
      </w:rPr>
    </w:lvl>
    <w:lvl w:ilvl="2">
      <w:start w:val="2"/>
      <w:numFmt w:val="decimal"/>
      <w:isLgl/>
      <w:lvlText w:val="%1.%2.%3."/>
      <w:lvlJc w:val="left"/>
      <w:pPr>
        <w:ind w:left="1318" w:hanging="750"/>
      </w:pPr>
      <w:rPr>
        <w:rFonts w:hint="default"/>
      </w:rPr>
    </w:lvl>
    <w:lvl w:ilvl="3">
      <w:start w:val="1"/>
      <w:numFmt w:val="decimal"/>
      <w:isLgl/>
      <w:lvlText w:val="%1.%2.%3.%4."/>
      <w:lvlJc w:val="left"/>
      <w:pPr>
        <w:ind w:left="1819" w:hanging="750"/>
      </w:pPr>
      <w:rPr>
        <w:rFonts w:hint="default"/>
      </w:rPr>
    </w:lvl>
    <w:lvl w:ilvl="4">
      <w:start w:val="1"/>
      <w:numFmt w:val="decimal"/>
      <w:isLgl/>
      <w:lvlText w:val="%1.%2.%3.%4.%5."/>
      <w:lvlJc w:val="left"/>
      <w:pPr>
        <w:ind w:left="2149" w:hanging="1080"/>
      </w:pPr>
      <w:rPr>
        <w:rFonts w:hint="default"/>
      </w:rPr>
    </w:lvl>
    <w:lvl w:ilvl="5">
      <w:start w:val="1"/>
      <w:numFmt w:val="decimal"/>
      <w:isLgl/>
      <w:lvlText w:val="%1.%2.%3.%4.%5.%6."/>
      <w:lvlJc w:val="left"/>
      <w:pPr>
        <w:ind w:left="2149" w:hanging="1080"/>
      </w:pPr>
      <w:rPr>
        <w:rFonts w:hint="default"/>
      </w:rPr>
    </w:lvl>
    <w:lvl w:ilvl="6">
      <w:start w:val="1"/>
      <w:numFmt w:val="decimal"/>
      <w:isLgl/>
      <w:lvlText w:val="%1.%2.%3.%4.%5.%6.%7."/>
      <w:lvlJc w:val="left"/>
      <w:pPr>
        <w:ind w:left="2509" w:hanging="1440"/>
      </w:pPr>
      <w:rPr>
        <w:rFonts w:hint="default"/>
      </w:rPr>
    </w:lvl>
    <w:lvl w:ilvl="7">
      <w:start w:val="1"/>
      <w:numFmt w:val="decimal"/>
      <w:isLgl/>
      <w:lvlText w:val="%1.%2.%3.%4.%5.%6.%7.%8."/>
      <w:lvlJc w:val="left"/>
      <w:pPr>
        <w:ind w:left="2509" w:hanging="1440"/>
      </w:pPr>
      <w:rPr>
        <w:rFonts w:hint="default"/>
      </w:rPr>
    </w:lvl>
    <w:lvl w:ilvl="8">
      <w:start w:val="1"/>
      <w:numFmt w:val="decimal"/>
      <w:isLgl/>
      <w:lvlText w:val="%1.%2.%3.%4.%5.%6.%7.%8.%9."/>
      <w:lvlJc w:val="left"/>
      <w:pPr>
        <w:ind w:left="2869" w:hanging="1800"/>
      </w:pPr>
      <w:rPr>
        <w:rFonts w:hint="default"/>
      </w:rPr>
    </w:lvl>
  </w:abstractNum>
  <w:abstractNum w:abstractNumId="48" w15:restartNumberingAfterBreak="0">
    <w:nsid w:val="5D832CD7"/>
    <w:multiLevelType w:val="multilevel"/>
    <w:tmpl w:val="D43A4450"/>
    <w:lvl w:ilvl="0">
      <w:start w:val="12"/>
      <w:numFmt w:val="decimal"/>
      <w:lvlText w:val="%1."/>
      <w:lvlJc w:val="left"/>
      <w:pPr>
        <w:ind w:left="600" w:hanging="60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4960" w:hanging="720"/>
      </w:pPr>
      <w:rPr>
        <w:rFonts w:hint="default"/>
      </w:rPr>
    </w:lvl>
    <w:lvl w:ilvl="3">
      <w:start w:val="1"/>
      <w:numFmt w:val="decimal"/>
      <w:lvlText w:val="%1.%2.%3.%4."/>
      <w:lvlJc w:val="left"/>
      <w:pPr>
        <w:ind w:left="7440" w:hanging="1080"/>
      </w:pPr>
      <w:rPr>
        <w:rFonts w:hint="default"/>
      </w:rPr>
    </w:lvl>
    <w:lvl w:ilvl="4">
      <w:start w:val="1"/>
      <w:numFmt w:val="decimal"/>
      <w:lvlText w:val="%1.%2.%3.%4.%5."/>
      <w:lvlJc w:val="left"/>
      <w:pPr>
        <w:ind w:left="9560" w:hanging="1080"/>
      </w:pPr>
      <w:rPr>
        <w:rFonts w:hint="default"/>
      </w:rPr>
    </w:lvl>
    <w:lvl w:ilvl="5">
      <w:start w:val="1"/>
      <w:numFmt w:val="decimal"/>
      <w:lvlText w:val="%1.%2.%3.%4.%5.%6."/>
      <w:lvlJc w:val="left"/>
      <w:pPr>
        <w:ind w:left="12040" w:hanging="1440"/>
      </w:pPr>
      <w:rPr>
        <w:rFonts w:hint="default"/>
      </w:rPr>
    </w:lvl>
    <w:lvl w:ilvl="6">
      <w:start w:val="1"/>
      <w:numFmt w:val="decimal"/>
      <w:lvlText w:val="%1.%2.%3.%4.%5.%6.%7."/>
      <w:lvlJc w:val="left"/>
      <w:pPr>
        <w:ind w:left="14520" w:hanging="1800"/>
      </w:pPr>
      <w:rPr>
        <w:rFonts w:hint="default"/>
      </w:rPr>
    </w:lvl>
    <w:lvl w:ilvl="7">
      <w:start w:val="1"/>
      <w:numFmt w:val="decimal"/>
      <w:lvlText w:val="%1.%2.%3.%4.%5.%6.%7.%8."/>
      <w:lvlJc w:val="left"/>
      <w:pPr>
        <w:ind w:left="16640" w:hanging="1800"/>
      </w:pPr>
      <w:rPr>
        <w:rFonts w:hint="default"/>
      </w:rPr>
    </w:lvl>
    <w:lvl w:ilvl="8">
      <w:start w:val="1"/>
      <w:numFmt w:val="decimal"/>
      <w:lvlText w:val="%1.%2.%3.%4.%5.%6.%7.%8.%9."/>
      <w:lvlJc w:val="left"/>
      <w:pPr>
        <w:ind w:left="19120" w:hanging="2160"/>
      </w:pPr>
      <w:rPr>
        <w:rFonts w:hint="default"/>
      </w:rPr>
    </w:lvl>
  </w:abstractNum>
  <w:abstractNum w:abstractNumId="49" w15:restartNumberingAfterBreak="0">
    <w:nsid w:val="5D996E38"/>
    <w:multiLevelType w:val="hybridMultilevel"/>
    <w:tmpl w:val="9418D7E4"/>
    <w:lvl w:ilvl="0" w:tplc="04190001">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50" w15:restartNumberingAfterBreak="0">
    <w:nsid w:val="5DF42317"/>
    <w:multiLevelType w:val="hybridMultilevel"/>
    <w:tmpl w:val="D6E0CEFE"/>
    <w:lvl w:ilvl="0" w:tplc="8E70F52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1" w15:restartNumberingAfterBreak="0">
    <w:nsid w:val="5E936ED3"/>
    <w:multiLevelType w:val="hybridMultilevel"/>
    <w:tmpl w:val="B6A2DA22"/>
    <w:lvl w:ilvl="0" w:tplc="04190001">
      <w:start w:val="1"/>
      <w:numFmt w:val="bullet"/>
      <w:lvlText w:val=""/>
      <w:lvlJc w:val="left"/>
      <w:pPr>
        <w:ind w:left="1353" w:hanging="360"/>
      </w:pPr>
      <w:rPr>
        <w:rFonts w:ascii="Symbol" w:hAnsi="Symbol" w:hint="default"/>
      </w:rPr>
    </w:lvl>
    <w:lvl w:ilvl="1" w:tplc="04190003" w:tentative="1">
      <w:start w:val="1"/>
      <w:numFmt w:val="bullet"/>
      <w:lvlText w:val="o"/>
      <w:lvlJc w:val="left"/>
      <w:pPr>
        <w:ind w:left="2480" w:hanging="360"/>
      </w:pPr>
      <w:rPr>
        <w:rFonts w:ascii="Courier New" w:hAnsi="Courier New" w:cs="Courier New" w:hint="default"/>
      </w:rPr>
    </w:lvl>
    <w:lvl w:ilvl="2" w:tplc="04190005" w:tentative="1">
      <w:start w:val="1"/>
      <w:numFmt w:val="bullet"/>
      <w:lvlText w:val=""/>
      <w:lvlJc w:val="left"/>
      <w:pPr>
        <w:ind w:left="3200" w:hanging="360"/>
      </w:pPr>
      <w:rPr>
        <w:rFonts w:ascii="Wingdings" w:hAnsi="Wingdings" w:hint="default"/>
      </w:rPr>
    </w:lvl>
    <w:lvl w:ilvl="3" w:tplc="04190001" w:tentative="1">
      <w:start w:val="1"/>
      <w:numFmt w:val="bullet"/>
      <w:lvlText w:val=""/>
      <w:lvlJc w:val="left"/>
      <w:pPr>
        <w:ind w:left="3920" w:hanging="360"/>
      </w:pPr>
      <w:rPr>
        <w:rFonts w:ascii="Symbol" w:hAnsi="Symbol" w:hint="default"/>
      </w:rPr>
    </w:lvl>
    <w:lvl w:ilvl="4" w:tplc="04190003" w:tentative="1">
      <w:start w:val="1"/>
      <w:numFmt w:val="bullet"/>
      <w:lvlText w:val="o"/>
      <w:lvlJc w:val="left"/>
      <w:pPr>
        <w:ind w:left="4640" w:hanging="360"/>
      </w:pPr>
      <w:rPr>
        <w:rFonts w:ascii="Courier New" w:hAnsi="Courier New" w:cs="Courier New" w:hint="default"/>
      </w:rPr>
    </w:lvl>
    <w:lvl w:ilvl="5" w:tplc="04190005" w:tentative="1">
      <w:start w:val="1"/>
      <w:numFmt w:val="bullet"/>
      <w:lvlText w:val=""/>
      <w:lvlJc w:val="left"/>
      <w:pPr>
        <w:ind w:left="5360" w:hanging="360"/>
      </w:pPr>
      <w:rPr>
        <w:rFonts w:ascii="Wingdings" w:hAnsi="Wingdings" w:hint="default"/>
      </w:rPr>
    </w:lvl>
    <w:lvl w:ilvl="6" w:tplc="04190001" w:tentative="1">
      <w:start w:val="1"/>
      <w:numFmt w:val="bullet"/>
      <w:lvlText w:val=""/>
      <w:lvlJc w:val="left"/>
      <w:pPr>
        <w:ind w:left="6080" w:hanging="360"/>
      </w:pPr>
      <w:rPr>
        <w:rFonts w:ascii="Symbol" w:hAnsi="Symbol" w:hint="default"/>
      </w:rPr>
    </w:lvl>
    <w:lvl w:ilvl="7" w:tplc="04190003" w:tentative="1">
      <w:start w:val="1"/>
      <w:numFmt w:val="bullet"/>
      <w:lvlText w:val="o"/>
      <w:lvlJc w:val="left"/>
      <w:pPr>
        <w:ind w:left="6800" w:hanging="360"/>
      </w:pPr>
      <w:rPr>
        <w:rFonts w:ascii="Courier New" w:hAnsi="Courier New" w:cs="Courier New" w:hint="default"/>
      </w:rPr>
    </w:lvl>
    <w:lvl w:ilvl="8" w:tplc="04190005" w:tentative="1">
      <w:start w:val="1"/>
      <w:numFmt w:val="bullet"/>
      <w:lvlText w:val=""/>
      <w:lvlJc w:val="left"/>
      <w:pPr>
        <w:ind w:left="7520" w:hanging="360"/>
      </w:pPr>
      <w:rPr>
        <w:rFonts w:ascii="Wingdings" w:hAnsi="Wingdings" w:hint="default"/>
      </w:rPr>
    </w:lvl>
  </w:abstractNum>
  <w:abstractNum w:abstractNumId="52" w15:restartNumberingAfterBreak="0">
    <w:nsid w:val="5ECF02F1"/>
    <w:multiLevelType w:val="multilevel"/>
    <w:tmpl w:val="C9E287C2"/>
    <w:styleLink w:val="318"/>
    <w:lvl w:ilvl="0">
      <w:start w:val="1"/>
      <w:numFmt w:val="decimal"/>
      <w:lvlText w:val="%1."/>
      <w:lvlJc w:val="left"/>
      <w:pPr>
        <w:ind w:left="360" w:hanging="360"/>
      </w:pPr>
      <w:rPr>
        <w:b/>
        <w:color w:val="FF0000"/>
      </w:rPr>
    </w:lvl>
    <w:lvl w:ilvl="1">
      <w:start w:val="1"/>
      <w:numFmt w:val="decimal"/>
      <w:lvlText w:val="%1.%2."/>
      <w:lvlJc w:val="left"/>
      <w:pPr>
        <w:ind w:left="574" w:hanging="432"/>
      </w:pPr>
    </w:lvl>
    <w:lvl w:ilvl="2">
      <w:start w:val="1"/>
      <w:numFmt w:val="decimal"/>
      <w:lvlText w:val="%1.%2.%3."/>
      <w:lvlJc w:val="left"/>
      <w:pPr>
        <w:ind w:left="1639" w:hanging="504"/>
      </w:pPr>
      <w:rPr>
        <w:b w:val="0"/>
        <w:color w:val="auto"/>
      </w:rPr>
    </w:lvl>
    <w:lvl w:ilvl="3">
      <w:start w:val="1"/>
      <w:numFmt w:val="decimal"/>
      <w:lvlText w:val="%1.%2.%3.%4."/>
      <w:lvlJc w:val="left"/>
      <w:pPr>
        <w:ind w:left="1728" w:hanging="648"/>
      </w:pPr>
    </w:lvl>
    <w:lvl w:ilvl="4">
      <w:start w:val="1"/>
      <w:numFmt w:val="decimal"/>
      <w:pStyle w:val="5"/>
      <w:lvlText w:val="%1.%2.%3.%4.%5."/>
      <w:lvlJc w:val="left"/>
      <w:pPr>
        <w:ind w:left="2232" w:hanging="792"/>
      </w:pPr>
    </w:lvl>
    <w:lvl w:ilvl="5">
      <w:start w:val="1"/>
      <w:numFmt w:val="decimal"/>
      <w:pStyle w:val="6"/>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3" w15:restartNumberingAfterBreak="0">
    <w:nsid w:val="5F0A3D78"/>
    <w:multiLevelType w:val="hybridMultilevel"/>
    <w:tmpl w:val="DC24F768"/>
    <w:lvl w:ilvl="0" w:tplc="A5649148">
      <w:start w:val="1"/>
      <w:numFmt w:val="decimal"/>
      <w:lvlText w:val="%1)"/>
      <w:lvlJc w:val="left"/>
      <w:pPr>
        <w:ind w:left="928" w:hanging="360"/>
      </w:pPr>
      <w:rPr>
        <w:rFonts w:hint="default"/>
      </w:rPr>
    </w:lvl>
    <w:lvl w:ilvl="1" w:tplc="04190019" w:tentative="1">
      <w:start w:val="1"/>
      <w:numFmt w:val="lowerLetter"/>
      <w:lvlText w:val="%2."/>
      <w:lvlJc w:val="left"/>
      <w:pPr>
        <w:ind w:left="1902" w:hanging="360"/>
      </w:pPr>
    </w:lvl>
    <w:lvl w:ilvl="2" w:tplc="0419001B" w:tentative="1">
      <w:start w:val="1"/>
      <w:numFmt w:val="lowerRoman"/>
      <w:lvlText w:val="%3."/>
      <w:lvlJc w:val="right"/>
      <w:pPr>
        <w:ind w:left="2622" w:hanging="180"/>
      </w:pPr>
    </w:lvl>
    <w:lvl w:ilvl="3" w:tplc="0419000F" w:tentative="1">
      <w:start w:val="1"/>
      <w:numFmt w:val="decimal"/>
      <w:lvlText w:val="%4."/>
      <w:lvlJc w:val="left"/>
      <w:pPr>
        <w:ind w:left="3342" w:hanging="360"/>
      </w:pPr>
    </w:lvl>
    <w:lvl w:ilvl="4" w:tplc="04190019" w:tentative="1">
      <w:start w:val="1"/>
      <w:numFmt w:val="lowerLetter"/>
      <w:lvlText w:val="%5."/>
      <w:lvlJc w:val="left"/>
      <w:pPr>
        <w:ind w:left="4062" w:hanging="360"/>
      </w:pPr>
    </w:lvl>
    <w:lvl w:ilvl="5" w:tplc="0419001B" w:tentative="1">
      <w:start w:val="1"/>
      <w:numFmt w:val="lowerRoman"/>
      <w:lvlText w:val="%6."/>
      <w:lvlJc w:val="right"/>
      <w:pPr>
        <w:ind w:left="4782" w:hanging="180"/>
      </w:pPr>
    </w:lvl>
    <w:lvl w:ilvl="6" w:tplc="0419000F" w:tentative="1">
      <w:start w:val="1"/>
      <w:numFmt w:val="decimal"/>
      <w:lvlText w:val="%7."/>
      <w:lvlJc w:val="left"/>
      <w:pPr>
        <w:ind w:left="5502" w:hanging="360"/>
      </w:pPr>
    </w:lvl>
    <w:lvl w:ilvl="7" w:tplc="04190019" w:tentative="1">
      <w:start w:val="1"/>
      <w:numFmt w:val="lowerLetter"/>
      <w:lvlText w:val="%8."/>
      <w:lvlJc w:val="left"/>
      <w:pPr>
        <w:ind w:left="6222" w:hanging="360"/>
      </w:pPr>
    </w:lvl>
    <w:lvl w:ilvl="8" w:tplc="0419001B" w:tentative="1">
      <w:start w:val="1"/>
      <w:numFmt w:val="lowerRoman"/>
      <w:lvlText w:val="%9."/>
      <w:lvlJc w:val="right"/>
      <w:pPr>
        <w:ind w:left="6942" w:hanging="180"/>
      </w:pPr>
    </w:lvl>
  </w:abstractNum>
  <w:abstractNum w:abstractNumId="54" w15:restartNumberingAfterBreak="0">
    <w:nsid w:val="601C4D46"/>
    <w:multiLevelType w:val="hybridMultilevel"/>
    <w:tmpl w:val="77BA83A4"/>
    <w:lvl w:ilvl="0" w:tplc="04190001">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55" w15:restartNumberingAfterBreak="0">
    <w:nsid w:val="61402BB9"/>
    <w:multiLevelType w:val="multilevel"/>
    <w:tmpl w:val="14764DDA"/>
    <w:lvl w:ilvl="0">
      <w:start w:val="1"/>
      <w:numFmt w:val="decimal"/>
      <w:lvlText w:val="%1."/>
      <w:lvlJc w:val="left"/>
      <w:pPr>
        <w:ind w:left="810" w:hanging="810"/>
      </w:pPr>
      <w:rPr>
        <w:rFonts w:hint="default"/>
      </w:rPr>
    </w:lvl>
    <w:lvl w:ilvl="1">
      <w:start w:val="2"/>
      <w:numFmt w:val="decimal"/>
      <w:lvlText w:val="%1.%2."/>
      <w:lvlJc w:val="left"/>
      <w:pPr>
        <w:ind w:left="952" w:hanging="810"/>
      </w:pPr>
      <w:rPr>
        <w:rFonts w:hint="default"/>
      </w:rPr>
    </w:lvl>
    <w:lvl w:ilvl="2">
      <w:start w:val="16"/>
      <w:numFmt w:val="decimal"/>
      <w:lvlText w:val="%1.%2.%3."/>
      <w:lvlJc w:val="left"/>
      <w:pPr>
        <w:ind w:left="1520" w:hanging="810"/>
      </w:pPr>
      <w:rPr>
        <w:rFonts w:hint="default"/>
        <w:b/>
        <w:color w:val="000000" w:themeColor="text1"/>
      </w:rPr>
    </w:lvl>
    <w:lvl w:ilvl="3">
      <w:start w:val="1"/>
      <w:numFmt w:val="decimal"/>
      <w:lvlText w:val="%1.%2.%3.%4."/>
      <w:lvlJc w:val="left"/>
      <w:pPr>
        <w:ind w:left="1506" w:hanging="108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2150" w:hanging="1440"/>
      </w:pPr>
      <w:rPr>
        <w:rFonts w:hint="default"/>
      </w:rPr>
    </w:lvl>
    <w:lvl w:ilvl="6">
      <w:start w:val="1"/>
      <w:numFmt w:val="decimal"/>
      <w:lvlText w:val="%1.%2.%3.%4.%5.%6.%7."/>
      <w:lvlJc w:val="left"/>
      <w:pPr>
        <w:ind w:left="2652" w:hanging="1800"/>
      </w:pPr>
      <w:rPr>
        <w:rFonts w:hint="default"/>
      </w:rPr>
    </w:lvl>
    <w:lvl w:ilvl="7">
      <w:start w:val="1"/>
      <w:numFmt w:val="decimal"/>
      <w:lvlText w:val="%1.%2.%3.%4.%5.%6.%7.%8."/>
      <w:lvlJc w:val="left"/>
      <w:pPr>
        <w:ind w:left="2794" w:hanging="1800"/>
      </w:pPr>
      <w:rPr>
        <w:rFonts w:hint="default"/>
      </w:rPr>
    </w:lvl>
    <w:lvl w:ilvl="8">
      <w:start w:val="1"/>
      <w:numFmt w:val="decimal"/>
      <w:lvlText w:val="%1.%2.%3.%4.%5.%6.%7.%8.%9."/>
      <w:lvlJc w:val="left"/>
      <w:pPr>
        <w:ind w:left="3296" w:hanging="2160"/>
      </w:pPr>
      <w:rPr>
        <w:rFonts w:hint="default"/>
      </w:rPr>
    </w:lvl>
  </w:abstractNum>
  <w:abstractNum w:abstractNumId="56" w15:restartNumberingAfterBreak="0">
    <w:nsid w:val="637E274B"/>
    <w:multiLevelType w:val="multilevel"/>
    <w:tmpl w:val="35C2C9D4"/>
    <w:lvl w:ilvl="0">
      <w:start w:val="3"/>
      <w:numFmt w:val="decimal"/>
      <w:lvlText w:val="%1."/>
      <w:lvlJc w:val="left"/>
      <w:pPr>
        <w:ind w:left="720" w:hanging="720"/>
      </w:pPr>
      <w:rPr>
        <w:rFonts w:hint="default"/>
      </w:rPr>
    </w:lvl>
    <w:lvl w:ilvl="1">
      <w:start w:val="1"/>
      <w:numFmt w:val="decimal"/>
      <w:lvlText w:val="%1.%2."/>
      <w:lvlJc w:val="left"/>
      <w:pPr>
        <w:ind w:left="1080" w:hanging="720"/>
      </w:pPr>
      <w:rPr>
        <w:rFonts w:hint="default"/>
      </w:rPr>
    </w:lvl>
    <w:lvl w:ilvl="2">
      <w:start w:val="7"/>
      <w:numFmt w:val="decimal"/>
      <w:lvlText w:val="%1.%2.%3."/>
      <w:lvlJc w:val="left"/>
      <w:pPr>
        <w:ind w:left="862"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680" w:hanging="2160"/>
      </w:pPr>
      <w:rPr>
        <w:rFonts w:hint="default"/>
      </w:rPr>
    </w:lvl>
    <w:lvl w:ilvl="8">
      <w:start w:val="1"/>
      <w:numFmt w:val="decimal"/>
      <w:lvlText w:val="%1.%2.%3.%4.%5.%6.%7.%8.%9."/>
      <w:lvlJc w:val="left"/>
      <w:pPr>
        <w:ind w:left="5040" w:hanging="2160"/>
      </w:pPr>
      <w:rPr>
        <w:rFonts w:hint="default"/>
      </w:rPr>
    </w:lvl>
  </w:abstractNum>
  <w:abstractNum w:abstractNumId="57" w15:restartNumberingAfterBreak="0">
    <w:nsid w:val="676D1D94"/>
    <w:multiLevelType w:val="hybridMultilevel"/>
    <w:tmpl w:val="BC0EEB1E"/>
    <w:styleLink w:val="111111"/>
    <w:lvl w:ilvl="0" w:tplc="7B107222">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15:restartNumberingAfterBreak="0">
    <w:nsid w:val="67752F2D"/>
    <w:multiLevelType w:val="hybridMultilevel"/>
    <w:tmpl w:val="01521E66"/>
    <w:lvl w:ilvl="0" w:tplc="04190001">
      <w:start w:val="1"/>
      <w:numFmt w:val="bullet"/>
      <w:lvlText w:val=""/>
      <w:lvlJc w:val="left"/>
      <w:pPr>
        <w:ind w:left="2062" w:hanging="360"/>
      </w:pPr>
      <w:rPr>
        <w:rFonts w:ascii="Symbol" w:hAnsi="Symbol" w:hint="default"/>
      </w:rPr>
    </w:lvl>
    <w:lvl w:ilvl="1" w:tplc="04190003" w:tentative="1">
      <w:start w:val="1"/>
      <w:numFmt w:val="bullet"/>
      <w:lvlText w:val="o"/>
      <w:lvlJc w:val="left"/>
      <w:pPr>
        <w:ind w:left="2782" w:hanging="360"/>
      </w:pPr>
      <w:rPr>
        <w:rFonts w:ascii="Courier New" w:hAnsi="Courier New" w:cs="Courier New" w:hint="default"/>
      </w:rPr>
    </w:lvl>
    <w:lvl w:ilvl="2" w:tplc="04190005" w:tentative="1">
      <w:start w:val="1"/>
      <w:numFmt w:val="bullet"/>
      <w:lvlText w:val=""/>
      <w:lvlJc w:val="left"/>
      <w:pPr>
        <w:ind w:left="3502" w:hanging="360"/>
      </w:pPr>
      <w:rPr>
        <w:rFonts w:ascii="Wingdings" w:hAnsi="Wingdings" w:hint="default"/>
      </w:rPr>
    </w:lvl>
    <w:lvl w:ilvl="3" w:tplc="04190001" w:tentative="1">
      <w:start w:val="1"/>
      <w:numFmt w:val="bullet"/>
      <w:lvlText w:val=""/>
      <w:lvlJc w:val="left"/>
      <w:pPr>
        <w:ind w:left="4222" w:hanging="360"/>
      </w:pPr>
      <w:rPr>
        <w:rFonts w:ascii="Symbol" w:hAnsi="Symbol" w:hint="default"/>
      </w:rPr>
    </w:lvl>
    <w:lvl w:ilvl="4" w:tplc="04190003" w:tentative="1">
      <w:start w:val="1"/>
      <w:numFmt w:val="bullet"/>
      <w:lvlText w:val="o"/>
      <w:lvlJc w:val="left"/>
      <w:pPr>
        <w:ind w:left="4942" w:hanging="360"/>
      </w:pPr>
      <w:rPr>
        <w:rFonts w:ascii="Courier New" w:hAnsi="Courier New" w:cs="Courier New" w:hint="default"/>
      </w:rPr>
    </w:lvl>
    <w:lvl w:ilvl="5" w:tplc="04190005" w:tentative="1">
      <w:start w:val="1"/>
      <w:numFmt w:val="bullet"/>
      <w:lvlText w:val=""/>
      <w:lvlJc w:val="left"/>
      <w:pPr>
        <w:ind w:left="5662" w:hanging="360"/>
      </w:pPr>
      <w:rPr>
        <w:rFonts w:ascii="Wingdings" w:hAnsi="Wingdings" w:hint="default"/>
      </w:rPr>
    </w:lvl>
    <w:lvl w:ilvl="6" w:tplc="04190001" w:tentative="1">
      <w:start w:val="1"/>
      <w:numFmt w:val="bullet"/>
      <w:lvlText w:val=""/>
      <w:lvlJc w:val="left"/>
      <w:pPr>
        <w:ind w:left="6382" w:hanging="360"/>
      </w:pPr>
      <w:rPr>
        <w:rFonts w:ascii="Symbol" w:hAnsi="Symbol" w:hint="default"/>
      </w:rPr>
    </w:lvl>
    <w:lvl w:ilvl="7" w:tplc="04190003" w:tentative="1">
      <w:start w:val="1"/>
      <w:numFmt w:val="bullet"/>
      <w:lvlText w:val="o"/>
      <w:lvlJc w:val="left"/>
      <w:pPr>
        <w:ind w:left="7102" w:hanging="360"/>
      </w:pPr>
      <w:rPr>
        <w:rFonts w:ascii="Courier New" w:hAnsi="Courier New" w:cs="Courier New" w:hint="default"/>
      </w:rPr>
    </w:lvl>
    <w:lvl w:ilvl="8" w:tplc="04190005" w:tentative="1">
      <w:start w:val="1"/>
      <w:numFmt w:val="bullet"/>
      <w:lvlText w:val=""/>
      <w:lvlJc w:val="left"/>
      <w:pPr>
        <w:ind w:left="7822" w:hanging="360"/>
      </w:pPr>
      <w:rPr>
        <w:rFonts w:ascii="Wingdings" w:hAnsi="Wingdings" w:hint="default"/>
      </w:rPr>
    </w:lvl>
  </w:abstractNum>
  <w:abstractNum w:abstractNumId="59" w15:restartNumberingAfterBreak="0">
    <w:nsid w:val="67C11673"/>
    <w:multiLevelType w:val="hybridMultilevel"/>
    <w:tmpl w:val="D068CCB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0" w15:restartNumberingAfterBreak="0">
    <w:nsid w:val="6A227379"/>
    <w:multiLevelType w:val="multilevel"/>
    <w:tmpl w:val="5304554E"/>
    <w:lvl w:ilvl="0">
      <w:start w:val="3"/>
      <w:numFmt w:val="decimal"/>
      <w:lvlText w:val="%1."/>
      <w:lvlJc w:val="left"/>
      <w:pPr>
        <w:ind w:left="885" w:hanging="885"/>
      </w:pPr>
      <w:rPr>
        <w:rFonts w:hint="default"/>
      </w:rPr>
    </w:lvl>
    <w:lvl w:ilvl="1">
      <w:start w:val="1"/>
      <w:numFmt w:val="decimal"/>
      <w:lvlText w:val="%1.%2."/>
      <w:lvlJc w:val="left"/>
      <w:pPr>
        <w:ind w:left="1522" w:hanging="885"/>
      </w:pPr>
      <w:rPr>
        <w:rFonts w:hint="default"/>
      </w:rPr>
    </w:lvl>
    <w:lvl w:ilvl="2">
      <w:start w:val="10"/>
      <w:numFmt w:val="decimal"/>
      <w:lvlText w:val="%1.%2.%3."/>
      <w:lvlJc w:val="left"/>
      <w:pPr>
        <w:ind w:left="1452" w:hanging="885"/>
      </w:pPr>
      <w:rPr>
        <w:rFonts w:hint="default"/>
      </w:rPr>
    </w:lvl>
    <w:lvl w:ilvl="3">
      <w:start w:val="1"/>
      <w:numFmt w:val="decimal"/>
      <w:lvlText w:val="%1.%2.%3.%4."/>
      <w:lvlJc w:val="left"/>
      <w:pPr>
        <w:ind w:left="2991" w:hanging="1080"/>
      </w:pPr>
      <w:rPr>
        <w:rFonts w:hint="default"/>
      </w:rPr>
    </w:lvl>
    <w:lvl w:ilvl="4">
      <w:start w:val="1"/>
      <w:numFmt w:val="decimal"/>
      <w:lvlText w:val="%1.%2.%3.%4.%5."/>
      <w:lvlJc w:val="left"/>
      <w:pPr>
        <w:ind w:left="3988" w:hanging="1440"/>
      </w:pPr>
      <w:rPr>
        <w:rFonts w:hint="default"/>
      </w:rPr>
    </w:lvl>
    <w:lvl w:ilvl="5">
      <w:start w:val="1"/>
      <w:numFmt w:val="decimal"/>
      <w:lvlText w:val="%1.%2.%3.%4.%5.%6."/>
      <w:lvlJc w:val="left"/>
      <w:pPr>
        <w:ind w:left="4625" w:hanging="1440"/>
      </w:pPr>
      <w:rPr>
        <w:rFonts w:hint="default"/>
      </w:rPr>
    </w:lvl>
    <w:lvl w:ilvl="6">
      <w:start w:val="1"/>
      <w:numFmt w:val="decimal"/>
      <w:lvlText w:val="%1.%2.%3.%4.%5.%6.%7."/>
      <w:lvlJc w:val="left"/>
      <w:pPr>
        <w:ind w:left="5622" w:hanging="1800"/>
      </w:pPr>
      <w:rPr>
        <w:rFonts w:hint="default"/>
      </w:rPr>
    </w:lvl>
    <w:lvl w:ilvl="7">
      <w:start w:val="1"/>
      <w:numFmt w:val="decimal"/>
      <w:lvlText w:val="%1.%2.%3.%4.%5.%6.%7.%8."/>
      <w:lvlJc w:val="left"/>
      <w:pPr>
        <w:ind w:left="6619" w:hanging="2160"/>
      </w:pPr>
      <w:rPr>
        <w:rFonts w:hint="default"/>
      </w:rPr>
    </w:lvl>
    <w:lvl w:ilvl="8">
      <w:start w:val="1"/>
      <w:numFmt w:val="decimal"/>
      <w:lvlText w:val="%1.%2.%3.%4.%5.%6.%7.%8.%9."/>
      <w:lvlJc w:val="left"/>
      <w:pPr>
        <w:ind w:left="7256" w:hanging="2160"/>
      </w:pPr>
      <w:rPr>
        <w:rFonts w:hint="default"/>
      </w:rPr>
    </w:lvl>
  </w:abstractNum>
  <w:abstractNum w:abstractNumId="61" w15:restartNumberingAfterBreak="0">
    <w:nsid w:val="6C7525FE"/>
    <w:multiLevelType w:val="multilevel"/>
    <w:tmpl w:val="9D16F1F6"/>
    <w:lvl w:ilvl="0">
      <w:start w:val="1"/>
      <w:numFmt w:val="decimal"/>
      <w:lvlText w:val="%1."/>
      <w:lvlJc w:val="left"/>
      <w:pPr>
        <w:ind w:left="1068" w:hanging="360"/>
      </w:pPr>
      <w:rPr>
        <w:rFonts w:hint="default"/>
      </w:rPr>
    </w:lvl>
    <w:lvl w:ilvl="1">
      <w:start w:val="4"/>
      <w:numFmt w:val="decimal"/>
      <w:isLgl/>
      <w:lvlText w:val="%1.%2."/>
      <w:lvlJc w:val="left"/>
      <w:pPr>
        <w:ind w:left="1146" w:hanging="720"/>
      </w:pPr>
      <w:rPr>
        <w:rFonts w:hint="default"/>
      </w:rPr>
    </w:lvl>
    <w:lvl w:ilvl="2">
      <w:start w:val="1"/>
      <w:numFmt w:val="decimal"/>
      <w:isLgl/>
      <w:lvlText w:val="%1.%2.%3."/>
      <w:lvlJc w:val="left"/>
      <w:pPr>
        <w:ind w:left="1428" w:hanging="720"/>
      </w:pPr>
      <w:rPr>
        <w:rFonts w:hint="default"/>
      </w:rPr>
    </w:lvl>
    <w:lvl w:ilvl="3">
      <w:start w:val="1"/>
      <w:numFmt w:val="decimal"/>
      <w:isLgl/>
      <w:lvlText w:val="%1.%2.%3.%4."/>
      <w:lvlJc w:val="left"/>
      <w:pPr>
        <w:ind w:left="1788" w:hanging="1080"/>
      </w:pPr>
      <w:rPr>
        <w:rFonts w:hint="default"/>
      </w:rPr>
    </w:lvl>
    <w:lvl w:ilvl="4">
      <w:start w:val="1"/>
      <w:numFmt w:val="decimal"/>
      <w:isLgl/>
      <w:lvlText w:val="%1.%2.%3.%4.%5."/>
      <w:lvlJc w:val="left"/>
      <w:pPr>
        <w:ind w:left="1788" w:hanging="1080"/>
      </w:pPr>
      <w:rPr>
        <w:rFonts w:hint="default"/>
      </w:rPr>
    </w:lvl>
    <w:lvl w:ilvl="5">
      <w:start w:val="1"/>
      <w:numFmt w:val="decimal"/>
      <w:isLgl/>
      <w:lvlText w:val="%1.%2.%3.%4.%5.%6."/>
      <w:lvlJc w:val="left"/>
      <w:pPr>
        <w:ind w:left="2148" w:hanging="1440"/>
      </w:pPr>
      <w:rPr>
        <w:rFonts w:hint="default"/>
      </w:rPr>
    </w:lvl>
    <w:lvl w:ilvl="6">
      <w:start w:val="1"/>
      <w:numFmt w:val="decimal"/>
      <w:isLgl/>
      <w:lvlText w:val="%1.%2.%3.%4.%5.%6.%7."/>
      <w:lvlJc w:val="left"/>
      <w:pPr>
        <w:ind w:left="2508" w:hanging="1800"/>
      </w:pPr>
      <w:rPr>
        <w:rFonts w:hint="default"/>
      </w:rPr>
    </w:lvl>
    <w:lvl w:ilvl="7">
      <w:start w:val="1"/>
      <w:numFmt w:val="decimal"/>
      <w:isLgl/>
      <w:lvlText w:val="%1.%2.%3.%4.%5.%6.%7.%8."/>
      <w:lvlJc w:val="left"/>
      <w:pPr>
        <w:ind w:left="2508" w:hanging="1800"/>
      </w:pPr>
      <w:rPr>
        <w:rFonts w:hint="default"/>
      </w:rPr>
    </w:lvl>
    <w:lvl w:ilvl="8">
      <w:start w:val="1"/>
      <w:numFmt w:val="decimal"/>
      <w:isLgl/>
      <w:lvlText w:val="%1.%2.%3.%4.%5.%6.%7.%8.%9."/>
      <w:lvlJc w:val="left"/>
      <w:pPr>
        <w:ind w:left="2868" w:hanging="2160"/>
      </w:pPr>
      <w:rPr>
        <w:rFonts w:hint="default"/>
      </w:rPr>
    </w:lvl>
  </w:abstractNum>
  <w:abstractNum w:abstractNumId="62" w15:restartNumberingAfterBreak="0">
    <w:nsid w:val="6D3A2419"/>
    <w:multiLevelType w:val="hybridMultilevel"/>
    <w:tmpl w:val="F7AC210E"/>
    <w:styleLink w:val="315"/>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63" w15:restartNumberingAfterBreak="0">
    <w:nsid w:val="6F32311A"/>
    <w:multiLevelType w:val="hybridMultilevel"/>
    <w:tmpl w:val="D38A0140"/>
    <w:lvl w:ilvl="0" w:tplc="04190001">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64" w15:restartNumberingAfterBreak="0">
    <w:nsid w:val="701F30B5"/>
    <w:multiLevelType w:val="hybridMultilevel"/>
    <w:tmpl w:val="8CE47D1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5" w15:restartNumberingAfterBreak="0">
    <w:nsid w:val="70DA385D"/>
    <w:multiLevelType w:val="hybridMultilevel"/>
    <w:tmpl w:val="04190001"/>
    <w:styleLink w:val="3151"/>
    <w:lvl w:ilvl="0" w:tplc="4894A846">
      <w:start w:val="1"/>
      <w:numFmt w:val="bullet"/>
      <w:lvlText w:val=""/>
      <w:lvlJc w:val="left"/>
      <w:pPr>
        <w:ind w:left="720" w:hanging="360"/>
      </w:pPr>
      <w:rPr>
        <w:rFonts w:ascii="Symbol" w:hAnsi="Symbol" w:hint="default"/>
      </w:rPr>
    </w:lvl>
    <w:lvl w:ilvl="1" w:tplc="283041FA" w:tentative="1">
      <w:start w:val="1"/>
      <w:numFmt w:val="bullet"/>
      <w:lvlText w:val="o"/>
      <w:lvlJc w:val="left"/>
      <w:pPr>
        <w:ind w:left="1440" w:hanging="360"/>
      </w:pPr>
      <w:rPr>
        <w:rFonts w:ascii="Courier New" w:hAnsi="Courier New" w:cs="Courier New" w:hint="default"/>
      </w:rPr>
    </w:lvl>
    <w:lvl w:ilvl="2" w:tplc="65F6F6AC" w:tentative="1">
      <w:start w:val="1"/>
      <w:numFmt w:val="bullet"/>
      <w:lvlText w:val=""/>
      <w:lvlJc w:val="left"/>
      <w:pPr>
        <w:ind w:left="2160" w:hanging="360"/>
      </w:pPr>
      <w:rPr>
        <w:rFonts w:ascii="Wingdings" w:hAnsi="Wingdings" w:hint="default"/>
      </w:rPr>
    </w:lvl>
    <w:lvl w:ilvl="3" w:tplc="C4EE68EC" w:tentative="1">
      <w:start w:val="1"/>
      <w:numFmt w:val="bullet"/>
      <w:lvlText w:val=""/>
      <w:lvlJc w:val="left"/>
      <w:pPr>
        <w:ind w:left="1920" w:hanging="360"/>
      </w:pPr>
      <w:rPr>
        <w:rFonts w:ascii="Symbol" w:hAnsi="Symbol" w:hint="default"/>
      </w:rPr>
    </w:lvl>
    <w:lvl w:ilvl="4" w:tplc="92DA2ACC" w:tentative="1">
      <w:start w:val="1"/>
      <w:numFmt w:val="bullet"/>
      <w:lvlText w:val="o"/>
      <w:lvlJc w:val="left"/>
      <w:pPr>
        <w:ind w:left="3621" w:hanging="360"/>
      </w:pPr>
      <w:rPr>
        <w:rFonts w:ascii="Courier New" w:hAnsi="Courier New" w:cs="Courier New" w:hint="default"/>
      </w:rPr>
    </w:lvl>
    <w:lvl w:ilvl="5" w:tplc="5E9E6F14" w:tentative="1">
      <w:start w:val="1"/>
      <w:numFmt w:val="bullet"/>
      <w:lvlText w:val=""/>
      <w:lvlJc w:val="left"/>
      <w:pPr>
        <w:ind w:left="4320" w:hanging="360"/>
      </w:pPr>
      <w:rPr>
        <w:rFonts w:ascii="Wingdings" w:hAnsi="Wingdings" w:hint="default"/>
      </w:rPr>
    </w:lvl>
    <w:lvl w:ilvl="6" w:tplc="C5B07AD4" w:tentative="1">
      <w:start w:val="1"/>
      <w:numFmt w:val="bullet"/>
      <w:lvlText w:val=""/>
      <w:lvlJc w:val="left"/>
      <w:pPr>
        <w:ind w:left="5040" w:hanging="360"/>
      </w:pPr>
      <w:rPr>
        <w:rFonts w:ascii="Symbol" w:hAnsi="Symbol" w:hint="default"/>
      </w:rPr>
    </w:lvl>
    <w:lvl w:ilvl="7" w:tplc="AE36DA50" w:tentative="1">
      <w:start w:val="1"/>
      <w:numFmt w:val="bullet"/>
      <w:lvlText w:val="o"/>
      <w:lvlJc w:val="left"/>
      <w:pPr>
        <w:ind w:left="5760" w:hanging="360"/>
      </w:pPr>
      <w:rPr>
        <w:rFonts w:ascii="Courier New" w:hAnsi="Courier New" w:cs="Courier New" w:hint="default"/>
      </w:rPr>
    </w:lvl>
    <w:lvl w:ilvl="8" w:tplc="E170393A" w:tentative="1">
      <w:start w:val="1"/>
      <w:numFmt w:val="bullet"/>
      <w:lvlText w:val=""/>
      <w:lvlJc w:val="left"/>
      <w:pPr>
        <w:ind w:left="6480" w:hanging="360"/>
      </w:pPr>
      <w:rPr>
        <w:rFonts w:ascii="Wingdings" w:hAnsi="Wingdings" w:hint="default"/>
      </w:rPr>
    </w:lvl>
  </w:abstractNum>
  <w:abstractNum w:abstractNumId="66" w15:restartNumberingAfterBreak="0">
    <w:nsid w:val="70DB4621"/>
    <w:multiLevelType w:val="hybridMultilevel"/>
    <w:tmpl w:val="21844098"/>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67" w15:restartNumberingAfterBreak="0">
    <w:nsid w:val="73CD5A82"/>
    <w:multiLevelType w:val="multilevel"/>
    <w:tmpl w:val="EE48C8CE"/>
    <w:lvl w:ilvl="0">
      <w:start w:val="11"/>
      <w:numFmt w:val="decimal"/>
      <w:lvlText w:val="%1."/>
      <w:lvlJc w:val="left"/>
      <w:pPr>
        <w:ind w:left="525" w:hanging="525"/>
      </w:pPr>
      <w:rPr>
        <w:rFonts w:hint="default"/>
      </w:rPr>
    </w:lvl>
    <w:lvl w:ilvl="1">
      <w:start w:val="2"/>
      <w:numFmt w:val="decimal"/>
      <w:lvlText w:val="%1.%2."/>
      <w:lvlJc w:val="left"/>
      <w:pPr>
        <w:ind w:left="4690" w:hanging="720"/>
      </w:pPr>
      <w:rPr>
        <w:rFonts w:hint="default"/>
      </w:rPr>
    </w:lvl>
    <w:lvl w:ilvl="2">
      <w:start w:val="1"/>
      <w:numFmt w:val="decimal"/>
      <w:lvlText w:val="%1.%2.%3."/>
      <w:lvlJc w:val="left"/>
      <w:pPr>
        <w:ind w:left="4960" w:hanging="720"/>
      </w:pPr>
      <w:rPr>
        <w:rFonts w:hint="default"/>
      </w:rPr>
    </w:lvl>
    <w:lvl w:ilvl="3">
      <w:start w:val="1"/>
      <w:numFmt w:val="decimal"/>
      <w:lvlText w:val="%1.%2.%3.%4."/>
      <w:lvlJc w:val="left"/>
      <w:pPr>
        <w:ind w:left="7440" w:hanging="1080"/>
      </w:pPr>
      <w:rPr>
        <w:rFonts w:hint="default"/>
      </w:rPr>
    </w:lvl>
    <w:lvl w:ilvl="4">
      <w:start w:val="1"/>
      <w:numFmt w:val="decimal"/>
      <w:lvlText w:val="%1.%2.%3.%4.%5."/>
      <w:lvlJc w:val="left"/>
      <w:pPr>
        <w:ind w:left="9560" w:hanging="1080"/>
      </w:pPr>
      <w:rPr>
        <w:rFonts w:hint="default"/>
      </w:rPr>
    </w:lvl>
    <w:lvl w:ilvl="5">
      <w:start w:val="1"/>
      <w:numFmt w:val="decimal"/>
      <w:lvlText w:val="%1.%2.%3.%4.%5.%6."/>
      <w:lvlJc w:val="left"/>
      <w:pPr>
        <w:ind w:left="12040" w:hanging="1440"/>
      </w:pPr>
      <w:rPr>
        <w:rFonts w:hint="default"/>
      </w:rPr>
    </w:lvl>
    <w:lvl w:ilvl="6">
      <w:start w:val="1"/>
      <w:numFmt w:val="decimal"/>
      <w:lvlText w:val="%1.%2.%3.%4.%5.%6.%7."/>
      <w:lvlJc w:val="left"/>
      <w:pPr>
        <w:ind w:left="14160" w:hanging="1440"/>
      </w:pPr>
      <w:rPr>
        <w:rFonts w:hint="default"/>
      </w:rPr>
    </w:lvl>
    <w:lvl w:ilvl="7">
      <w:start w:val="1"/>
      <w:numFmt w:val="decimal"/>
      <w:lvlText w:val="%1.%2.%3.%4.%5.%6.%7.%8."/>
      <w:lvlJc w:val="left"/>
      <w:pPr>
        <w:ind w:left="16640" w:hanging="1800"/>
      </w:pPr>
      <w:rPr>
        <w:rFonts w:hint="default"/>
      </w:rPr>
    </w:lvl>
    <w:lvl w:ilvl="8">
      <w:start w:val="1"/>
      <w:numFmt w:val="decimal"/>
      <w:lvlText w:val="%1.%2.%3.%4.%5.%6.%7.%8.%9."/>
      <w:lvlJc w:val="left"/>
      <w:pPr>
        <w:ind w:left="18760" w:hanging="1800"/>
      </w:pPr>
      <w:rPr>
        <w:rFonts w:hint="default"/>
      </w:rPr>
    </w:lvl>
  </w:abstractNum>
  <w:abstractNum w:abstractNumId="68" w15:restartNumberingAfterBreak="0">
    <w:nsid w:val="74733B71"/>
    <w:multiLevelType w:val="hybridMultilevel"/>
    <w:tmpl w:val="48BCA57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9" w15:restartNumberingAfterBreak="0">
    <w:nsid w:val="75896B14"/>
    <w:multiLevelType w:val="multilevel"/>
    <w:tmpl w:val="34F87542"/>
    <w:styleLink w:val="3182"/>
    <w:lvl w:ilvl="0">
      <w:start w:val="1"/>
      <w:numFmt w:val="decimal"/>
      <w:lvlText w:val="%1."/>
      <w:lvlJc w:val="left"/>
      <w:pPr>
        <w:ind w:left="660" w:hanging="660"/>
      </w:pPr>
      <w:rPr>
        <w:rFonts w:hint="default"/>
      </w:rPr>
    </w:lvl>
    <w:lvl w:ilvl="1">
      <w:start w:val="11"/>
      <w:numFmt w:val="decimal"/>
      <w:lvlText w:val="%1.%2."/>
      <w:lvlJc w:val="left"/>
      <w:pPr>
        <w:ind w:left="731" w:hanging="660"/>
      </w:pPr>
      <w:rPr>
        <w:rFonts w:hint="default"/>
      </w:rPr>
    </w:lvl>
    <w:lvl w:ilvl="2">
      <w:start w:val="5"/>
      <w:numFmt w:val="decimal"/>
      <w:lvlText w:val="%1.%2.%3."/>
      <w:lvlJc w:val="left"/>
      <w:pPr>
        <w:ind w:left="862" w:hanging="720"/>
      </w:pPr>
      <w:rPr>
        <w:rFonts w:hint="default"/>
      </w:rPr>
    </w:lvl>
    <w:lvl w:ilvl="3">
      <w:start w:val="1"/>
      <w:numFmt w:val="decimal"/>
      <w:lvlText w:val="%1.%2.%3.%4."/>
      <w:lvlJc w:val="left"/>
      <w:pPr>
        <w:ind w:left="933" w:hanging="720"/>
      </w:pPr>
      <w:rPr>
        <w:rFonts w:hint="default"/>
      </w:rPr>
    </w:lvl>
    <w:lvl w:ilvl="4">
      <w:start w:val="1"/>
      <w:numFmt w:val="decimal"/>
      <w:lvlText w:val="%1.%2.%3.%4.%5."/>
      <w:lvlJc w:val="left"/>
      <w:pPr>
        <w:ind w:left="1364" w:hanging="1080"/>
      </w:pPr>
      <w:rPr>
        <w:rFonts w:hint="default"/>
      </w:rPr>
    </w:lvl>
    <w:lvl w:ilvl="5">
      <w:start w:val="1"/>
      <w:numFmt w:val="decimal"/>
      <w:lvlText w:val="%1.%2.%3.%4.%5.%6."/>
      <w:lvlJc w:val="left"/>
      <w:pPr>
        <w:ind w:left="1435" w:hanging="1080"/>
      </w:pPr>
      <w:rPr>
        <w:rFonts w:hint="default"/>
      </w:rPr>
    </w:lvl>
    <w:lvl w:ilvl="6">
      <w:start w:val="1"/>
      <w:numFmt w:val="decimal"/>
      <w:lvlText w:val="%1.%2.%3.%4.%5.%6.%7."/>
      <w:lvlJc w:val="left"/>
      <w:pPr>
        <w:ind w:left="1866" w:hanging="1440"/>
      </w:pPr>
      <w:rPr>
        <w:rFonts w:hint="default"/>
      </w:rPr>
    </w:lvl>
    <w:lvl w:ilvl="7">
      <w:start w:val="1"/>
      <w:numFmt w:val="decimal"/>
      <w:lvlText w:val="%1.%2.%3.%4.%5.%6.%7.%8."/>
      <w:lvlJc w:val="left"/>
      <w:pPr>
        <w:ind w:left="1937" w:hanging="1440"/>
      </w:pPr>
      <w:rPr>
        <w:rFonts w:hint="default"/>
      </w:rPr>
    </w:lvl>
    <w:lvl w:ilvl="8">
      <w:start w:val="1"/>
      <w:numFmt w:val="decimal"/>
      <w:lvlText w:val="%1.%2.%3.%4.%5.%6.%7.%8.%9."/>
      <w:lvlJc w:val="left"/>
      <w:pPr>
        <w:ind w:left="2368" w:hanging="1800"/>
      </w:pPr>
      <w:rPr>
        <w:rFonts w:hint="default"/>
      </w:rPr>
    </w:lvl>
  </w:abstractNum>
  <w:abstractNum w:abstractNumId="70" w15:restartNumberingAfterBreak="0">
    <w:nsid w:val="7B3D2F8C"/>
    <w:multiLevelType w:val="hybridMultilevel"/>
    <w:tmpl w:val="E2EAA9FA"/>
    <w:lvl w:ilvl="0" w:tplc="04190001">
      <w:start w:val="1"/>
      <w:numFmt w:val="bullet"/>
      <w:lvlText w:val=""/>
      <w:lvlJc w:val="left"/>
      <w:pPr>
        <w:ind w:left="1070" w:hanging="360"/>
      </w:pPr>
      <w:rPr>
        <w:rFonts w:ascii="Symbol" w:hAnsi="Symbol" w:hint="default"/>
      </w:rPr>
    </w:lvl>
    <w:lvl w:ilvl="1" w:tplc="04190003" w:tentative="1">
      <w:start w:val="1"/>
      <w:numFmt w:val="bullet"/>
      <w:lvlText w:val="o"/>
      <w:lvlJc w:val="left"/>
      <w:pPr>
        <w:ind w:left="1790" w:hanging="360"/>
      </w:pPr>
      <w:rPr>
        <w:rFonts w:ascii="Courier New" w:hAnsi="Courier New" w:cs="Courier New" w:hint="default"/>
      </w:rPr>
    </w:lvl>
    <w:lvl w:ilvl="2" w:tplc="04190005" w:tentative="1">
      <w:start w:val="1"/>
      <w:numFmt w:val="bullet"/>
      <w:lvlText w:val=""/>
      <w:lvlJc w:val="left"/>
      <w:pPr>
        <w:ind w:left="2510" w:hanging="360"/>
      </w:pPr>
      <w:rPr>
        <w:rFonts w:ascii="Wingdings" w:hAnsi="Wingdings" w:hint="default"/>
      </w:rPr>
    </w:lvl>
    <w:lvl w:ilvl="3" w:tplc="04190001" w:tentative="1">
      <w:start w:val="1"/>
      <w:numFmt w:val="bullet"/>
      <w:lvlText w:val=""/>
      <w:lvlJc w:val="left"/>
      <w:pPr>
        <w:ind w:left="3230" w:hanging="360"/>
      </w:pPr>
      <w:rPr>
        <w:rFonts w:ascii="Symbol" w:hAnsi="Symbol" w:hint="default"/>
      </w:rPr>
    </w:lvl>
    <w:lvl w:ilvl="4" w:tplc="04190003" w:tentative="1">
      <w:start w:val="1"/>
      <w:numFmt w:val="bullet"/>
      <w:lvlText w:val="o"/>
      <w:lvlJc w:val="left"/>
      <w:pPr>
        <w:ind w:left="3950" w:hanging="360"/>
      </w:pPr>
      <w:rPr>
        <w:rFonts w:ascii="Courier New" w:hAnsi="Courier New" w:cs="Courier New" w:hint="default"/>
      </w:rPr>
    </w:lvl>
    <w:lvl w:ilvl="5" w:tplc="04190005" w:tentative="1">
      <w:start w:val="1"/>
      <w:numFmt w:val="bullet"/>
      <w:lvlText w:val=""/>
      <w:lvlJc w:val="left"/>
      <w:pPr>
        <w:ind w:left="4670" w:hanging="360"/>
      </w:pPr>
      <w:rPr>
        <w:rFonts w:ascii="Wingdings" w:hAnsi="Wingdings" w:hint="default"/>
      </w:rPr>
    </w:lvl>
    <w:lvl w:ilvl="6" w:tplc="04190001" w:tentative="1">
      <w:start w:val="1"/>
      <w:numFmt w:val="bullet"/>
      <w:lvlText w:val=""/>
      <w:lvlJc w:val="left"/>
      <w:pPr>
        <w:ind w:left="5390" w:hanging="360"/>
      </w:pPr>
      <w:rPr>
        <w:rFonts w:ascii="Symbol" w:hAnsi="Symbol" w:hint="default"/>
      </w:rPr>
    </w:lvl>
    <w:lvl w:ilvl="7" w:tplc="04190003" w:tentative="1">
      <w:start w:val="1"/>
      <w:numFmt w:val="bullet"/>
      <w:lvlText w:val="o"/>
      <w:lvlJc w:val="left"/>
      <w:pPr>
        <w:ind w:left="6110" w:hanging="360"/>
      </w:pPr>
      <w:rPr>
        <w:rFonts w:ascii="Courier New" w:hAnsi="Courier New" w:cs="Courier New" w:hint="default"/>
      </w:rPr>
    </w:lvl>
    <w:lvl w:ilvl="8" w:tplc="04190005" w:tentative="1">
      <w:start w:val="1"/>
      <w:numFmt w:val="bullet"/>
      <w:lvlText w:val=""/>
      <w:lvlJc w:val="left"/>
      <w:pPr>
        <w:ind w:left="6830" w:hanging="360"/>
      </w:pPr>
      <w:rPr>
        <w:rFonts w:ascii="Wingdings" w:hAnsi="Wingdings" w:hint="default"/>
      </w:rPr>
    </w:lvl>
  </w:abstractNum>
  <w:abstractNum w:abstractNumId="71" w15:restartNumberingAfterBreak="0">
    <w:nsid w:val="7DD522A2"/>
    <w:multiLevelType w:val="multilevel"/>
    <w:tmpl w:val="9294D74C"/>
    <w:lvl w:ilvl="0">
      <w:start w:val="4"/>
      <w:numFmt w:val="decimal"/>
      <w:lvlText w:val="%1"/>
      <w:lvlJc w:val="left"/>
      <w:pPr>
        <w:ind w:left="432" w:hanging="432"/>
      </w:pPr>
      <w:rPr>
        <w:rFonts w:hint="default"/>
      </w:rPr>
    </w:lvl>
    <w:lvl w:ilvl="1">
      <w:start w:val="1"/>
      <w:numFmt w:val="decimal"/>
      <w:lvlText w:val="%1.%2"/>
      <w:lvlJc w:val="left"/>
      <w:pPr>
        <w:ind w:left="1427"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num w:numId="1">
    <w:abstractNumId w:val="52"/>
    <w:lvlOverride w:ilvl="0">
      <w:lvl w:ilvl="0">
        <w:start w:val="1"/>
        <w:numFmt w:val="decimal"/>
        <w:lvlText w:val="%1."/>
        <w:lvlJc w:val="left"/>
        <w:pPr>
          <w:ind w:left="360" w:hanging="360"/>
        </w:pPr>
        <w:rPr>
          <w:b/>
          <w:color w:val="auto"/>
        </w:rPr>
      </w:lvl>
    </w:lvlOverride>
    <w:lvlOverride w:ilvl="1">
      <w:lvl w:ilvl="1">
        <w:start w:val="1"/>
        <w:numFmt w:val="decimal"/>
        <w:lvlText w:val="%1.%2."/>
        <w:lvlJc w:val="left"/>
        <w:pPr>
          <w:ind w:left="574" w:hanging="432"/>
        </w:pPr>
      </w:lvl>
    </w:lvlOverride>
    <w:lvlOverride w:ilvl="2">
      <w:lvl w:ilvl="2">
        <w:start w:val="1"/>
        <w:numFmt w:val="decimal"/>
        <w:lvlText w:val="%1.%2.%3."/>
        <w:lvlJc w:val="left"/>
        <w:pPr>
          <w:ind w:left="1497" w:hanging="504"/>
        </w:pPr>
        <w:rPr>
          <w:b/>
          <w:color w:val="auto"/>
          <w:lang w:val="en-US"/>
        </w:rPr>
      </w:lvl>
    </w:lvlOverride>
    <w:lvlOverride w:ilvl="3">
      <w:lvl w:ilvl="3">
        <w:start w:val="1"/>
        <w:numFmt w:val="decimal"/>
        <w:lvlText w:val="%1.%2.%3.%4."/>
        <w:lvlJc w:val="left"/>
        <w:pPr>
          <w:ind w:left="1728" w:hanging="648"/>
        </w:pPr>
      </w:lvl>
    </w:lvlOverride>
    <w:lvlOverride w:ilvl="4">
      <w:lvl w:ilvl="4">
        <w:start w:val="1"/>
        <w:numFmt w:val="decimal"/>
        <w:pStyle w:val="5"/>
        <w:lvlText w:val="%1.%2.%3.%4.%5."/>
        <w:lvlJc w:val="left"/>
        <w:pPr>
          <w:ind w:left="2232" w:hanging="792"/>
        </w:pPr>
      </w:lvl>
    </w:lvlOverride>
    <w:lvlOverride w:ilvl="5">
      <w:lvl w:ilvl="5">
        <w:start w:val="1"/>
        <w:numFmt w:val="decimal"/>
        <w:pStyle w:val="6"/>
        <w:lvlText w:val="%1.%2.%3.%4.%5.%6."/>
        <w:lvlJc w:val="left"/>
        <w:pPr>
          <w:ind w:left="2736" w:hanging="936"/>
        </w:pPr>
      </w:lvl>
    </w:lvlOverride>
    <w:lvlOverride w:ilvl="6">
      <w:lvl w:ilvl="6">
        <w:start w:val="1"/>
        <w:numFmt w:val="decimal"/>
        <w:lvlText w:val="%1.%2.%3.%4.%5.%6.%7."/>
        <w:lvlJc w:val="left"/>
        <w:pPr>
          <w:ind w:left="3240" w:hanging="1080"/>
        </w:pPr>
      </w:lvl>
    </w:lvlOverride>
    <w:lvlOverride w:ilvl="7">
      <w:lvl w:ilvl="7">
        <w:start w:val="1"/>
        <w:numFmt w:val="decimal"/>
        <w:lvlText w:val="%1.%2.%3.%4.%5.%6.%7.%8."/>
        <w:lvlJc w:val="left"/>
        <w:pPr>
          <w:ind w:left="3744" w:hanging="1224"/>
        </w:pPr>
      </w:lvl>
    </w:lvlOverride>
    <w:lvlOverride w:ilvl="8">
      <w:lvl w:ilvl="8">
        <w:start w:val="1"/>
        <w:numFmt w:val="decimal"/>
        <w:lvlText w:val="%1.%2.%3.%4.%5.%6.%7.%8.%9."/>
        <w:lvlJc w:val="left"/>
        <w:pPr>
          <w:ind w:left="4320" w:hanging="1440"/>
        </w:pPr>
      </w:lvl>
    </w:lvlOverride>
  </w:num>
  <w:num w:numId="2">
    <w:abstractNumId w:val="52"/>
  </w:num>
  <w:num w:numId="3">
    <w:abstractNumId w:val="26"/>
  </w:num>
  <w:num w:numId="4">
    <w:abstractNumId w:val="11"/>
  </w:num>
  <w:num w:numId="5">
    <w:abstractNumId w:val="45"/>
  </w:num>
  <w:num w:numId="6">
    <w:abstractNumId w:val="6"/>
  </w:num>
  <w:num w:numId="7">
    <w:abstractNumId w:val="62"/>
  </w:num>
  <w:num w:numId="8">
    <w:abstractNumId w:val="57"/>
  </w:num>
  <w:num w:numId="9">
    <w:abstractNumId w:val="46"/>
  </w:num>
  <w:num w:numId="10">
    <w:abstractNumId w:val="40"/>
  </w:num>
  <w:num w:numId="11">
    <w:abstractNumId w:val="1"/>
  </w:num>
  <w:num w:numId="12">
    <w:abstractNumId w:val="64"/>
  </w:num>
  <w:num w:numId="13">
    <w:abstractNumId w:val="15"/>
  </w:num>
  <w:num w:numId="14">
    <w:abstractNumId w:val="10"/>
  </w:num>
  <w:num w:numId="15">
    <w:abstractNumId w:val="27"/>
  </w:num>
  <w:num w:numId="16">
    <w:abstractNumId w:val="42"/>
  </w:num>
  <w:num w:numId="17">
    <w:abstractNumId w:val="9"/>
  </w:num>
  <w:num w:numId="18">
    <w:abstractNumId w:val="55"/>
  </w:num>
  <w:num w:numId="19">
    <w:abstractNumId w:val="52"/>
    <w:lvlOverride w:ilvl="0">
      <w:lvl w:ilvl="0">
        <w:start w:val="1"/>
        <w:numFmt w:val="decimal"/>
        <w:lvlText w:val="%1."/>
        <w:lvlJc w:val="left"/>
        <w:pPr>
          <w:ind w:left="360" w:hanging="360"/>
        </w:pPr>
        <w:rPr>
          <w:b/>
          <w:color w:val="auto"/>
        </w:rPr>
      </w:lvl>
    </w:lvlOverride>
    <w:lvlOverride w:ilvl="1">
      <w:lvl w:ilvl="1">
        <w:start w:val="1"/>
        <w:numFmt w:val="decimal"/>
        <w:lvlText w:val="%1.%2."/>
        <w:lvlJc w:val="left"/>
        <w:pPr>
          <w:ind w:left="1283" w:hanging="432"/>
        </w:pPr>
      </w:lvl>
    </w:lvlOverride>
    <w:lvlOverride w:ilvl="2">
      <w:lvl w:ilvl="2">
        <w:start w:val="1"/>
        <w:numFmt w:val="decimal"/>
        <w:lvlText w:val="%1.%2.%3."/>
        <w:lvlJc w:val="left"/>
        <w:pPr>
          <w:ind w:left="788" w:hanging="504"/>
        </w:pPr>
        <w:rPr>
          <w:b/>
          <w:color w:val="auto"/>
        </w:rPr>
      </w:lvl>
    </w:lvlOverride>
    <w:lvlOverride w:ilvl="3">
      <w:lvl w:ilvl="3">
        <w:start w:val="1"/>
        <w:numFmt w:val="decimal"/>
        <w:lvlText w:val="%1.%2.%3.%4."/>
        <w:lvlJc w:val="left"/>
        <w:pPr>
          <w:ind w:left="1728" w:hanging="648"/>
        </w:pPr>
      </w:lvl>
    </w:lvlOverride>
    <w:lvlOverride w:ilvl="4">
      <w:lvl w:ilvl="4">
        <w:start w:val="1"/>
        <w:numFmt w:val="decimal"/>
        <w:pStyle w:val="5"/>
        <w:lvlText w:val="%1.%2.%3.%4.%5."/>
        <w:lvlJc w:val="left"/>
        <w:pPr>
          <w:ind w:left="2232" w:hanging="792"/>
        </w:pPr>
      </w:lvl>
    </w:lvlOverride>
    <w:lvlOverride w:ilvl="5">
      <w:lvl w:ilvl="5">
        <w:start w:val="1"/>
        <w:numFmt w:val="decimal"/>
        <w:pStyle w:val="6"/>
        <w:lvlText w:val="%1.%2.%3.%4.%5.%6."/>
        <w:lvlJc w:val="left"/>
        <w:pPr>
          <w:ind w:left="2736" w:hanging="936"/>
        </w:pPr>
      </w:lvl>
    </w:lvlOverride>
    <w:lvlOverride w:ilvl="6">
      <w:lvl w:ilvl="6">
        <w:start w:val="1"/>
        <w:numFmt w:val="decimal"/>
        <w:lvlText w:val="%1.%2.%3.%4.%5.%6.%7."/>
        <w:lvlJc w:val="left"/>
        <w:pPr>
          <w:ind w:left="3240" w:hanging="1080"/>
        </w:pPr>
      </w:lvl>
    </w:lvlOverride>
    <w:lvlOverride w:ilvl="7">
      <w:lvl w:ilvl="7">
        <w:start w:val="1"/>
        <w:numFmt w:val="decimal"/>
        <w:lvlText w:val="%1.%2.%3.%4.%5.%6.%7.%8."/>
        <w:lvlJc w:val="left"/>
        <w:pPr>
          <w:ind w:left="3744" w:hanging="1224"/>
        </w:pPr>
      </w:lvl>
    </w:lvlOverride>
    <w:lvlOverride w:ilvl="8">
      <w:lvl w:ilvl="8">
        <w:start w:val="1"/>
        <w:numFmt w:val="decimal"/>
        <w:lvlText w:val="%1.%2.%3.%4.%5.%6.%7.%8.%9."/>
        <w:lvlJc w:val="left"/>
        <w:pPr>
          <w:ind w:left="4320" w:hanging="1440"/>
        </w:pPr>
      </w:lvl>
    </w:lvlOverride>
  </w:num>
  <w:num w:numId="20">
    <w:abstractNumId w:val="37"/>
  </w:num>
  <w:num w:numId="21">
    <w:abstractNumId w:val="66"/>
  </w:num>
  <w:num w:numId="22">
    <w:abstractNumId w:val="61"/>
  </w:num>
  <w:num w:numId="23">
    <w:abstractNumId w:val="39"/>
  </w:num>
  <w:num w:numId="24">
    <w:abstractNumId w:val="47"/>
  </w:num>
  <w:num w:numId="25">
    <w:abstractNumId w:val="43"/>
  </w:num>
  <w:num w:numId="26">
    <w:abstractNumId w:val="32"/>
  </w:num>
  <w:num w:numId="27">
    <w:abstractNumId w:val="23"/>
  </w:num>
  <w:num w:numId="28">
    <w:abstractNumId w:val="25"/>
  </w:num>
  <w:num w:numId="29">
    <w:abstractNumId w:val="69"/>
  </w:num>
  <w:num w:numId="30">
    <w:abstractNumId w:val="8"/>
  </w:num>
  <w:num w:numId="31">
    <w:abstractNumId w:val="70"/>
  </w:num>
  <w:num w:numId="32">
    <w:abstractNumId w:val="34"/>
  </w:num>
  <w:num w:numId="33">
    <w:abstractNumId w:val="29"/>
  </w:num>
  <w:num w:numId="34">
    <w:abstractNumId w:val="38"/>
  </w:num>
  <w:num w:numId="35">
    <w:abstractNumId w:val="0"/>
  </w:num>
  <w:num w:numId="36">
    <w:abstractNumId w:val="54"/>
  </w:num>
  <w:num w:numId="37">
    <w:abstractNumId w:val="16"/>
  </w:num>
  <w:num w:numId="38">
    <w:abstractNumId w:val="44"/>
  </w:num>
  <w:num w:numId="39">
    <w:abstractNumId w:val="63"/>
  </w:num>
  <w:num w:numId="40">
    <w:abstractNumId w:val="52"/>
    <w:lvlOverride w:ilvl="0">
      <w:lvl w:ilvl="0">
        <w:start w:val="1"/>
        <w:numFmt w:val="decimal"/>
        <w:lvlText w:val="%1."/>
        <w:lvlJc w:val="left"/>
        <w:pPr>
          <w:ind w:left="360" w:hanging="360"/>
        </w:pPr>
        <w:rPr>
          <w:b/>
          <w:color w:val="FF0000"/>
        </w:rPr>
      </w:lvl>
    </w:lvlOverride>
    <w:lvlOverride w:ilvl="1">
      <w:lvl w:ilvl="1">
        <w:start w:val="1"/>
        <w:numFmt w:val="decimal"/>
        <w:lvlText w:val="%1.%2."/>
        <w:lvlJc w:val="left"/>
        <w:pPr>
          <w:ind w:left="574" w:hanging="432"/>
        </w:pPr>
      </w:lvl>
    </w:lvlOverride>
    <w:lvlOverride w:ilvl="2">
      <w:lvl w:ilvl="2">
        <w:start w:val="1"/>
        <w:numFmt w:val="decimal"/>
        <w:lvlText w:val="%1.%2.%3."/>
        <w:lvlJc w:val="left"/>
        <w:pPr>
          <w:ind w:left="5608" w:hanging="504"/>
        </w:pPr>
        <w:rPr>
          <w:b/>
          <w:color w:val="auto"/>
        </w:rPr>
      </w:lvl>
    </w:lvlOverride>
    <w:lvlOverride w:ilvl="3">
      <w:lvl w:ilvl="3">
        <w:start w:val="1"/>
        <w:numFmt w:val="decimal"/>
        <w:lvlText w:val="%1.%2.%3.%4."/>
        <w:lvlJc w:val="left"/>
        <w:pPr>
          <w:ind w:left="1728" w:hanging="648"/>
        </w:pPr>
      </w:lvl>
    </w:lvlOverride>
    <w:lvlOverride w:ilvl="4">
      <w:lvl w:ilvl="4">
        <w:start w:val="1"/>
        <w:numFmt w:val="decimal"/>
        <w:pStyle w:val="5"/>
        <w:lvlText w:val="%1.%2.%3.%4.%5."/>
        <w:lvlJc w:val="left"/>
        <w:pPr>
          <w:ind w:left="2232" w:hanging="792"/>
        </w:pPr>
      </w:lvl>
    </w:lvlOverride>
    <w:lvlOverride w:ilvl="5">
      <w:lvl w:ilvl="5">
        <w:start w:val="1"/>
        <w:numFmt w:val="decimal"/>
        <w:pStyle w:val="6"/>
        <w:lvlText w:val="%1.%2.%3.%4.%5.%6."/>
        <w:lvlJc w:val="left"/>
        <w:pPr>
          <w:ind w:left="2736" w:hanging="936"/>
        </w:pPr>
      </w:lvl>
    </w:lvlOverride>
    <w:lvlOverride w:ilvl="6">
      <w:lvl w:ilvl="6">
        <w:start w:val="1"/>
        <w:numFmt w:val="decimal"/>
        <w:lvlText w:val="%1.%2.%3.%4.%5.%6.%7."/>
        <w:lvlJc w:val="left"/>
        <w:pPr>
          <w:ind w:left="3240" w:hanging="1080"/>
        </w:pPr>
      </w:lvl>
    </w:lvlOverride>
    <w:lvlOverride w:ilvl="7">
      <w:lvl w:ilvl="7">
        <w:start w:val="1"/>
        <w:numFmt w:val="decimal"/>
        <w:lvlText w:val="%1.%2.%3.%4.%5.%6.%7.%8."/>
        <w:lvlJc w:val="left"/>
        <w:pPr>
          <w:ind w:left="3744" w:hanging="1224"/>
        </w:pPr>
      </w:lvl>
    </w:lvlOverride>
    <w:lvlOverride w:ilvl="8">
      <w:lvl w:ilvl="8">
        <w:start w:val="1"/>
        <w:numFmt w:val="decimal"/>
        <w:lvlText w:val="%1.%2.%3.%4.%5.%6.%7.%8.%9."/>
        <w:lvlJc w:val="left"/>
        <w:pPr>
          <w:ind w:left="4320" w:hanging="1440"/>
        </w:pPr>
      </w:lvl>
    </w:lvlOverride>
  </w:num>
  <w:num w:numId="41">
    <w:abstractNumId w:val="52"/>
    <w:lvlOverride w:ilvl="0">
      <w:lvl w:ilvl="0">
        <w:start w:val="1"/>
        <w:numFmt w:val="decimal"/>
        <w:lvlText w:val="%1."/>
        <w:lvlJc w:val="left"/>
        <w:pPr>
          <w:ind w:left="360" w:hanging="360"/>
        </w:pPr>
        <w:rPr>
          <w:b/>
          <w:color w:val="auto"/>
        </w:rPr>
      </w:lvl>
    </w:lvlOverride>
    <w:lvlOverride w:ilvl="1">
      <w:lvl w:ilvl="1">
        <w:start w:val="1"/>
        <w:numFmt w:val="decimal"/>
        <w:lvlText w:val="%1.%2."/>
        <w:lvlJc w:val="left"/>
        <w:pPr>
          <w:ind w:left="2276" w:hanging="432"/>
        </w:pPr>
      </w:lvl>
    </w:lvlOverride>
    <w:lvlOverride w:ilvl="2">
      <w:lvl w:ilvl="2">
        <w:start w:val="1"/>
        <w:numFmt w:val="decimal"/>
        <w:lvlText w:val="%1.%2.%3."/>
        <w:lvlJc w:val="left"/>
        <w:pPr>
          <w:ind w:left="646" w:hanging="504"/>
        </w:pPr>
        <w:rPr>
          <w:b/>
          <w:color w:val="auto"/>
        </w:rPr>
      </w:lvl>
    </w:lvlOverride>
    <w:lvlOverride w:ilvl="3">
      <w:lvl w:ilvl="3">
        <w:start w:val="1"/>
        <w:numFmt w:val="decimal"/>
        <w:lvlText w:val="%1.%2.%3.%4."/>
        <w:lvlJc w:val="left"/>
        <w:pPr>
          <w:ind w:left="1728" w:hanging="648"/>
        </w:pPr>
      </w:lvl>
    </w:lvlOverride>
    <w:lvlOverride w:ilvl="4">
      <w:lvl w:ilvl="4">
        <w:start w:val="1"/>
        <w:numFmt w:val="decimal"/>
        <w:pStyle w:val="5"/>
        <w:lvlText w:val="%1.%2.%3.%4.%5."/>
        <w:lvlJc w:val="left"/>
        <w:pPr>
          <w:ind w:left="2232" w:hanging="792"/>
        </w:pPr>
      </w:lvl>
    </w:lvlOverride>
    <w:lvlOverride w:ilvl="5">
      <w:lvl w:ilvl="5">
        <w:start w:val="1"/>
        <w:numFmt w:val="decimal"/>
        <w:pStyle w:val="6"/>
        <w:lvlText w:val="%1.%2.%3.%4.%5.%6."/>
        <w:lvlJc w:val="left"/>
        <w:pPr>
          <w:ind w:left="2736" w:hanging="936"/>
        </w:pPr>
      </w:lvl>
    </w:lvlOverride>
    <w:lvlOverride w:ilvl="6">
      <w:lvl w:ilvl="6">
        <w:start w:val="1"/>
        <w:numFmt w:val="decimal"/>
        <w:lvlText w:val="%1.%2.%3.%4.%5.%6.%7."/>
        <w:lvlJc w:val="left"/>
        <w:pPr>
          <w:ind w:left="3240" w:hanging="1080"/>
        </w:pPr>
      </w:lvl>
    </w:lvlOverride>
    <w:lvlOverride w:ilvl="7">
      <w:lvl w:ilvl="7">
        <w:start w:val="1"/>
        <w:numFmt w:val="decimal"/>
        <w:lvlText w:val="%1.%2.%3.%4.%5.%6.%7.%8."/>
        <w:lvlJc w:val="left"/>
        <w:pPr>
          <w:ind w:left="3744" w:hanging="1224"/>
        </w:pPr>
      </w:lvl>
    </w:lvlOverride>
    <w:lvlOverride w:ilvl="8">
      <w:lvl w:ilvl="8">
        <w:start w:val="1"/>
        <w:numFmt w:val="decimal"/>
        <w:lvlText w:val="%1.%2.%3.%4.%5.%6.%7.%8.%9."/>
        <w:lvlJc w:val="left"/>
        <w:pPr>
          <w:ind w:left="4320" w:hanging="1440"/>
        </w:pPr>
      </w:lvl>
    </w:lvlOverride>
  </w:num>
  <w:num w:numId="42">
    <w:abstractNumId w:val="71"/>
  </w:num>
  <w:num w:numId="43">
    <w:abstractNumId w:val="58"/>
  </w:num>
  <w:num w:numId="44">
    <w:abstractNumId w:val="19"/>
  </w:num>
  <w:num w:numId="45">
    <w:abstractNumId w:val="53"/>
  </w:num>
  <w:num w:numId="46">
    <w:abstractNumId w:val="13"/>
  </w:num>
  <w:num w:numId="47">
    <w:abstractNumId w:val="12"/>
  </w:num>
  <w:num w:numId="48">
    <w:abstractNumId w:val="20"/>
  </w:num>
  <w:num w:numId="49">
    <w:abstractNumId w:val="49"/>
  </w:num>
  <w:num w:numId="5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18"/>
  </w:num>
  <w:num w:numId="52">
    <w:abstractNumId w:val="51"/>
  </w:num>
  <w:num w:numId="53">
    <w:abstractNumId w:val="35"/>
  </w:num>
  <w:num w:numId="54">
    <w:abstractNumId w:val="22"/>
  </w:num>
  <w:num w:numId="55">
    <w:abstractNumId w:val="56"/>
  </w:num>
  <w:num w:numId="56">
    <w:abstractNumId w:val="60"/>
  </w:num>
  <w:num w:numId="57">
    <w:abstractNumId w:val="28"/>
  </w:num>
  <w:num w:numId="58">
    <w:abstractNumId w:val="33"/>
  </w:num>
  <w:num w:numId="59">
    <w:abstractNumId w:val="36"/>
  </w:num>
  <w:num w:numId="60">
    <w:abstractNumId w:val="21"/>
  </w:num>
  <w:num w:numId="61">
    <w:abstractNumId w:val="14"/>
  </w:num>
  <w:num w:numId="62">
    <w:abstractNumId w:val="67"/>
  </w:num>
  <w:num w:numId="63">
    <w:abstractNumId w:val="7"/>
  </w:num>
  <w:num w:numId="64">
    <w:abstractNumId w:val="3"/>
  </w:num>
  <w:num w:numId="65">
    <w:abstractNumId w:val="59"/>
  </w:num>
  <w:num w:numId="66">
    <w:abstractNumId w:val="30"/>
  </w:num>
  <w:num w:numId="67">
    <w:abstractNumId w:val="4"/>
  </w:num>
  <w:num w:numId="68">
    <w:abstractNumId w:val="2"/>
  </w:num>
  <w:num w:numId="69">
    <w:abstractNumId w:val="68"/>
  </w:num>
  <w:num w:numId="70">
    <w:abstractNumId w:val="24"/>
  </w:num>
  <w:num w:numId="71">
    <w:abstractNumId w:val="48"/>
  </w:num>
  <w:num w:numId="72">
    <w:abstractNumId w:val="50"/>
  </w:num>
  <w:num w:numId="73">
    <w:abstractNumId w:val="41"/>
  </w:num>
  <w:num w:numId="74">
    <w:abstractNumId w:val="31"/>
  </w:num>
  <w:num w:numId="75">
    <w:abstractNumId w:val="65"/>
  </w:num>
  <w:num w:numId="76">
    <w:abstractNumId w:val="17"/>
  </w:num>
  <w:num w:numId="77">
    <w:abstractNumId w:val="5"/>
  </w:num>
  <w:numIdMacAtCleanup w:val="75"/>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Пользователь Windows">
    <w15:presenceInfo w15:providerId="None" w15:userId="Пользователь Window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hideGrammaticalErrors/>
  <w:defaultTabStop w:val="708"/>
  <w:autoHyphenation/>
  <w:drawingGridHorizontalSpacing w:val="110"/>
  <w:drawingGridVerticalSpacing w:val="381"/>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72948"/>
    <w:rsid w:val="0000089A"/>
    <w:rsid w:val="00001DD6"/>
    <w:rsid w:val="00002616"/>
    <w:rsid w:val="00002662"/>
    <w:rsid w:val="00002BC8"/>
    <w:rsid w:val="0000451C"/>
    <w:rsid w:val="00004DF2"/>
    <w:rsid w:val="000057BB"/>
    <w:rsid w:val="000117AE"/>
    <w:rsid w:val="0001183E"/>
    <w:rsid w:val="00013C03"/>
    <w:rsid w:val="00014207"/>
    <w:rsid w:val="0001529E"/>
    <w:rsid w:val="000155AE"/>
    <w:rsid w:val="00015EE2"/>
    <w:rsid w:val="00017023"/>
    <w:rsid w:val="00017E90"/>
    <w:rsid w:val="00020C6A"/>
    <w:rsid w:val="00020EBE"/>
    <w:rsid w:val="00024418"/>
    <w:rsid w:val="00026A99"/>
    <w:rsid w:val="00027E8E"/>
    <w:rsid w:val="000310D2"/>
    <w:rsid w:val="000319CD"/>
    <w:rsid w:val="00032788"/>
    <w:rsid w:val="00033F3D"/>
    <w:rsid w:val="00041495"/>
    <w:rsid w:val="00044115"/>
    <w:rsid w:val="00044946"/>
    <w:rsid w:val="000451E1"/>
    <w:rsid w:val="00045EBC"/>
    <w:rsid w:val="00046635"/>
    <w:rsid w:val="000467B2"/>
    <w:rsid w:val="0005062A"/>
    <w:rsid w:val="00050FE2"/>
    <w:rsid w:val="00051D90"/>
    <w:rsid w:val="00054304"/>
    <w:rsid w:val="0006719C"/>
    <w:rsid w:val="00072696"/>
    <w:rsid w:val="00073437"/>
    <w:rsid w:val="00073FA0"/>
    <w:rsid w:val="0007734F"/>
    <w:rsid w:val="00077CF9"/>
    <w:rsid w:val="00077EC0"/>
    <w:rsid w:val="00080411"/>
    <w:rsid w:val="00081DF6"/>
    <w:rsid w:val="000821BB"/>
    <w:rsid w:val="0008269A"/>
    <w:rsid w:val="00083BDF"/>
    <w:rsid w:val="00084F66"/>
    <w:rsid w:val="0008511B"/>
    <w:rsid w:val="00085878"/>
    <w:rsid w:val="00086FC0"/>
    <w:rsid w:val="000917DC"/>
    <w:rsid w:val="00091E6B"/>
    <w:rsid w:val="00092712"/>
    <w:rsid w:val="000971C1"/>
    <w:rsid w:val="00097260"/>
    <w:rsid w:val="000976D7"/>
    <w:rsid w:val="000A10B9"/>
    <w:rsid w:val="000A1C8D"/>
    <w:rsid w:val="000A2856"/>
    <w:rsid w:val="000A2CDA"/>
    <w:rsid w:val="000A437D"/>
    <w:rsid w:val="000A44D7"/>
    <w:rsid w:val="000A499E"/>
    <w:rsid w:val="000A523B"/>
    <w:rsid w:val="000A55F2"/>
    <w:rsid w:val="000A7131"/>
    <w:rsid w:val="000A71E3"/>
    <w:rsid w:val="000B0812"/>
    <w:rsid w:val="000B110B"/>
    <w:rsid w:val="000B39B1"/>
    <w:rsid w:val="000B3E76"/>
    <w:rsid w:val="000B44BD"/>
    <w:rsid w:val="000B4E63"/>
    <w:rsid w:val="000B4EE0"/>
    <w:rsid w:val="000B64AD"/>
    <w:rsid w:val="000B6D7E"/>
    <w:rsid w:val="000B7F7A"/>
    <w:rsid w:val="000C0164"/>
    <w:rsid w:val="000C34A4"/>
    <w:rsid w:val="000C407A"/>
    <w:rsid w:val="000C4756"/>
    <w:rsid w:val="000C5500"/>
    <w:rsid w:val="000C6975"/>
    <w:rsid w:val="000D0695"/>
    <w:rsid w:val="000D13AC"/>
    <w:rsid w:val="000D4A03"/>
    <w:rsid w:val="000D642D"/>
    <w:rsid w:val="000D7A69"/>
    <w:rsid w:val="000D7BF0"/>
    <w:rsid w:val="000E09ED"/>
    <w:rsid w:val="000E0E8E"/>
    <w:rsid w:val="000E2B25"/>
    <w:rsid w:val="000E2CEE"/>
    <w:rsid w:val="000E51B8"/>
    <w:rsid w:val="000E5826"/>
    <w:rsid w:val="000E600B"/>
    <w:rsid w:val="000E667C"/>
    <w:rsid w:val="000E6768"/>
    <w:rsid w:val="000F20D4"/>
    <w:rsid w:val="000F3005"/>
    <w:rsid w:val="000F375E"/>
    <w:rsid w:val="000F4852"/>
    <w:rsid w:val="000F589D"/>
    <w:rsid w:val="001006B5"/>
    <w:rsid w:val="00101D92"/>
    <w:rsid w:val="00102618"/>
    <w:rsid w:val="001035CC"/>
    <w:rsid w:val="00103C8F"/>
    <w:rsid w:val="00104D48"/>
    <w:rsid w:val="0010520E"/>
    <w:rsid w:val="00105804"/>
    <w:rsid w:val="0010794D"/>
    <w:rsid w:val="001110A1"/>
    <w:rsid w:val="001118AF"/>
    <w:rsid w:val="00112DFA"/>
    <w:rsid w:val="00114C02"/>
    <w:rsid w:val="001168BD"/>
    <w:rsid w:val="00120C13"/>
    <w:rsid w:val="00121454"/>
    <w:rsid w:val="00121726"/>
    <w:rsid w:val="001225E5"/>
    <w:rsid w:val="0012278B"/>
    <w:rsid w:val="00125723"/>
    <w:rsid w:val="00125C69"/>
    <w:rsid w:val="0012625B"/>
    <w:rsid w:val="00126EDE"/>
    <w:rsid w:val="001317B1"/>
    <w:rsid w:val="00133AEE"/>
    <w:rsid w:val="00134352"/>
    <w:rsid w:val="001357B0"/>
    <w:rsid w:val="00136906"/>
    <w:rsid w:val="0013690C"/>
    <w:rsid w:val="00136D35"/>
    <w:rsid w:val="0013711B"/>
    <w:rsid w:val="0013726B"/>
    <w:rsid w:val="00137405"/>
    <w:rsid w:val="00137E1A"/>
    <w:rsid w:val="001402D5"/>
    <w:rsid w:val="00140E44"/>
    <w:rsid w:val="00143791"/>
    <w:rsid w:val="00144A6D"/>
    <w:rsid w:val="00144CEB"/>
    <w:rsid w:val="001451B5"/>
    <w:rsid w:val="00147495"/>
    <w:rsid w:val="00147C6A"/>
    <w:rsid w:val="001503A6"/>
    <w:rsid w:val="0015170D"/>
    <w:rsid w:val="001518F4"/>
    <w:rsid w:val="00153294"/>
    <w:rsid w:val="00153B82"/>
    <w:rsid w:val="0015476F"/>
    <w:rsid w:val="0015668A"/>
    <w:rsid w:val="00160411"/>
    <w:rsid w:val="00163292"/>
    <w:rsid w:val="00166418"/>
    <w:rsid w:val="00166EC9"/>
    <w:rsid w:val="00171576"/>
    <w:rsid w:val="00171732"/>
    <w:rsid w:val="001723BB"/>
    <w:rsid w:val="0017258C"/>
    <w:rsid w:val="00172DB5"/>
    <w:rsid w:val="00172EAE"/>
    <w:rsid w:val="001733DA"/>
    <w:rsid w:val="00174540"/>
    <w:rsid w:val="00176253"/>
    <w:rsid w:val="00176C3E"/>
    <w:rsid w:val="0017709F"/>
    <w:rsid w:val="0018005D"/>
    <w:rsid w:val="0018065E"/>
    <w:rsid w:val="00180F56"/>
    <w:rsid w:val="001812EF"/>
    <w:rsid w:val="00181738"/>
    <w:rsid w:val="00181EB1"/>
    <w:rsid w:val="00182864"/>
    <w:rsid w:val="0018360F"/>
    <w:rsid w:val="00184B9C"/>
    <w:rsid w:val="001857D2"/>
    <w:rsid w:val="00185B2F"/>
    <w:rsid w:val="00186FEB"/>
    <w:rsid w:val="0018781B"/>
    <w:rsid w:val="00187A70"/>
    <w:rsid w:val="00187E59"/>
    <w:rsid w:val="00187F5A"/>
    <w:rsid w:val="0019075A"/>
    <w:rsid w:val="001914BA"/>
    <w:rsid w:val="001916A3"/>
    <w:rsid w:val="00191736"/>
    <w:rsid w:val="00191E24"/>
    <w:rsid w:val="001923E3"/>
    <w:rsid w:val="00194499"/>
    <w:rsid w:val="00195C49"/>
    <w:rsid w:val="00195DE7"/>
    <w:rsid w:val="00197AC7"/>
    <w:rsid w:val="001A0535"/>
    <w:rsid w:val="001A2143"/>
    <w:rsid w:val="001A21A9"/>
    <w:rsid w:val="001A3813"/>
    <w:rsid w:val="001A3DB7"/>
    <w:rsid w:val="001A48DA"/>
    <w:rsid w:val="001A4C39"/>
    <w:rsid w:val="001A4F87"/>
    <w:rsid w:val="001A6159"/>
    <w:rsid w:val="001A709D"/>
    <w:rsid w:val="001A7224"/>
    <w:rsid w:val="001B3127"/>
    <w:rsid w:val="001B34A4"/>
    <w:rsid w:val="001B5870"/>
    <w:rsid w:val="001B5E27"/>
    <w:rsid w:val="001B606F"/>
    <w:rsid w:val="001B765F"/>
    <w:rsid w:val="001B7BF2"/>
    <w:rsid w:val="001C00E5"/>
    <w:rsid w:val="001C0835"/>
    <w:rsid w:val="001C0CCE"/>
    <w:rsid w:val="001C4321"/>
    <w:rsid w:val="001C4741"/>
    <w:rsid w:val="001C4C2B"/>
    <w:rsid w:val="001C5A44"/>
    <w:rsid w:val="001C6D50"/>
    <w:rsid w:val="001D0D4C"/>
    <w:rsid w:val="001D0D6B"/>
    <w:rsid w:val="001D1859"/>
    <w:rsid w:val="001D26C4"/>
    <w:rsid w:val="001D3E6F"/>
    <w:rsid w:val="001D4BB7"/>
    <w:rsid w:val="001D4C5C"/>
    <w:rsid w:val="001D4F42"/>
    <w:rsid w:val="001D6503"/>
    <w:rsid w:val="001D771A"/>
    <w:rsid w:val="001E299B"/>
    <w:rsid w:val="001E3380"/>
    <w:rsid w:val="001E3580"/>
    <w:rsid w:val="001E4C16"/>
    <w:rsid w:val="001E4C79"/>
    <w:rsid w:val="001F2D93"/>
    <w:rsid w:val="001F2EF8"/>
    <w:rsid w:val="001F4366"/>
    <w:rsid w:val="001F4FE8"/>
    <w:rsid w:val="001F52D5"/>
    <w:rsid w:val="001F67D4"/>
    <w:rsid w:val="001F746B"/>
    <w:rsid w:val="001F7BCA"/>
    <w:rsid w:val="002001F3"/>
    <w:rsid w:val="002005EA"/>
    <w:rsid w:val="00201DF3"/>
    <w:rsid w:val="00205031"/>
    <w:rsid w:val="00205A7D"/>
    <w:rsid w:val="00206234"/>
    <w:rsid w:val="00206275"/>
    <w:rsid w:val="00206D25"/>
    <w:rsid w:val="0021512E"/>
    <w:rsid w:val="002160E0"/>
    <w:rsid w:val="0021681D"/>
    <w:rsid w:val="00217576"/>
    <w:rsid w:val="0022031E"/>
    <w:rsid w:val="00222092"/>
    <w:rsid w:val="00222BCD"/>
    <w:rsid w:val="00223705"/>
    <w:rsid w:val="00224757"/>
    <w:rsid w:val="00227746"/>
    <w:rsid w:val="002278A7"/>
    <w:rsid w:val="00227B28"/>
    <w:rsid w:val="00231656"/>
    <w:rsid w:val="00235357"/>
    <w:rsid w:val="00240C9B"/>
    <w:rsid w:val="0024176B"/>
    <w:rsid w:val="00241D06"/>
    <w:rsid w:val="002421E9"/>
    <w:rsid w:val="00244672"/>
    <w:rsid w:val="002450D7"/>
    <w:rsid w:val="002455E1"/>
    <w:rsid w:val="00245BB6"/>
    <w:rsid w:val="00246224"/>
    <w:rsid w:val="00246390"/>
    <w:rsid w:val="002524CA"/>
    <w:rsid w:val="00254BB1"/>
    <w:rsid w:val="00254FAF"/>
    <w:rsid w:val="00254FBF"/>
    <w:rsid w:val="00255D7A"/>
    <w:rsid w:val="00261457"/>
    <w:rsid w:val="00262755"/>
    <w:rsid w:val="00263630"/>
    <w:rsid w:val="00264167"/>
    <w:rsid w:val="002651D9"/>
    <w:rsid w:val="002657FD"/>
    <w:rsid w:val="00265ADB"/>
    <w:rsid w:val="00267285"/>
    <w:rsid w:val="00267986"/>
    <w:rsid w:val="00267B73"/>
    <w:rsid w:val="002701AB"/>
    <w:rsid w:val="00270F36"/>
    <w:rsid w:val="002726FE"/>
    <w:rsid w:val="00273B3E"/>
    <w:rsid w:val="00274CEE"/>
    <w:rsid w:val="00275373"/>
    <w:rsid w:val="00275ABF"/>
    <w:rsid w:val="00281F18"/>
    <w:rsid w:val="0028313B"/>
    <w:rsid w:val="002833F7"/>
    <w:rsid w:val="00283FEE"/>
    <w:rsid w:val="00284F79"/>
    <w:rsid w:val="00286568"/>
    <w:rsid w:val="002868AE"/>
    <w:rsid w:val="00290ABF"/>
    <w:rsid w:val="002929E3"/>
    <w:rsid w:val="00292B84"/>
    <w:rsid w:val="002941A0"/>
    <w:rsid w:val="0029563A"/>
    <w:rsid w:val="00296026"/>
    <w:rsid w:val="002975F2"/>
    <w:rsid w:val="00297E85"/>
    <w:rsid w:val="002A0F9D"/>
    <w:rsid w:val="002A614A"/>
    <w:rsid w:val="002A7193"/>
    <w:rsid w:val="002B0EA8"/>
    <w:rsid w:val="002B2449"/>
    <w:rsid w:val="002B6E13"/>
    <w:rsid w:val="002B6FFB"/>
    <w:rsid w:val="002B727D"/>
    <w:rsid w:val="002B77FD"/>
    <w:rsid w:val="002C303F"/>
    <w:rsid w:val="002C455B"/>
    <w:rsid w:val="002C4E5B"/>
    <w:rsid w:val="002C517B"/>
    <w:rsid w:val="002C6506"/>
    <w:rsid w:val="002C6AF4"/>
    <w:rsid w:val="002C77F6"/>
    <w:rsid w:val="002D04FC"/>
    <w:rsid w:val="002D0C6C"/>
    <w:rsid w:val="002D56F3"/>
    <w:rsid w:val="002D6974"/>
    <w:rsid w:val="002D6B7D"/>
    <w:rsid w:val="002D7535"/>
    <w:rsid w:val="002E3791"/>
    <w:rsid w:val="002E47E2"/>
    <w:rsid w:val="002E6E99"/>
    <w:rsid w:val="002E71B8"/>
    <w:rsid w:val="002F0EC4"/>
    <w:rsid w:val="002F2FCD"/>
    <w:rsid w:val="002F60EE"/>
    <w:rsid w:val="002F6248"/>
    <w:rsid w:val="002F635D"/>
    <w:rsid w:val="002F6AA3"/>
    <w:rsid w:val="00301271"/>
    <w:rsid w:val="00303074"/>
    <w:rsid w:val="003044C1"/>
    <w:rsid w:val="0031014B"/>
    <w:rsid w:val="00314238"/>
    <w:rsid w:val="00314A9F"/>
    <w:rsid w:val="00314BED"/>
    <w:rsid w:val="0031508E"/>
    <w:rsid w:val="00316496"/>
    <w:rsid w:val="00316954"/>
    <w:rsid w:val="00317EEF"/>
    <w:rsid w:val="0032112E"/>
    <w:rsid w:val="0032115B"/>
    <w:rsid w:val="00322BB7"/>
    <w:rsid w:val="003230F0"/>
    <w:rsid w:val="00325E8F"/>
    <w:rsid w:val="003261A1"/>
    <w:rsid w:val="00326DB7"/>
    <w:rsid w:val="00326FA4"/>
    <w:rsid w:val="003270E9"/>
    <w:rsid w:val="00327394"/>
    <w:rsid w:val="00330EC7"/>
    <w:rsid w:val="00331E34"/>
    <w:rsid w:val="00332161"/>
    <w:rsid w:val="00333E56"/>
    <w:rsid w:val="00334F95"/>
    <w:rsid w:val="003375F6"/>
    <w:rsid w:val="003377AD"/>
    <w:rsid w:val="00337DEF"/>
    <w:rsid w:val="00340DE4"/>
    <w:rsid w:val="0034275A"/>
    <w:rsid w:val="003436F4"/>
    <w:rsid w:val="00344734"/>
    <w:rsid w:val="003469DA"/>
    <w:rsid w:val="00347933"/>
    <w:rsid w:val="00350B63"/>
    <w:rsid w:val="00350CA6"/>
    <w:rsid w:val="00350DDA"/>
    <w:rsid w:val="00351204"/>
    <w:rsid w:val="00354491"/>
    <w:rsid w:val="00354F28"/>
    <w:rsid w:val="00355FFB"/>
    <w:rsid w:val="00356173"/>
    <w:rsid w:val="0035714C"/>
    <w:rsid w:val="00357ADE"/>
    <w:rsid w:val="00357FEC"/>
    <w:rsid w:val="003605D2"/>
    <w:rsid w:val="00360961"/>
    <w:rsid w:val="00360BAE"/>
    <w:rsid w:val="00360DDF"/>
    <w:rsid w:val="00361BD8"/>
    <w:rsid w:val="003631A8"/>
    <w:rsid w:val="0036489F"/>
    <w:rsid w:val="003657C4"/>
    <w:rsid w:val="0036650B"/>
    <w:rsid w:val="00367A35"/>
    <w:rsid w:val="00367AAA"/>
    <w:rsid w:val="00370F9D"/>
    <w:rsid w:val="00372203"/>
    <w:rsid w:val="00372903"/>
    <w:rsid w:val="0037333D"/>
    <w:rsid w:val="00375429"/>
    <w:rsid w:val="003773A2"/>
    <w:rsid w:val="00380C46"/>
    <w:rsid w:val="00381054"/>
    <w:rsid w:val="00381798"/>
    <w:rsid w:val="0038255F"/>
    <w:rsid w:val="0038268B"/>
    <w:rsid w:val="00385AD5"/>
    <w:rsid w:val="00387DE4"/>
    <w:rsid w:val="00391F81"/>
    <w:rsid w:val="00394320"/>
    <w:rsid w:val="00394391"/>
    <w:rsid w:val="00394864"/>
    <w:rsid w:val="00395775"/>
    <w:rsid w:val="00395B7F"/>
    <w:rsid w:val="00395EEF"/>
    <w:rsid w:val="003A2DEE"/>
    <w:rsid w:val="003A4FC8"/>
    <w:rsid w:val="003A7CA2"/>
    <w:rsid w:val="003A7EEE"/>
    <w:rsid w:val="003A7F0C"/>
    <w:rsid w:val="003B070F"/>
    <w:rsid w:val="003B0BC3"/>
    <w:rsid w:val="003B0C89"/>
    <w:rsid w:val="003B15D4"/>
    <w:rsid w:val="003B1E31"/>
    <w:rsid w:val="003B35E2"/>
    <w:rsid w:val="003B3AE3"/>
    <w:rsid w:val="003B3D18"/>
    <w:rsid w:val="003B56F3"/>
    <w:rsid w:val="003B6005"/>
    <w:rsid w:val="003B661A"/>
    <w:rsid w:val="003B6928"/>
    <w:rsid w:val="003B7C40"/>
    <w:rsid w:val="003B7FAC"/>
    <w:rsid w:val="003C030B"/>
    <w:rsid w:val="003C09CF"/>
    <w:rsid w:val="003C0A34"/>
    <w:rsid w:val="003C10C0"/>
    <w:rsid w:val="003C1DB6"/>
    <w:rsid w:val="003C30BB"/>
    <w:rsid w:val="003C5305"/>
    <w:rsid w:val="003C71DC"/>
    <w:rsid w:val="003C78DE"/>
    <w:rsid w:val="003D0E48"/>
    <w:rsid w:val="003D0E4E"/>
    <w:rsid w:val="003D41DB"/>
    <w:rsid w:val="003D5834"/>
    <w:rsid w:val="003D6AC2"/>
    <w:rsid w:val="003E05B3"/>
    <w:rsid w:val="003E37EE"/>
    <w:rsid w:val="003E3D30"/>
    <w:rsid w:val="003E4FCE"/>
    <w:rsid w:val="003E507A"/>
    <w:rsid w:val="003E61A6"/>
    <w:rsid w:val="003E6F1C"/>
    <w:rsid w:val="003E7A9E"/>
    <w:rsid w:val="003F18C2"/>
    <w:rsid w:val="003F1E87"/>
    <w:rsid w:val="003F1FAC"/>
    <w:rsid w:val="003F2161"/>
    <w:rsid w:val="003F2C24"/>
    <w:rsid w:val="003F2E9B"/>
    <w:rsid w:val="003F30BC"/>
    <w:rsid w:val="003F314D"/>
    <w:rsid w:val="003F706D"/>
    <w:rsid w:val="003F7153"/>
    <w:rsid w:val="003F7582"/>
    <w:rsid w:val="003F7585"/>
    <w:rsid w:val="003F79EA"/>
    <w:rsid w:val="003F7F9A"/>
    <w:rsid w:val="00403B5E"/>
    <w:rsid w:val="00404372"/>
    <w:rsid w:val="004046EE"/>
    <w:rsid w:val="004052D4"/>
    <w:rsid w:val="0040539C"/>
    <w:rsid w:val="00407748"/>
    <w:rsid w:val="00407FEB"/>
    <w:rsid w:val="00410765"/>
    <w:rsid w:val="00411767"/>
    <w:rsid w:val="00413185"/>
    <w:rsid w:val="0041424B"/>
    <w:rsid w:val="00415D90"/>
    <w:rsid w:val="00420A85"/>
    <w:rsid w:val="004217B1"/>
    <w:rsid w:val="00422D44"/>
    <w:rsid w:val="00423095"/>
    <w:rsid w:val="004235B4"/>
    <w:rsid w:val="00424012"/>
    <w:rsid w:val="00424204"/>
    <w:rsid w:val="004253F5"/>
    <w:rsid w:val="00425CF2"/>
    <w:rsid w:val="00426204"/>
    <w:rsid w:val="0042700C"/>
    <w:rsid w:val="00427637"/>
    <w:rsid w:val="00430035"/>
    <w:rsid w:val="00430106"/>
    <w:rsid w:val="004302B6"/>
    <w:rsid w:val="004334A2"/>
    <w:rsid w:val="00433824"/>
    <w:rsid w:val="0043395D"/>
    <w:rsid w:val="004353F0"/>
    <w:rsid w:val="004373DD"/>
    <w:rsid w:val="00437CAB"/>
    <w:rsid w:val="00441AA6"/>
    <w:rsid w:val="00442DEC"/>
    <w:rsid w:val="0044384E"/>
    <w:rsid w:val="004440A4"/>
    <w:rsid w:val="00445297"/>
    <w:rsid w:val="00447423"/>
    <w:rsid w:val="00447D07"/>
    <w:rsid w:val="00454081"/>
    <w:rsid w:val="0045412F"/>
    <w:rsid w:val="004548C7"/>
    <w:rsid w:val="00455331"/>
    <w:rsid w:val="004569AF"/>
    <w:rsid w:val="00461859"/>
    <w:rsid w:val="00461A45"/>
    <w:rsid w:val="00462B50"/>
    <w:rsid w:val="004632EC"/>
    <w:rsid w:val="00464C6E"/>
    <w:rsid w:val="00464D50"/>
    <w:rsid w:val="00465BE6"/>
    <w:rsid w:val="004670C3"/>
    <w:rsid w:val="00467CF1"/>
    <w:rsid w:val="004705CC"/>
    <w:rsid w:val="004711BF"/>
    <w:rsid w:val="00471602"/>
    <w:rsid w:val="004763A9"/>
    <w:rsid w:val="00482C54"/>
    <w:rsid w:val="00483610"/>
    <w:rsid w:val="0048362D"/>
    <w:rsid w:val="004839C2"/>
    <w:rsid w:val="00484791"/>
    <w:rsid w:val="00484C5A"/>
    <w:rsid w:val="00485A0A"/>
    <w:rsid w:val="00486091"/>
    <w:rsid w:val="00486B27"/>
    <w:rsid w:val="00491447"/>
    <w:rsid w:val="004936D0"/>
    <w:rsid w:val="00493844"/>
    <w:rsid w:val="00493F9F"/>
    <w:rsid w:val="0049481B"/>
    <w:rsid w:val="0049545B"/>
    <w:rsid w:val="00495470"/>
    <w:rsid w:val="004970B3"/>
    <w:rsid w:val="00497237"/>
    <w:rsid w:val="004972C8"/>
    <w:rsid w:val="004A17B5"/>
    <w:rsid w:val="004A297A"/>
    <w:rsid w:val="004A40B7"/>
    <w:rsid w:val="004A5E2B"/>
    <w:rsid w:val="004A6FF5"/>
    <w:rsid w:val="004B24DA"/>
    <w:rsid w:val="004B4FD4"/>
    <w:rsid w:val="004B5037"/>
    <w:rsid w:val="004B5172"/>
    <w:rsid w:val="004B72F3"/>
    <w:rsid w:val="004B7CBD"/>
    <w:rsid w:val="004C29D6"/>
    <w:rsid w:val="004C3384"/>
    <w:rsid w:val="004C33FF"/>
    <w:rsid w:val="004C36FF"/>
    <w:rsid w:val="004C3969"/>
    <w:rsid w:val="004C4A1B"/>
    <w:rsid w:val="004C4C6D"/>
    <w:rsid w:val="004C5094"/>
    <w:rsid w:val="004C5FF7"/>
    <w:rsid w:val="004D0088"/>
    <w:rsid w:val="004D1BAC"/>
    <w:rsid w:val="004D3C3F"/>
    <w:rsid w:val="004D4689"/>
    <w:rsid w:val="004D54A2"/>
    <w:rsid w:val="004D6A96"/>
    <w:rsid w:val="004D7F4D"/>
    <w:rsid w:val="004E1886"/>
    <w:rsid w:val="004E41A7"/>
    <w:rsid w:val="004E4BBF"/>
    <w:rsid w:val="004E4CF1"/>
    <w:rsid w:val="004E782D"/>
    <w:rsid w:val="004F040B"/>
    <w:rsid w:val="004F1237"/>
    <w:rsid w:val="004F139E"/>
    <w:rsid w:val="004F1834"/>
    <w:rsid w:val="004F2CB7"/>
    <w:rsid w:val="004F357C"/>
    <w:rsid w:val="004F44E3"/>
    <w:rsid w:val="004F4594"/>
    <w:rsid w:val="004F4D44"/>
    <w:rsid w:val="004F560F"/>
    <w:rsid w:val="0050016E"/>
    <w:rsid w:val="00500E2E"/>
    <w:rsid w:val="0050119E"/>
    <w:rsid w:val="00502000"/>
    <w:rsid w:val="00505896"/>
    <w:rsid w:val="0050666D"/>
    <w:rsid w:val="00507C94"/>
    <w:rsid w:val="005108E3"/>
    <w:rsid w:val="00513770"/>
    <w:rsid w:val="00514B91"/>
    <w:rsid w:val="00515EAE"/>
    <w:rsid w:val="00516352"/>
    <w:rsid w:val="005218A1"/>
    <w:rsid w:val="00522005"/>
    <w:rsid w:val="0052263C"/>
    <w:rsid w:val="00522CF5"/>
    <w:rsid w:val="00522D96"/>
    <w:rsid w:val="005235F2"/>
    <w:rsid w:val="005243F9"/>
    <w:rsid w:val="00524D01"/>
    <w:rsid w:val="00525FC0"/>
    <w:rsid w:val="0052774F"/>
    <w:rsid w:val="0052786E"/>
    <w:rsid w:val="00530328"/>
    <w:rsid w:val="00530B12"/>
    <w:rsid w:val="00531D6C"/>
    <w:rsid w:val="00531F4A"/>
    <w:rsid w:val="00531FC6"/>
    <w:rsid w:val="00532021"/>
    <w:rsid w:val="00532F15"/>
    <w:rsid w:val="00534053"/>
    <w:rsid w:val="00534B35"/>
    <w:rsid w:val="0053563A"/>
    <w:rsid w:val="00537174"/>
    <w:rsid w:val="00537979"/>
    <w:rsid w:val="005401E0"/>
    <w:rsid w:val="0054145A"/>
    <w:rsid w:val="005445D8"/>
    <w:rsid w:val="00544B52"/>
    <w:rsid w:val="00544E52"/>
    <w:rsid w:val="00545F00"/>
    <w:rsid w:val="005470EE"/>
    <w:rsid w:val="0055015D"/>
    <w:rsid w:val="005503F9"/>
    <w:rsid w:val="00551153"/>
    <w:rsid w:val="00551DE2"/>
    <w:rsid w:val="005520BD"/>
    <w:rsid w:val="00554277"/>
    <w:rsid w:val="00554436"/>
    <w:rsid w:val="00554DF7"/>
    <w:rsid w:val="00556AE2"/>
    <w:rsid w:val="00562FBB"/>
    <w:rsid w:val="00563DAB"/>
    <w:rsid w:val="00565BB4"/>
    <w:rsid w:val="00566B4B"/>
    <w:rsid w:val="00570926"/>
    <w:rsid w:val="0057117E"/>
    <w:rsid w:val="00573185"/>
    <w:rsid w:val="00573E97"/>
    <w:rsid w:val="00574C3B"/>
    <w:rsid w:val="00583C14"/>
    <w:rsid w:val="0058575A"/>
    <w:rsid w:val="005876FA"/>
    <w:rsid w:val="005935E0"/>
    <w:rsid w:val="005947D4"/>
    <w:rsid w:val="005960D2"/>
    <w:rsid w:val="00596668"/>
    <w:rsid w:val="005975EE"/>
    <w:rsid w:val="005978D4"/>
    <w:rsid w:val="00597ED9"/>
    <w:rsid w:val="005A0DCE"/>
    <w:rsid w:val="005A1FB0"/>
    <w:rsid w:val="005A224A"/>
    <w:rsid w:val="005A3692"/>
    <w:rsid w:val="005A3FFD"/>
    <w:rsid w:val="005A529D"/>
    <w:rsid w:val="005A5E06"/>
    <w:rsid w:val="005B0422"/>
    <w:rsid w:val="005B1A56"/>
    <w:rsid w:val="005B1F7F"/>
    <w:rsid w:val="005B2CF1"/>
    <w:rsid w:val="005B4151"/>
    <w:rsid w:val="005B482B"/>
    <w:rsid w:val="005B4D02"/>
    <w:rsid w:val="005B526E"/>
    <w:rsid w:val="005B6F6B"/>
    <w:rsid w:val="005C0A15"/>
    <w:rsid w:val="005C126A"/>
    <w:rsid w:val="005C1425"/>
    <w:rsid w:val="005C14E2"/>
    <w:rsid w:val="005C161A"/>
    <w:rsid w:val="005C507E"/>
    <w:rsid w:val="005C66C7"/>
    <w:rsid w:val="005C6D77"/>
    <w:rsid w:val="005C7496"/>
    <w:rsid w:val="005C75AC"/>
    <w:rsid w:val="005C7616"/>
    <w:rsid w:val="005D1D2E"/>
    <w:rsid w:val="005D2195"/>
    <w:rsid w:val="005D376E"/>
    <w:rsid w:val="005D6E98"/>
    <w:rsid w:val="005E0201"/>
    <w:rsid w:val="005E1111"/>
    <w:rsid w:val="005E15FB"/>
    <w:rsid w:val="005E187B"/>
    <w:rsid w:val="005E212F"/>
    <w:rsid w:val="005E2AAA"/>
    <w:rsid w:val="005E3F24"/>
    <w:rsid w:val="005E42FC"/>
    <w:rsid w:val="005E468A"/>
    <w:rsid w:val="005E4AEE"/>
    <w:rsid w:val="005E5AEE"/>
    <w:rsid w:val="005E7A25"/>
    <w:rsid w:val="005F1476"/>
    <w:rsid w:val="005F240E"/>
    <w:rsid w:val="005F4F2F"/>
    <w:rsid w:val="005F526B"/>
    <w:rsid w:val="005F7F07"/>
    <w:rsid w:val="00601A66"/>
    <w:rsid w:val="00603B51"/>
    <w:rsid w:val="00603CEE"/>
    <w:rsid w:val="006050E4"/>
    <w:rsid w:val="00605B68"/>
    <w:rsid w:val="00606A1C"/>
    <w:rsid w:val="00606CCB"/>
    <w:rsid w:val="00610AD1"/>
    <w:rsid w:val="0061127E"/>
    <w:rsid w:val="00611904"/>
    <w:rsid w:val="00613EA6"/>
    <w:rsid w:val="00614FFD"/>
    <w:rsid w:val="006166CC"/>
    <w:rsid w:val="006167D3"/>
    <w:rsid w:val="00621761"/>
    <w:rsid w:val="00622C46"/>
    <w:rsid w:val="00622F93"/>
    <w:rsid w:val="006320F5"/>
    <w:rsid w:val="006321DE"/>
    <w:rsid w:val="00632F30"/>
    <w:rsid w:val="00634D12"/>
    <w:rsid w:val="00636FAC"/>
    <w:rsid w:val="0064024A"/>
    <w:rsid w:val="00641166"/>
    <w:rsid w:val="006426C9"/>
    <w:rsid w:val="00644829"/>
    <w:rsid w:val="00644DE1"/>
    <w:rsid w:val="00644FCE"/>
    <w:rsid w:val="00646442"/>
    <w:rsid w:val="00646AD2"/>
    <w:rsid w:val="006471C7"/>
    <w:rsid w:val="006473EC"/>
    <w:rsid w:val="00653800"/>
    <w:rsid w:val="00654B8E"/>
    <w:rsid w:val="00655BAA"/>
    <w:rsid w:val="00656D5A"/>
    <w:rsid w:val="0066122C"/>
    <w:rsid w:val="00661EFC"/>
    <w:rsid w:val="0066324B"/>
    <w:rsid w:val="0066674C"/>
    <w:rsid w:val="00667418"/>
    <w:rsid w:val="0066767E"/>
    <w:rsid w:val="00673EA6"/>
    <w:rsid w:val="006750B2"/>
    <w:rsid w:val="0067517E"/>
    <w:rsid w:val="00675451"/>
    <w:rsid w:val="006754E3"/>
    <w:rsid w:val="00675E6D"/>
    <w:rsid w:val="00677160"/>
    <w:rsid w:val="00680F1B"/>
    <w:rsid w:val="006812AD"/>
    <w:rsid w:val="006815CE"/>
    <w:rsid w:val="0068230A"/>
    <w:rsid w:val="00684371"/>
    <w:rsid w:val="00684438"/>
    <w:rsid w:val="00685167"/>
    <w:rsid w:val="0068594D"/>
    <w:rsid w:val="00692590"/>
    <w:rsid w:val="00692A1F"/>
    <w:rsid w:val="00693EA6"/>
    <w:rsid w:val="006941D8"/>
    <w:rsid w:val="00696665"/>
    <w:rsid w:val="006A0C28"/>
    <w:rsid w:val="006A1005"/>
    <w:rsid w:val="006A2281"/>
    <w:rsid w:val="006A236F"/>
    <w:rsid w:val="006A3588"/>
    <w:rsid w:val="006A3F02"/>
    <w:rsid w:val="006A58D5"/>
    <w:rsid w:val="006A6044"/>
    <w:rsid w:val="006A758F"/>
    <w:rsid w:val="006B4306"/>
    <w:rsid w:val="006B6A3D"/>
    <w:rsid w:val="006C0BBD"/>
    <w:rsid w:val="006C128C"/>
    <w:rsid w:val="006C53B2"/>
    <w:rsid w:val="006C5514"/>
    <w:rsid w:val="006C5543"/>
    <w:rsid w:val="006C714C"/>
    <w:rsid w:val="006D2F86"/>
    <w:rsid w:val="006D43F0"/>
    <w:rsid w:val="006D44B8"/>
    <w:rsid w:val="006D6EF5"/>
    <w:rsid w:val="006D76D5"/>
    <w:rsid w:val="006D7858"/>
    <w:rsid w:val="006E00E8"/>
    <w:rsid w:val="006E23BC"/>
    <w:rsid w:val="006E2A13"/>
    <w:rsid w:val="006E2E78"/>
    <w:rsid w:val="006E4686"/>
    <w:rsid w:val="006E4E91"/>
    <w:rsid w:val="006E55F8"/>
    <w:rsid w:val="006E567F"/>
    <w:rsid w:val="006F0218"/>
    <w:rsid w:val="006F0664"/>
    <w:rsid w:val="006F420E"/>
    <w:rsid w:val="006F60E4"/>
    <w:rsid w:val="006F649B"/>
    <w:rsid w:val="006F725C"/>
    <w:rsid w:val="00700831"/>
    <w:rsid w:val="00701992"/>
    <w:rsid w:val="00701EE7"/>
    <w:rsid w:val="0070300F"/>
    <w:rsid w:val="00703804"/>
    <w:rsid w:val="007053C0"/>
    <w:rsid w:val="00712C96"/>
    <w:rsid w:val="00713DEE"/>
    <w:rsid w:val="00715FF0"/>
    <w:rsid w:val="007166BD"/>
    <w:rsid w:val="007179C0"/>
    <w:rsid w:val="0072089C"/>
    <w:rsid w:val="007267A4"/>
    <w:rsid w:val="00726BCA"/>
    <w:rsid w:val="00726FBB"/>
    <w:rsid w:val="00730BDB"/>
    <w:rsid w:val="0073189D"/>
    <w:rsid w:val="00732056"/>
    <w:rsid w:val="0073219E"/>
    <w:rsid w:val="007336DE"/>
    <w:rsid w:val="00734199"/>
    <w:rsid w:val="00734AAE"/>
    <w:rsid w:val="00735E99"/>
    <w:rsid w:val="00735EE4"/>
    <w:rsid w:val="007376AF"/>
    <w:rsid w:val="00740469"/>
    <w:rsid w:val="007409AC"/>
    <w:rsid w:val="00740E03"/>
    <w:rsid w:val="007414FA"/>
    <w:rsid w:val="00742F9A"/>
    <w:rsid w:val="00745072"/>
    <w:rsid w:val="00747B40"/>
    <w:rsid w:val="00747B5E"/>
    <w:rsid w:val="00751AE4"/>
    <w:rsid w:val="00753722"/>
    <w:rsid w:val="00757F74"/>
    <w:rsid w:val="00761A06"/>
    <w:rsid w:val="007621FD"/>
    <w:rsid w:val="00762909"/>
    <w:rsid w:val="00762B75"/>
    <w:rsid w:val="00763358"/>
    <w:rsid w:val="00763483"/>
    <w:rsid w:val="00764787"/>
    <w:rsid w:val="00764AAA"/>
    <w:rsid w:val="00765141"/>
    <w:rsid w:val="00766789"/>
    <w:rsid w:val="00771EC1"/>
    <w:rsid w:val="007730D5"/>
    <w:rsid w:val="007734DA"/>
    <w:rsid w:val="00774875"/>
    <w:rsid w:val="007753F8"/>
    <w:rsid w:val="00775F1D"/>
    <w:rsid w:val="007762A9"/>
    <w:rsid w:val="007769CF"/>
    <w:rsid w:val="0078007E"/>
    <w:rsid w:val="0078013F"/>
    <w:rsid w:val="007849F3"/>
    <w:rsid w:val="0078742B"/>
    <w:rsid w:val="00790A22"/>
    <w:rsid w:val="00790ADB"/>
    <w:rsid w:val="00791130"/>
    <w:rsid w:val="0079265C"/>
    <w:rsid w:val="00793300"/>
    <w:rsid w:val="007934BA"/>
    <w:rsid w:val="00793F92"/>
    <w:rsid w:val="00793FC4"/>
    <w:rsid w:val="0079434A"/>
    <w:rsid w:val="00794854"/>
    <w:rsid w:val="00795273"/>
    <w:rsid w:val="00795FF9"/>
    <w:rsid w:val="007961D4"/>
    <w:rsid w:val="0079794D"/>
    <w:rsid w:val="007A1365"/>
    <w:rsid w:val="007A2A09"/>
    <w:rsid w:val="007A479E"/>
    <w:rsid w:val="007A6746"/>
    <w:rsid w:val="007A7F67"/>
    <w:rsid w:val="007B0385"/>
    <w:rsid w:val="007B0760"/>
    <w:rsid w:val="007B1BF6"/>
    <w:rsid w:val="007B23F4"/>
    <w:rsid w:val="007B2D65"/>
    <w:rsid w:val="007B390F"/>
    <w:rsid w:val="007B535A"/>
    <w:rsid w:val="007B55B9"/>
    <w:rsid w:val="007B5FA7"/>
    <w:rsid w:val="007B6791"/>
    <w:rsid w:val="007B6A05"/>
    <w:rsid w:val="007B72D6"/>
    <w:rsid w:val="007B7A97"/>
    <w:rsid w:val="007B7FAF"/>
    <w:rsid w:val="007C079D"/>
    <w:rsid w:val="007C0DC3"/>
    <w:rsid w:val="007C18BF"/>
    <w:rsid w:val="007C2E20"/>
    <w:rsid w:val="007C380B"/>
    <w:rsid w:val="007C4712"/>
    <w:rsid w:val="007C4FCF"/>
    <w:rsid w:val="007C67ED"/>
    <w:rsid w:val="007C7237"/>
    <w:rsid w:val="007C7E17"/>
    <w:rsid w:val="007D0C97"/>
    <w:rsid w:val="007D0FCF"/>
    <w:rsid w:val="007D7782"/>
    <w:rsid w:val="007D787A"/>
    <w:rsid w:val="007E0170"/>
    <w:rsid w:val="007E0E00"/>
    <w:rsid w:val="007E2939"/>
    <w:rsid w:val="007E2E55"/>
    <w:rsid w:val="007E3D96"/>
    <w:rsid w:val="007E7151"/>
    <w:rsid w:val="007E7AFC"/>
    <w:rsid w:val="007F07AC"/>
    <w:rsid w:val="007F20A7"/>
    <w:rsid w:val="007F3E0D"/>
    <w:rsid w:val="007F46D1"/>
    <w:rsid w:val="007F5E97"/>
    <w:rsid w:val="008004C1"/>
    <w:rsid w:val="00800DD5"/>
    <w:rsid w:val="008023D2"/>
    <w:rsid w:val="008032DA"/>
    <w:rsid w:val="0080423A"/>
    <w:rsid w:val="00805500"/>
    <w:rsid w:val="00806DA1"/>
    <w:rsid w:val="008103FE"/>
    <w:rsid w:val="00811DE1"/>
    <w:rsid w:val="00813726"/>
    <w:rsid w:val="00813903"/>
    <w:rsid w:val="008154BE"/>
    <w:rsid w:val="00815A0C"/>
    <w:rsid w:val="00815B4E"/>
    <w:rsid w:val="008167BA"/>
    <w:rsid w:val="00817C12"/>
    <w:rsid w:val="00820092"/>
    <w:rsid w:val="008205B6"/>
    <w:rsid w:val="00821411"/>
    <w:rsid w:val="0082141D"/>
    <w:rsid w:val="00821EE8"/>
    <w:rsid w:val="00823B64"/>
    <w:rsid w:val="00823D66"/>
    <w:rsid w:val="00823F63"/>
    <w:rsid w:val="00824EA9"/>
    <w:rsid w:val="008253B7"/>
    <w:rsid w:val="008268BD"/>
    <w:rsid w:val="008272F8"/>
    <w:rsid w:val="0082764A"/>
    <w:rsid w:val="00830558"/>
    <w:rsid w:val="00830B4D"/>
    <w:rsid w:val="00830E70"/>
    <w:rsid w:val="00832C2B"/>
    <w:rsid w:val="008335F8"/>
    <w:rsid w:val="00833760"/>
    <w:rsid w:val="00835E71"/>
    <w:rsid w:val="0084132F"/>
    <w:rsid w:val="0084138C"/>
    <w:rsid w:val="0084143A"/>
    <w:rsid w:val="00843AAF"/>
    <w:rsid w:val="00844112"/>
    <w:rsid w:val="0084569E"/>
    <w:rsid w:val="00845D77"/>
    <w:rsid w:val="00846D9C"/>
    <w:rsid w:val="00852BC0"/>
    <w:rsid w:val="00853292"/>
    <w:rsid w:val="00853EC3"/>
    <w:rsid w:val="008547B7"/>
    <w:rsid w:val="00854C1C"/>
    <w:rsid w:val="0085537D"/>
    <w:rsid w:val="00856153"/>
    <w:rsid w:val="008601A3"/>
    <w:rsid w:val="00861B7A"/>
    <w:rsid w:val="0086359A"/>
    <w:rsid w:val="00864065"/>
    <w:rsid w:val="008649E4"/>
    <w:rsid w:val="00867E48"/>
    <w:rsid w:val="008712C7"/>
    <w:rsid w:val="00874764"/>
    <w:rsid w:val="00875132"/>
    <w:rsid w:val="00877FFB"/>
    <w:rsid w:val="0088046F"/>
    <w:rsid w:val="00880BE7"/>
    <w:rsid w:val="0088133D"/>
    <w:rsid w:val="00881583"/>
    <w:rsid w:val="008823AC"/>
    <w:rsid w:val="0088245B"/>
    <w:rsid w:val="00884983"/>
    <w:rsid w:val="00884D15"/>
    <w:rsid w:val="008858B6"/>
    <w:rsid w:val="00886A82"/>
    <w:rsid w:val="00886E81"/>
    <w:rsid w:val="00890278"/>
    <w:rsid w:val="00890889"/>
    <w:rsid w:val="00891714"/>
    <w:rsid w:val="00892747"/>
    <w:rsid w:val="00892BDD"/>
    <w:rsid w:val="00893655"/>
    <w:rsid w:val="00893781"/>
    <w:rsid w:val="00893AC3"/>
    <w:rsid w:val="00896002"/>
    <w:rsid w:val="008967C8"/>
    <w:rsid w:val="00896918"/>
    <w:rsid w:val="008A02AA"/>
    <w:rsid w:val="008A0541"/>
    <w:rsid w:val="008A173E"/>
    <w:rsid w:val="008A269D"/>
    <w:rsid w:val="008A5215"/>
    <w:rsid w:val="008A5796"/>
    <w:rsid w:val="008A6A28"/>
    <w:rsid w:val="008A7C78"/>
    <w:rsid w:val="008B0A7F"/>
    <w:rsid w:val="008B0C57"/>
    <w:rsid w:val="008B169E"/>
    <w:rsid w:val="008B16AA"/>
    <w:rsid w:val="008B1764"/>
    <w:rsid w:val="008B4FEB"/>
    <w:rsid w:val="008B5C24"/>
    <w:rsid w:val="008B5D8F"/>
    <w:rsid w:val="008C1284"/>
    <w:rsid w:val="008C217F"/>
    <w:rsid w:val="008C2CD8"/>
    <w:rsid w:val="008C40E0"/>
    <w:rsid w:val="008C64BB"/>
    <w:rsid w:val="008C6942"/>
    <w:rsid w:val="008C7E96"/>
    <w:rsid w:val="008D0287"/>
    <w:rsid w:val="008D06DA"/>
    <w:rsid w:val="008D4777"/>
    <w:rsid w:val="008D4827"/>
    <w:rsid w:val="008D5866"/>
    <w:rsid w:val="008D5B6B"/>
    <w:rsid w:val="008D5B7D"/>
    <w:rsid w:val="008D616A"/>
    <w:rsid w:val="008D7610"/>
    <w:rsid w:val="008D7877"/>
    <w:rsid w:val="008D7922"/>
    <w:rsid w:val="008E0E18"/>
    <w:rsid w:val="008E5C1A"/>
    <w:rsid w:val="008F35A2"/>
    <w:rsid w:val="008F64A6"/>
    <w:rsid w:val="008F6CDE"/>
    <w:rsid w:val="00900127"/>
    <w:rsid w:val="009020B7"/>
    <w:rsid w:val="009035A3"/>
    <w:rsid w:val="00903BDB"/>
    <w:rsid w:val="00904E12"/>
    <w:rsid w:val="00906717"/>
    <w:rsid w:val="0090680C"/>
    <w:rsid w:val="00907B8A"/>
    <w:rsid w:val="00910AFD"/>
    <w:rsid w:val="00911191"/>
    <w:rsid w:val="00911E3F"/>
    <w:rsid w:val="00911F6D"/>
    <w:rsid w:val="00913063"/>
    <w:rsid w:val="009133EA"/>
    <w:rsid w:val="009145C1"/>
    <w:rsid w:val="0091605F"/>
    <w:rsid w:val="009176F6"/>
    <w:rsid w:val="0092056D"/>
    <w:rsid w:val="0092333E"/>
    <w:rsid w:val="009237E4"/>
    <w:rsid w:val="00923B98"/>
    <w:rsid w:val="00923D95"/>
    <w:rsid w:val="00927EC9"/>
    <w:rsid w:val="00927F3D"/>
    <w:rsid w:val="00930EE9"/>
    <w:rsid w:val="009319EA"/>
    <w:rsid w:val="0093470F"/>
    <w:rsid w:val="00936D5F"/>
    <w:rsid w:val="00937C2F"/>
    <w:rsid w:val="0094011C"/>
    <w:rsid w:val="00940F24"/>
    <w:rsid w:val="00941274"/>
    <w:rsid w:val="00945512"/>
    <w:rsid w:val="00946794"/>
    <w:rsid w:val="0095055E"/>
    <w:rsid w:val="009520EE"/>
    <w:rsid w:val="00953DE9"/>
    <w:rsid w:val="0095424F"/>
    <w:rsid w:val="00954A74"/>
    <w:rsid w:val="00954D47"/>
    <w:rsid w:val="00954FB0"/>
    <w:rsid w:val="00955977"/>
    <w:rsid w:val="009567A5"/>
    <w:rsid w:val="00957EA5"/>
    <w:rsid w:val="0096034A"/>
    <w:rsid w:val="00960355"/>
    <w:rsid w:val="00960752"/>
    <w:rsid w:val="00961A72"/>
    <w:rsid w:val="0096399A"/>
    <w:rsid w:val="00965379"/>
    <w:rsid w:val="00966032"/>
    <w:rsid w:val="00966BD9"/>
    <w:rsid w:val="009700FD"/>
    <w:rsid w:val="0097271D"/>
    <w:rsid w:val="00972850"/>
    <w:rsid w:val="00973E74"/>
    <w:rsid w:val="00973FED"/>
    <w:rsid w:val="0097601F"/>
    <w:rsid w:val="00976EFE"/>
    <w:rsid w:val="00980EF1"/>
    <w:rsid w:val="00985071"/>
    <w:rsid w:val="0098549E"/>
    <w:rsid w:val="009858FB"/>
    <w:rsid w:val="00985A51"/>
    <w:rsid w:val="009907BD"/>
    <w:rsid w:val="00990C6E"/>
    <w:rsid w:val="00990DB9"/>
    <w:rsid w:val="00992029"/>
    <w:rsid w:val="00992E38"/>
    <w:rsid w:val="00993798"/>
    <w:rsid w:val="009943C8"/>
    <w:rsid w:val="00995614"/>
    <w:rsid w:val="0099597B"/>
    <w:rsid w:val="00997197"/>
    <w:rsid w:val="0099734C"/>
    <w:rsid w:val="009A2237"/>
    <w:rsid w:val="009A3905"/>
    <w:rsid w:val="009A7628"/>
    <w:rsid w:val="009B4C48"/>
    <w:rsid w:val="009B52CE"/>
    <w:rsid w:val="009B6637"/>
    <w:rsid w:val="009B6FBE"/>
    <w:rsid w:val="009B7578"/>
    <w:rsid w:val="009B77F3"/>
    <w:rsid w:val="009C115B"/>
    <w:rsid w:val="009C2009"/>
    <w:rsid w:val="009C370D"/>
    <w:rsid w:val="009C3BE4"/>
    <w:rsid w:val="009C3DE2"/>
    <w:rsid w:val="009C4E45"/>
    <w:rsid w:val="009C680F"/>
    <w:rsid w:val="009C79CC"/>
    <w:rsid w:val="009D10DD"/>
    <w:rsid w:val="009D45CE"/>
    <w:rsid w:val="009D6186"/>
    <w:rsid w:val="009D798C"/>
    <w:rsid w:val="009E16A5"/>
    <w:rsid w:val="009E16B7"/>
    <w:rsid w:val="009E1A24"/>
    <w:rsid w:val="009E1AE9"/>
    <w:rsid w:val="009E37B0"/>
    <w:rsid w:val="009E3A3F"/>
    <w:rsid w:val="009E522A"/>
    <w:rsid w:val="009E630A"/>
    <w:rsid w:val="009F02C9"/>
    <w:rsid w:val="009F16C5"/>
    <w:rsid w:val="009F42B5"/>
    <w:rsid w:val="009F73B4"/>
    <w:rsid w:val="00A00682"/>
    <w:rsid w:val="00A00A9A"/>
    <w:rsid w:val="00A01D5A"/>
    <w:rsid w:val="00A06C9A"/>
    <w:rsid w:val="00A06F23"/>
    <w:rsid w:val="00A07A66"/>
    <w:rsid w:val="00A13401"/>
    <w:rsid w:val="00A14291"/>
    <w:rsid w:val="00A14AB2"/>
    <w:rsid w:val="00A16276"/>
    <w:rsid w:val="00A1722A"/>
    <w:rsid w:val="00A20C68"/>
    <w:rsid w:val="00A210E6"/>
    <w:rsid w:val="00A21A26"/>
    <w:rsid w:val="00A239B5"/>
    <w:rsid w:val="00A24717"/>
    <w:rsid w:val="00A24A9D"/>
    <w:rsid w:val="00A266BB"/>
    <w:rsid w:val="00A27FB7"/>
    <w:rsid w:val="00A30B7B"/>
    <w:rsid w:val="00A30F2F"/>
    <w:rsid w:val="00A32CB8"/>
    <w:rsid w:val="00A34DF8"/>
    <w:rsid w:val="00A353A7"/>
    <w:rsid w:val="00A36C86"/>
    <w:rsid w:val="00A409BD"/>
    <w:rsid w:val="00A41831"/>
    <w:rsid w:val="00A42692"/>
    <w:rsid w:val="00A42981"/>
    <w:rsid w:val="00A43507"/>
    <w:rsid w:val="00A44B24"/>
    <w:rsid w:val="00A44EB2"/>
    <w:rsid w:val="00A45927"/>
    <w:rsid w:val="00A46662"/>
    <w:rsid w:val="00A46F60"/>
    <w:rsid w:val="00A512FF"/>
    <w:rsid w:val="00A5169D"/>
    <w:rsid w:val="00A51BC8"/>
    <w:rsid w:val="00A51C0F"/>
    <w:rsid w:val="00A528D4"/>
    <w:rsid w:val="00A530B9"/>
    <w:rsid w:val="00A56A23"/>
    <w:rsid w:val="00A60ADD"/>
    <w:rsid w:val="00A61B72"/>
    <w:rsid w:val="00A61C20"/>
    <w:rsid w:val="00A63BC4"/>
    <w:rsid w:val="00A6444A"/>
    <w:rsid w:val="00A64637"/>
    <w:rsid w:val="00A65676"/>
    <w:rsid w:val="00A657F2"/>
    <w:rsid w:val="00A6672C"/>
    <w:rsid w:val="00A66C09"/>
    <w:rsid w:val="00A67DAF"/>
    <w:rsid w:val="00A72875"/>
    <w:rsid w:val="00A72948"/>
    <w:rsid w:val="00A75994"/>
    <w:rsid w:val="00A76091"/>
    <w:rsid w:val="00A77CEA"/>
    <w:rsid w:val="00A81DED"/>
    <w:rsid w:val="00A82E57"/>
    <w:rsid w:val="00A854BA"/>
    <w:rsid w:val="00A85674"/>
    <w:rsid w:val="00A864AB"/>
    <w:rsid w:val="00A87D5A"/>
    <w:rsid w:val="00A90626"/>
    <w:rsid w:val="00A90D1B"/>
    <w:rsid w:val="00A91CED"/>
    <w:rsid w:val="00A91FAD"/>
    <w:rsid w:val="00A9215B"/>
    <w:rsid w:val="00A93036"/>
    <w:rsid w:val="00A939B2"/>
    <w:rsid w:val="00A94158"/>
    <w:rsid w:val="00A9503B"/>
    <w:rsid w:val="00A953D7"/>
    <w:rsid w:val="00A97697"/>
    <w:rsid w:val="00A9790E"/>
    <w:rsid w:val="00AA0D25"/>
    <w:rsid w:val="00AA1D94"/>
    <w:rsid w:val="00AA20D7"/>
    <w:rsid w:val="00AA24C2"/>
    <w:rsid w:val="00AA2853"/>
    <w:rsid w:val="00AA458F"/>
    <w:rsid w:val="00AA67F5"/>
    <w:rsid w:val="00AA77F1"/>
    <w:rsid w:val="00AA7911"/>
    <w:rsid w:val="00AB1D1D"/>
    <w:rsid w:val="00AB3973"/>
    <w:rsid w:val="00AB3CAD"/>
    <w:rsid w:val="00AB49F5"/>
    <w:rsid w:val="00AB4FA9"/>
    <w:rsid w:val="00AB57AD"/>
    <w:rsid w:val="00AB6B56"/>
    <w:rsid w:val="00AB76BD"/>
    <w:rsid w:val="00AC3C9D"/>
    <w:rsid w:val="00AC49F8"/>
    <w:rsid w:val="00AC59A2"/>
    <w:rsid w:val="00AC5BD1"/>
    <w:rsid w:val="00AC7491"/>
    <w:rsid w:val="00AC79E3"/>
    <w:rsid w:val="00AD06E5"/>
    <w:rsid w:val="00AD07BE"/>
    <w:rsid w:val="00AD11A1"/>
    <w:rsid w:val="00AD1281"/>
    <w:rsid w:val="00AD227D"/>
    <w:rsid w:val="00AD2955"/>
    <w:rsid w:val="00AD2C90"/>
    <w:rsid w:val="00AD38EA"/>
    <w:rsid w:val="00AD6560"/>
    <w:rsid w:val="00AE162A"/>
    <w:rsid w:val="00AE1807"/>
    <w:rsid w:val="00AE23A8"/>
    <w:rsid w:val="00AE48AD"/>
    <w:rsid w:val="00AE4B7C"/>
    <w:rsid w:val="00AE5FC5"/>
    <w:rsid w:val="00AE74B7"/>
    <w:rsid w:val="00AE79CF"/>
    <w:rsid w:val="00AF1594"/>
    <w:rsid w:val="00AF2CDC"/>
    <w:rsid w:val="00AF44DA"/>
    <w:rsid w:val="00AF5342"/>
    <w:rsid w:val="00AF565F"/>
    <w:rsid w:val="00AF620B"/>
    <w:rsid w:val="00AF6CEB"/>
    <w:rsid w:val="00AF7E65"/>
    <w:rsid w:val="00B002FF"/>
    <w:rsid w:val="00B02E31"/>
    <w:rsid w:val="00B04EAE"/>
    <w:rsid w:val="00B05F71"/>
    <w:rsid w:val="00B07AD1"/>
    <w:rsid w:val="00B104FF"/>
    <w:rsid w:val="00B10DAA"/>
    <w:rsid w:val="00B121D7"/>
    <w:rsid w:val="00B131CF"/>
    <w:rsid w:val="00B14EBA"/>
    <w:rsid w:val="00B16EBD"/>
    <w:rsid w:val="00B20A3D"/>
    <w:rsid w:val="00B20BC6"/>
    <w:rsid w:val="00B2209F"/>
    <w:rsid w:val="00B23FB2"/>
    <w:rsid w:val="00B241CC"/>
    <w:rsid w:val="00B246C0"/>
    <w:rsid w:val="00B2500B"/>
    <w:rsid w:val="00B26E1E"/>
    <w:rsid w:val="00B26F2C"/>
    <w:rsid w:val="00B2701E"/>
    <w:rsid w:val="00B276C7"/>
    <w:rsid w:val="00B27818"/>
    <w:rsid w:val="00B300B9"/>
    <w:rsid w:val="00B3083C"/>
    <w:rsid w:val="00B314DA"/>
    <w:rsid w:val="00B316C8"/>
    <w:rsid w:val="00B33B8A"/>
    <w:rsid w:val="00B342BC"/>
    <w:rsid w:val="00B343C7"/>
    <w:rsid w:val="00B36FF0"/>
    <w:rsid w:val="00B37BD4"/>
    <w:rsid w:val="00B40629"/>
    <w:rsid w:val="00B41A4E"/>
    <w:rsid w:val="00B41FC0"/>
    <w:rsid w:val="00B43321"/>
    <w:rsid w:val="00B45794"/>
    <w:rsid w:val="00B45E04"/>
    <w:rsid w:val="00B46024"/>
    <w:rsid w:val="00B47380"/>
    <w:rsid w:val="00B47494"/>
    <w:rsid w:val="00B47860"/>
    <w:rsid w:val="00B51D5D"/>
    <w:rsid w:val="00B52D36"/>
    <w:rsid w:val="00B535A3"/>
    <w:rsid w:val="00B56B4B"/>
    <w:rsid w:val="00B57402"/>
    <w:rsid w:val="00B60BC6"/>
    <w:rsid w:val="00B62E61"/>
    <w:rsid w:val="00B630DC"/>
    <w:rsid w:val="00B63548"/>
    <w:rsid w:val="00B643CB"/>
    <w:rsid w:val="00B64662"/>
    <w:rsid w:val="00B649A5"/>
    <w:rsid w:val="00B65842"/>
    <w:rsid w:val="00B65999"/>
    <w:rsid w:val="00B6618F"/>
    <w:rsid w:val="00B722D8"/>
    <w:rsid w:val="00B72D3D"/>
    <w:rsid w:val="00B734D2"/>
    <w:rsid w:val="00B735CA"/>
    <w:rsid w:val="00B758A7"/>
    <w:rsid w:val="00B758C9"/>
    <w:rsid w:val="00B75D2B"/>
    <w:rsid w:val="00B75E88"/>
    <w:rsid w:val="00B8470F"/>
    <w:rsid w:val="00B85CC7"/>
    <w:rsid w:val="00B85E4E"/>
    <w:rsid w:val="00B8649C"/>
    <w:rsid w:val="00B86840"/>
    <w:rsid w:val="00B87505"/>
    <w:rsid w:val="00B90AC6"/>
    <w:rsid w:val="00B9137B"/>
    <w:rsid w:val="00B92787"/>
    <w:rsid w:val="00B93B04"/>
    <w:rsid w:val="00B95682"/>
    <w:rsid w:val="00B95AA8"/>
    <w:rsid w:val="00B96415"/>
    <w:rsid w:val="00B970E4"/>
    <w:rsid w:val="00BA0553"/>
    <w:rsid w:val="00BA4B7E"/>
    <w:rsid w:val="00BA4D3C"/>
    <w:rsid w:val="00BA5E59"/>
    <w:rsid w:val="00BB0582"/>
    <w:rsid w:val="00BB09B9"/>
    <w:rsid w:val="00BB4AB8"/>
    <w:rsid w:val="00BB58F5"/>
    <w:rsid w:val="00BB623E"/>
    <w:rsid w:val="00BC0325"/>
    <w:rsid w:val="00BC281F"/>
    <w:rsid w:val="00BC2A19"/>
    <w:rsid w:val="00BC2A4A"/>
    <w:rsid w:val="00BC36B8"/>
    <w:rsid w:val="00BC370E"/>
    <w:rsid w:val="00BC5385"/>
    <w:rsid w:val="00BD4FC1"/>
    <w:rsid w:val="00BD5140"/>
    <w:rsid w:val="00BD5B94"/>
    <w:rsid w:val="00BD62A1"/>
    <w:rsid w:val="00BD6EB0"/>
    <w:rsid w:val="00BD7CA7"/>
    <w:rsid w:val="00BE0308"/>
    <w:rsid w:val="00BE109D"/>
    <w:rsid w:val="00BE11AF"/>
    <w:rsid w:val="00BE1BA4"/>
    <w:rsid w:val="00BE1D63"/>
    <w:rsid w:val="00BE2E92"/>
    <w:rsid w:val="00BE35B7"/>
    <w:rsid w:val="00BE55F5"/>
    <w:rsid w:val="00BE75A4"/>
    <w:rsid w:val="00BE7F9C"/>
    <w:rsid w:val="00BF0C67"/>
    <w:rsid w:val="00BF1EC4"/>
    <w:rsid w:val="00BF324C"/>
    <w:rsid w:val="00BF3AA1"/>
    <w:rsid w:val="00BF4573"/>
    <w:rsid w:val="00BF5FBF"/>
    <w:rsid w:val="00BF661B"/>
    <w:rsid w:val="00BF6F93"/>
    <w:rsid w:val="00BF71FC"/>
    <w:rsid w:val="00BF73E2"/>
    <w:rsid w:val="00C04782"/>
    <w:rsid w:val="00C04D08"/>
    <w:rsid w:val="00C05C18"/>
    <w:rsid w:val="00C060AD"/>
    <w:rsid w:val="00C070AB"/>
    <w:rsid w:val="00C10FA5"/>
    <w:rsid w:val="00C11036"/>
    <w:rsid w:val="00C12DDA"/>
    <w:rsid w:val="00C14A9D"/>
    <w:rsid w:val="00C162D6"/>
    <w:rsid w:val="00C1749B"/>
    <w:rsid w:val="00C20FAC"/>
    <w:rsid w:val="00C211D7"/>
    <w:rsid w:val="00C211F3"/>
    <w:rsid w:val="00C23704"/>
    <w:rsid w:val="00C24806"/>
    <w:rsid w:val="00C24AD6"/>
    <w:rsid w:val="00C257FE"/>
    <w:rsid w:val="00C27978"/>
    <w:rsid w:val="00C27A51"/>
    <w:rsid w:val="00C307DB"/>
    <w:rsid w:val="00C307EB"/>
    <w:rsid w:val="00C30C7E"/>
    <w:rsid w:val="00C30CDB"/>
    <w:rsid w:val="00C32294"/>
    <w:rsid w:val="00C32E34"/>
    <w:rsid w:val="00C34AD1"/>
    <w:rsid w:val="00C362EE"/>
    <w:rsid w:val="00C36552"/>
    <w:rsid w:val="00C365C5"/>
    <w:rsid w:val="00C36EB0"/>
    <w:rsid w:val="00C37DB3"/>
    <w:rsid w:val="00C4074F"/>
    <w:rsid w:val="00C41B30"/>
    <w:rsid w:val="00C420DB"/>
    <w:rsid w:val="00C43675"/>
    <w:rsid w:val="00C44D8F"/>
    <w:rsid w:val="00C453B9"/>
    <w:rsid w:val="00C46AD7"/>
    <w:rsid w:val="00C51682"/>
    <w:rsid w:val="00C552D5"/>
    <w:rsid w:val="00C55BD1"/>
    <w:rsid w:val="00C609AB"/>
    <w:rsid w:val="00C62C95"/>
    <w:rsid w:val="00C6592C"/>
    <w:rsid w:val="00C66361"/>
    <w:rsid w:val="00C70325"/>
    <w:rsid w:val="00C73180"/>
    <w:rsid w:val="00C73536"/>
    <w:rsid w:val="00C74A24"/>
    <w:rsid w:val="00C74ABC"/>
    <w:rsid w:val="00C75DA5"/>
    <w:rsid w:val="00C762C1"/>
    <w:rsid w:val="00C7715D"/>
    <w:rsid w:val="00C77C48"/>
    <w:rsid w:val="00C77FF5"/>
    <w:rsid w:val="00C82E17"/>
    <w:rsid w:val="00C901A4"/>
    <w:rsid w:val="00C901B2"/>
    <w:rsid w:val="00C90D03"/>
    <w:rsid w:val="00C92157"/>
    <w:rsid w:val="00C9488C"/>
    <w:rsid w:val="00C97374"/>
    <w:rsid w:val="00C97A97"/>
    <w:rsid w:val="00CA0561"/>
    <w:rsid w:val="00CA0801"/>
    <w:rsid w:val="00CA1369"/>
    <w:rsid w:val="00CA1795"/>
    <w:rsid w:val="00CA1BBD"/>
    <w:rsid w:val="00CA52C1"/>
    <w:rsid w:val="00CA536A"/>
    <w:rsid w:val="00CA7571"/>
    <w:rsid w:val="00CA7FA6"/>
    <w:rsid w:val="00CB1962"/>
    <w:rsid w:val="00CB30D3"/>
    <w:rsid w:val="00CB3723"/>
    <w:rsid w:val="00CB5FE5"/>
    <w:rsid w:val="00CB6448"/>
    <w:rsid w:val="00CB6538"/>
    <w:rsid w:val="00CB79B7"/>
    <w:rsid w:val="00CC0304"/>
    <w:rsid w:val="00CC0621"/>
    <w:rsid w:val="00CC2E83"/>
    <w:rsid w:val="00CC30B9"/>
    <w:rsid w:val="00CC38A1"/>
    <w:rsid w:val="00CC7C5E"/>
    <w:rsid w:val="00CD02AE"/>
    <w:rsid w:val="00CD0CD0"/>
    <w:rsid w:val="00CD2F6F"/>
    <w:rsid w:val="00CD5281"/>
    <w:rsid w:val="00CD5AE1"/>
    <w:rsid w:val="00CD5E19"/>
    <w:rsid w:val="00CD6399"/>
    <w:rsid w:val="00CD68B9"/>
    <w:rsid w:val="00CD69BA"/>
    <w:rsid w:val="00CD7019"/>
    <w:rsid w:val="00CE07E3"/>
    <w:rsid w:val="00CE404C"/>
    <w:rsid w:val="00CE47F1"/>
    <w:rsid w:val="00CE5E37"/>
    <w:rsid w:val="00CF02F4"/>
    <w:rsid w:val="00CF050D"/>
    <w:rsid w:val="00CF1C0A"/>
    <w:rsid w:val="00CF1CFF"/>
    <w:rsid w:val="00CF6750"/>
    <w:rsid w:val="00D00B71"/>
    <w:rsid w:val="00D00C7C"/>
    <w:rsid w:val="00D01465"/>
    <w:rsid w:val="00D02304"/>
    <w:rsid w:val="00D02B76"/>
    <w:rsid w:val="00D02DCD"/>
    <w:rsid w:val="00D05382"/>
    <w:rsid w:val="00D06BB5"/>
    <w:rsid w:val="00D06D02"/>
    <w:rsid w:val="00D07306"/>
    <w:rsid w:val="00D106E1"/>
    <w:rsid w:val="00D1149A"/>
    <w:rsid w:val="00D11950"/>
    <w:rsid w:val="00D11E06"/>
    <w:rsid w:val="00D122A5"/>
    <w:rsid w:val="00D13121"/>
    <w:rsid w:val="00D138F7"/>
    <w:rsid w:val="00D13942"/>
    <w:rsid w:val="00D142A5"/>
    <w:rsid w:val="00D1515E"/>
    <w:rsid w:val="00D1552F"/>
    <w:rsid w:val="00D167DA"/>
    <w:rsid w:val="00D17948"/>
    <w:rsid w:val="00D2002F"/>
    <w:rsid w:val="00D20800"/>
    <w:rsid w:val="00D230FB"/>
    <w:rsid w:val="00D24361"/>
    <w:rsid w:val="00D261A4"/>
    <w:rsid w:val="00D266C6"/>
    <w:rsid w:val="00D33D32"/>
    <w:rsid w:val="00D34551"/>
    <w:rsid w:val="00D35CA4"/>
    <w:rsid w:val="00D3797A"/>
    <w:rsid w:val="00D37B9C"/>
    <w:rsid w:val="00D412F4"/>
    <w:rsid w:val="00D42FDD"/>
    <w:rsid w:val="00D4375C"/>
    <w:rsid w:val="00D451A7"/>
    <w:rsid w:val="00D4600B"/>
    <w:rsid w:val="00D46CC6"/>
    <w:rsid w:val="00D46D5E"/>
    <w:rsid w:val="00D50B16"/>
    <w:rsid w:val="00D518A4"/>
    <w:rsid w:val="00D52163"/>
    <w:rsid w:val="00D52332"/>
    <w:rsid w:val="00D52845"/>
    <w:rsid w:val="00D53F64"/>
    <w:rsid w:val="00D54058"/>
    <w:rsid w:val="00D54F4E"/>
    <w:rsid w:val="00D55C3D"/>
    <w:rsid w:val="00D576F3"/>
    <w:rsid w:val="00D60123"/>
    <w:rsid w:val="00D6022F"/>
    <w:rsid w:val="00D602C3"/>
    <w:rsid w:val="00D61596"/>
    <w:rsid w:val="00D61A4F"/>
    <w:rsid w:val="00D638A5"/>
    <w:rsid w:val="00D6414F"/>
    <w:rsid w:val="00D65905"/>
    <w:rsid w:val="00D66147"/>
    <w:rsid w:val="00D668D9"/>
    <w:rsid w:val="00D66C5E"/>
    <w:rsid w:val="00D678C1"/>
    <w:rsid w:val="00D760D3"/>
    <w:rsid w:val="00D776A6"/>
    <w:rsid w:val="00D805FC"/>
    <w:rsid w:val="00D81A0A"/>
    <w:rsid w:val="00D83A17"/>
    <w:rsid w:val="00D83DE8"/>
    <w:rsid w:val="00D84198"/>
    <w:rsid w:val="00D84C10"/>
    <w:rsid w:val="00D853D4"/>
    <w:rsid w:val="00D85962"/>
    <w:rsid w:val="00D87A9C"/>
    <w:rsid w:val="00D90632"/>
    <w:rsid w:val="00D914DF"/>
    <w:rsid w:val="00D936E0"/>
    <w:rsid w:val="00D936ED"/>
    <w:rsid w:val="00D94EC8"/>
    <w:rsid w:val="00D95CA7"/>
    <w:rsid w:val="00D95E22"/>
    <w:rsid w:val="00DA05AA"/>
    <w:rsid w:val="00DA1F2A"/>
    <w:rsid w:val="00DA25EF"/>
    <w:rsid w:val="00DA31D9"/>
    <w:rsid w:val="00DA36FC"/>
    <w:rsid w:val="00DA4877"/>
    <w:rsid w:val="00DA4B0D"/>
    <w:rsid w:val="00DA500B"/>
    <w:rsid w:val="00DA5696"/>
    <w:rsid w:val="00DA5BB8"/>
    <w:rsid w:val="00DA60CC"/>
    <w:rsid w:val="00DA62EA"/>
    <w:rsid w:val="00DA7514"/>
    <w:rsid w:val="00DB084C"/>
    <w:rsid w:val="00DB15B7"/>
    <w:rsid w:val="00DB2798"/>
    <w:rsid w:val="00DB58F5"/>
    <w:rsid w:val="00DB6C71"/>
    <w:rsid w:val="00DB7FC7"/>
    <w:rsid w:val="00DC16C0"/>
    <w:rsid w:val="00DC3E0C"/>
    <w:rsid w:val="00DC3EB1"/>
    <w:rsid w:val="00DC4264"/>
    <w:rsid w:val="00DC5470"/>
    <w:rsid w:val="00DC7147"/>
    <w:rsid w:val="00DC7BF6"/>
    <w:rsid w:val="00DD197C"/>
    <w:rsid w:val="00DD3744"/>
    <w:rsid w:val="00DD4BC2"/>
    <w:rsid w:val="00DD6403"/>
    <w:rsid w:val="00DD6884"/>
    <w:rsid w:val="00DD70A2"/>
    <w:rsid w:val="00DE0657"/>
    <w:rsid w:val="00DE1862"/>
    <w:rsid w:val="00DE1D44"/>
    <w:rsid w:val="00DE45EC"/>
    <w:rsid w:val="00DE5AE3"/>
    <w:rsid w:val="00DE7506"/>
    <w:rsid w:val="00DF14AD"/>
    <w:rsid w:val="00DF2133"/>
    <w:rsid w:val="00DF239E"/>
    <w:rsid w:val="00DF259F"/>
    <w:rsid w:val="00DF42AB"/>
    <w:rsid w:val="00DF47BA"/>
    <w:rsid w:val="00DF55DB"/>
    <w:rsid w:val="00DF7A5E"/>
    <w:rsid w:val="00E03EB6"/>
    <w:rsid w:val="00E0606D"/>
    <w:rsid w:val="00E063E2"/>
    <w:rsid w:val="00E06EF4"/>
    <w:rsid w:val="00E10890"/>
    <w:rsid w:val="00E12A5D"/>
    <w:rsid w:val="00E159DC"/>
    <w:rsid w:val="00E15A56"/>
    <w:rsid w:val="00E16E77"/>
    <w:rsid w:val="00E20988"/>
    <w:rsid w:val="00E218B5"/>
    <w:rsid w:val="00E223C0"/>
    <w:rsid w:val="00E22CA5"/>
    <w:rsid w:val="00E23675"/>
    <w:rsid w:val="00E24282"/>
    <w:rsid w:val="00E25DD7"/>
    <w:rsid w:val="00E26A8F"/>
    <w:rsid w:val="00E33911"/>
    <w:rsid w:val="00E34B57"/>
    <w:rsid w:val="00E379CC"/>
    <w:rsid w:val="00E418D0"/>
    <w:rsid w:val="00E4207C"/>
    <w:rsid w:val="00E42287"/>
    <w:rsid w:val="00E5011A"/>
    <w:rsid w:val="00E51143"/>
    <w:rsid w:val="00E519EF"/>
    <w:rsid w:val="00E52572"/>
    <w:rsid w:val="00E54104"/>
    <w:rsid w:val="00E548EE"/>
    <w:rsid w:val="00E5498C"/>
    <w:rsid w:val="00E549FE"/>
    <w:rsid w:val="00E55672"/>
    <w:rsid w:val="00E55D9B"/>
    <w:rsid w:val="00E55EAC"/>
    <w:rsid w:val="00E56DD3"/>
    <w:rsid w:val="00E61127"/>
    <w:rsid w:val="00E6128D"/>
    <w:rsid w:val="00E6142F"/>
    <w:rsid w:val="00E61D69"/>
    <w:rsid w:val="00E62431"/>
    <w:rsid w:val="00E62556"/>
    <w:rsid w:val="00E63023"/>
    <w:rsid w:val="00E63ABD"/>
    <w:rsid w:val="00E64D3A"/>
    <w:rsid w:val="00E6571D"/>
    <w:rsid w:val="00E65D34"/>
    <w:rsid w:val="00E6775A"/>
    <w:rsid w:val="00E67B8E"/>
    <w:rsid w:val="00E70E86"/>
    <w:rsid w:val="00E718B0"/>
    <w:rsid w:val="00E71BCD"/>
    <w:rsid w:val="00E728C9"/>
    <w:rsid w:val="00E747C0"/>
    <w:rsid w:val="00E75373"/>
    <w:rsid w:val="00E76C91"/>
    <w:rsid w:val="00E77450"/>
    <w:rsid w:val="00E77A43"/>
    <w:rsid w:val="00E80905"/>
    <w:rsid w:val="00E80C8E"/>
    <w:rsid w:val="00E81153"/>
    <w:rsid w:val="00E82FC5"/>
    <w:rsid w:val="00E84D9A"/>
    <w:rsid w:val="00E84E7B"/>
    <w:rsid w:val="00E850A0"/>
    <w:rsid w:val="00E862DC"/>
    <w:rsid w:val="00E86FB0"/>
    <w:rsid w:val="00E878F1"/>
    <w:rsid w:val="00E91F4D"/>
    <w:rsid w:val="00E921B7"/>
    <w:rsid w:val="00E9255B"/>
    <w:rsid w:val="00E926AE"/>
    <w:rsid w:val="00E9393D"/>
    <w:rsid w:val="00E96873"/>
    <w:rsid w:val="00E971B2"/>
    <w:rsid w:val="00E97CE8"/>
    <w:rsid w:val="00EA1241"/>
    <w:rsid w:val="00EA19CE"/>
    <w:rsid w:val="00EA3844"/>
    <w:rsid w:val="00EA3C2C"/>
    <w:rsid w:val="00EA430D"/>
    <w:rsid w:val="00EA49D0"/>
    <w:rsid w:val="00EB091F"/>
    <w:rsid w:val="00EB11E6"/>
    <w:rsid w:val="00EB1B59"/>
    <w:rsid w:val="00EB3386"/>
    <w:rsid w:val="00EB34D4"/>
    <w:rsid w:val="00EB3E03"/>
    <w:rsid w:val="00EB4BB9"/>
    <w:rsid w:val="00EB5C06"/>
    <w:rsid w:val="00EB6EAE"/>
    <w:rsid w:val="00EB7DFF"/>
    <w:rsid w:val="00EC3A0E"/>
    <w:rsid w:val="00EC421E"/>
    <w:rsid w:val="00EC4A4E"/>
    <w:rsid w:val="00EC4C22"/>
    <w:rsid w:val="00EC5C1F"/>
    <w:rsid w:val="00EC5DD6"/>
    <w:rsid w:val="00EC634E"/>
    <w:rsid w:val="00ED293D"/>
    <w:rsid w:val="00ED39DE"/>
    <w:rsid w:val="00ED40F6"/>
    <w:rsid w:val="00ED6D20"/>
    <w:rsid w:val="00ED7E3F"/>
    <w:rsid w:val="00EE0362"/>
    <w:rsid w:val="00EE4AF3"/>
    <w:rsid w:val="00EE6664"/>
    <w:rsid w:val="00EE6EE1"/>
    <w:rsid w:val="00EF1916"/>
    <w:rsid w:val="00EF338A"/>
    <w:rsid w:val="00EF4D8E"/>
    <w:rsid w:val="00EF6C9E"/>
    <w:rsid w:val="00F010DE"/>
    <w:rsid w:val="00F0133E"/>
    <w:rsid w:val="00F01412"/>
    <w:rsid w:val="00F03B58"/>
    <w:rsid w:val="00F062C2"/>
    <w:rsid w:val="00F06955"/>
    <w:rsid w:val="00F06AF5"/>
    <w:rsid w:val="00F06ECE"/>
    <w:rsid w:val="00F112C1"/>
    <w:rsid w:val="00F1180C"/>
    <w:rsid w:val="00F11EEF"/>
    <w:rsid w:val="00F129F0"/>
    <w:rsid w:val="00F13F27"/>
    <w:rsid w:val="00F1403C"/>
    <w:rsid w:val="00F15673"/>
    <w:rsid w:val="00F16020"/>
    <w:rsid w:val="00F1662A"/>
    <w:rsid w:val="00F169DB"/>
    <w:rsid w:val="00F17F92"/>
    <w:rsid w:val="00F2293A"/>
    <w:rsid w:val="00F235F0"/>
    <w:rsid w:val="00F23F72"/>
    <w:rsid w:val="00F2460E"/>
    <w:rsid w:val="00F24C7B"/>
    <w:rsid w:val="00F26E4E"/>
    <w:rsid w:val="00F273B5"/>
    <w:rsid w:val="00F304E9"/>
    <w:rsid w:val="00F30C84"/>
    <w:rsid w:val="00F33DA3"/>
    <w:rsid w:val="00F347EF"/>
    <w:rsid w:val="00F37ACD"/>
    <w:rsid w:val="00F4028C"/>
    <w:rsid w:val="00F4212B"/>
    <w:rsid w:val="00F43EAD"/>
    <w:rsid w:val="00F45E7F"/>
    <w:rsid w:val="00F4613C"/>
    <w:rsid w:val="00F504D3"/>
    <w:rsid w:val="00F50694"/>
    <w:rsid w:val="00F50712"/>
    <w:rsid w:val="00F5141E"/>
    <w:rsid w:val="00F52828"/>
    <w:rsid w:val="00F536DE"/>
    <w:rsid w:val="00F53C36"/>
    <w:rsid w:val="00F53D3D"/>
    <w:rsid w:val="00F55A0E"/>
    <w:rsid w:val="00F56907"/>
    <w:rsid w:val="00F60FC0"/>
    <w:rsid w:val="00F61150"/>
    <w:rsid w:val="00F6295F"/>
    <w:rsid w:val="00F63D42"/>
    <w:rsid w:val="00F6481E"/>
    <w:rsid w:val="00F64E92"/>
    <w:rsid w:val="00F64F1B"/>
    <w:rsid w:val="00F66647"/>
    <w:rsid w:val="00F67359"/>
    <w:rsid w:val="00F67B5B"/>
    <w:rsid w:val="00F70E46"/>
    <w:rsid w:val="00F71FDD"/>
    <w:rsid w:val="00F735D9"/>
    <w:rsid w:val="00F75811"/>
    <w:rsid w:val="00F7592C"/>
    <w:rsid w:val="00F80888"/>
    <w:rsid w:val="00F80EFC"/>
    <w:rsid w:val="00F80F76"/>
    <w:rsid w:val="00F8152B"/>
    <w:rsid w:val="00F81AC9"/>
    <w:rsid w:val="00F81AE7"/>
    <w:rsid w:val="00F8361F"/>
    <w:rsid w:val="00F83EBD"/>
    <w:rsid w:val="00F85239"/>
    <w:rsid w:val="00F8630B"/>
    <w:rsid w:val="00F91524"/>
    <w:rsid w:val="00F91634"/>
    <w:rsid w:val="00F933FD"/>
    <w:rsid w:val="00F954B6"/>
    <w:rsid w:val="00F95BFD"/>
    <w:rsid w:val="00F966EE"/>
    <w:rsid w:val="00F96F31"/>
    <w:rsid w:val="00F9721E"/>
    <w:rsid w:val="00F9756D"/>
    <w:rsid w:val="00F97737"/>
    <w:rsid w:val="00FA0385"/>
    <w:rsid w:val="00FA1C76"/>
    <w:rsid w:val="00FA1EAE"/>
    <w:rsid w:val="00FA2A12"/>
    <w:rsid w:val="00FA2E32"/>
    <w:rsid w:val="00FA32A7"/>
    <w:rsid w:val="00FA5D73"/>
    <w:rsid w:val="00FA7BA3"/>
    <w:rsid w:val="00FB077F"/>
    <w:rsid w:val="00FB0FC7"/>
    <w:rsid w:val="00FB1E0A"/>
    <w:rsid w:val="00FB4892"/>
    <w:rsid w:val="00FB4C29"/>
    <w:rsid w:val="00FB5031"/>
    <w:rsid w:val="00FB5C7A"/>
    <w:rsid w:val="00FB63CE"/>
    <w:rsid w:val="00FB6438"/>
    <w:rsid w:val="00FB670B"/>
    <w:rsid w:val="00FB6BF0"/>
    <w:rsid w:val="00FC1A1A"/>
    <w:rsid w:val="00FC2736"/>
    <w:rsid w:val="00FC2E03"/>
    <w:rsid w:val="00FC3159"/>
    <w:rsid w:val="00FC5A31"/>
    <w:rsid w:val="00FC6083"/>
    <w:rsid w:val="00FC60FC"/>
    <w:rsid w:val="00FC6324"/>
    <w:rsid w:val="00FD02B1"/>
    <w:rsid w:val="00FD091C"/>
    <w:rsid w:val="00FD0CD5"/>
    <w:rsid w:val="00FD1F5E"/>
    <w:rsid w:val="00FD21A8"/>
    <w:rsid w:val="00FD2954"/>
    <w:rsid w:val="00FD2E05"/>
    <w:rsid w:val="00FD35E1"/>
    <w:rsid w:val="00FD36B2"/>
    <w:rsid w:val="00FD6F28"/>
    <w:rsid w:val="00FD7F51"/>
    <w:rsid w:val="00FE0226"/>
    <w:rsid w:val="00FE18BB"/>
    <w:rsid w:val="00FE2E75"/>
    <w:rsid w:val="00FE54DE"/>
    <w:rsid w:val="00FE5A6E"/>
    <w:rsid w:val="00FE6F44"/>
    <w:rsid w:val="00FF58E5"/>
    <w:rsid w:val="00FF5D00"/>
    <w:rsid w:val="00FF73D5"/>
    <w:rsid w:val="00FF793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5F446D1B"/>
  <w15:docId w15:val="{228407BE-F093-4909-A897-A481EF56BC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imes New Roman"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1"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uiPriority w:val="1"/>
    <w:qFormat/>
    <w:rsid w:val="007B535A"/>
    <w:pPr>
      <w:spacing w:after="0" w:line="240" w:lineRule="auto"/>
    </w:pPr>
    <w:rPr>
      <w:rFonts w:ascii="Times New Roman" w:hAnsi="Times New Roman" w:cs="Times New Roman"/>
      <w:sz w:val="24"/>
      <w:szCs w:val="24"/>
      <w:lang w:eastAsia="ru-RU"/>
    </w:rPr>
  </w:style>
  <w:style w:type="paragraph" w:styleId="10">
    <w:name w:val="heading 1"/>
    <w:basedOn w:val="a0"/>
    <w:next w:val="a0"/>
    <w:link w:val="12"/>
    <w:uiPriority w:val="9"/>
    <w:qFormat/>
    <w:rsid w:val="00DF7A5E"/>
    <w:pPr>
      <w:keepNext/>
      <w:keepLines/>
      <w:spacing w:before="240" w:line="360" w:lineRule="auto"/>
      <w:jc w:val="center"/>
      <w:outlineLvl w:val="0"/>
    </w:pPr>
    <w:rPr>
      <w:rFonts w:eastAsiaTheme="majorEastAsia" w:cstheme="majorBidi"/>
      <w:b/>
      <w:szCs w:val="32"/>
    </w:rPr>
  </w:style>
  <w:style w:type="paragraph" w:styleId="2">
    <w:name w:val="heading 2"/>
    <w:basedOn w:val="a0"/>
    <w:next w:val="a0"/>
    <w:link w:val="20"/>
    <w:uiPriority w:val="9"/>
    <w:unhideWhenUsed/>
    <w:qFormat/>
    <w:rsid w:val="00DF7A5E"/>
    <w:pPr>
      <w:keepNext/>
      <w:keepLines/>
      <w:spacing w:before="40" w:line="360" w:lineRule="auto"/>
      <w:outlineLvl w:val="1"/>
    </w:pPr>
    <w:rPr>
      <w:rFonts w:eastAsiaTheme="majorEastAsia" w:cstheme="majorBidi"/>
      <w:b/>
      <w:szCs w:val="26"/>
    </w:rPr>
  </w:style>
  <w:style w:type="paragraph" w:styleId="3">
    <w:name w:val="heading 3"/>
    <w:basedOn w:val="a0"/>
    <w:next w:val="a0"/>
    <w:link w:val="30"/>
    <w:unhideWhenUsed/>
    <w:qFormat/>
    <w:rsid w:val="00FD2E05"/>
    <w:pPr>
      <w:keepNext/>
      <w:keepLines/>
      <w:spacing w:before="40"/>
      <w:outlineLvl w:val="2"/>
    </w:pPr>
    <w:rPr>
      <w:rFonts w:asciiTheme="majorHAnsi" w:eastAsiaTheme="majorEastAsia" w:hAnsiTheme="majorHAnsi" w:cstheme="majorBidi"/>
      <w:color w:val="1F4D78" w:themeColor="accent1" w:themeShade="7F"/>
    </w:rPr>
  </w:style>
  <w:style w:type="paragraph" w:styleId="4">
    <w:name w:val="heading 4"/>
    <w:basedOn w:val="a0"/>
    <w:next w:val="a0"/>
    <w:link w:val="40"/>
    <w:uiPriority w:val="9"/>
    <w:semiHidden/>
    <w:unhideWhenUsed/>
    <w:qFormat/>
    <w:rsid w:val="00C74ABC"/>
    <w:pPr>
      <w:keepNext/>
      <w:keepLines/>
      <w:spacing w:before="200" w:line="276" w:lineRule="auto"/>
      <w:outlineLvl w:val="3"/>
    </w:pPr>
    <w:rPr>
      <w:rFonts w:asciiTheme="majorHAnsi" w:eastAsiaTheme="majorEastAsia" w:hAnsiTheme="majorHAnsi" w:cstheme="majorBidi"/>
      <w:b/>
      <w:bCs/>
      <w:i/>
      <w:iCs/>
      <w:color w:val="5B9BD5" w:themeColor="accent1"/>
    </w:rPr>
  </w:style>
  <w:style w:type="paragraph" w:styleId="5">
    <w:name w:val="heading 5"/>
    <w:basedOn w:val="a0"/>
    <w:next w:val="a1"/>
    <w:link w:val="50"/>
    <w:qFormat/>
    <w:rsid w:val="00FD2E05"/>
    <w:pPr>
      <w:keepNext/>
      <w:numPr>
        <w:ilvl w:val="4"/>
        <w:numId w:val="1"/>
      </w:numPr>
      <w:suppressAutoHyphens/>
      <w:spacing w:before="240" w:after="120"/>
      <w:outlineLvl w:val="4"/>
    </w:pPr>
    <w:rPr>
      <w:rFonts w:eastAsia="Lucida Sans Unicode" w:cs="Mangal"/>
      <w:b/>
      <w:bCs/>
      <w:sz w:val="20"/>
      <w:szCs w:val="20"/>
      <w:lang w:eastAsia="ar-SA"/>
    </w:rPr>
  </w:style>
  <w:style w:type="paragraph" w:styleId="6">
    <w:name w:val="heading 6"/>
    <w:basedOn w:val="a0"/>
    <w:next w:val="a1"/>
    <w:link w:val="60"/>
    <w:qFormat/>
    <w:rsid w:val="00FD2E05"/>
    <w:pPr>
      <w:keepNext/>
      <w:numPr>
        <w:ilvl w:val="5"/>
        <w:numId w:val="1"/>
      </w:numPr>
      <w:suppressAutoHyphens/>
      <w:spacing w:before="240" w:after="120"/>
      <w:outlineLvl w:val="5"/>
    </w:pPr>
    <w:rPr>
      <w:rFonts w:eastAsia="Lucida Sans Unicode" w:cs="Mangal"/>
      <w:b/>
      <w:bCs/>
      <w:sz w:val="14"/>
      <w:szCs w:val="14"/>
      <w:lang w:eastAsia="ar-SA"/>
    </w:rPr>
  </w:style>
  <w:style w:type="paragraph" w:styleId="9">
    <w:name w:val="heading 9"/>
    <w:basedOn w:val="a0"/>
    <w:next w:val="a0"/>
    <w:link w:val="90"/>
    <w:uiPriority w:val="9"/>
    <w:semiHidden/>
    <w:unhideWhenUsed/>
    <w:qFormat/>
    <w:rsid w:val="00C74ABC"/>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No Spacing"/>
    <w:link w:val="a6"/>
    <w:uiPriority w:val="1"/>
    <w:qFormat/>
    <w:rsid w:val="00D90632"/>
    <w:pPr>
      <w:spacing w:after="0" w:line="240" w:lineRule="auto"/>
      <w:jc w:val="both"/>
    </w:pPr>
    <w:rPr>
      <w:rFonts w:ascii="Times New Roman" w:hAnsi="Times New Roman"/>
      <w:sz w:val="28"/>
    </w:rPr>
  </w:style>
  <w:style w:type="character" w:customStyle="1" w:styleId="12">
    <w:name w:val="Заголовок 1 Знак"/>
    <w:basedOn w:val="a2"/>
    <w:link w:val="10"/>
    <w:uiPriority w:val="9"/>
    <w:rsid w:val="00DF7A5E"/>
    <w:rPr>
      <w:rFonts w:eastAsiaTheme="majorEastAsia" w:cstheme="majorBidi"/>
      <w:b/>
      <w:sz w:val="28"/>
      <w:szCs w:val="32"/>
    </w:rPr>
  </w:style>
  <w:style w:type="character" w:customStyle="1" w:styleId="20">
    <w:name w:val="Заголовок 2 Знак"/>
    <w:basedOn w:val="a2"/>
    <w:link w:val="2"/>
    <w:uiPriority w:val="9"/>
    <w:rsid w:val="00DF7A5E"/>
    <w:rPr>
      <w:rFonts w:eastAsiaTheme="majorEastAsia" w:cstheme="majorBidi"/>
      <w:b/>
      <w:sz w:val="28"/>
      <w:szCs w:val="26"/>
    </w:rPr>
  </w:style>
  <w:style w:type="paragraph" w:styleId="a7">
    <w:name w:val="header"/>
    <w:basedOn w:val="a0"/>
    <w:link w:val="a8"/>
    <w:uiPriority w:val="99"/>
    <w:unhideWhenUsed/>
    <w:rsid w:val="00A72948"/>
    <w:pPr>
      <w:tabs>
        <w:tab w:val="center" w:pos="4677"/>
        <w:tab w:val="right" w:pos="9355"/>
      </w:tabs>
    </w:pPr>
  </w:style>
  <w:style w:type="character" w:customStyle="1" w:styleId="a8">
    <w:name w:val="Верхний колонтитул Знак"/>
    <w:basedOn w:val="a2"/>
    <w:link w:val="a7"/>
    <w:uiPriority w:val="99"/>
    <w:rsid w:val="00A72948"/>
    <w:rPr>
      <w:rFonts w:eastAsiaTheme="minorHAnsi"/>
      <w:lang w:val="en-US"/>
    </w:rPr>
  </w:style>
  <w:style w:type="paragraph" w:styleId="a9">
    <w:name w:val="footer"/>
    <w:basedOn w:val="a0"/>
    <w:link w:val="aa"/>
    <w:uiPriority w:val="99"/>
    <w:unhideWhenUsed/>
    <w:rsid w:val="00A72948"/>
    <w:pPr>
      <w:tabs>
        <w:tab w:val="center" w:pos="4677"/>
        <w:tab w:val="right" w:pos="9355"/>
      </w:tabs>
    </w:pPr>
  </w:style>
  <w:style w:type="character" w:customStyle="1" w:styleId="aa">
    <w:name w:val="Нижний колонтитул Знак"/>
    <w:basedOn w:val="a2"/>
    <w:link w:val="a9"/>
    <w:uiPriority w:val="99"/>
    <w:rsid w:val="00A72948"/>
    <w:rPr>
      <w:rFonts w:eastAsiaTheme="minorHAnsi"/>
      <w:lang w:val="en-US"/>
    </w:rPr>
  </w:style>
  <w:style w:type="paragraph" w:styleId="ab">
    <w:name w:val="Normal (Web)"/>
    <w:basedOn w:val="a0"/>
    <w:uiPriority w:val="99"/>
    <w:unhideWhenUsed/>
    <w:rsid w:val="00574C3B"/>
    <w:pPr>
      <w:spacing w:before="100" w:beforeAutospacing="1" w:after="100" w:afterAutospacing="1"/>
    </w:pPr>
  </w:style>
  <w:style w:type="paragraph" w:styleId="ac">
    <w:name w:val="List Paragraph"/>
    <w:aliases w:val="ПАРАГРАФ,Абзац списка11"/>
    <w:basedOn w:val="a0"/>
    <w:link w:val="ad"/>
    <w:uiPriority w:val="34"/>
    <w:qFormat/>
    <w:rsid w:val="00EF6C9E"/>
    <w:pPr>
      <w:ind w:left="720"/>
      <w:contextualSpacing/>
    </w:pPr>
  </w:style>
  <w:style w:type="table" w:styleId="ae">
    <w:name w:val="Table Grid"/>
    <w:aliases w:val="Таблица ОРГРЭС1"/>
    <w:basedOn w:val="a3"/>
    <w:uiPriority w:val="59"/>
    <w:rsid w:val="002F63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0">
    <w:name w:val="Заголовок 3 Знак"/>
    <w:basedOn w:val="a2"/>
    <w:link w:val="3"/>
    <w:rsid w:val="00FD2E05"/>
    <w:rPr>
      <w:rFonts w:asciiTheme="majorHAnsi" w:eastAsiaTheme="majorEastAsia" w:hAnsiTheme="majorHAnsi" w:cstheme="majorBidi"/>
      <w:color w:val="1F4D78" w:themeColor="accent1" w:themeShade="7F"/>
      <w:sz w:val="24"/>
      <w:szCs w:val="24"/>
      <w:lang w:val="en-US"/>
    </w:rPr>
  </w:style>
  <w:style w:type="character" w:customStyle="1" w:styleId="50">
    <w:name w:val="Заголовок 5 Знак"/>
    <w:basedOn w:val="a2"/>
    <w:link w:val="5"/>
    <w:rsid w:val="00FD2E05"/>
    <w:rPr>
      <w:rFonts w:ascii="Times New Roman" w:eastAsia="Lucida Sans Unicode" w:hAnsi="Times New Roman" w:cs="Mangal"/>
      <w:b/>
      <w:bCs/>
      <w:sz w:val="20"/>
      <w:szCs w:val="20"/>
      <w:lang w:eastAsia="ar-SA"/>
    </w:rPr>
  </w:style>
  <w:style w:type="character" w:customStyle="1" w:styleId="60">
    <w:name w:val="Заголовок 6 Знак"/>
    <w:basedOn w:val="a2"/>
    <w:link w:val="6"/>
    <w:rsid w:val="00FD2E05"/>
    <w:rPr>
      <w:rFonts w:ascii="Times New Roman" w:eastAsia="Lucida Sans Unicode" w:hAnsi="Times New Roman" w:cs="Mangal"/>
      <w:b/>
      <w:bCs/>
      <w:sz w:val="14"/>
      <w:szCs w:val="14"/>
      <w:lang w:eastAsia="ar-SA"/>
    </w:rPr>
  </w:style>
  <w:style w:type="numbering" w:customStyle="1" w:styleId="318">
    <w:name w:val="Стиль318"/>
    <w:rsid w:val="00FD2E05"/>
    <w:pPr>
      <w:numPr>
        <w:numId w:val="2"/>
      </w:numPr>
    </w:pPr>
  </w:style>
  <w:style w:type="paragraph" w:styleId="a1">
    <w:name w:val="Body Text"/>
    <w:basedOn w:val="a0"/>
    <w:link w:val="af"/>
    <w:uiPriority w:val="99"/>
    <w:unhideWhenUsed/>
    <w:rsid w:val="00FD2E05"/>
    <w:pPr>
      <w:spacing w:after="120"/>
    </w:pPr>
  </w:style>
  <w:style w:type="character" w:customStyle="1" w:styleId="af">
    <w:name w:val="Основной текст Знак"/>
    <w:basedOn w:val="a2"/>
    <w:link w:val="a1"/>
    <w:uiPriority w:val="99"/>
    <w:rsid w:val="00FD2E05"/>
    <w:rPr>
      <w:rFonts w:eastAsiaTheme="minorHAnsi"/>
      <w:lang w:val="en-US"/>
    </w:rPr>
  </w:style>
  <w:style w:type="character" w:customStyle="1" w:styleId="0pt">
    <w:name w:val="Основной текст + Интервал 0 pt"/>
    <w:basedOn w:val="a2"/>
    <w:uiPriority w:val="99"/>
    <w:rsid w:val="00C32E34"/>
    <w:rPr>
      <w:rFonts w:ascii="Times New Roman" w:hAnsi="Times New Roman" w:cs="Times New Roman"/>
      <w:spacing w:val="1"/>
      <w:sz w:val="22"/>
      <w:szCs w:val="22"/>
      <w:u w:val="none"/>
    </w:rPr>
  </w:style>
  <w:style w:type="character" w:customStyle="1" w:styleId="40">
    <w:name w:val="Заголовок 4 Знак"/>
    <w:basedOn w:val="a2"/>
    <w:link w:val="4"/>
    <w:uiPriority w:val="9"/>
    <w:semiHidden/>
    <w:rsid w:val="00C74ABC"/>
    <w:rPr>
      <w:rFonts w:asciiTheme="majorHAnsi" w:eastAsiaTheme="majorEastAsia" w:hAnsiTheme="majorHAnsi" w:cstheme="majorBidi"/>
      <w:b/>
      <w:bCs/>
      <w:i/>
      <w:iCs/>
      <w:color w:val="5B9BD5" w:themeColor="accent1"/>
    </w:rPr>
  </w:style>
  <w:style w:type="character" w:customStyle="1" w:styleId="90">
    <w:name w:val="Заголовок 9 Знак"/>
    <w:basedOn w:val="a2"/>
    <w:link w:val="9"/>
    <w:uiPriority w:val="9"/>
    <w:semiHidden/>
    <w:rsid w:val="00C74ABC"/>
    <w:rPr>
      <w:rFonts w:asciiTheme="majorHAnsi" w:eastAsiaTheme="majorEastAsia" w:hAnsiTheme="majorHAnsi" w:cstheme="majorBidi"/>
      <w:i/>
      <w:iCs/>
      <w:color w:val="404040" w:themeColor="text1" w:themeTint="BF"/>
      <w:sz w:val="20"/>
      <w:szCs w:val="20"/>
      <w:lang w:eastAsia="ru-RU"/>
    </w:rPr>
  </w:style>
  <w:style w:type="character" w:customStyle="1" w:styleId="a6">
    <w:name w:val="Без интервала Знак"/>
    <w:link w:val="a5"/>
    <w:locked/>
    <w:rsid w:val="00C74ABC"/>
    <w:rPr>
      <w:rFonts w:ascii="Times New Roman" w:hAnsi="Times New Roman"/>
      <w:sz w:val="28"/>
    </w:rPr>
  </w:style>
  <w:style w:type="paragraph" w:styleId="af0">
    <w:name w:val="Balloon Text"/>
    <w:basedOn w:val="a0"/>
    <w:link w:val="af1"/>
    <w:unhideWhenUsed/>
    <w:rsid w:val="00C74ABC"/>
    <w:rPr>
      <w:rFonts w:ascii="Tahoma" w:hAnsi="Tahoma" w:cs="Tahoma"/>
      <w:sz w:val="16"/>
      <w:szCs w:val="16"/>
    </w:rPr>
  </w:style>
  <w:style w:type="character" w:customStyle="1" w:styleId="af1">
    <w:name w:val="Текст выноски Знак"/>
    <w:basedOn w:val="a2"/>
    <w:link w:val="af0"/>
    <w:uiPriority w:val="99"/>
    <w:rsid w:val="00C74ABC"/>
    <w:rPr>
      <w:rFonts w:ascii="Tahoma" w:eastAsiaTheme="minorHAnsi" w:hAnsi="Tahoma" w:cs="Tahoma"/>
      <w:sz w:val="16"/>
      <w:szCs w:val="16"/>
    </w:rPr>
  </w:style>
  <w:style w:type="table" w:customStyle="1" w:styleId="51">
    <w:name w:val="Сетка таблицы5"/>
    <w:basedOn w:val="a3"/>
    <w:next w:val="ae"/>
    <w:uiPriority w:val="59"/>
    <w:rsid w:val="00C74ABC"/>
    <w:pPr>
      <w:spacing w:after="0" w:line="240" w:lineRule="auto"/>
      <w:ind w:firstLine="567"/>
      <w:jc w:val="both"/>
    </w:pPr>
    <w:rPr>
      <w:rFonts w:ascii="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215">
    <w:name w:val="xl215"/>
    <w:basedOn w:val="a0"/>
    <w:rsid w:val="00C74ABC"/>
    <w:pPr>
      <w:spacing w:before="100" w:beforeAutospacing="1" w:after="100" w:afterAutospacing="1"/>
    </w:pPr>
    <w:rPr>
      <w:rFonts w:ascii="Calibri" w:hAnsi="Calibri" w:cs="Calibri"/>
    </w:rPr>
  </w:style>
  <w:style w:type="paragraph" w:customStyle="1" w:styleId="xl216">
    <w:name w:val="xl216"/>
    <w:basedOn w:val="a0"/>
    <w:rsid w:val="00C74ABC"/>
    <w:pPr>
      <w:spacing w:before="100" w:beforeAutospacing="1" w:after="100" w:afterAutospacing="1"/>
      <w:jc w:val="center"/>
      <w:textAlignment w:val="center"/>
    </w:pPr>
    <w:rPr>
      <w:rFonts w:ascii="Calibri" w:hAnsi="Calibri" w:cs="Calibri"/>
    </w:rPr>
  </w:style>
  <w:style w:type="paragraph" w:customStyle="1" w:styleId="xl217">
    <w:name w:val="xl217"/>
    <w:basedOn w:val="a0"/>
    <w:rsid w:val="00C74ABC"/>
    <w:pPr>
      <w:pBdr>
        <w:top w:val="single" w:sz="8" w:space="0" w:color="auto"/>
        <w:left w:val="single" w:sz="8" w:space="0" w:color="auto"/>
        <w:bottom w:val="single" w:sz="8" w:space="0" w:color="auto"/>
        <w:right w:val="single" w:sz="8" w:space="0" w:color="auto"/>
      </w:pBdr>
      <w:shd w:val="clear" w:color="000000" w:fill="E4DFEC"/>
      <w:spacing w:before="100" w:beforeAutospacing="1" w:after="100" w:afterAutospacing="1"/>
      <w:jc w:val="center"/>
      <w:textAlignment w:val="center"/>
    </w:pPr>
    <w:rPr>
      <w:color w:val="000000"/>
    </w:rPr>
  </w:style>
  <w:style w:type="paragraph" w:customStyle="1" w:styleId="xl218">
    <w:name w:val="xl218"/>
    <w:basedOn w:val="a0"/>
    <w:rsid w:val="00C74ABC"/>
    <w:pPr>
      <w:pBdr>
        <w:top w:val="single" w:sz="8" w:space="0" w:color="auto"/>
        <w:bottom w:val="single" w:sz="8" w:space="0" w:color="auto"/>
        <w:right w:val="single" w:sz="8" w:space="0" w:color="auto"/>
      </w:pBdr>
      <w:shd w:val="clear" w:color="000000" w:fill="E4DFEC"/>
      <w:spacing w:before="100" w:beforeAutospacing="1" w:after="100" w:afterAutospacing="1"/>
      <w:jc w:val="center"/>
      <w:textAlignment w:val="center"/>
    </w:pPr>
    <w:rPr>
      <w:color w:val="000000"/>
    </w:rPr>
  </w:style>
  <w:style w:type="paragraph" w:customStyle="1" w:styleId="xl219">
    <w:name w:val="xl219"/>
    <w:basedOn w:val="a0"/>
    <w:rsid w:val="00C74ABC"/>
    <w:pPr>
      <w:pBdr>
        <w:top w:val="single" w:sz="8" w:space="0" w:color="auto"/>
        <w:right w:val="single" w:sz="8" w:space="0" w:color="auto"/>
      </w:pBdr>
      <w:shd w:val="clear" w:color="000000" w:fill="E4DFEC"/>
      <w:spacing w:before="100" w:beforeAutospacing="1" w:after="100" w:afterAutospacing="1"/>
      <w:jc w:val="center"/>
      <w:textAlignment w:val="center"/>
    </w:pPr>
    <w:rPr>
      <w:color w:val="000000"/>
    </w:rPr>
  </w:style>
  <w:style w:type="paragraph" w:customStyle="1" w:styleId="xl220">
    <w:name w:val="xl220"/>
    <w:basedOn w:val="a0"/>
    <w:rsid w:val="00C74ABC"/>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b/>
      <w:bCs/>
      <w:color w:val="000000"/>
    </w:rPr>
  </w:style>
  <w:style w:type="paragraph" w:customStyle="1" w:styleId="xl221">
    <w:name w:val="xl221"/>
    <w:basedOn w:val="a0"/>
    <w:rsid w:val="00C74ABC"/>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222">
    <w:name w:val="xl222"/>
    <w:basedOn w:val="a0"/>
    <w:rsid w:val="00C74ABC"/>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223">
    <w:name w:val="xl223"/>
    <w:basedOn w:val="a0"/>
    <w:rsid w:val="00C74ABC"/>
    <w:pPr>
      <w:pBdr>
        <w:top w:val="single" w:sz="4" w:space="0" w:color="auto"/>
        <w:left w:val="single" w:sz="4" w:space="0" w:color="auto"/>
        <w:bottom w:val="single" w:sz="8" w:space="0" w:color="auto"/>
        <w:right w:val="single" w:sz="4" w:space="0" w:color="auto"/>
      </w:pBdr>
      <w:shd w:val="clear" w:color="000000" w:fill="92D050"/>
      <w:spacing w:before="100" w:beforeAutospacing="1" w:after="100" w:afterAutospacing="1"/>
      <w:jc w:val="center"/>
      <w:textAlignment w:val="center"/>
    </w:pPr>
    <w:rPr>
      <w:color w:val="000000"/>
    </w:rPr>
  </w:style>
  <w:style w:type="paragraph" w:customStyle="1" w:styleId="xl224">
    <w:name w:val="xl224"/>
    <w:basedOn w:val="a0"/>
    <w:rsid w:val="00C74ABC"/>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color w:val="000000"/>
    </w:rPr>
  </w:style>
  <w:style w:type="paragraph" w:customStyle="1" w:styleId="xl225">
    <w:name w:val="xl225"/>
    <w:basedOn w:val="a0"/>
    <w:rsid w:val="00C74ABC"/>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Calibri" w:hAnsi="Calibri" w:cs="Calibri"/>
    </w:rPr>
  </w:style>
  <w:style w:type="paragraph" w:customStyle="1" w:styleId="xl226">
    <w:name w:val="xl226"/>
    <w:basedOn w:val="a0"/>
    <w:rsid w:val="00C74ABC"/>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Calibri" w:hAnsi="Calibri" w:cs="Calibri"/>
    </w:rPr>
  </w:style>
  <w:style w:type="paragraph" w:customStyle="1" w:styleId="xl227">
    <w:name w:val="xl227"/>
    <w:basedOn w:val="a0"/>
    <w:rsid w:val="00C74ABC"/>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ascii="Calibri" w:hAnsi="Calibri" w:cs="Calibri"/>
    </w:rPr>
  </w:style>
  <w:style w:type="paragraph" w:customStyle="1" w:styleId="xl228">
    <w:name w:val="xl228"/>
    <w:basedOn w:val="a0"/>
    <w:rsid w:val="00C74ABC"/>
    <w:pPr>
      <w:pBdr>
        <w:top w:val="single" w:sz="4" w:space="0" w:color="000000"/>
        <w:left w:val="single" w:sz="8" w:space="0" w:color="auto"/>
        <w:bottom w:val="single" w:sz="4" w:space="0" w:color="000000"/>
        <w:right w:val="single" w:sz="4" w:space="0" w:color="000000"/>
      </w:pBdr>
      <w:shd w:val="clear" w:color="000000" w:fill="FFFFFF"/>
      <w:spacing w:before="100" w:beforeAutospacing="1" w:after="100" w:afterAutospacing="1"/>
      <w:jc w:val="center"/>
      <w:textAlignment w:val="center"/>
    </w:pPr>
    <w:rPr>
      <w:color w:val="000000"/>
      <w:sz w:val="20"/>
      <w:szCs w:val="20"/>
    </w:rPr>
  </w:style>
  <w:style w:type="paragraph" w:customStyle="1" w:styleId="xl229">
    <w:name w:val="xl229"/>
    <w:basedOn w:val="a0"/>
    <w:rsid w:val="00C74ABC"/>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jc w:val="center"/>
      <w:textAlignment w:val="center"/>
    </w:pPr>
    <w:rPr>
      <w:color w:val="000000"/>
      <w:sz w:val="20"/>
      <w:szCs w:val="20"/>
    </w:rPr>
  </w:style>
  <w:style w:type="paragraph" w:customStyle="1" w:styleId="xl230">
    <w:name w:val="xl230"/>
    <w:basedOn w:val="a0"/>
    <w:rsid w:val="00C74ABC"/>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jc w:val="center"/>
      <w:textAlignment w:val="center"/>
    </w:pPr>
    <w:rPr>
      <w:color w:val="000000"/>
      <w:sz w:val="20"/>
      <w:szCs w:val="20"/>
    </w:rPr>
  </w:style>
  <w:style w:type="paragraph" w:customStyle="1" w:styleId="xl231">
    <w:name w:val="xl231"/>
    <w:basedOn w:val="a0"/>
    <w:rsid w:val="00C74ABC"/>
    <w:pPr>
      <w:pBdr>
        <w:top w:val="single" w:sz="4" w:space="0" w:color="000000"/>
        <w:left w:val="single" w:sz="4" w:space="0" w:color="000000"/>
        <w:bottom w:val="single" w:sz="8" w:space="0" w:color="auto"/>
        <w:right w:val="single" w:sz="4" w:space="0" w:color="000000"/>
      </w:pBdr>
      <w:shd w:val="clear" w:color="000000" w:fill="FFFFFF"/>
      <w:spacing w:before="100" w:beforeAutospacing="1" w:after="100" w:afterAutospacing="1"/>
      <w:jc w:val="center"/>
      <w:textAlignment w:val="center"/>
    </w:pPr>
    <w:rPr>
      <w:color w:val="000000"/>
      <w:sz w:val="20"/>
      <w:szCs w:val="20"/>
    </w:rPr>
  </w:style>
  <w:style w:type="paragraph" w:customStyle="1" w:styleId="xl232">
    <w:name w:val="xl232"/>
    <w:basedOn w:val="a0"/>
    <w:rsid w:val="00C74ABC"/>
    <w:pPr>
      <w:pBdr>
        <w:top w:val="single" w:sz="4" w:space="0" w:color="000000"/>
        <w:left w:val="single" w:sz="4" w:space="0" w:color="000000"/>
        <w:bottom w:val="single" w:sz="8" w:space="0" w:color="auto"/>
        <w:right w:val="single" w:sz="4" w:space="0" w:color="000000"/>
      </w:pBdr>
      <w:shd w:val="clear" w:color="000000" w:fill="FFFFFF"/>
      <w:spacing w:before="100" w:beforeAutospacing="1" w:after="100" w:afterAutospacing="1"/>
      <w:jc w:val="center"/>
      <w:textAlignment w:val="center"/>
    </w:pPr>
    <w:rPr>
      <w:color w:val="000000"/>
      <w:sz w:val="20"/>
      <w:szCs w:val="20"/>
    </w:rPr>
  </w:style>
  <w:style w:type="paragraph" w:customStyle="1" w:styleId="xl233">
    <w:name w:val="xl233"/>
    <w:basedOn w:val="a0"/>
    <w:rsid w:val="00C74ABC"/>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234">
    <w:name w:val="xl234"/>
    <w:basedOn w:val="a0"/>
    <w:rsid w:val="00C74ABC"/>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b/>
      <w:bCs/>
      <w:color w:val="000000"/>
    </w:rPr>
  </w:style>
  <w:style w:type="paragraph" w:customStyle="1" w:styleId="xl235">
    <w:name w:val="xl235"/>
    <w:basedOn w:val="a0"/>
    <w:rsid w:val="00C74ABC"/>
    <w:pPr>
      <w:pBdr>
        <w:top w:val="single" w:sz="8" w:space="0" w:color="auto"/>
        <w:left w:val="single" w:sz="4" w:space="0" w:color="auto"/>
        <w:right w:val="single" w:sz="8" w:space="0" w:color="auto"/>
      </w:pBdr>
      <w:spacing w:before="100" w:beforeAutospacing="1" w:after="100" w:afterAutospacing="1"/>
      <w:jc w:val="center"/>
      <w:textAlignment w:val="center"/>
    </w:pPr>
    <w:rPr>
      <w:color w:val="000000"/>
    </w:rPr>
  </w:style>
  <w:style w:type="paragraph" w:customStyle="1" w:styleId="xl236">
    <w:name w:val="xl236"/>
    <w:basedOn w:val="a0"/>
    <w:rsid w:val="00C74ABC"/>
    <w:pPr>
      <w:pBdr>
        <w:left w:val="single" w:sz="4" w:space="0" w:color="auto"/>
        <w:bottom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237">
    <w:name w:val="xl237"/>
    <w:basedOn w:val="a0"/>
    <w:rsid w:val="00C74ABC"/>
    <w:pPr>
      <w:pBdr>
        <w:top w:val="single" w:sz="8" w:space="0" w:color="auto"/>
        <w:left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238">
    <w:name w:val="xl238"/>
    <w:basedOn w:val="a0"/>
    <w:rsid w:val="00C74ABC"/>
    <w:pPr>
      <w:pBdr>
        <w:left w:val="single" w:sz="4" w:space="0" w:color="auto"/>
        <w:bottom w:val="single" w:sz="8" w:space="0" w:color="auto"/>
        <w:right w:val="single" w:sz="4" w:space="0" w:color="auto"/>
      </w:pBdr>
      <w:spacing w:before="100" w:beforeAutospacing="1" w:after="100" w:afterAutospacing="1"/>
      <w:jc w:val="center"/>
      <w:textAlignment w:val="center"/>
    </w:pPr>
    <w:rPr>
      <w:color w:val="000000"/>
    </w:rPr>
  </w:style>
  <w:style w:type="paragraph" w:styleId="13">
    <w:name w:val="toc 1"/>
    <w:basedOn w:val="a0"/>
    <w:next w:val="a0"/>
    <w:autoRedefine/>
    <w:uiPriority w:val="39"/>
    <w:unhideWhenUsed/>
    <w:qFormat/>
    <w:rsid w:val="00C74ABC"/>
    <w:pPr>
      <w:tabs>
        <w:tab w:val="left" w:pos="1540"/>
        <w:tab w:val="right" w:leader="dot" w:pos="9345"/>
      </w:tabs>
      <w:spacing w:after="100" w:line="276" w:lineRule="auto"/>
      <w:jc w:val="center"/>
    </w:pPr>
    <w:rPr>
      <w:rFonts w:eastAsiaTheme="majorEastAsia"/>
      <w:b/>
      <w:bCs/>
      <w:noProof/>
      <w:sz w:val="28"/>
      <w:szCs w:val="32"/>
    </w:rPr>
  </w:style>
  <w:style w:type="paragraph" w:styleId="21">
    <w:name w:val="toc 2"/>
    <w:basedOn w:val="a0"/>
    <w:next w:val="a0"/>
    <w:autoRedefine/>
    <w:uiPriority w:val="39"/>
    <w:unhideWhenUsed/>
    <w:qFormat/>
    <w:rsid w:val="00C74ABC"/>
    <w:pPr>
      <w:tabs>
        <w:tab w:val="left" w:pos="880"/>
        <w:tab w:val="right" w:leader="dot" w:pos="9344"/>
      </w:tabs>
      <w:ind w:firstLine="709"/>
    </w:pPr>
    <w:rPr>
      <w:rFonts w:eastAsiaTheme="majorEastAsia"/>
      <w:bCs/>
      <w:noProof/>
    </w:rPr>
  </w:style>
  <w:style w:type="paragraph" w:styleId="32">
    <w:name w:val="toc 3"/>
    <w:basedOn w:val="a0"/>
    <w:next w:val="a0"/>
    <w:autoRedefine/>
    <w:uiPriority w:val="39"/>
    <w:unhideWhenUsed/>
    <w:qFormat/>
    <w:rsid w:val="00C74ABC"/>
    <w:pPr>
      <w:tabs>
        <w:tab w:val="right" w:leader="dot" w:pos="9344"/>
      </w:tabs>
      <w:spacing w:after="100" w:line="276" w:lineRule="auto"/>
      <w:ind w:left="440"/>
    </w:pPr>
    <w:rPr>
      <w:noProof/>
    </w:rPr>
  </w:style>
  <w:style w:type="character" w:styleId="af2">
    <w:name w:val="Hyperlink"/>
    <w:basedOn w:val="a2"/>
    <w:uiPriority w:val="99"/>
    <w:unhideWhenUsed/>
    <w:rsid w:val="00C74ABC"/>
    <w:rPr>
      <w:color w:val="0563C1" w:themeColor="hyperlink"/>
      <w:u w:val="single"/>
    </w:rPr>
  </w:style>
  <w:style w:type="paragraph" w:styleId="41">
    <w:name w:val="toc 4"/>
    <w:basedOn w:val="a0"/>
    <w:next w:val="a0"/>
    <w:autoRedefine/>
    <w:uiPriority w:val="39"/>
    <w:unhideWhenUsed/>
    <w:rsid w:val="00C74ABC"/>
    <w:pPr>
      <w:spacing w:after="100" w:line="276" w:lineRule="auto"/>
      <w:ind w:left="660"/>
    </w:pPr>
    <w:rPr>
      <w:rFonts w:eastAsiaTheme="minorEastAsia"/>
    </w:rPr>
  </w:style>
  <w:style w:type="paragraph" w:styleId="52">
    <w:name w:val="toc 5"/>
    <w:basedOn w:val="a0"/>
    <w:next w:val="a0"/>
    <w:autoRedefine/>
    <w:uiPriority w:val="39"/>
    <w:unhideWhenUsed/>
    <w:rsid w:val="00C74ABC"/>
    <w:pPr>
      <w:spacing w:after="100" w:line="276" w:lineRule="auto"/>
      <w:ind w:left="880"/>
    </w:pPr>
    <w:rPr>
      <w:rFonts w:eastAsiaTheme="minorEastAsia"/>
    </w:rPr>
  </w:style>
  <w:style w:type="paragraph" w:styleId="61">
    <w:name w:val="toc 6"/>
    <w:basedOn w:val="a0"/>
    <w:next w:val="a0"/>
    <w:autoRedefine/>
    <w:uiPriority w:val="39"/>
    <w:unhideWhenUsed/>
    <w:rsid w:val="00C74ABC"/>
    <w:pPr>
      <w:spacing w:after="100" w:line="276" w:lineRule="auto"/>
      <w:ind w:left="1100"/>
    </w:pPr>
    <w:rPr>
      <w:rFonts w:eastAsiaTheme="minorEastAsia"/>
    </w:rPr>
  </w:style>
  <w:style w:type="paragraph" w:styleId="7">
    <w:name w:val="toc 7"/>
    <w:basedOn w:val="a0"/>
    <w:next w:val="a0"/>
    <w:autoRedefine/>
    <w:uiPriority w:val="39"/>
    <w:unhideWhenUsed/>
    <w:rsid w:val="00C74ABC"/>
    <w:pPr>
      <w:spacing w:after="100" w:line="276" w:lineRule="auto"/>
      <w:ind w:left="1320"/>
    </w:pPr>
    <w:rPr>
      <w:rFonts w:eastAsiaTheme="minorEastAsia"/>
    </w:rPr>
  </w:style>
  <w:style w:type="paragraph" w:styleId="8">
    <w:name w:val="toc 8"/>
    <w:basedOn w:val="a0"/>
    <w:next w:val="a0"/>
    <w:autoRedefine/>
    <w:uiPriority w:val="39"/>
    <w:unhideWhenUsed/>
    <w:rsid w:val="00C74ABC"/>
    <w:pPr>
      <w:spacing w:after="100" w:line="276" w:lineRule="auto"/>
      <w:ind w:left="1540"/>
    </w:pPr>
    <w:rPr>
      <w:rFonts w:eastAsiaTheme="minorEastAsia"/>
    </w:rPr>
  </w:style>
  <w:style w:type="paragraph" w:styleId="91">
    <w:name w:val="toc 9"/>
    <w:basedOn w:val="a0"/>
    <w:next w:val="a0"/>
    <w:autoRedefine/>
    <w:uiPriority w:val="39"/>
    <w:unhideWhenUsed/>
    <w:rsid w:val="00C74ABC"/>
    <w:pPr>
      <w:spacing w:after="100" w:line="276" w:lineRule="auto"/>
      <w:ind w:left="1760"/>
    </w:pPr>
    <w:rPr>
      <w:rFonts w:eastAsiaTheme="minorEastAsia"/>
    </w:rPr>
  </w:style>
  <w:style w:type="paragraph" w:customStyle="1" w:styleId="af3">
    <w:name w:val="РПА основной текст"/>
    <w:basedOn w:val="a0"/>
    <w:link w:val="af4"/>
    <w:rsid w:val="00C74ABC"/>
    <w:pPr>
      <w:ind w:firstLine="567"/>
      <w:jc w:val="both"/>
    </w:pPr>
    <w:rPr>
      <w:rFonts w:ascii="Arial" w:hAnsi="Arial"/>
      <w:szCs w:val="20"/>
    </w:rPr>
  </w:style>
  <w:style w:type="character" w:customStyle="1" w:styleId="af4">
    <w:name w:val="РПА основной текст Знак"/>
    <w:link w:val="af3"/>
    <w:rsid w:val="00C74ABC"/>
    <w:rPr>
      <w:rFonts w:ascii="Arial" w:hAnsi="Arial" w:cs="Times New Roman"/>
      <w:szCs w:val="20"/>
      <w:lang w:eastAsia="ru-RU"/>
    </w:rPr>
  </w:style>
  <w:style w:type="character" w:styleId="af5">
    <w:name w:val="FollowedHyperlink"/>
    <w:basedOn w:val="a2"/>
    <w:uiPriority w:val="99"/>
    <w:semiHidden/>
    <w:unhideWhenUsed/>
    <w:rsid w:val="00C74ABC"/>
    <w:rPr>
      <w:color w:val="954F72" w:themeColor="followedHyperlink"/>
      <w:u w:val="single"/>
    </w:rPr>
  </w:style>
  <w:style w:type="paragraph" w:customStyle="1" w:styleId="af6">
    <w:name w:val="Знак"/>
    <w:basedOn w:val="a0"/>
    <w:rsid w:val="00C74ABC"/>
    <w:pPr>
      <w:tabs>
        <w:tab w:val="num" w:pos="360"/>
      </w:tabs>
      <w:spacing w:after="160" w:line="240" w:lineRule="exact"/>
      <w:jc w:val="both"/>
    </w:pPr>
    <w:rPr>
      <w:rFonts w:ascii="Verdana" w:hAnsi="Verdana" w:cs="Verdana"/>
      <w:sz w:val="20"/>
      <w:szCs w:val="20"/>
    </w:rPr>
  </w:style>
  <w:style w:type="paragraph" w:customStyle="1" w:styleId="af7">
    <w:name w:val="РПА Приложение №"/>
    <w:basedOn w:val="a0"/>
    <w:rsid w:val="00C74ABC"/>
    <w:pPr>
      <w:jc w:val="right"/>
    </w:pPr>
    <w:rPr>
      <w:rFonts w:ascii="Arial" w:hAnsi="Arial" w:cs="Arial"/>
      <w:sz w:val="20"/>
      <w:szCs w:val="20"/>
    </w:rPr>
  </w:style>
  <w:style w:type="paragraph" w:customStyle="1" w:styleId="22">
    <w:name w:val="2"/>
    <w:basedOn w:val="a0"/>
    <w:next w:val="2"/>
    <w:autoRedefine/>
    <w:rsid w:val="00C74ABC"/>
    <w:pPr>
      <w:spacing w:after="160" w:line="240" w:lineRule="exact"/>
      <w:jc w:val="right"/>
    </w:pPr>
    <w:rPr>
      <w:noProof/>
    </w:rPr>
  </w:style>
  <w:style w:type="paragraph" w:customStyle="1" w:styleId="xl63">
    <w:name w:val="xl63"/>
    <w:basedOn w:val="a0"/>
    <w:rsid w:val="00C74ABC"/>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style>
  <w:style w:type="paragraph" w:customStyle="1" w:styleId="xl64">
    <w:name w:val="xl64"/>
    <w:basedOn w:val="a0"/>
    <w:rsid w:val="00C74ABC"/>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65">
    <w:name w:val="xl65"/>
    <w:basedOn w:val="a0"/>
    <w:rsid w:val="00C74ABC"/>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66">
    <w:name w:val="xl66"/>
    <w:basedOn w:val="a0"/>
    <w:rsid w:val="00C74ABC"/>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style>
  <w:style w:type="paragraph" w:customStyle="1" w:styleId="xl67">
    <w:name w:val="xl67"/>
    <w:basedOn w:val="a0"/>
    <w:rsid w:val="00C74ABC"/>
    <w:pPr>
      <w:spacing w:before="100" w:beforeAutospacing="1" w:after="100" w:afterAutospacing="1"/>
    </w:pPr>
  </w:style>
  <w:style w:type="paragraph" w:customStyle="1" w:styleId="xl68">
    <w:name w:val="xl68"/>
    <w:basedOn w:val="a0"/>
    <w:rsid w:val="00C74ABC"/>
    <w:pPr>
      <w:pBdr>
        <w:top w:val="single" w:sz="4" w:space="0" w:color="auto"/>
        <w:left w:val="single" w:sz="8" w:space="0" w:color="auto"/>
        <w:bottom w:val="single" w:sz="4" w:space="0" w:color="auto"/>
        <w:right w:val="single" w:sz="4" w:space="0" w:color="auto"/>
      </w:pBdr>
      <w:spacing w:before="100" w:beforeAutospacing="1" w:after="100" w:afterAutospacing="1"/>
    </w:pPr>
  </w:style>
  <w:style w:type="paragraph" w:customStyle="1" w:styleId="xl69">
    <w:name w:val="xl69"/>
    <w:basedOn w:val="a0"/>
    <w:rsid w:val="00C74ABC"/>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70">
    <w:name w:val="xl70"/>
    <w:basedOn w:val="a0"/>
    <w:rsid w:val="00C74ABC"/>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71">
    <w:name w:val="xl71"/>
    <w:basedOn w:val="a0"/>
    <w:rsid w:val="00C74ABC"/>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72">
    <w:name w:val="xl72"/>
    <w:basedOn w:val="a0"/>
    <w:rsid w:val="00C74ABC"/>
    <w:pPr>
      <w:pBdr>
        <w:top w:val="single" w:sz="4" w:space="0" w:color="auto"/>
        <w:left w:val="single" w:sz="4" w:space="0" w:color="auto"/>
        <w:bottom w:val="single" w:sz="4" w:space="0" w:color="auto"/>
        <w:right w:val="single" w:sz="8" w:space="0" w:color="auto"/>
      </w:pBdr>
      <w:spacing w:before="100" w:beforeAutospacing="1" w:after="100" w:afterAutospacing="1"/>
    </w:pPr>
  </w:style>
  <w:style w:type="paragraph" w:customStyle="1" w:styleId="xl73">
    <w:name w:val="xl73"/>
    <w:basedOn w:val="a0"/>
    <w:rsid w:val="00C74ABC"/>
    <w:pPr>
      <w:pBdr>
        <w:top w:val="single" w:sz="4" w:space="0" w:color="auto"/>
        <w:left w:val="single" w:sz="8" w:space="0" w:color="auto"/>
        <w:bottom w:val="single" w:sz="8" w:space="0" w:color="auto"/>
        <w:right w:val="single" w:sz="4" w:space="0" w:color="auto"/>
      </w:pBdr>
      <w:spacing w:before="100" w:beforeAutospacing="1" w:after="100" w:afterAutospacing="1"/>
    </w:pPr>
  </w:style>
  <w:style w:type="paragraph" w:customStyle="1" w:styleId="xl74">
    <w:name w:val="xl74"/>
    <w:basedOn w:val="a0"/>
    <w:rsid w:val="00C74ABC"/>
    <w:pPr>
      <w:pBdr>
        <w:top w:val="single" w:sz="4" w:space="0" w:color="auto"/>
        <w:left w:val="single" w:sz="4" w:space="0" w:color="auto"/>
        <w:bottom w:val="single" w:sz="8" w:space="0" w:color="auto"/>
        <w:right w:val="single" w:sz="4" w:space="0" w:color="auto"/>
      </w:pBdr>
      <w:spacing w:before="100" w:beforeAutospacing="1" w:after="100" w:afterAutospacing="1"/>
    </w:pPr>
  </w:style>
  <w:style w:type="paragraph" w:customStyle="1" w:styleId="xl75">
    <w:name w:val="xl75"/>
    <w:basedOn w:val="a0"/>
    <w:rsid w:val="00C74ABC"/>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76">
    <w:name w:val="xl76"/>
    <w:basedOn w:val="a0"/>
    <w:rsid w:val="00C74ABC"/>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77">
    <w:name w:val="xl77"/>
    <w:basedOn w:val="a0"/>
    <w:rsid w:val="00C74ABC"/>
    <w:pPr>
      <w:pBdr>
        <w:top w:val="single" w:sz="4" w:space="0" w:color="auto"/>
        <w:left w:val="single" w:sz="4" w:space="0" w:color="auto"/>
        <w:bottom w:val="single" w:sz="8" w:space="0" w:color="auto"/>
        <w:right w:val="single" w:sz="8" w:space="0" w:color="auto"/>
      </w:pBdr>
      <w:spacing w:before="100" w:beforeAutospacing="1" w:after="100" w:afterAutospacing="1"/>
    </w:pPr>
  </w:style>
  <w:style w:type="paragraph" w:customStyle="1" w:styleId="xl79">
    <w:name w:val="xl79"/>
    <w:basedOn w:val="a0"/>
    <w:rsid w:val="00C74ABC"/>
    <w:pPr>
      <w:spacing w:before="100" w:beforeAutospacing="1" w:after="100" w:afterAutospacing="1"/>
      <w:jc w:val="center"/>
    </w:pPr>
  </w:style>
  <w:style w:type="paragraph" w:customStyle="1" w:styleId="xl78">
    <w:name w:val="xl78"/>
    <w:basedOn w:val="a0"/>
    <w:rsid w:val="00C74ABC"/>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80">
    <w:name w:val="xl80"/>
    <w:basedOn w:val="a0"/>
    <w:rsid w:val="00C74ABC"/>
    <w:pPr>
      <w:pBdr>
        <w:top w:val="single" w:sz="4" w:space="0" w:color="auto"/>
        <w:left w:val="single" w:sz="4" w:space="0" w:color="auto"/>
        <w:bottom w:val="single" w:sz="8" w:space="0" w:color="auto"/>
        <w:right w:val="single" w:sz="4" w:space="0" w:color="auto"/>
      </w:pBdr>
      <w:spacing w:before="100" w:beforeAutospacing="1" w:after="100" w:afterAutospacing="1"/>
    </w:pPr>
  </w:style>
  <w:style w:type="paragraph" w:customStyle="1" w:styleId="xl81">
    <w:name w:val="xl81"/>
    <w:basedOn w:val="a0"/>
    <w:rsid w:val="00C74ABC"/>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top"/>
    </w:pPr>
  </w:style>
  <w:style w:type="paragraph" w:customStyle="1" w:styleId="xl243">
    <w:name w:val="xl243"/>
    <w:basedOn w:val="a0"/>
    <w:rsid w:val="00C74ABC"/>
    <w:pPr>
      <w:spacing w:before="100" w:beforeAutospacing="1" w:after="100" w:afterAutospacing="1"/>
    </w:pPr>
    <w:rPr>
      <w:rFonts w:ascii="Calibri" w:hAnsi="Calibri"/>
    </w:rPr>
  </w:style>
  <w:style w:type="paragraph" w:customStyle="1" w:styleId="xl244">
    <w:name w:val="xl244"/>
    <w:basedOn w:val="a0"/>
    <w:rsid w:val="00C74ABC"/>
    <w:pPr>
      <w:spacing w:before="100" w:beforeAutospacing="1" w:after="100" w:afterAutospacing="1"/>
    </w:pPr>
    <w:rPr>
      <w:rFonts w:ascii="Calibri" w:hAnsi="Calibri"/>
    </w:rPr>
  </w:style>
  <w:style w:type="paragraph" w:customStyle="1" w:styleId="xl245">
    <w:name w:val="xl245"/>
    <w:basedOn w:val="a0"/>
    <w:rsid w:val="00C74ABC"/>
    <w:pPr>
      <w:spacing w:before="100" w:beforeAutospacing="1" w:after="100" w:afterAutospacing="1"/>
      <w:jc w:val="center"/>
      <w:textAlignment w:val="center"/>
    </w:pPr>
    <w:rPr>
      <w:rFonts w:ascii="Calibri" w:hAnsi="Calibri"/>
    </w:rPr>
  </w:style>
  <w:style w:type="paragraph" w:customStyle="1" w:styleId="xl246">
    <w:name w:val="xl246"/>
    <w:basedOn w:val="a0"/>
    <w:rsid w:val="00C74AB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rPr>
  </w:style>
  <w:style w:type="paragraph" w:customStyle="1" w:styleId="xl247">
    <w:name w:val="xl247"/>
    <w:basedOn w:val="a0"/>
    <w:rsid w:val="00C74ABC"/>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rFonts w:ascii="Calibri" w:hAnsi="Calibri"/>
    </w:rPr>
  </w:style>
  <w:style w:type="paragraph" w:customStyle="1" w:styleId="xl248">
    <w:name w:val="xl248"/>
    <w:basedOn w:val="a0"/>
    <w:rsid w:val="00C74ABC"/>
    <w:pPr>
      <w:pBdr>
        <w:top w:val="single" w:sz="4" w:space="0" w:color="000000"/>
        <w:left w:val="single" w:sz="4" w:space="0" w:color="000000"/>
        <w:bottom w:val="single" w:sz="4" w:space="0" w:color="000000"/>
        <w:right w:val="single" w:sz="4" w:space="0" w:color="000000"/>
      </w:pBdr>
      <w:shd w:val="clear" w:color="000000" w:fill="C0C0C0"/>
      <w:spacing w:before="100" w:beforeAutospacing="1" w:after="100" w:afterAutospacing="1"/>
      <w:jc w:val="center"/>
    </w:pPr>
    <w:rPr>
      <w:b/>
      <w:bCs/>
      <w:color w:val="000000"/>
      <w:sz w:val="20"/>
      <w:szCs w:val="20"/>
    </w:rPr>
  </w:style>
  <w:style w:type="paragraph" w:customStyle="1" w:styleId="xl249">
    <w:name w:val="xl249"/>
    <w:basedOn w:val="a0"/>
    <w:rsid w:val="00C74ABC"/>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jc w:val="center"/>
    </w:pPr>
    <w:rPr>
      <w:color w:val="000000"/>
      <w:sz w:val="20"/>
      <w:szCs w:val="20"/>
    </w:rPr>
  </w:style>
  <w:style w:type="paragraph" w:customStyle="1" w:styleId="xl250">
    <w:name w:val="xl250"/>
    <w:basedOn w:val="a0"/>
    <w:rsid w:val="00C74ABC"/>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jc w:val="center"/>
    </w:pPr>
    <w:rPr>
      <w:color w:val="000000"/>
      <w:sz w:val="20"/>
      <w:szCs w:val="20"/>
    </w:rPr>
  </w:style>
  <w:style w:type="paragraph" w:customStyle="1" w:styleId="xl251">
    <w:name w:val="xl251"/>
    <w:basedOn w:val="a0"/>
    <w:rsid w:val="00C74ABC"/>
    <w:pPr>
      <w:pBdr>
        <w:top w:val="single" w:sz="4" w:space="0" w:color="000000"/>
        <w:left w:val="single" w:sz="4" w:space="0" w:color="000000"/>
        <w:bottom w:val="single" w:sz="4" w:space="0" w:color="000000"/>
      </w:pBdr>
      <w:shd w:val="clear" w:color="000000" w:fill="C0C0C0"/>
      <w:spacing w:before="100" w:beforeAutospacing="1" w:after="100" w:afterAutospacing="1"/>
      <w:jc w:val="center"/>
    </w:pPr>
    <w:rPr>
      <w:b/>
      <w:bCs/>
      <w:color w:val="000000"/>
      <w:sz w:val="20"/>
      <w:szCs w:val="20"/>
    </w:rPr>
  </w:style>
  <w:style w:type="paragraph" w:customStyle="1" w:styleId="xl252">
    <w:name w:val="xl252"/>
    <w:basedOn w:val="a0"/>
    <w:rsid w:val="00C74ABC"/>
    <w:pPr>
      <w:pBdr>
        <w:top w:val="single" w:sz="4" w:space="0" w:color="000000"/>
        <w:left w:val="single" w:sz="4" w:space="0" w:color="000000"/>
        <w:bottom w:val="single" w:sz="4" w:space="0" w:color="000000"/>
      </w:pBdr>
      <w:shd w:val="clear" w:color="000000" w:fill="FFFFFF"/>
      <w:spacing w:before="100" w:beforeAutospacing="1" w:after="100" w:afterAutospacing="1"/>
      <w:jc w:val="center"/>
    </w:pPr>
    <w:rPr>
      <w:color w:val="000000"/>
      <w:sz w:val="20"/>
      <w:szCs w:val="20"/>
    </w:rPr>
  </w:style>
  <w:style w:type="paragraph" w:customStyle="1" w:styleId="xl253">
    <w:name w:val="xl253"/>
    <w:basedOn w:val="a0"/>
    <w:rsid w:val="00C74ABC"/>
    <w:pPr>
      <w:pBdr>
        <w:top w:val="single" w:sz="4" w:space="0" w:color="000000"/>
        <w:left w:val="single" w:sz="4" w:space="0" w:color="000000"/>
        <w:bottom w:val="single" w:sz="4" w:space="0" w:color="000000"/>
        <w:right w:val="single" w:sz="4" w:space="0" w:color="000000"/>
      </w:pBdr>
      <w:shd w:val="clear" w:color="000000" w:fill="FFC000"/>
      <w:spacing w:before="100" w:beforeAutospacing="1" w:after="100" w:afterAutospacing="1"/>
      <w:jc w:val="center"/>
    </w:pPr>
    <w:rPr>
      <w:b/>
      <w:bCs/>
      <w:color w:val="000000"/>
      <w:sz w:val="20"/>
      <w:szCs w:val="20"/>
    </w:rPr>
  </w:style>
  <w:style w:type="paragraph" w:customStyle="1" w:styleId="xl254">
    <w:name w:val="xl254"/>
    <w:basedOn w:val="a0"/>
    <w:rsid w:val="00C74ABC"/>
    <w:pPr>
      <w:pBdr>
        <w:top w:val="single" w:sz="4" w:space="0" w:color="000000"/>
        <w:left w:val="single" w:sz="4" w:space="0" w:color="000000"/>
        <w:bottom w:val="single" w:sz="4" w:space="0" w:color="000000"/>
        <w:right w:val="single" w:sz="4" w:space="0" w:color="000000"/>
      </w:pBdr>
      <w:shd w:val="clear" w:color="000000" w:fill="FFC000"/>
      <w:spacing w:before="100" w:beforeAutospacing="1" w:after="100" w:afterAutospacing="1"/>
      <w:jc w:val="center"/>
    </w:pPr>
    <w:rPr>
      <w:b/>
      <w:bCs/>
      <w:color w:val="000000"/>
      <w:sz w:val="20"/>
      <w:szCs w:val="20"/>
    </w:rPr>
  </w:style>
  <w:style w:type="paragraph" w:customStyle="1" w:styleId="xl255">
    <w:name w:val="xl255"/>
    <w:basedOn w:val="a0"/>
    <w:rsid w:val="00C74ABC"/>
    <w:pPr>
      <w:pBdr>
        <w:top w:val="single" w:sz="4" w:space="0" w:color="000000"/>
        <w:left w:val="single" w:sz="4" w:space="0" w:color="000000"/>
        <w:bottom w:val="single" w:sz="4" w:space="0" w:color="000000"/>
        <w:right w:val="single" w:sz="4" w:space="0" w:color="000000"/>
      </w:pBdr>
      <w:shd w:val="clear" w:color="000000" w:fill="FFC000"/>
      <w:spacing w:before="100" w:beforeAutospacing="1" w:after="100" w:afterAutospacing="1"/>
      <w:jc w:val="center"/>
    </w:pPr>
    <w:rPr>
      <w:b/>
      <w:bCs/>
      <w:color w:val="000000"/>
      <w:sz w:val="20"/>
      <w:szCs w:val="20"/>
    </w:rPr>
  </w:style>
  <w:style w:type="paragraph" w:customStyle="1" w:styleId="xl256">
    <w:name w:val="xl256"/>
    <w:basedOn w:val="a0"/>
    <w:rsid w:val="00C74ABC"/>
    <w:pPr>
      <w:pBdr>
        <w:top w:val="single" w:sz="4" w:space="0" w:color="000000"/>
        <w:left w:val="single" w:sz="4" w:space="0" w:color="000000"/>
        <w:bottom w:val="single" w:sz="4" w:space="0" w:color="000000"/>
      </w:pBdr>
      <w:shd w:val="clear" w:color="000000" w:fill="FFC000"/>
      <w:spacing w:before="100" w:beforeAutospacing="1" w:after="100" w:afterAutospacing="1"/>
      <w:jc w:val="center"/>
    </w:pPr>
    <w:rPr>
      <w:b/>
      <w:bCs/>
      <w:color w:val="000000"/>
      <w:sz w:val="20"/>
      <w:szCs w:val="20"/>
    </w:rPr>
  </w:style>
  <w:style w:type="paragraph" w:customStyle="1" w:styleId="xl257">
    <w:name w:val="xl257"/>
    <w:basedOn w:val="a0"/>
    <w:rsid w:val="00C74ABC"/>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pPr>
    <w:rPr>
      <w:b/>
      <w:bCs/>
      <w:color w:val="000000"/>
      <w:sz w:val="20"/>
      <w:szCs w:val="20"/>
    </w:rPr>
  </w:style>
  <w:style w:type="paragraph" w:customStyle="1" w:styleId="xl258">
    <w:name w:val="xl258"/>
    <w:basedOn w:val="a0"/>
    <w:rsid w:val="00C74ABC"/>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jc w:val="center"/>
    </w:pPr>
    <w:rPr>
      <w:color w:val="000000"/>
      <w:sz w:val="20"/>
      <w:szCs w:val="20"/>
    </w:rPr>
  </w:style>
  <w:style w:type="paragraph" w:customStyle="1" w:styleId="xl259">
    <w:name w:val="xl259"/>
    <w:basedOn w:val="a0"/>
    <w:rsid w:val="00C74ABC"/>
    <w:pPr>
      <w:pBdr>
        <w:top w:val="single" w:sz="4" w:space="0" w:color="000000"/>
        <w:left w:val="single" w:sz="4" w:space="0" w:color="000000"/>
        <w:bottom w:val="single" w:sz="4" w:space="0" w:color="000000"/>
      </w:pBdr>
      <w:shd w:val="clear" w:color="000000" w:fill="FFFFFF"/>
      <w:spacing w:before="100" w:beforeAutospacing="1" w:after="100" w:afterAutospacing="1"/>
      <w:jc w:val="center"/>
    </w:pPr>
    <w:rPr>
      <w:color w:val="000000"/>
      <w:sz w:val="20"/>
      <w:szCs w:val="20"/>
    </w:rPr>
  </w:style>
  <w:style w:type="paragraph" w:customStyle="1" w:styleId="xl260">
    <w:name w:val="xl260"/>
    <w:basedOn w:val="a0"/>
    <w:rsid w:val="00C74AB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color w:val="000000"/>
      <w:sz w:val="20"/>
      <w:szCs w:val="20"/>
    </w:rPr>
  </w:style>
  <w:style w:type="paragraph" w:customStyle="1" w:styleId="xl261">
    <w:name w:val="xl261"/>
    <w:basedOn w:val="a0"/>
    <w:rsid w:val="00C74ABC"/>
    <w:pPr>
      <w:spacing w:before="100" w:beforeAutospacing="1" w:after="100" w:afterAutospacing="1"/>
    </w:pPr>
    <w:rPr>
      <w:rFonts w:ascii="Calibri" w:hAnsi="Calibri"/>
    </w:rPr>
  </w:style>
  <w:style w:type="numbering" w:customStyle="1" w:styleId="14">
    <w:name w:val="Нет списка1"/>
    <w:next w:val="a4"/>
    <w:uiPriority w:val="99"/>
    <w:semiHidden/>
    <w:unhideWhenUsed/>
    <w:rsid w:val="00C74ABC"/>
  </w:style>
  <w:style w:type="character" w:customStyle="1" w:styleId="Absatz-Standardschriftart">
    <w:name w:val="Absatz-Standardschriftart"/>
    <w:rsid w:val="00C74ABC"/>
  </w:style>
  <w:style w:type="character" w:customStyle="1" w:styleId="WW-Absatz-Standardschriftart">
    <w:name w:val="WW-Absatz-Standardschriftart"/>
    <w:rsid w:val="00C74ABC"/>
  </w:style>
  <w:style w:type="character" w:customStyle="1" w:styleId="WW-Absatz-Standardschriftart1">
    <w:name w:val="WW-Absatz-Standardschriftart1"/>
    <w:rsid w:val="00C74ABC"/>
  </w:style>
  <w:style w:type="character" w:customStyle="1" w:styleId="WW-Absatz-Standardschriftart11">
    <w:name w:val="WW-Absatz-Standardschriftart11"/>
    <w:rsid w:val="00C74ABC"/>
  </w:style>
  <w:style w:type="character" w:customStyle="1" w:styleId="WW-Absatz-Standardschriftart111">
    <w:name w:val="WW-Absatz-Standardschriftart111"/>
    <w:rsid w:val="00C74ABC"/>
  </w:style>
  <w:style w:type="character" w:customStyle="1" w:styleId="WW-Absatz-Standardschriftart1111">
    <w:name w:val="WW-Absatz-Standardschriftart1111"/>
    <w:rsid w:val="00C74ABC"/>
  </w:style>
  <w:style w:type="character" w:customStyle="1" w:styleId="WW-Absatz-Standardschriftart11111">
    <w:name w:val="WW-Absatz-Standardschriftart11111"/>
    <w:rsid w:val="00C74ABC"/>
  </w:style>
  <w:style w:type="character" w:customStyle="1" w:styleId="WW-Absatz-Standardschriftart111111">
    <w:name w:val="WW-Absatz-Standardschriftart111111"/>
    <w:rsid w:val="00C74ABC"/>
  </w:style>
  <w:style w:type="character" w:customStyle="1" w:styleId="WW-Absatz-Standardschriftart1111111">
    <w:name w:val="WW-Absatz-Standardschriftart1111111"/>
    <w:rsid w:val="00C74ABC"/>
  </w:style>
  <w:style w:type="character" w:customStyle="1" w:styleId="WW-Absatz-Standardschriftart11111111">
    <w:name w:val="WW-Absatz-Standardschriftart11111111"/>
    <w:rsid w:val="00C74ABC"/>
  </w:style>
  <w:style w:type="character" w:customStyle="1" w:styleId="WW-Absatz-Standardschriftart111111111">
    <w:name w:val="WW-Absatz-Standardschriftart111111111"/>
    <w:rsid w:val="00C74ABC"/>
  </w:style>
  <w:style w:type="character" w:customStyle="1" w:styleId="WW-Absatz-Standardschriftart1111111111">
    <w:name w:val="WW-Absatz-Standardschriftart1111111111"/>
    <w:rsid w:val="00C74ABC"/>
  </w:style>
  <w:style w:type="character" w:customStyle="1" w:styleId="WW-Absatz-Standardschriftart11111111111">
    <w:name w:val="WW-Absatz-Standardschriftart11111111111"/>
    <w:rsid w:val="00C74ABC"/>
  </w:style>
  <w:style w:type="character" w:customStyle="1" w:styleId="WW-Absatz-Standardschriftart111111111111">
    <w:name w:val="WW-Absatz-Standardschriftart111111111111"/>
    <w:rsid w:val="00C74ABC"/>
  </w:style>
  <w:style w:type="character" w:customStyle="1" w:styleId="WW-Absatz-Standardschriftart1111111111111">
    <w:name w:val="WW-Absatz-Standardschriftart1111111111111"/>
    <w:rsid w:val="00C74ABC"/>
  </w:style>
  <w:style w:type="character" w:customStyle="1" w:styleId="WW-Absatz-Standardschriftart11111111111111">
    <w:name w:val="WW-Absatz-Standardschriftart11111111111111"/>
    <w:rsid w:val="00C74ABC"/>
  </w:style>
  <w:style w:type="character" w:customStyle="1" w:styleId="WW-Absatz-Standardschriftart111111111111111">
    <w:name w:val="WW-Absatz-Standardschriftart111111111111111"/>
    <w:rsid w:val="00C74ABC"/>
  </w:style>
  <w:style w:type="character" w:customStyle="1" w:styleId="WW-Absatz-Standardschriftart1111111111111111">
    <w:name w:val="WW-Absatz-Standardschriftart1111111111111111"/>
    <w:rsid w:val="00C74ABC"/>
  </w:style>
  <w:style w:type="character" w:customStyle="1" w:styleId="WW-Absatz-Standardschriftart11111111111111111">
    <w:name w:val="WW-Absatz-Standardschriftart11111111111111111"/>
    <w:rsid w:val="00C74ABC"/>
  </w:style>
  <w:style w:type="character" w:customStyle="1" w:styleId="WW-Absatz-Standardschriftart111111111111111111">
    <w:name w:val="WW-Absatz-Standardschriftart111111111111111111"/>
    <w:rsid w:val="00C74ABC"/>
  </w:style>
  <w:style w:type="character" w:customStyle="1" w:styleId="WW-Absatz-Standardschriftart1111111111111111111">
    <w:name w:val="WW-Absatz-Standardschriftart1111111111111111111"/>
    <w:rsid w:val="00C74ABC"/>
  </w:style>
  <w:style w:type="character" w:customStyle="1" w:styleId="WW-Absatz-Standardschriftart11111111111111111111">
    <w:name w:val="WW-Absatz-Standardschriftart11111111111111111111"/>
    <w:rsid w:val="00C74ABC"/>
  </w:style>
  <w:style w:type="character" w:customStyle="1" w:styleId="WW-Absatz-Standardschriftart111111111111111111111">
    <w:name w:val="WW-Absatz-Standardschriftart111111111111111111111"/>
    <w:rsid w:val="00C74ABC"/>
  </w:style>
  <w:style w:type="character" w:customStyle="1" w:styleId="WW-Absatz-Standardschriftart1111111111111111111111">
    <w:name w:val="WW-Absatz-Standardschriftart1111111111111111111111"/>
    <w:rsid w:val="00C74ABC"/>
  </w:style>
  <w:style w:type="character" w:customStyle="1" w:styleId="WW-Absatz-Standardschriftart11111111111111111111111">
    <w:name w:val="WW-Absatz-Standardschriftart11111111111111111111111"/>
    <w:rsid w:val="00C74ABC"/>
  </w:style>
  <w:style w:type="character" w:customStyle="1" w:styleId="WW-Absatz-Standardschriftart111111111111111111111111">
    <w:name w:val="WW-Absatz-Standardschriftart111111111111111111111111"/>
    <w:rsid w:val="00C74ABC"/>
  </w:style>
  <w:style w:type="character" w:customStyle="1" w:styleId="WW-Absatz-Standardschriftart1111111111111111111111111">
    <w:name w:val="WW-Absatz-Standardschriftart1111111111111111111111111"/>
    <w:rsid w:val="00C74ABC"/>
  </w:style>
  <w:style w:type="character" w:customStyle="1" w:styleId="WW8Num3z0">
    <w:name w:val="WW8Num3z0"/>
    <w:rsid w:val="00C74ABC"/>
    <w:rPr>
      <w:rFonts w:ascii="Symbol" w:hAnsi="Symbol" w:cs="OpenSymbol"/>
    </w:rPr>
  </w:style>
  <w:style w:type="character" w:customStyle="1" w:styleId="WW-Absatz-Standardschriftart11111111111111111111111111">
    <w:name w:val="WW-Absatz-Standardschriftart11111111111111111111111111"/>
    <w:rsid w:val="00C74ABC"/>
  </w:style>
  <w:style w:type="character" w:customStyle="1" w:styleId="WW-Absatz-Standardschriftart111111111111111111111111111">
    <w:name w:val="WW-Absatz-Standardschriftart111111111111111111111111111"/>
    <w:rsid w:val="00C74ABC"/>
  </w:style>
  <w:style w:type="character" w:customStyle="1" w:styleId="WW-Absatz-Standardschriftart1111111111111111111111111111">
    <w:name w:val="WW-Absatz-Standardschriftart1111111111111111111111111111"/>
    <w:rsid w:val="00C74ABC"/>
  </w:style>
  <w:style w:type="character" w:customStyle="1" w:styleId="WW8Num2z0">
    <w:name w:val="WW8Num2z0"/>
    <w:rsid w:val="00C74ABC"/>
    <w:rPr>
      <w:rFonts w:ascii="Symbol" w:hAnsi="Symbol" w:cs="OpenSymbol"/>
    </w:rPr>
  </w:style>
  <w:style w:type="character" w:customStyle="1" w:styleId="WW8Num4z0">
    <w:name w:val="WW8Num4z0"/>
    <w:rsid w:val="00C74ABC"/>
    <w:rPr>
      <w:rFonts w:ascii="Symbol" w:hAnsi="Symbol" w:cs="OpenSymbol"/>
    </w:rPr>
  </w:style>
  <w:style w:type="character" w:customStyle="1" w:styleId="WW8Num5z0">
    <w:name w:val="WW8Num5z0"/>
    <w:rsid w:val="00C74ABC"/>
    <w:rPr>
      <w:rFonts w:ascii="Symbol" w:hAnsi="Symbol" w:cs="OpenSymbol"/>
    </w:rPr>
  </w:style>
  <w:style w:type="character" w:customStyle="1" w:styleId="WW8Num6z0">
    <w:name w:val="WW8Num6z0"/>
    <w:rsid w:val="00C74ABC"/>
    <w:rPr>
      <w:rFonts w:ascii="Symbol" w:hAnsi="Symbol" w:cs="OpenSymbol"/>
    </w:rPr>
  </w:style>
  <w:style w:type="character" w:customStyle="1" w:styleId="WW8Num7z0">
    <w:name w:val="WW8Num7z0"/>
    <w:rsid w:val="00C74ABC"/>
    <w:rPr>
      <w:rFonts w:ascii="Symbol" w:hAnsi="Symbol" w:cs="OpenSymbol"/>
    </w:rPr>
  </w:style>
  <w:style w:type="character" w:customStyle="1" w:styleId="WW8Num8z0">
    <w:name w:val="WW8Num8z0"/>
    <w:rsid w:val="00C74ABC"/>
    <w:rPr>
      <w:rFonts w:ascii="Symbol" w:hAnsi="Symbol" w:cs="OpenSymbol"/>
    </w:rPr>
  </w:style>
  <w:style w:type="character" w:customStyle="1" w:styleId="WW-Absatz-Standardschriftart11111111111111111111111111111">
    <w:name w:val="WW-Absatz-Standardschriftart11111111111111111111111111111"/>
    <w:rsid w:val="00C74ABC"/>
  </w:style>
  <w:style w:type="character" w:customStyle="1" w:styleId="WW-Absatz-Standardschriftart111111111111111111111111111111">
    <w:name w:val="WW-Absatz-Standardschriftart111111111111111111111111111111"/>
    <w:rsid w:val="00C74ABC"/>
  </w:style>
  <w:style w:type="character" w:customStyle="1" w:styleId="WW-Absatz-Standardschriftart1111111111111111111111111111111">
    <w:name w:val="WW-Absatz-Standardschriftart1111111111111111111111111111111"/>
    <w:rsid w:val="00C74ABC"/>
  </w:style>
  <w:style w:type="character" w:customStyle="1" w:styleId="WW-Absatz-Standardschriftart11111111111111111111111111111111">
    <w:name w:val="WW-Absatz-Standardschriftart11111111111111111111111111111111"/>
    <w:rsid w:val="00C74ABC"/>
  </w:style>
  <w:style w:type="character" w:customStyle="1" w:styleId="WW-Absatz-Standardschriftart111111111111111111111111111111111">
    <w:name w:val="WW-Absatz-Standardschriftart111111111111111111111111111111111"/>
    <w:rsid w:val="00C74ABC"/>
  </w:style>
  <w:style w:type="character" w:customStyle="1" w:styleId="WW-Absatz-Standardschriftart1111111111111111111111111111111111">
    <w:name w:val="WW-Absatz-Standardschriftart1111111111111111111111111111111111"/>
    <w:rsid w:val="00C74ABC"/>
  </w:style>
  <w:style w:type="character" w:customStyle="1" w:styleId="WW-Absatz-Standardschriftart11111111111111111111111111111111111">
    <w:name w:val="WW-Absatz-Standardschriftart11111111111111111111111111111111111"/>
    <w:rsid w:val="00C74ABC"/>
  </w:style>
  <w:style w:type="character" w:customStyle="1" w:styleId="WW-Absatz-Standardschriftart111111111111111111111111111111111111">
    <w:name w:val="WW-Absatz-Standardschriftart111111111111111111111111111111111111"/>
    <w:rsid w:val="00C74ABC"/>
  </w:style>
  <w:style w:type="character" w:customStyle="1" w:styleId="WW8Num1z0">
    <w:name w:val="WW8Num1z0"/>
    <w:rsid w:val="00C74ABC"/>
    <w:rPr>
      <w:sz w:val="20"/>
    </w:rPr>
  </w:style>
  <w:style w:type="character" w:customStyle="1" w:styleId="15">
    <w:name w:val="Основной шрифт абзаца1"/>
    <w:rsid w:val="00C74ABC"/>
  </w:style>
  <w:style w:type="character" w:customStyle="1" w:styleId="af8">
    <w:name w:val="Маркеры списка"/>
    <w:rsid w:val="00C74ABC"/>
    <w:rPr>
      <w:rFonts w:ascii="OpenSymbol" w:eastAsia="OpenSymbol" w:hAnsi="OpenSymbol" w:cs="OpenSymbol"/>
    </w:rPr>
  </w:style>
  <w:style w:type="character" w:styleId="af9">
    <w:name w:val="Strong"/>
    <w:qFormat/>
    <w:rsid w:val="00C74ABC"/>
    <w:rPr>
      <w:b/>
      <w:bCs/>
    </w:rPr>
  </w:style>
  <w:style w:type="character" w:customStyle="1" w:styleId="afa">
    <w:name w:val="Символ нумерации"/>
    <w:rsid w:val="00C74ABC"/>
  </w:style>
  <w:style w:type="paragraph" w:customStyle="1" w:styleId="16">
    <w:name w:val="Заголовок1"/>
    <w:basedOn w:val="a0"/>
    <w:next w:val="a1"/>
    <w:rsid w:val="00C74ABC"/>
    <w:pPr>
      <w:keepNext/>
      <w:suppressAutoHyphens/>
      <w:spacing w:before="240" w:after="120"/>
    </w:pPr>
    <w:rPr>
      <w:rFonts w:ascii="Arial" w:eastAsia="Lucida Sans Unicode" w:hAnsi="Arial" w:cs="Mangal"/>
      <w:sz w:val="28"/>
      <w:szCs w:val="28"/>
      <w:lang w:eastAsia="ar-SA"/>
    </w:rPr>
  </w:style>
  <w:style w:type="paragraph" w:styleId="afb">
    <w:name w:val="List"/>
    <w:basedOn w:val="a1"/>
    <w:rsid w:val="00C74ABC"/>
    <w:pPr>
      <w:suppressAutoHyphens/>
    </w:pPr>
    <w:rPr>
      <w:rFonts w:ascii="Arial" w:hAnsi="Arial" w:cs="Mangal"/>
      <w:sz w:val="20"/>
      <w:szCs w:val="20"/>
      <w:lang w:eastAsia="ar-SA"/>
    </w:rPr>
  </w:style>
  <w:style w:type="paragraph" w:customStyle="1" w:styleId="17">
    <w:name w:val="Название1"/>
    <w:basedOn w:val="a0"/>
    <w:rsid w:val="00C74ABC"/>
    <w:pPr>
      <w:suppressLineNumbers/>
      <w:suppressAutoHyphens/>
      <w:spacing w:before="120" w:after="120"/>
    </w:pPr>
    <w:rPr>
      <w:rFonts w:ascii="Arial" w:hAnsi="Arial" w:cs="Mangal"/>
      <w:i/>
      <w:iCs/>
      <w:sz w:val="20"/>
      <w:lang w:eastAsia="ar-SA"/>
    </w:rPr>
  </w:style>
  <w:style w:type="paragraph" w:customStyle="1" w:styleId="18">
    <w:name w:val="Указатель1"/>
    <w:basedOn w:val="a0"/>
    <w:rsid w:val="00C74ABC"/>
    <w:pPr>
      <w:suppressLineNumbers/>
      <w:suppressAutoHyphens/>
    </w:pPr>
    <w:rPr>
      <w:rFonts w:ascii="Arial" w:hAnsi="Arial" w:cs="Mangal"/>
      <w:sz w:val="20"/>
      <w:szCs w:val="20"/>
      <w:lang w:eastAsia="ar-SA"/>
    </w:rPr>
  </w:style>
  <w:style w:type="paragraph" w:customStyle="1" w:styleId="afc">
    <w:name w:val="Содержимое таблицы"/>
    <w:basedOn w:val="a0"/>
    <w:rsid w:val="00C74ABC"/>
    <w:pPr>
      <w:suppressLineNumbers/>
      <w:suppressAutoHyphens/>
    </w:pPr>
    <w:rPr>
      <w:sz w:val="20"/>
      <w:szCs w:val="20"/>
      <w:lang w:eastAsia="ar-SA"/>
    </w:rPr>
  </w:style>
  <w:style w:type="paragraph" w:customStyle="1" w:styleId="afd">
    <w:name w:val="Заголовок таблицы"/>
    <w:basedOn w:val="afc"/>
    <w:rsid w:val="00C74ABC"/>
    <w:pPr>
      <w:jc w:val="center"/>
    </w:pPr>
    <w:rPr>
      <w:b/>
      <w:bCs/>
    </w:rPr>
  </w:style>
  <w:style w:type="paragraph" w:customStyle="1" w:styleId="afe">
    <w:name w:val="Горизонтальная линия"/>
    <w:basedOn w:val="a0"/>
    <w:next w:val="a1"/>
    <w:rsid w:val="00C74ABC"/>
    <w:pPr>
      <w:suppressLineNumbers/>
      <w:pBdr>
        <w:bottom w:val="double" w:sz="1" w:space="0" w:color="808080"/>
      </w:pBdr>
      <w:suppressAutoHyphens/>
      <w:spacing w:after="283"/>
    </w:pPr>
    <w:rPr>
      <w:sz w:val="12"/>
      <w:szCs w:val="12"/>
      <w:lang w:eastAsia="ar-SA"/>
    </w:rPr>
  </w:style>
  <w:style w:type="paragraph" w:customStyle="1" w:styleId="210">
    <w:name w:val="Основной текст 21"/>
    <w:basedOn w:val="a0"/>
    <w:rsid w:val="00C74ABC"/>
    <w:pPr>
      <w:suppressAutoHyphens/>
      <w:jc w:val="both"/>
    </w:pPr>
    <w:rPr>
      <w:sz w:val="28"/>
      <w:szCs w:val="20"/>
      <w:lang w:eastAsia="ar-SA"/>
    </w:rPr>
  </w:style>
  <w:style w:type="paragraph" w:customStyle="1" w:styleId="xl262">
    <w:name w:val="xl262"/>
    <w:basedOn w:val="a0"/>
    <w:rsid w:val="00C74ABC"/>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CYR" w:hAnsi="Arial CYR" w:cs="Arial CYR"/>
      <w:b/>
      <w:bCs/>
      <w:sz w:val="28"/>
      <w:szCs w:val="28"/>
      <w:u w:val="single"/>
    </w:rPr>
  </w:style>
  <w:style w:type="paragraph" w:customStyle="1" w:styleId="xl263">
    <w:name w:val="xl263"/>
    <w:basedOn w:val="a0"/>
    <w:rsid w:val="00C74ABC"/>
    <w:pPr>
      <w:spacing w:before="100" w:beforeAutospacing="1" w:after="100" w:afterAutospacing="1"/>
      <w:jc w:val="center"/>
      <w:textAlignment w:val="center"/>
    </w:pPr>
    <w:rPr>
      <w:rFonts w:ascii="Arial CYR" w:hAnsi="Arial CYR" w:cs="Arial CYR"/>
      <w:b/>
      <w:bCs/>
      <w:sz w:val="28"/>
      <w:szCs w:val="28"/>
      <w:u w:val="single"/>
    </w:rPr>
  </w:style>
  <w:style w:type="paragraph" w:customStyle="1" w:styleId="xl264">
    <w:name w:val="xl264"/>
    <w:basedOn w:val="a0"/>
    <w:rsid w:val="00C74ABC"/>
    <w:pPr>
      <w:pBdr>
        <w:top w:val="single" w:sz="4" w:space="0" w:color="000000"/>
        <w:left w:val="single" w:sz="4" w:space="0" w:color="000000"/>
        <w:right w:val="single" w:sz="4" w:space="0" w:color="000000"/>
      </w:pBdr>
      <w:spacing w:before="100" w:beforeAutospacing="1" w:after="100" w:afterAutospacing="1"/>
      <w:jc w:val="center"/>
      <w:textAlignment w:val="center"/>
    </w:pPr>
    <w:rPr>
      <w:rFonts w:ascii="Arial CYR" w:hAnsi="Arial CYR" w:cs="Arial CYR"/>
      <w:sz w:val="20"/>
      <w:szCs w:val="20"/>
    </w:rPr>
  </w:style>
  <w:style w:type="paragraph" w:customStyle="1" w:styleId="xl265">
    <w:name w:val="xl265"/>
    <w:basedOn w:val="a0"/>
    <w:rsid w:val="00C74ABC"/>
    <w:pPr>
      <w:pBdr>
        <w:left w:val="single" w:sz="4" w:space="0" w:color="000000"/>
        <w:right w:val="single" w:sz="4" w:space="0" w:color="000000"/>
      </w:pBdr>
      <w:spacing w:before="100" w:beforeAutospacing="1" w:after="100" w:afterAutospacing="1"/>
      <w:jc w:val="center"/>
      <w:textAlignment w:val="center"/>
    </w:pPr>
    <w:rPr>
      <w:rFonts w:ascii="Arial CYR" w:hAnsi="Arial CYR" w:cs="Arial CYR"/>
      <w:sz w:val="20"/>
      <w:szCs w:val="20"/>
    </w:rPr>
  </w:style>
  <w:style w:type="paragraph" w:customStyle="1" w:styleId="xl266">
    <w:name w:val="xl266"/>
    <w:basedOn w:val="a0"/>
    <w:rsid w:val="00C74ABC"/>
    <w:pPr>
      <w:pBdr>
        <w:left w:val="single" w:sz="4" w:space="0" w:color="000000"/>
        <w:bottom w:val="single" w:sz="4" w:space="0" w:color="000000"/>
        <w:right w:val="single" w:sz="4" w:space="0" w:color="000000"/>
      </w:pBdr>
      <w:spacing w:before="100" w:beforeAutospacing="1" w:after="100" w:afterAutospacing="1"/>
      <w:jc w:val="center"/>
      <w:textAlignment w:val="center"/>
    </w:pPr>
    <w:rPr>
      <w:rFonts w:ascii="Arial CYR" w:hAnsi="Arial CYR" w:cs="Arial CYR"/>
      <w:sz w:val="20"/>
      <w:szCs w:val="20"/>
    </w:rPr>
  </w:style>
  <w:style w:type="paragraph" w:customStyle="1" w:styleId="xl267">
    <w:name w:val="xl267"/>
    <w:basedOn w:val="a0"/>
    <w:rsid w:val="00C74ABC"/>
    <w:pPr>
      <w:pBdr>
        <w:top w:val="single" w:sz="4" w:space="0" w:color="000000"/>
        <w:left w:val="single" w:sz="4" w:space="0" w:color="000000"/>
        <w:bottom w:val="single" w:sz="4" w:space="0" w:color="000000"/>
        <w:right w:val="single" w:sz="4" w:space="0" w:color="000000"/>
      </w:pBdr>
      <w:spacing w:before="100" w:beforeAutospacing="1" w:after="100" w:afterAutospacing="1"/>
      <w:jc w:val="right"/>
    </w:pPr>
    <w:rPr>
      <w:rFonts w:ascii="Arial CYR" w:hAnsi="Arial CYR" w:cs="Arial CYR"/>
      <w:b/>
      <w:bCs/>
      <w:sz w:val="20"/>
      <w:szCs w:val="20"/>
    </w:rPr>
  </w:style>
  <w:style w:type="numbering" w:customStyle="1" w:styleId="31">
    <w:name w:val="Стиль31"/>
    <w:rsid w:val="00C74ABC"/>
    <w:pPr>
      <w:numPr>
        <w:numId w:val="5"/>
      </w:numPr>
    </w:pPr>
  </w:style>
  <w:style w:type="numbering" w:customStyle="1" w:styleId="23">
    <w:name w:val="Нет списка2"/>
    <w:next w:val="a4"/>
    <w:uiPriority w:val="99"/>
    <w:semiHidden/>
    <w:unhideWhenUsed/>
    <w:rsid w:val="00C74ABC"/>
  </w:style>
  <w:style w:type="paragraph" w:customStyle="1" w:styleId="ConsPlusNormal">
    <w:name w:val="ConsPlusNormal"/>
    <w:rsid w:val="00C74ABC"/>
    <w:pPr>
      <w:widowControl w:val="0"/>
      <w:suppressAutoHyphens/>
      <w:autoSpaceDE w:val="0"/>
      <w:spacing w:after="0" w:line="240" w:lineRule="auto"/>
      <w:ind w:firstLine="720"/>
    </w:pPr>
    <w:rPr>
      <w:rFonts w:ascii="Arial" w:eastAsia="Arial" w:hAnsi="Arial" w:cs="Arial"/>
      <w:sz w:val="20"/>
      <w:szCs w:val="20"/>
      <w:lang w:eastAsia="ar-SA"/>
    </w:rPr>
  </w:style>
  <w:style w:type="paragraph" w:customStyle="1" w:styleId="ConsPlusNonformat">
    <w:name w:val="ConsPlusNonformat"/>
    <w:rsid w:val="00C74ABC"/>
    <w:pPr>
      <w:widowControl w:val="0"/>
      <w:suppressAutoHyphens/>
      <w:autoSpaceDE w:val="0"/>
      <w:spacing w:after="0" w:line="240" w:lineRule="auto"/>
    </w:pPr>
    <w:rPr>
      <w:rFonts w:ascii="Courier New" w:eastAsia="Arial" w:hAnsi="Courier New" w:cs="Courier New"/>
      <w:sz w:val="20"/>
      <w:szCs w:val="20"/>
      <w:lang w:eastAsia="ar-SA"/>
    </w:rPr>
  </w:style>
  <w:style w:type="numbering" w:customStyle="1" w:styleId="33">
    <w:name w:val="Нет списка3"/>
    <w:next w:val="a4"/>
    <w:uiPriority w:val="99"/>
    <w:semiHidden/>
    <w:unhideWhenUsed/>
    <w:rsid w:val="00C74ABC"/>
  </w:style>
  <w:style w:type="table" w:customStyle="1" w:styleId="19">
    <w:name w:val="Сетка таблицы1"/>
    <w:basedOn w:val="a3"/>
    <w:next w:val="ae"/>
    <w:uiPriority w:val="59"/>
    <w:rsid w:val="00C74ABC"/>
    <w:pPr>
      <w:spacing w:after="0" w:line="240" w:lineRule="auto"/>
    </w:pPr>
    <w:rPr>
      <w:rFonts w:ascii="Times New Roman" w:eastAsiaTheme="minorHAnsi"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
    <w:name w:val="Нет списка4"/>
    <w:next w:val="a4"/>
    <w:uiPriority w:val="99"/>
    <w:semiHidden/>
    <w:unhideWhenUsed/>
    <w:rsid w:val="00C74ABC"/>
  </w:style>
  <w:style w:type="paragraph" w:customStyle="1" w:styleId="font5">
    <w:name w:val="font5"/>
    <w:basedOn w:val="a0"/>
    <w:rsid w:val="00C74ABC"/>
    <w:pPr>
      <w:spacing w:before="100" w:beforeAutospacing="1" w:after="100" w:afterAutospacing="1"/>
    </w:pPr>
    <w:rPr>
      <w:rFonts w:ascii="Arial CYR" w:hAnsi="Arial CYR" w:cs="Arial CYR"/>
      <w:b/>
      <w:bCs/>
      <w:sz w:val="20"/>
      <w:szCs w:val="20"/>
      <w:u w:val="single"/>
    </w:rPr>
  </w:style>
  <w:style w:type="numbering" w:customStyle="1" w:styleId="53">
    <w:name w:val="Нет списка5"/>
    <w:next w:val="a4"/>
    <w:uiPriority w:val="99"/>
    <w:semiHidden/>
    <w:unhideWhenUsed/>
    <w:rsid w:val="00C74ABC"/>
  </w:style>
  <w:style w:type="paragraph" w:customStyle="1" w:styleId="xl82">
    <w:name w:val="xl82"/>
    <w:basedOn w:val="a0"/>
    <w:rsid w:val="00C74ABC"/>
    <w:pPr>
      <w:pBdr>
        <w:top w:val="single" w:sz="4" w:space="0" w:color="auto"/>
        <w:bottom w:val="single" w:sz="4" w:space="0" w:color="auto"/>
      </w:pBdr>
      <w:spacing w:before="100" w:beforeAutospacing="1" w:after="100" w:afterAutospacing="1"/>
      <w:jc w:val="right"/>
    </w:pPr>
  </w:style>
  <w:style w:type="paragraph" w:customStyle="1" w:styleId="xl83">
    <w:name w:val="xl83"/>
    <w:basedOn w:val="a0"/>
    <w:rsid w:val="00C74ABC"/>
    <w:pPr>
      <w:pBdr>
        <w:top w:val="single" w:sz="4" w:space="0" w:color="auto"/>
        <w:bottom w:val="single" w:sz="4" w:space="0" w:color="auto"/>
        <w:right w:val="single" w:sz="4" w:space="0" w:color="auto"/>
      </w:pBdr>
      <w:spacing w:before="100" w:beforeAutospacing="1" w:after="100" w:afterAutospacing="1"/>
      <w:jc w:val="right"/>
    </w:pPr>
  </w:style>
  <w:style w:type="paragraph" w:customStyle="1" w:styleId="xl84">
    <w:name w:val="xl84"/>
    <w:basedOn w:val="a0"/>
    <w:rsid w:val="00C74ABC"/>
    <w:pPr>
      <w:pBdr>
        <w:top w:val="single" w:sz="4" w:space="0" w:color="auto"/>
        <w:left w:val="single" w:sz="4" w:space="0" w:color="auto"/>
        <w:bottom w:val="single" w:sz="4" w:space="0" w:color="auto"/>
      </w:pBdr>
      <w:spacing w:before="100" w:beforeAutospacing="1" w:after="100" w:afterAutospacing="1"/>
      <w:jc w:val="right"/>
    </w:pPr>
    <w:rPr>
      <w:b/>
      <w:bCs/>
    </w:rPr>
  </w:style>
  <w:style w:type="paragraph" w:customStyle="1" w:styleId="xl85">
    <w:name w:val="xl85"/>
    <w:basedOn w:val="a0"/>
    <w:rsid w:val="00C74ABC"/>
    <w:pPr>
      <w:pBdr>
        <w:top w:val="single" w:sz="4" w:space="0" w:color="auto"/>
        <w:bottom w:val="single" w:sz="4" w:space="0" w:color="auto"/>
      </w:pBdr>
      <w:spacing w:before="100" w:beforeAutospacing="1" w:after="100" w:afterAutospacing="1"/>
      <w:jc w:val="right"/>
    </w:pPr>
    <w:rPr>
      <w:b/>
      <w:bCs/>
    </w:rPr>
  </w:style>
  <w:style w:type="paragraph" w:customStyle="1" w:styleId="xl86">
    <w:name w:val="xl86"/>
    <w:basedOn w:val="a0"/>
    <w:rsid w:val="00C74ABC"/>
    <w:pPr>
      <w:pBdr>
        <w:top w:val="single" w:sz="4" w:space="0" w:color="auto"/>
        <w:bottom w:val="single" w:sz="4" w:space="0" w:color="auto"/>
        <w:right w:val="single" w:sz="4" w:space="0" w:color="auto"/>
      </w:pBdr>
      <w:spacing w:before="100" w:beforeAutospacing="1" w:after="100" w:afterAutospacing="1"/>
      <w:jc w:val="right"/>
    </w:pPr>
    <w:rPr>
      <w:b/>
      <w:bCs/>
    </w:rPr>
  </w:style>
  <w:style w:type="numbering" w:customStyle="1" w:styleId="62">
    <w:name w:val="Нет списка6"/>
    <w:next w:val="a4"/>
    <w:uiPriority w:val="99"/>
    <w:semiHidden/>
    <w:unhideWhenUsed/>
    <w:rsid w:val="00C74ABC"/>
  </w:style>
  <w:style w:type="numbering" w:customStyle="1" w:styleId="70">
    <w:name w:val="Нет списка7"/>
    <w:next w:val="a4"/>
    <w:uiPriority w:val="99"/>
    <w:semiHidden/>
    <w:unhideWhenUsed/>
    <w:rsid w:val="00C74ABC"/>
  </w:style>
  <w:style w:type="numbering" w:customStyle="1" w:styleId="80">
    <w:name w:val="Нет списка8"/>
    <w:next w:val="a4"/>
    <w:uiPriority w:val="99"/>
    <w:semiHidden/>
    <w:unhideWhenUsed/>
    <w:rsid w:val="00C74ABC"/>
  </w:style>
  <w:style w:type="character" w:customStyle="1" w:styleId="24">
    <w:name w:val="Основной текст (2)"/>
    <w:basedOn w:val="a2"/>
    <w:rsid w:val="00C74ABC"/>
    <w:rPr>
      <w:rFonts w:ascii="Times New Roman" w:eastAsia="Times New Roman" w:hAnsi="Times New Roman" w:cs="Times New Roman"/>
      <w:b w:val="0"/>
      <w:bCs w:val="0"/>
      <w:i w:val="0"/>
      <w:iCs w:val="0"/>
      <w:smallCaps w:val="0"/>
      <w:strike w:val="0"/>
      <w:color w:val="9C9C9C"/>
      <w:spacing w:val="0"/>
      <w:w w:val="100"/>
      <w:position w:val="0"/>
      <w:sz w:val="28"/>
      <w:szCs w:val="28"/>
      <w:u w:val="none"/>
      <w:lang w:val="ru-RU" w:eastAsia="ru-RU" w:bidi="ru-RU"/>
    </w:rPr>
  </w:style>
  <w:style w:type="paragraph" w:styleId="aff">
    <w:name w:val="footnote text"/>
    <w:basedOn w:val="a0"/>
    <w:link w:val="aff0"/>
    <w:uiPriority w:val="99"/>
    <w:semiHidden/>
    <w:unhideWhenUsed/>
    <w:rsid w:val="00C74ABC"/>
    <w:rPr>
      <w:sz w:val="20"/>
      <w:szCs w:val="20"/>
    </w:rPr>
  </w:style>
  <w:style w:type="character" w:customStyle="1" w:styleId="aff0">
    <w:name w:val="Текст сноски Знак"/>
    <w:basedOn w:val="a2"/>
    <w:link w:val="aff"/>
    <w:uiPriority w:val="99"/>
    <w:semiHidden/>
    <w:rsid w:val="00C74ABC"/>
    <w:rPr>
      <w:rFonts w:eastAsiaTheme="minorHAnsi"/>
      <w:sz w:val="20"/>
      <w:szCs w:val="20"/>
    </w:rPr>
  </w:style>
  <w:style w:type="character" w:styleId="aff1">
    <w:name w:val="footnote reference"/>
    <w:basedOn w:val="a2"/>
    <w:rsid w:val="00C74ABC"/>
    <w:rPr>
      <w:vertAlign w:val="superscript"/>
    </w:rPr>
  </w:style>
  <w:style w:type="table" w:customStyle="1" w:styleId="25">
    <w:name w:val="Сетка таблицы2"/>
    <w:basedOn w:val="a3"/>
    <w:next w:val="ae"/>
    <w:uiPriority w:val="59"/>
    <w:rsid w:val="00C74ABC"/>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6">
    <w:name w:val="font6"/>
    <w:basedOn w:val="a0"/>
    <w:rsid w:val="00C74ABC"/>
    <w:pPr>
      <w:spacing w:before="100" w:beforeAutospacing="1" w:after="100" w:afterAutospacing="1"/>
    </w:pPr>
    <w:rPr>
      <w:b/>
      <w:bCs/>
      <w:sz w:val="20"/>
      <w:szCs w:val="20"/>
    </w:rPr>
  </w:style>
  <w:style w:type="paragraph" w:customStyle="1" w:styleId="font7">
    <w:name w:val="font7"/>
    <w:basedOn w:val="a0"/>
    <w:rsid w:val="00C74ABC"/>
    <w:pPr>
      <w:spacing w:before="100" w:beforeAutospacing="1" w:after="100" w:afterAutospacing="1"/>
    </w:pPr>
    <w:rPr>
      <w:sz w:val="16"/>
      <w:szCs w:val="16"/>
    </w:rPr>
  </w:style>
  <w:style w:type="paragraph" w:customStyle="1" w:styleId="font8">
    <w:name w:val="font8"/>
    <w:basedOn w:val="a0"/>
    <w:rsid w:val="00C74ABC"/>
    <w:pPr>
      <w:spacing w:before="100" w:beforeAutospacing="1" w:after="100" w:afterAutospacing="1"/>
    </w:pPr>
    <w:rPr>
      <w:b/>
      <w:bCs/>
      <w:sz w:val="18"/>
      <w:szCs w:val="18"/>
    </w:rPr>
  </w:style>
  <w:style w:type="paragraph" w:customStyle="1" w:styleId="xl268">
    <w:name w:val="xl268"/>
    <w:basedOn w:val="a0"/>
    <w:rsid w:val="00C74ABC"/>
    <w:pPr>
      <w:pBdr>
        <w:top w:val="single" w:sz="4" w:space="0" w:color="auto"/>
        <w:bottom w:val="single" w:sz="4" w:space="0" w:color="auto"/>
        <w:right w:val="single" w:sz="4" w:space="0" w:color="auto"/>
      </w:pBdr>
      <w:spacing w:before="100" w:beforeAutospacing="1" w:after="100" w:afterAutospacing="1"/>
      <w:jc w:val="center"/>
    </w:pPr>
    <w:rPr>
      <w:b/>
      <w:bCs/>
      <w:sz w:val="20"/>
      <w:szCs w:val="20"/>
    </w:rPr>
  </w:style>
  <w:style w:type="paragraph" w:customStyle="1" w:styleId="xl269">
    <w:name w:val="xl269"/>
    <w:basedOn w:val="a0"/>
    <w:rsid w:val="00C74AB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0"/>
      <w:szCs w:val="20"/>
    </w:rPr>
  </w:style>
  <w:style w:type="paragraph" w:customStyle="1" w:styleId="xl270">
    <w:name w:val="xl270"/>
    <w:basedOn w:val="a0"/>
    <w:rsid w:val="00C74ABC"/>
    <w:pPr>
      <w:pBdr>
        <w:top w:val="single" w:sz="4" w:space="0" w:color="auto"/>
        <w:left w:val="single" w:sz="4" w:space="0" w:color="auto"/>
        <w:bottom w:val="single" w:sz="4" w:space="0" w:color="auto"/>
      </w:pBdr>
      <w:spacing w:before="100" w:beforeAutospacing="1" w:after="100" w:afterAutospacing="1"/>
      <w:jc w:val="center"/>
    </w:pPr>
    <w:rPr>
      <w:b/>
      <w:bCs/>
      <w:sz w:val="20"/>
      <w:szCs w:val="20"/>
    </w:rPr>
  </w:style>
  <w:style w:type="paragraph" w:customStyle="1" w:styleId="xl271">
    <w:name w:val="xl271"/>
    <w:basedOn w:val="a0"/>
    <w:rsid w:val="00C74ABC"/>
    <w:pPr>
      <w:pBdr>
        <w:top w:val="single" w:sz="8" w:space="0" w:color="auto"/>
        <w:left w:val="single" w:sz="8" w:space="0" w:color="auto"/>
      </w:pBdr>
      <w:spacing w:before="100" w:beforeAutospacing="1" w:after="100" w:afterAutospacing="1"/>
      <w:jc w:val="center"/>
    </w:pPr>
    <w:rPr>
      <w:sz w:val="20"/>
      <w:szCs w:val="20"/>
    </w:rPr>
  </w:style>
  <w:style w:type="paragraph" w:customStyle="1" w:styleId="xl272">
    <w:name w:val="xl272"/>
    <w:basedOn w:val="a0"/>
    <w:rsid w:val="00C74ABC"/>
    <w:pPr>
      <w:pBdr>
        <w:top w:val="single" w:sz="8" w:space="0" w:color="auto"/>
        <w:left w:val="single" w:sz="4" w:space="0" w:color="auto"/>
      </w:pBdr>
      <w:spacing w:before="100" w:beforeAutospacing="1" w:after="100" w:afterAutospacing="1"/>
      <w:jc w:val="center"/>
    </w:pPr>
    <w:rPr>
      <w:sz w:val="20"/>
      <w:szCs w:val="20"/>
    </w:rPr>
  </w:style>
  <w:style w:type="paragraph" w:customStyle="1" w:styleId="xl273">
    <w:name w:val="xl273"/>
    <w:basedOn w:val="a0"/>
    <w:rsid w:val="00C74ABC"/>
    <w:pPr>
      <w:pBdr>
        <w:top w:val="single" w:sz="8" w:space="0" w:color="auto"/>
        <w:left w:val="single" w:sz="4" w:space="0" w:color="auto"/>
        <w:right w:val="single" w:sz="4" w:space="0" w:color="auto"/>
      </w:pBdr>
      <w:spacing w:before="100" w:beforeAutospacing="1" w:after="100" w:afterAutospacing="1"/>
      <w:jc w:val="center"/>
    </w:pPr>
    <w:rPr>
      <w:sz w:val="20"/>
      <w:szCs w:val="20"/>
    </w:rPr>
  </w:style>
  <w:style w:type="paragraph" w:customStyle="1" w:styleId="xl274">
    <w:name w:val="xl274"/>
    <w:basedOn w:val="a0"/>
    <w:rsid w:val="00C74ABC"/>
    <w:pPr>
      <w:pBdr>
        <w:left w:val="single" w:sz="8" w:space="0" w:color="auto"/>
      </w:pBdr>
      <w:spacing w:before="100" w:beforeAutospacing="1" w:after="100" w:afterAutospacing="1"/>
      <w:jc w:val="center"/>
    </w:pPr>
    <w:rPr>
      <w:sz w:val="20"/>
      <w:szCs w:val="20"/>
    </w:rPr>
  </w:style>
  <w:style w:type="paragraph" w:customStyle="1" w:styleId="xl275">
    <w:name w:val="xl275"/>
    <w:basedOn w:val="a0"/>
    <w:rsid w:val="00C74ABC"/>
    <w:pPr>
      <w:pBdr>
        <w:left w:val="single" w:sz="4" w:space="0" w:color="auto"/>
      </w:pBdr>
      <w:spacing w:before="100" w:beforeAutospacing="1" w:after="100" w:afterAutospacing="1"/>
      <w:jc w:val="center"/>
    </w:pPr>
    <w:rPr>
      <w:sz w:val="20"/>
      <w:szCs w:val="20"/>
    </w:rPr>
  </w:style>
  <w:style w:type="paragraph" w:customStyle="1" w:styleId="xl276">
    <w:name w:val="xl276"/>
    <w:basedOn w:val="a0"/>
    <w:rsid w:val="00C74ABC"/>
    <w:pPr>
      <w:pBdr>
        <w:left w:val="single" w:sz="4" w:space="0" w:color="auto"/>
        <w:right w:val="single" w:sz="4" w:space="0" w:color="auto"/>
      </w:pBdr>
      <w:spacing w:before="100" w:beforeAutospacing="1" w:after="100" w:afterAutospacing="1"/>
      <w:jc w:val="center"/>
    </w:pPr>
    <w:rPr>
      <w:sz w:val="20"/>
      <w:szCs w:val="20"/>
    </w:rPr>
  </w:style>
  <w:style w:type="paragraph" w:customStyle="1" w:styleId="xl277">
    <w:name w:val="xl277"/>
    <w:basedOn w:val="a0"/>
    <w:rsid w:val="00C74ABC"/>
    <w:pPr>
      <w:pBdr>
        <w:left w:val="single" w:sz="8" w:space="0" w:color="auto"/>
        <w:bottom w:val="single" w:sz="8" w:space="0" w:color="auto"/>
      </w:pBdr>
      <w:spacing w:before="100" w:beforeAutospacing="1" w:after="100" w:afterAutospacing="1"/>
      <w:jc w:val="center"/>
    </w:pPr>
    <w:rPr>
      <w:sz w:val="20"/>
      <w:szCs w:val="20"/>
    </w:rPr>
  </w:style>
  <w:style w:type="paragraph" w:customStyle="1" w:styleId="xl278">
    <w:name w:val="xl278"/>
    <w:basedOn w:val="a0"/>
    <w:rsid w:val="00C74ABC"/>
    <w:pPr>
      <w:pBdr>
        <w:left w:val="single" w:sz="4" w:space="0" w:color="auto"/>
        <w:bottom w:val="single" w:sz="8" w:space="0" w:color="auto"/>
      </w:pBdr>
      <w:spacing w:before="100" w:beforeAutospacing="1" w:after="100" w:afterAutospacing="1"/>
      <w:jc w:val="center"/>
    </w:pPr>
    <w:rPr>
      <w:sz w:val="20"/>
      <w:szCs w:val="20"/>
    </w:rPr>
  </w:style>
  <w:style w:type="paragraph" w:customStyle="1" w:styleId="xl279">
    <w:name w:val="xl279"/>
    <w:basedOn w:val="a0"/>
    <w:rsid w:val="00C74ABC"/>
    <w:pPr>
      <w:pBdr>
        <w:left w:val="single" w:sz="4" w:space="0" w:color="auto"/>
        <w:bottom w:val="single" w:sz="8" w:space="0" w:color="auto"/>
        <w:right w:val="single" w:sz="4" w:space="0" w:color="auto"/>
      </w:pBdr>
      <w:spacing w:before="100" w:beforeAutospacing="1" w:after="100" w:afterAutospacing="1"/>
      <w:jc w:val="center"/>
    </w:pPr>
    <w:rPr>
      <w:sz w:val="20"/>
      <w:szCs w:val="20"/>
    </w:rPr>
  </w:style>
  <w:style w:type="paragraph" w:customStyle="1" w:styleId="xl280">
    <w:name w:val="xl280"/>
    <w:basedOn w:val="a0"/>
    <w:rsid w:val="00C74ABC"/>
    <w:pPr>
      <w:pBdr>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281">
    <w:name w:val="xl281"/>
    <w:basedOn w:val="a0"/>
    <w:rsid w:val="00C74ABC"/>
    <w:pPr>
      <w:pBdr>
        <w:top w:val="single" w:sz="4" w:space="0" w:color="auto"/>
        <w:left w:val="single" w:sz="4" w:space="0" w:color="auto"/>
        <w:bottom w:val="single" w:sz="4" w:space="0" w:color="auto"/>
      </w:pBdr>
      <w:spacing w:before="100" w:beforeAutospacing="1" w:after="100" w:afterAutospacing="1"/>
    </w:pPr>
    <w:rPr>
      <w:b/>
      <w:bCs/>
      <w:sz w:val="20"/>
      <w:szCs w:val="20"/>
    </w:rPr>
  </w:style>
  <w:style w:type="paragraph" w:customStyle="1" w:styleId="xl282">
    <w:name w:val="xl282"/>
    <w:basedOn w:val="a0"/>
    <w:rsid w:val="00C74ABC"/>
    <w:pPr>
      <w:pBdr>
        <w:top w:val="single" w:sz="4" w:space="0" w:color="auto"/>
        <w:bottom w:val="single" w:sz="4" w:space="0" w:color="auto"/>
      </w:pBdr>
      <w:spacing w:before="100" w:beforeAutospacing="1" w:after="100" w:afterAutospacing="1"/>
    </w:pPr>
    <w:rPr>
      <w:b/>
      <w:bCs/>
      <w:sz w:val="20"/>
      <w:szCs w:val="20"/>
    </w:rPr>
  </w:style>
  <w:style w:type="paragraph" w:customStyle="1" w:styleId="xl283">
    <w:name w:val="xl283"/>
    <w:basedOn w:val="a0"/>
    <w:rsid w:val="00C74ABC"/>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284">
    <w:name w:val="xl284"/>
    <w:basedOn w:val="a0"/>
    <w:rsid w:val="00C74ABC"/>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285">
    <w:name w:val="xl285"/>
    <w:basedOn w:val="a0"/>
    <w:rsid w:val="00C74ABC"/>
    <w:pPr>
      <w:pBdr>
        <w:top w:val="single" w:sz="4" w:space="0" w:color="auto"/>
        <w:bottom w:val="single" w:sz="4" w:space="0" w:color="auto"/>
        <w:right w:val="single" w:sz="4" w:space="0" w:color="auto"/>
      </w:pBdr>
      <w:spacing w:before="100" w:beforeAutospacing="1" w:after="100" w:afterAutospacing="1"/>
    </w:pPr>
    <w:rPr>
      <w:b/>
      <w:bCs/>
      <w:sz w:val="20"/>
      <w:szCs w:val="20"/>
    </w:rPr>
  </w:style>
  <w:style w:type="paragraph" w:customStyle="1" w:styleId="xl286">
    <w:name w:val="xl286"/>
    <w:basedOn w:val="a0"/>
    <w:rsid w:val="00C74ABC"/>
    <w:pPr>
      <w:pBdr>
        <w:top w:val="single" w:sz="4" w:space="0" w:color="auto"/>
        <w:left w:val="single" w:sz="4" w:space="0" w:color="auto"/>
        <w:bottom w:val="single" w:sz="4" w:space="0" w:color="auto"/>
      </w:pBdr>
      <w:spacing w:before="100" w:beforeAutospacing="1" w:after="100" w:afterAutospacing="1"/>
    </w:pPr>
    <w:rPr>
      <w:sz w:val="20"/>
      <w:szCs w:val="20"/>
    </w:rPr>
  </w:style>
  <w:style w:type="paragraph" w:customStyle="1" w:styleId="xl287">
    <w:name w:val="xl287"/>
    <w:basedOn w:val="a0"/>
    <w:rsid w:val="00C74AB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pPr>
    <w:rPr>
      <w:sz w:val="20"/>
      <w:szCs w:val="20"/>
    </w:rPr>
  </w:style>
  <w:style w:type="paragraph" w:customStyle="1" w:styleId="xl288">
    <w:name w:val="xl288"/>
    <w:basedOn w:val="a0"/>
    <w:rsid w:val="00C74ABC"/>
    <w:pPr>
      <w:pBdr>
        <w:top w:val="single" w:sz="4" w:space="0" w:color="auto"/>
        <w:left w:val="single" w:sz="4" w:space="0" w:color="auto"/>
        <w:right w:val="single" w:sz="4" w:space="0" w:color="auto"/>
      </w:pBdr>
      <w:spacing w:before="100" w:beforeAutospacing="1" w:after="100" w:afterAutospacing="1"/>
      <w:jc w:val="center"/>
    </w:pPr>
    <w:rPr>
      <w:sz w:val="20"/>
      <w:szCs w:val="20"/>
    </w:rPr>
  </w:style>
  <w:style w:type="paragraph" w:customStyle="1" w:styleId="xl289">
    <w:name w:val="xl289"/>
    <w:basedOn w:val="a0"/>
    <w:rsid w:val="00C74ABC"/>
    <w:pPr>
      <w:pBdr>
        <w:top w:val="single" w:sz="4" w:space="0" w:color="auto"/>
        <w:left w:val="single" w:sz="4" w:space="0" w:color="auto"/>
        <w:bottom w:val="single" w:sz="4" w:space="0" w:color="auto"/>
        <w:right w:val="single" w:sz="4" w:space="0" w:color="auto"/>
      </w:pBdr>
      <w:spacing w:before="100" w:beforeAutospacing="1" w:after="100" w:afterAutospacing="1"/>
    </w:pPr>
    <w:rPr>
      <w:sz w:val="18"/>
      <w:szCs w:val="18"/>
    </w:rPr>
  </w:style>
  <w:style w:type="paragraph" w:customStyle="1" w:styleId="xl290">
    <w:name w:val="xl290"/>
    <w:basedOn w:val="a0"/>
    <w:rsid w:val="00C74AB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18"/>
      <w:szCs w:val="18"/>
    </w:rPr>
  </w:style>
  <w:style w:type="paragraph" w:customStyle="1" w:styleId="xl291">
    <w:name w:val="xl291"/>
    <w:basedOn w:val="a0"/>
    <w:rsid w:val="00C74AB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0"/>
      <w:szCs w:val="20"/>
      <w:u w:val="single"/>
    </w:rPr>
  </w:style>
  <w:style w:type="paragraph" w:customStyle="1" w:styleId="xl292">
    <w:name w:val="xl292"/>
    <w:basedOn w:val="a0"/>
    <w:rsid w:val="00C74ABC"/>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0"/>
      <w:szCs w:val="20"/>
      <w:u w:val="single"/>
    </w:rPr>
  </w:style>
  <w:style w:type="paragraph" w:customStyle="1" w:styleId="xl293">
    <w:name w:val="xl293"/>
    <w:basedOn w:val="a0"/>
    <w:rsid w:val="00C74AB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sz w:val="20"/>
      <w:szCs w:val="20"/>
    </w:rPr>
  </w:style>
  <w:style w:type="paragraph" w:customStyle="1" w:styleId="xl294">
    <w:name w:val="xl294"/>
    <w:basedOn w:val="a0"/>
    <w:rsid w:val="00C74ABC"/>
    <w:pPr>
      <w:pBdr>
        <w:left w:val="single" w:sz="4" w:space="0" w:color="auto"/>
        <w:bottom w:val="single" w:sz="4" w:space="0" w:color="auto"/>
        <w:right w:val="single" w:sz="4" w:space="0" w:color="auto"/>
      </w:pBdr>
      <w:shd w:val="clear" w:color="000000" w:fill="FFC000"/>
      <w:spacing w:before="100" w:beforeAutospacing="1" w:after="100" w:afterAutospacing="1"/>
    </w:pPr>
    <w:rPr>
      <w:sz w:val="20"/>
      <w:szCs w:val="20"/>
    </w:rPr>
  </w:style>
  <w:style w:type="paragraph" w:customStyle="1" w:styleId="xl295">
    <w:name w:val="xl295"/>
    <w:basedOn w:val="a0"/>
    <w:rsid w:val="00C74ABC"/>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pPr>
    <w:rPr>
      <w:sz w:val="20"/>
      <w:szCs w:val="20"/>
    </w:rPr>
  </w:style>
  <w:style w:type="paragraph" w:customStyle="1" w:styleId="xl296">
    <w:name w:val="xl296"/>
    <w:basedOn w:val="a0"/>
    <w:rsid w:val="00C74ABC"/>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sz w:val="20"/>
      <w:szCs w:val="20"/>
    </w:rPr>
  </w:style>
  <w:style w:type="paragraph" w:customStyle="1" w:styleId="xl297">
    <w:name w:val="xl297"/>
    <w:basedOn w:val="a0"/>
    <w:rsid w:val="00C74ABC"/>
    <w:pPr>
      <w:pBdr>
        <w:top w:val="single" w:sz="4" w:space="0" w:color="auto"/>
        <w:left w:val="single" w:sz="4" w:space="0" w:color="auto"/>
        <w:right w:val="single" w:sz="4" w:space="0" w:color="auto"/>
      </w:pBdr>
      <w:spacing w:before="100" w:beforeAutospacing="1" w:after="100" w:afterAutospacing="1"/>
      <w:jc w:val="center"/>
    </w:pPr>
    <w:rPr>
      <w:b/>
      <w:bCs/>
      <w:sz w:val="20"/>
      <w:szCs w:val="20"/>
    </w:rPr>
  </w:style>
  <w:style w:type="paragraph" w:customStyle="1" w:styleId="xl298">
    <w:name w:val="xl298"/>
    <w:basedOn w:val="a0"/>
    <w:rsid w:val="00C74AB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92D050"/>
      <w:sz w:val="20"/>
      <w:szCs w:val="20"/>
    </w:rPr>
  </w:style>
  <w:style w:type="paragraph" w:customStyle="1" w:styleId="xl299">
    <w:name w:val="xl299"/>
    <w:basedOn w:val="a0"/>
    <w:rsid w:val="00C74ABC"/>
    <w:pPr>
      <w:pBdr>
        <w:top w:val="single" w:sz="4" w:space="0" w:color="auto"/>
        <w:left w:val="single" w:sz="4" w:space="0" w:color="auto"/>
        <w:bottom w:val="single" w:sz="4" w:space="0" w:color="auto"/>
      </w:pBdr>
      <w:spacing w:before="100" w:beforeAutospacing="1" w:after="100" w:afterAutospacing="1"/>
    </w:pPr>
    <w:rPr>
      <w:b/>
      <w:bCs/>
      <w:sz w:val="20"/>
      <w:szCs w:val="20"/>
    </w:rPr>
  </w:style>
  <w:style w:type="paragraph" w:customStyle="1" w:styleId="xl300">
    <w:name w:val="xl300"/>
    <w:basedOn w:val="a0"/>
    <w:rsid w:val="00C74ABC"/>
    <w:pPr>
      <w:pBdr>
        <w:top w:val="single" w:sz="4" w:space="0" w:color="auto"/>
        <w:left w:val="single" w:sz="4" w:space="0" w:color="auto"/>
        <w:right w:val="single" w:sz="4" w:space="0" w:color="auto"/>
      </w:pBdr>
      <w:spacing w:before="100" w:beforeAutospacing="1" w:after="100" w:afterAutospacing="1"/>
      <w:jc w:val="center"/>
    </w:pPr>
    <w:rPr>
      <w:sz w:val="20"/>
      <w:szCs w:val="20"/>
    </w:rPr>
  </w:style>
  <w:style w:type="paragraph" w:customStyle="1" w:styleId="xl301">
    <w:name w:val="xl301"/>
    <w:basedOn w:val="a0"/>
    <w:rsid w:val="00C74ABC"/>
    <w:pPr>
      <w:pBdr>
        <w:top w:val="single" w:sz="4" w:space="0" w:color="auto"/>
        <w:bottom w:val="single" w:sz="4" w:space="0" w:color="auto"/>
        <w:right w:val="single" w:sz="4" w:space="0" w:color="auto"/>
      </w:pBdr>
      <w:spacing w:before="100" w:beforeAutospacing="1" w:after="100" w:afterAutospacing="1"/>
      <w:jc w:val="center"/>
    </w:pPr>
    <w:rPr>
      <w:color w:val="92D050"/>
      <w:sz w:val="20"/>
      <w:szCs w:val="20"/>
    </w:rPr>
  </w:style>
  <w:style w:type="paragraph" w:customStyle="1" w:styleId="xl302">
    <w:name w:val="xl302"/>
    <w:basedOn w:val="a0"/>
    <w:rsid w:val="00C74ABC"/>
    <w:pPr>
      <w:pBdr>
        <w:left w:val="single" w:sz="4" w:space="0" w:color="auto"/>
        <w:right w:val="single" w:sz="4" w:space="0" w:color="auto"/>
      </w:pBdr>
      <w:spacing w:before="100" w:beforeAutospacing="1" w:after="100" w:afterAutospacing="1"/>
      <w:jc w:val="center"/>
    </w:pPr>
    <w:rPr>
      <w:sz w:val="20"/>
      <w:szCs w:val="20"/>
    </w:rPr>
  </w:style>
  <w:style w:type="paragraph" w:customStyle="1" w:styleId="xl303">
    <w:name w:val="xl303"/>
    <w:basedOn w:val="a0"/>
    <w:rsid w:val="00C74AB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04">
    <w:name w:val="xl304"/>
    <w:basedOn w:val="a0"/>
    <w:rsid w:val="00C74ABC"/>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05">
    <w:name w:val="xl305"/>
    <w:basedOn w:val="a0"/>
    <w:rsid w:val="00C74ABC"/>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06">
    <w:name w:val="xl306"/>
    <w:basedOn w:val="a0"/>
    <w:rsid w:val="00C74ABC"/>
    <w:pPr>
      <w:pBdr>
        <w:top w:val="single" w:sz="4" w:space="0" w:color="auto"/>
        <w:left w:val="single" w:sz="4" w:space="0" w:color="auto"/>
        <w:right w:val="single" w:sz="4" w:space="0" w:color="auto"/>
      </w:pBdr>
      <w:spacing w:before="100" w:beforeAutospacing="1" w:after="100" w:afterAutospacing="1"/>
      <w:jc w:val="center"/>
    </w:pPr>
    <w:rPr>
      <w:color w:val="92D050"/>
      <w:sz w:val="20"/>
      <w:szCs w:val="20"/>
    </w:rPr>
  </w:style>
  <w:style w:type="paragraph" w:customStyle="1" w:styleId="xl307">
    <w:name w:val="xl307"/>
    <w:basedOn w:val="a0"/>
    <w:rsid w:val="00C74ABC"/>
    <w:pPr>
      <w:pBdr>
        <w:top w:val="single" w:sz="4" w:space="0" w:color="auto"/>
        <w:left w:val="single" w:sz="4" w:space="0" w:color="auto"/>
        <w:right w:val="single" w:sz="4" w:space="0" w:color="auto"/>
      </w:pBdr>
      <w:spacing w:before="100" w:beforeAutospacing="1" w:after="100" w:afterAutospacing="1"/>
      <w:jc w:val="center"/>
      <w:textAlignment w:val="center"/>
    </w:pPr>
    <w:rPr>
      <w:color w:val="92D050"/>
      <w:sz w:val="20"/>
      <w:szCs w:val="20"/>
    </w:rPr>
  </w:style>
  <w:style w:type="paragraph" w:customStyle="1" w:styleId="xl308">
    <w:name w:val="xl308"/>
    <w:basedOn w:val="a0"/>
    <w:rsid w:val="00C74ABC"/>
    <w:pPr>
      <w:pBdr>
        <w:left w:val="single" w:sz="4" w:space="0" w:color="auto"/>
        <w:bottom w:val="single" w:sz="4" w:space="0" w:color="auto"/>
        <w:right w:val="single" w:sz="4" w:space="0" w:color="auto"/>
      </w:pBdr>
      <w:spacing w:before="100" w:beforeAutospacing="1" w:after="100" w:afterAutospacing="1"/>
      <w:jc w:val="center"/>
      <w:textAlignment w:val="center"/>
    </w:pPr>
    <w:rPr>
      <w:color w:val="92D050"/>
      <w:sz w:val="20"/>
      <w:szCs w:val="20"/>
    </w:rPr>
  </w:style>
  <w:style w:type="paragraph" w:customStyle="1" w:styleId="xl309">
    <w:name w:val="xl309"/>
    <w:basedOn w:val="a0"/>
    <w:rsid w:val="00C74AB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sz w:val="20"/>
      <w:szCs w:val="20"/>
    </w:rPr>
  </w:style>
  <w:style w:type="paragraph" w:customStyle="1" w:styleId="xl310">
    <w:name w:val="xl310"/>
    <w:basedOn w:val="a0"/>
    <w:rsid w:val="00C74ABC"/>
    <w:pPr>
      <w:pBdr>
        <w:top w:val="single" w:sz="4" w:space="0" w:color="auto"/>
        <w:left w:val="single" w:sz="4" w:space="0" w:color="auto"/>
        <w:right w:val="single" w:sz="4" w:space="0" w:color="auto"/>
      </w:pBdr>
      <w:spacing w:before="100" w:beforeAutospacing="1" w:after="100" w:afterAutospacing="1"/>
      <w:jc w:val="center"/>
    </w:pPr>
    <w:rPr>
      <w:color w:val="92D050"/>
      <w:sz w:val="20"/>
      <w:szCs w:val="20"/>
    </w:rPr>
  </w:style>
  <w:style w:type="paragraph" w:customStyle="1" w:styleId="xl311">
    <w:name w:val="xl311"/>
    <w:basedOn w:val="a0"/>
    <w:rsid w:val="00C74ABC"/>
    <w:pPr>
      <w:pBdr>
        <w:top w:val="single" w:sz="4" w:space="0" w:color="auto"/>
        <w:left w:val="single" w:sz="4" w:space="0" w:color="auto"/>
        <w:bottom w:val="single" w:sz="4" w:space="0" w:color="auto"/>
        <w:right w:val="single" w:sz="4" w:space="0" w:color="auto"/>
      </w:pBdr>
      <w:spacing w:before="100" w:beforeAutospacing="1" w:after="100" w:afterAutospacing="1"/>
    </w:pPr>
    <w:rPr>
      <w:color w:val="FF0000"/>
      <w:sz w:val="20"/>
      <w:szCs w:val="20"/>
    </w:rPr>
  </w:style>
  <w:style w:type="paragraph" w:customStyle="1" w:styleId="xl312">
    <w:name w:val="xl312"/>
    <w:basedOn w:val="a0"/>
    <w:rsid w:val="00C74ABC"/>
    <w:pPr>
      <w:pBdr>
        <w:top w:val="single" w:sz="4" w:space="0" w:color="auto"/>
        <w:left w:val="single" w:sz="4" w:space="0" w:color="auto"/>
        <w:bottom w:val="single" w:sz="4" w:space="0" w:color="auto"/>
      </w:pBdr>
      <w:spacing w:before="100" w:beforeAutospacing="1" w:after="100" w:afterAutospacing="1"/>
      <w:jc w:val="center"/>
    </w:pPr>
    <w:rPr>
      <w:sz w:val="20"/>
      <w:szCs w:val="20"/>
    </w:rPr>
  </w:style>
  <w:style w:type="paragraph" w:customStyle="1" w:styleId="xl313">
    <w:name w:val="xl313"/>
    <w:basedOn w:val="a0"/>
    <w:rsid w:val="00C74ABC"/>
    <w:pPr>
      <w:pBdr>
        <w:top w:val="single" w:sz="4" w:space="0" w:color="auto"/>
        <w:left w:val="single" w:sz="4" w:space="0" w:color="auto"/>
        <w:right w:val="single" w:sz="4" w:space="0" w:color="auto"/>
      </w:pBdr>
      <w:spacing w:before="100" w:beforeAutospacing="1" w:after="100" w:afterAutospacing="1"/>
      <w:jc w:val="center"/>
      <w:textAlignment w:val="center"/>
    </w:pPr>
    <w:rPr>
      <w:color w:val="92D050"/>
      <w:sz w:val="20"/>
      <w:szCs w:val="20"/>
    </w:rPr>
  </w:style>
  <w:style w:type="paragraph" w:customStyle="1" w:styleId="xl314">
    <w:name w:val="xl314"/>
    <w:basedOn w:val="a0"/>
    <w:rsid w:val="00C74ABC"/>
    <w:pPr>
      <w:pBdr>
        <w:top w:val="single" w:sz="4" w:space="0" w:color="auto"/>
        <w:left w:val="single" w:sz="4" w:space="0" w:color="auto"/>
      </w:pBdr>
      <w:spacing w:before="100" w:beforeAutospacing="1" w:after="100" w:afterAutospacing="1"/>
      <w:jc w:val="center"/>
    </w:pPr>
    <w:rPr>
      <w:color w:val="92D050"/>
      <w:sz w:val="20"/>
      <w:szCs w:val="20"/>
    </w:rPr>
  </w:style>
  <w:style w:type="paragraph" w:customStyle="1" w:styleId="xl315">
    <w:name w:val="xl315"/>
    <w:basedOn w:val="a0"/>
    <w:rsid w:val="00C74ABC"/>
    <w:pPr>
      <w:pBdr>
        <w:top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316">
    <w:name w:val="xl316"/>
    <w:basedOn w:val="a0"/>
    <w:rsid w:val="00C74ABC"/>
    <w:pPr>
      <w:pBdr>
        <w:left w:val="single" w:sz="4" w:space="0" w:color="auto"/>
        <w:bottom w:val="single" w:sz="4" w:space="0" w:color="auto"/>
        <w:right w:val="single" w:sz="4" w:space="0" w:color="auto"/>
      </w:pBdr>
      <w:spacing w:before="100" w:beforeAutospacing="1" w:after="100" w:afterAutospacing="1"/>
      <w:jc w:val="center"/>
      <w:textAlignment w:val="center"/>
    </w:pPr>
    <w:rPr>
      <w:color w:val="92D050"/>
      <w:sz w:val="20"/>
      <w:szCs w:val="20"/>
    </w:rPr>
  </w:style>
  <w:style w:type="paragraph" w:customStyle="1" w:styleId="xl317">
    <w:name w:val="xl317"/>
    <w:basedOn w:val="a0"/>
    <w:rsid w:val="00C74ABC"/>
    <w:pPr>
      <w:pBdr>
        <w:left w:val="single" w:sz="4" w:space="0" w:color="auto"/>
        <w:bottom w:val="single" w:sz="4" w:space="0" w:color="auto"/>
      </w:pBdr>
      <w:spacing w:before="100" w:beforeAutospacing="1" w:after="100" w:afterAutospacing="1"/>
      <w:jc w:val="center"/>
    </w:pPr>
    <w:rPr>
      <w:color w:val="92D050"/>
      <w:sz w:val="20"/>
      <w:szCs w:val="20"/>
    </w:rPr>
  </w:style>
  <w:style w:type="paragraph" w:customStyle="1" w:styleId="xl318">
    <w:name w:val="xl318"/>
    <w:basedOn w:val="a0"/>
    <w:rsid w:val="00C74ABC"/>
    <w:pPr>
      <w:pBdr>
        <w:left w:val="single" w:sz="4" w:space="0" w:color="auto"/>
        <w:bottom w:val="single" w:sz="4" w:space="0" w:color="auto"/>
        <w:right w:val="single" w:sz="4" w:space="0" w:color="auto"/>
      </w:pBdr>
      <w:spacing w:before="100" w:beforeAutospacing="1" w:after="100" w:afterAutospacing="1"/>
      <w:jc w:val="center"/>
    </w:pPr>
    <w:rPr>
      <w:color w:val="92D050"/>
      <w:sz w:val="20"/>
      <w:szCs w:val="20"/>
    </w:rPr>
  </w:style>
  <w:style w:type="paragraph" w:customStyle="1" w:styleId="xl319">
    <w:name w:val="xl319"/>
    <w:basedOn w:val="a0"/>
    <w:rsid w:val="00C74ABC"/>
    <w:pPr>
      <w:pBdr>
        <w:left w:val="single" w:sz="4" w:space="0" w:color="auto"/>
        <w:right w:val="single" w:sz="4" w:space="0" w:color="auto"/>
      </w:pBdr>
      <w:spacing w:before="100" w:beforeAutospacing="1" w:after="100" w:afterAutospacing="1"/>
      <w:jc w:val="center"/>
    </w:pPr>
    <w:rPr>
      <w:color w:val="92D050"/>
      <w:sz w:val="20"/>
      <w:szCs w:val="20"/>
    </w:rPr>
  </w:style>
  <w:style w:type="paragraph" w:customStyle="1" w:styleId="xl320">
    <w:name w:val="xl320"/>
    <w:basedOn w:val="a0"/>
    <w:rsid w:val="00C74AB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92D050"/>
      <w:sz w:val="20"/>
      <w:szCs w:val="20"/>
    </w:rPr>
  </w:style>
  <w:style w:type="paragraph" w:customStyle="1" w:styleId="xl321">
    <w:name w:val="xl321"/>
    <w:basedOn w:val="a0"/>
    <w:rsid w:val="00C74ABC"/>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0"/>
      <w:szCs w:val="20"/>
    </w:rPr>
  </w:style>
  <w:style w:type="paragraph" w:customStyle="1" w:styleId="xl322">
    <w:name w:val="xl322"/>
    <w:basedOn w:val="a0"/>
    <w:rsid w:val="00C74ABC"/>
    <w:pPr>
      <w:pBdr>
        <w:top w:val="single" w:sz="4" w:space="0" w:color="auto"/>
        <w:left w:val="single" w:sz="4" w:space="0" w:color="auto"/>
        <w:right w:val="single" w:sz="4" w:space="0" w:color="auto"/>
      </w:pBdr>
      <w:spacing w:before="100" w:beforeAutospacing="1" w:after="100" w:afterAutospacing="1"/>
      <w:jc w:val="center"/>
    </w:pPr>
    <w:rPr>
      <w:sz w:val="20"/>
      <w:szCs w:val="20"/>
    </w:rPr>
  </w:style>
  <w:style w:type="paragraph" w:customStyle="1" w:styleId="xl323">
    <w:name w:val="xl323"/>
    <w:basedOn w:val="a0"/>
    <w:rsid w:val="00C74ABC"/>
    <w:pPr>
      <w:pBdr>
        <w:top w:val="single" w:sz="4" w:space="0" w:color="auto"/>
        <w:bottom w:val="single" w:sz="4" w:space="0" w:color="auto"/>
        <w:right w:val="single" w:sz="4" w:space="0" w:color="auto"/>
      </w:pBdr>
      <w:spacing w:before="100" w:beforeAutospacing="1" w:after="100" w:afterAutospacing="1"/>
      <w:jc w:val="center"/>
    </w:pPr>
    <w:rPr>
      <w:color w:val="92D050"/>
      <w:sz w:val="20"/>
      <w:szCs w:val="20"/>
    </w:rPr>
  </w:style>
  <w:style w:type="paragraph" w:customStyle="1" w:styleId="xl324">
    <w:name w:val="xl324"/>
    <w:basedOn w:val="a0"/>
    <w:rsid w:val="00C74ABC"/>
    <w:pPr>
      <w:pBdr>
        <w:left w:val="single" w:sz="4" w:space="0" w:color="auto"/>
        <w:right w:val="single" w:sz="4" w:space="0" w:color="auto"/>
      </w:pBdr>
      <w:spacing w:before="100" w:beforeAutospacing="1" w:after="100" w:afterAutospacing="1"/>
      <w:jc w:val="center"/>
    </w:pPr>
    <w:rPr>
      <w:color w:val="FF0000"/>
      <w:sz w:val="20"/>
      <w:szCs w:val="20"/>
    </w:rPr>
  </w:style>
  <w:style w:type="paragraph" w:customStyle="1" w:styleId="xl325">
    <w:name w:val="xl325"/>
    <w:basedOn w:val="a0"/>
    <w:rsid w:val="00C74ABC"/>
    <w:pPr>
      <w:pBdr>
        <w:top w:val="single" w:sz="4" w:space="0" w:color="auto"/>
        <w:bottom w:val="single" w:sz="4" w:space="0" w:color="auto"/>
        <w:right w:val="single" w:sz="4" w:space="0" w:color="auto"/>
      </w:pBdr>
      <w:spacing w:before="100" w:beforeAutospacing="1" w:after="100" w:afterAutospacing="1"/>
      <w:jc w:val="center"/>
    </w:pPr>
    <w:rPr>
      <w:rFonts w:ascii="Arial CYR" w:hAnsi="Arial CYR" w:cs="Arial CYR"/>
      <w:color w:val="92D050"/>
      <w:sz w:val="20"/>
      <w:szCs w:val="20"/>
    </w:rPr>
  </w:style>
  <w:style w:type="paragraph" w:customStyle="1" w:styleId="xl326">
    <w:name w:val="xl326"/>
    <w:basedOn w:val="a0"/>
    <w:rsid w:val="00C74AB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CYR" w:hAnsi="Arial CYR" w:cs="Arial CYR"/>
      <w:color w:val="92D050"/>
      <w:sz w:val="20"/>
      <w:szCs w:val="20"/>
    </w:rPr>
  </w:style>
  <w:style w:type="paragraph" w:customStyle="1" w:styleId="xl327">
    <w:name w:val="xl327"/>
    <w:basedOn w:val="a0"/>
    <w:rsid w:val="00C74ABC"/>
    <w:pPr>
      <w:pBdr>
        <w:left w:val="single" w:sz="4" w:space="0" w:color="auto"/>
        <w:bottom w:val="single" w:sz="4" w:space="0" w:color="auto"/>
        <w:right w:val="single" w:sz="4" w:space="0" w:color="auto"/>
      </w:pBdr>
      <w:spacing w:before="100" w:beforeAutospacing="1" w:after="100" w:afterAutospacing="1"/>
      <w:jc w:val="center"/>
    </w:pPr>
    <w:rPr>
      <w:color w:val="FF0000"/>
      <w:sz w:val="20"/>
      <w:szCs w:val="20"/>
    </w:rPr>
  </w:style>
  <w:style w:type="paragraph" w:customStyle="1" w:styleId="xl328">
    <w:name w:val="xl328"/>
    <w:basedOn w:val="a0"/>
    <w:rsid w:val="00C74ABC"/>
    <w:pPr>
      <w:pBdr>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329">
    <w:name w:val="xl329"/>
    <w:basedOn w:val="a0"/>
    <w:rsid w:val="00C74AB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CYR" w:hAnsi="Arial CYR" w:cs="Arial CYR"/>
      <w:color w:val="92D050"/>
      <w:sz w:val="20"/>
      <w:szCs w:val="20"/>
    </w:rPr>
  </w:style>
  <w:style w:type="paragraph" w:customStyle="1" w:styleId="xl330">
    <w:name w:val="xl330"/>
    <w:basedOn w:val="a0"/>
    <w:rsid w:val="00C74ABC"/>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331">
    <w:name w:val="xl331"/>
    <w:basedOn w:val="a0"/>
    <w:rsid w:val="00C74ABC"/>
    <w:pPr>
      <w:pBdr>
        <w:top w:val="single" w:sz="4" w:space="0" w:color="auto"/>
        <w:bottom w:val="single" w:sz="4" w:space="0" w:color="auto"/>
        <w:right w:val="single" w:sz="4" w:space="0" w:color="auto"/>
      </w:pBdr>
      <w:spacing w:before="100" w:beforeAutospacing="1" w:after="100" w:afterAutospacing="1"/>
      <w:jc w:val="center"/>
    </w:pPr>
    <w:rPr>
      <w:color w:val="92D050"/>
      <w:sz w:val="20"/>
      <w:szCs w:val="20"/>
    </w:rPr>
  </w:style>
  <w:style w:type="paragraph" w:customStyle="1" w:styleId="xl332">
    <w:name w:val="xl332"/>
    <w:basedOn w:val="a0"/>
    <w:rsid w:val="00C74ABC"/>
    <w:pPr>
      <w:pBdr>
        <w:left w:val="single" w:sz="4" w:space="0" w:color="auto"/>
        <w:bottom w:val="single" w:sz="4" w:space="0" w:color="auto"/>
        <w:right w:val="single" w:sz="4" w:space="0" w:color="auto"/>
      </w:pBdr>
      <w:spacing w:before="100" w:beforeAutospacing="1" w:after="100" w:afterAutospacing="1"/>
      <w:jc w:val="center"/>
    </w:pPr>
    <w:rPr>
      <w:color w:val="000000"/>
      <w:sz w:val="20"/>
      <w:szCs w:val="20"/>
    </w:rPr>
  </w:style>
  <w:style w:type="paragraph" w:customStyle="1" w:styleId="xl333">
    <w:name w:val="xl333"/>
    <w:basedOn w:val="a0"/>
    <w:rsid w:val="00C74ABC"/>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34">
    <w:name w:val="xl334"/>
    <w:basedOn w:val="a0"/>
    <w:rsid w:val="00C74ABC"/>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35">
    <w:name w:val="xl335"/>
    <w:basedOn w:val="a0"/>
    <w:rsid w:val="00C74ABC"/>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36">
    <w:name w:val="xl336"/>
    <w:basedOn w:val="a0"/>
    <w:rsid w:val="00C74ABC"/>
    <w:pPr>
      <w:pBdr>
        <w:top w:val="single" w:sz="4" w:space="0" w:color="auto"/>
        <w:left w:val="single" w:sz="4" w:space="0" w:color="auto"/>
        <w:bottom w:val="single" w:sz="4" w:space="0" w:color="auto"/>
        <w:right w:val="single" w:sz="4" w:space="0" w:color="auto"/>
      </w:pBdr>
      <w:spacing w:before="100" w:beforeAutospacing="1" w:after="100" w:afterAutospacing="1"/>
    </w:pPr>
    <w:rPr>
      <w:b/>
      <w:bCs/>
      <w:color w:val="FF0000"/>
      <w:sz w:val="20"/>
      <w:szCs w:val="20"/>
    </w:rPr>
  </w:style>
  <w:style w:type="paragraph" w:customStyle="1" w:styleId="xl337">
    <w:name w:val="xl337"/>
    <w:basedOn w:val="a0"/>
    <w:rsid w:val="00C74AB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sz w:val="20"/>
      <w:szCs w:val="20"/>
    </w:rPr>
  </w:style>
  <w:style w:type="paragraph" w:customStyle="1" w:styleId="xl338">
    <w:name w:val="xl338"/>
    <w:basedOn w:val="a0"/>
    <w:rsid w:val="00C74ABC"/>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pPr>
    <w:rPr>
      <w:b/>
      <w:bCs/>
      <w:sz w:val="20"/>
      <w:szCs w:val="20"/>
    </w:rPr>
  </w:style>
  <w:style w:type="paragraph" w:customStyle="1" w:styleId="xl339">
    <w:name w:val="xl339"/>
    <w:basedOn w:val="a0"/>
    <w:rsid w:val="00C74ABC"/>
    <w:pPr>
      <w:pBdr>
        <w:top w:val="single" w:sz="4" w:space="0" w:color="auto"/>
        <w:left w:val="single" w:sz="4" w:space="0" w:color="auto"/>
        <w:bottom w:val="single" w:sz="4" w:space="0" w:color="auto"/>
        <w:right w:val="single" w:sz="4" w:space="0" w:color="auto"/>
      </w:pBdr>
      <w:spacing w:before="100" w:beforeAutospacing="1" w:after="100" w:afterAutospacing="1"/>
    </w:pPr>
    <w:rPr>
      <w:color w:val="92D050"/>
      <w:sz w:val="20"/>
      <w:szCs w:val="20"/>
    </w:rPr>
  </w:style>
  <w:style w:type="paragraph" w:customStyle="1" w:styleId="xl340">
    <w:name w:val="xl340"/>
    <w:basedOn w:val="a0"/>
    <w:rsid w:val="00C74ABC"/>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0"/>
      <w:szCs w:val="20"/>
      <w:u w:val="single"/>
    </w:rPr>
  </w:style>
  <w:style w:type="paragraph" w:customStyle="1" w:styleId="xl341">
    <w:name w:val="xl341"/>
    <w:basedOn w:val="a0"/>
    <w:rsid w:val="00C74AB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0"/>
      <w:szCs w:val="20"/>
    </w:rPr>
  </w:style>
  <w:style w:type="character" w:customStyle="1" w:styleId="aff2">
    <w:name w:val="Основной текст_"/>
    <w:basedOn w:val="a2"/>
    <w:link w:val="26"/>
    <w:rsid w:val="00C74ABC"/>
    <w:rPr>
      <w:sz w:val="23"/>
      <w:szCs w:val="23"/>
      <w:shd w:val="clear" w:color="auto" w:fill="FFFFFF"/>
    </w:rPr>
  </w:style>
  <w:style w:type="character" w:customStyle="1" w:styleId="14pt">
    <w:name w:val="Основной текст + 14 pt"/>
    <w:basedOn w:val="aff2"/>
    <w:rsid w:val="00C74ABC"/>
    <w:rPr>
      <w:color w:val="000000"/>
      <w:spacing w:val="0"/>
      <w:w w:val="100"/>
      <w:position w:val="0"/>
      <w:sz w:val="28"/>
      <w:szCs w:val="28"/>
      <w:shd w:val="clear" w:color="auto" w:fill="FFFFFF"/>
      <w:lang w:val="ru-RU" w:eastAsia="ru-RU" w:bidi="ru-RU"/>
    </w:rPr>
  </w:style>
  <w:style w:type="character" w:customStyle="1" w:styleId="1a">
    <w:name w:val="Основной текст1"/>
    <w:basedOn w:val="aff2"/>
    <w:rsid w:val="00C74ABC"/>
    <w:rPr>
      <w:color w:val="000000"/>
      <w:spacing w:val="0"/>
      <w:w w:val="100"/>
      <w:position w:val="0"/>
      <w:sz w:val="23"/>
      <w:szCs w:val="23"/>
      <w:shd w:val="clear" w:color="auto" w:fill="FFFFFF"/>
      <w:lang w:val="ru-RU" w:eastAsia="ru-RU" w:bidi="ru-RU"/>
    </w:rPr>
  </w:style>
  <w:style w:type="character" w:customStyle="1" w:styleId="95pt">
    <w:name w:val="Основной текст + 9;5 pt"/>
    <w:basedOn w:val="aff2"/>
    <w:rsid w:val="00C74ABC"/>
    <w:rPr>
      <w:color w:val="000000"/>
      <w:spacing w:val="0"/>
      <w:w w:val="100"/>
      <w:position w:val="0"/>
      <w:sz w:val="19"/>
      <w:szCs w:val="19"/>
      <w:shd w:val="clear" w:color="auto" w:fill="FFFFFF"/>
      <w:lang w:val="ru-RU" w:eastAsia="ru-RU" w:bidi="ru-RU"/>
    </w:rPr>
  </w:style>
  <w:style w:type="character" w:customStyle="1" w:styleId="1pt">
    <w:name w:val="Основной текст + Интервал 1 pt"/>
    <w:basedOn w:val="aff2"/>
    <w:rsid w:val="00C74ABC"/>
    <w:rPr>
      <w:color w:val="000000"/>
      <w:spacing w:val="20"/>
      <w:w w:val="100"/>
      <w:position w:val="0"/>
      <w:sz w:val="23"/>
      <w:szCs w:val="23"/>
      <w:shd w:val="clear" w:color="auto" w:fill="FFFFFF"/>
      <w:lang w:val="ru-RU" w:eastAsia="ru-RU" w:bidi="ru-RU"/>
    </w:rPr>
  </w:style>
  <w:style w:type="character" w:customStyle="1" w:styleId="6pt3pt">
    <w:name w:val="Основной текст + 6 pt;Курсив;Интервал 3 pt"/>
    <w:basedOn w:val="aff2"/>
    <w:rsid w:val="00C74ABC"/>
    <w:rPr>
      <w:i/>
      <w:iCs/>
      <w:color w:val="000000"/>
      <w:spacing w:val="60"/>
      <w:w w:val="100"/>
      <w:position w:val="0"/>
      <w:sz w:val="12"/>
      <w:szCs w:val="12"/>
      <w:shd w:val="clear" w:color="auto" w:fill="FFFFFF"/>
      <w:lang w:val="ru-RU" w:eastAsia="ru-RU" w:bidi="ru-RU"/>
    </w:rPr>
  </w:style>
  <w:style w:type="paragraph" w:customStyle="1" w:styleId="26">
    <w:name w:val="Основной текст2"/>
    <w:basedOn w:val="a0"/>
    <w:link w:val="aff2"/>
    <w:rsid w:val="00C74ABC"/>
    <w:pPr>
      <w:shd w:val="clear" w:color="auto" w:fill="FFFFFF"/>
      <w:spacing w:before="1080" w:after="60" w:line="0" w:lineRule="atLeast"/>
      <w:jc w:val="both"/>
    </w:pPr>
    <w:rPr>
      <w:sz w:val="23"/>
      <w:szCs w:val="23"/>
    </w:rPr>
  </w:style>
  <w:style w:type="paragraph" w:styleId="aff3">
    <w:name w:val="Document Map"/>
    <w:basedOn w:val="a0"/>
    <w:link w:val="aff4"/>
    <w:uiPriority w:val="99"/>
    <w:semiHidden/>
    <w:unhideWhenUsed/>
    <w:rsid w:val="00C74ABC"/>
    <w:rPr>
      <w:rFonts w:ascii="Tahoma" w:hAnsi="Tahoma" w:cs="Tahoma"/>
      <w:sz w:val="16"/>
      <w:szCs w:val="16"/>
    </w:rPr>
  </w:style>
  <w:style w:type="character" w:customStyle="1" w:styleId="aff4">
    <w:name w:val="Схема документа Знак"/>
    <w:basedOn w:val="a2"/>
    <w:link w:val="aff3"/>
    <w:uiPriority w:val="99"/>
    <w:semiHidden/>
    <w:rsid w:val="00C74ABC"/>
    <w:rPr>
      <w:rFonts w:ascii="Tahoma" w:hAnsi="Tahoma" w:cs="Tahoma"/>
      <w:sz w:val="16"/>
      <w:szCs w:val="16"/>
      <w:lang w:eastAsia="ru-RU"/>
    </w:rPr>
  </w:style>
  <w:style w:type="character" w:customStyle="1" w:styleId="ad">
    <w:name w:val="Абзац списка Знак"/>
    <w:aliases w:val="ПАРАГРАФ Знак,Абзац списка11 Знак"/>
    <w:link w:val="ac"/>
    <w:uiPriority w:val="34"/>
    <w:locked/>
    <w:rsid w:val="00C74ABC"/>
    <w:rPr>
      <w:rFonts w:eastAsiaTheme="minorHAnsi"/>
      <w:lang w:val="en-US"/>
    </w:rPr>
  </w:style>
  <w:style w:type="paragraph" w:customStyle="1" w:styleId="formattexttopleveltext">
    <w:name w:val="formattexttopleveltext"/>
    <w:basedOn w:val="a0"/>
    <w:rsid w:val="00C74ABC"/>
    <w:pPr>
      <w:spacing w:before="100" w:beforeAutospacing="1" w:after="100" w:afterAutospacing="1"/>
    </w:pPr>
  </w:style>
  <w:style w:type="paragraph" w:styleId="aff5">
    <w:name w:val="Body Text Indent"/>
    <w:basedOn w:val="a0"/>
    <w:link w:val="aff6"/>
    <w:uiPriority w:val="99"/>
    <w:semiHidden/>
    <w:unhideWhenUsed/>
    <w:rsid w:val="00C74ABC"/>
    <w:pPr>
      <w:spacing w:after="120"/>
      <w:ind w:left="283"/>
    </w:pPr>
  </w:style>
  <w:style w:type="character" w:customStyle="1" w:styleId="aff6">
    <w:name w:val="Основной текст с отступом Знак"/>
    <w:basedOn w:val="a2"/>
    <w:link w:val="aff5"/>
    <w:uiPriority w:val="99"/>
    <w:semiHidden/>
    <w:rsid w:val="00C74ABC"/>
    <w:rPr>
      <w:rFonts w:ascii="Times New Roman" w:hAnsi="Times New Roman" w:cs="Times New Roman"/>
      <w:sz w:val="24"/>
      <w:szCs w:val="24"/>
      <w:lang w:eastAsia="ru-RU"/>
    </w:rPr>
  </w:style>
  <w:style w:type="paragraph" w:customStyle="1" w:styleId="xl87">
    <w:name w:val="xl87"/>
    <w:basedOn w:val="a0"/>
    <w:rsid w:val="00C74ABC"/>
    <w:pPr>
      <w:pBdr>
        <w:bottom w:val="single" w:sz="8" w:space="0" w:color="auto"/>
        <w:right w:val="single" w:sz="8" w:space="0" w:color="auto"/>
      </w:pBdr>
      <w:spacing w:before="100" w:beforeAutospacing="1" w:after="100" w:afterAutospacing="1"/>
      <w:jc w:val="center"/>
      <w:textAlignment w:val="center"/>
    </w:pPr>
    <w:rPr>
      <w:b/>
      <w:bCs/>
      <w:color w:val="000000"/>
    </w:rPr>
  </w:style>
  <w:style w:type="paragraph" w:customStyle="1" w:styleId="xl88">
    <w:name w:val="xl88"/>
    <w:basedOn w:val="a0"/>
    <w:rsid w:val="00C74ABC"/>
    <w:pPr>
      <w:pBdr>
        <w:left w:val="single" w:sz="8" w:space="0" w:color="auto"/>
        <w:right w:val="single" w:sz="8" w:space="0" w:color="auto"/>
      </w:pBdr>
      <w:spacing w:before="100" w:beforeAutospacing="1" w:after="100" w:afterAutospacing="1"/>
      <w:textAlignment w:val="center"/>
    </w:pPr>
    <w:rPr>
      <w:color w:val="000000"/>
    </w:rPr>
  </w:style>
  <w:style w:type="paragraph" w:customStyle="1" w:styleId="xl89">
    <w:name w:val="xl89"/>
    <w:basedOn w:val="a0"/>
    <w:rsid w:val="00C74ABC"/>
    <w:pPr>
      <w:pBdr>
        <w:right w:val="single" w:sz="8" w:space="0" w:color="auto"/>
      </w:pBdr>
      <w:spacing w:before="100" w:beforeAutospacing="1" w:after="100" w:afterAutospacing="1"/>
      <w:jc w:val="center"/>
      <w:textAlignment w:val="center"/>
    </w:pPr>
    <w:rPr>
      <w:color w:val="000000"/>
    </w:rPr>
  </w:style>
  <w:style w:type="paragraph" w:customStyle="1" w:styleId="xl90">
    <w:name w:val="xl90"/>
    <w:basedOn w:val="a0"/>
    <w:rsid w:val="00C74ABC"/>
    <w:pPr>
      <w:pBdr>
        <w:right w:val="single" w:sz="8" w:space="0" w:color="auto"/>
      </w:pBdr>
      <w:spacing w:before="100" w:beforeAutospacing="1" w:after="100" w:afterAutospacing="1"/>
      <w:jc w:val="center"/>
      <w:textAlignment w:val="center"/>
    </w:pPr>
    <w:rPr>
      <w:b/>
      <w:bCs/>
      <w:color w:val="000000"/>
    </w:rPr>
  </w:style>
  <w:style w:type="paragraph" w:customStyle="1" w:styleId="xl91">
    <w:name w:val="xl91"/>
    <w:basedOn w:val="a0"/>
    <w:rsid w:val="00C74ABC"/>
    <w:pPr>
      <w:pBdr>
        <w:bottom w:val="single" w:sz="8" w:space="0" w:color="auto"/>
        <w:right w:val="single" w:sz="8" w:space="0" w:color="auto"/>
      </w:pBdr>
      <w:spacing w:before="100" w:beforeAutospacing="1" w:after="100" w:afterAutospacing="1"/>
      <w:jc w:val="center"/>
      <w:textAlignment w:val="center"/>
    </w:pPr>
    <w:rPr>
      <w:b/>
      <w:bCs/>
      <w:color w:val="000000"/>
    </w:rPr>
  </w:style>
  <w:style w:type="paragraph" w:customStyle="1" w:styleId="xl92">
    <w:name w:val="xl92"/>
    <w:basedOn w:val="a0"/>
    <w:rsid w:val="00C74ABC"/>
    <w:pPr>
      <w:pBdr>
        <w:top w:val="single" w:sz="8" w:space="0" w:color="auto"/>
        <w:left w:val="single" w:sz="8" w:space="0" w:color="auto"/>
        <w:bottom w:val="single" w:sz="8" w:space="0" w:color="auto"/>
      </w:pBdr>
      <w:spacing w:before="100" w:beforeAutospacing="1" w:after="100" w:afterAutospacing="1"/>
      <w:jc w:val="center"/>
      <w:textAlignment w:val="center"/>
    </w:pPr>
    <w:rPr>
      <w:b/>
      <w:bCs/>
      <w:color w:val="000000"/>
    </w:rPr>
  </w:style>
  <w:style w:type="paragraph" w:customStyle="1" w:styleId="xl93">
    <w:name w:val="xl93"/>
    <w:basedOn w:val="a0"/>
    <w:rsid w:val="00C74ABC"/>
    <w:pPr>
      <w:pBdr>
        <w:top w:val="single" w:sz="8" w:space="0" w:color="auto"/>
        <w:bottom w:val="single" w:sz="8" w:space="0" w:color="auto"/>
      </w:pBdr>
      <w:spacing w:before="100" w:beforeAutospacing="1" w:after="100" w:afterAutospacing="1"/>
      <w:jc w:val="center"/>
      <w:textAlignment w:val="center"/>
    </w:pPr>
    <w:rPr>
      <w:b/>
      <w:bCs/>
      <w:color w:val="000000"/>
    </w:rPr>
  </w:style>
  <w:style w:type="paragraph" w:customStyle="1" w:styleId="xl94">
    <w:name w:val="xl94"/>
    <w:basedOn w:val="a0"/>
    <w:rsid w:val="00C74ABC"/>
    <w:pPr>
      <w:pBdr>
        <w:bottom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95">
    <w:name w:val="xl95"/>
    <w:basedOn w:val="a0"/>
    <w:rsid w:val="00C74ABC"/>
    <w:pPr>
      <w:pBdr>
        <w:bottom w:val="single" w:sz="8" w:space="0" w:color="auto"/>
        <w:right w:val="single" w:sz="8" w:space="0" w:color="auto"/>
      </w:pBdr>
      <w:shd w:val="clear" w:color="000000" w:fill="FFFF00"/>
      <w:spacing w:before="100" w:beforeAutospacing="1" w:after="100" w:afterAutospacing="1"/>
      <w:jc w:val="center"/>
      <w:textAlignment w:val="center"/>
    </w:pPr>
    <w:rPr>
      <w:color w:val="000000"/>
    </w:rPr>
  </w:style>
  <w:style w:type="paragraph" w:customStyle="1" w:styleId="xl96">
    <w:name w:val="xl96"/>
    <w:basedOn w:val="a0"/>
    <w:rsid w:val="00C74ABC"/>
    <w:pPr>
      <w:pBdr>
        <w:bottom w:val="single" w:sz="8" w:space="0" w:color="auto"/>
        <w:right w:val="single" w:sz="8" w:space="0" w:color="auto"/>
      </w:pBdr>
      <w:shd w:val="clear" w:color="000000" w:fill="FFFF00"/>
      <w:spacing w:before="100" w:beforeAutospacing="1" w:after="100" w:afterAutospacing="1"/>
      <w:jc w:val="center"/>
      <w:textAlignment w:val="center"/>
    </w:pPr>
    <w:rPr>
      <w:color w:val="000000"/>
    </w:rPr>
  </w:style>
  <w:style w:type="paragraph" w:customStyle="1" w:styleId="xl97">
    <w:name w:val="xl97"/>
    <w:basedOn w:val="a0"/>
    <w:rsid w:val="00C74ABC"/>
    <w:pPr>
      <w:pBdr>
        <w:bottom w:val="single" w:sz="8" w:space="0" w:color="auto"/>
        <w:right w:val="single" w:sz="8" w:space="0" w:color="auto"/>
      </w:pBdr>
      <w:shd w:val="clear" w:color="000000" w:fill="FFFF00"/>
      <w:spacing w:before="100" w:beforeAutospacing="1" w:after="100" w:afterAutospacing="1"/>
      <w:jc w:val="center"/>
      <w:textAlignment w:val="center"/>
    </w:pPr>
    <w:rPr>
      <w:b/>
      <w:bCs/>
      <w:color w:val="000000"/>
    </w:rPr>
  </w:style>
  <w:style w:type="character" w:styleId="aff7">
    <w:name w:val="annotation reference"/>
    <w:basedOn w:val="a2"/>
    <w:uiPriority w:val="99"/>
    <w:semiHidden/>
    <w:unhideWhenUsed/>
    <w:rsid w:val="00C74ABC"/>
    <w:rPr>
      <w:sz w:val="16"/>
      <w:szCs w:val="16"/>
    </w:rPr>
  </w:style>
  <w:style w:type="paragraph" w:styleId="aff8">
    <w:name w:val="annotation text"/>
    <w:basedOn w:val="a0"/>
    <w:link w:val="aff9"/>
    <w:uiPriority w:val="99"/>
    <w:unhideWhenUsed/>
    <w:rsid w:val="00C74ABC"/>
    <w:rPr>
      <w:sz w:val="20"/>
      <w:szCs w:val="20"/>
    </w:rPr>
  </w:style>
  <w:style w:type="character" w:customStyle="1" w:styleId="aff9">
    <w:name w:val="Текст примечания Знак"/>
    <w:basedOn w:val="a2"/>
    <w:link w:val="aff8"/>
    <w:uiPriority w:val="99"/>
    <w:rsid w:val="00C74ABC"/>
    <w:rPr>
      <w:rFonts w:ascii="Times New Roman" w:hAnsi="Times New Roman" w:cs="Times New Roman"/>
      <w:sz w:val="20"/>
      <w:szCs w:val="20"/>
      <w:lang w:eastAsia="ru-RU"/>
    </w:rPr>
  </w:style>
  <w:style w:type="paragraph" w:styleId="affa">
    <w:name w:val="annotation subject"/>
    <w:basedOn w:val="aff8"/>
    <w:next w:val="aff8"/>
    <w:link w:val="affb"/>
    <w:uiPriority w:val="99"/>
    <w:semiHidden/>
    <w:unhideWhenUsed/>
    <w:rsid w:val="00C74ABC"/>
    <w:rPr>
      <w:b/>
      <w:bCs/>
    </w:rPr>
  </w:style>
  <w:style w:type="character" w:customStyle="1" w:styleId="affb">
    <w:name w:val="Тема примечания Знак"/>
    <w:basedOn w:val="aff9"/>
    <w:link w:val="affa"/>
    <w:uiPriority w:val="99"/>
    <w:semiHidden/>
    <w:rsid w:val="00C74ABC"/>
    <w:rPr>
      <w:rFonts w:ascii="Times New Roman" w:hAnsi="Times New Roman" w:cs="Times New Roman"/>
      <w:b/>
      <w:bCs/>
      <w:sz w:val="20"/>
      <w:szCs w:val="20"/>
      <w:lang w:eastAsia="ru-RU"/>
    </w:rPr>
  </w:style>
  <w:style w:type="paragraph" w:styleId="affc">
    <w:name w:val="Revision"/>
    <w:hidden/>
    <w:uiPriority w:val="99"/>
    <w:semiHidden/>
    <w:rsid w:val="00C74ABC"/>
    <w:pPr>
      <w:spacing w:after="0" w:line="240" w:lineRule="auto"/>
    </w:pPr>
    <w:rPr>
      <w:rFonts w:eastAsiaTheme="minorHAnsi"/>
    </w:rPr>
  </w:style>
  <w:style w:type="paragraph" w:customStyle="1" w:styleId="1">
    <w:name w:val="_1."/>
    <w:basedOn w:val="10"/>
    <w:qFormat/>
    <w:rsid w:val="00C74ABC"/>
    <w:pPr>
      <w:pageBreakBefore/>
      <w:numPr>
        <w:numId w:val="6"/>
      </w:numPr>
      <w:spacing w:before="0" w:after="360" w:line="240" w:lineRule="auto"/>
      <w:ind w:left="1400" w:right="680" w:hanging="360"/>
      <w:jc w:val="both"/>
    </w:pPr>
    <w:rPr>
      <w:rFonts w:cs="Times New Roman"/>
      <w:bCs/>
      <w:sz w:val="26"/>
      <w:szCs w:val="26"/>
    </w:rPr>
  </w:style>
  <w:style w:type="paragraph" w:customStyle="1" w:styleId="11">
    <w:name w:val="_1.1."/>
    <w:basedOn w:val="2"/>
    <w:next w:val="a0"/>
    <w:qFormat/>
    <w:rsid w:val="00C74ABC"/>
    <w:pPr>
      <w:numPr>
        <w:ilvl w:val="1"/>
        <w:numId w:val="6"/>
      </w:numPr>
      <w:spacing w:before="360" w:after="360" w:line="240" w:lineRule="auto"/>
      <w:ind w:left="2120" w:right="424" w:hanging="360"/>
      <w:jc w:val="both"/>
    </w:pPr>
    <w:rPr>
      <w:rFonts w:cs="Times New Roman"/>
      <w:bCs/>
      <w:sz w:val="26"/>
    </w:rPr>
  </w:style>
  <w:style w:type="paragraph" w:customStyle="1" w:styleId="111">
    <w:name w:val="_1.1.1."/>
    <w:basedOn w:val="3"/>
    <w:next w:val="a0"/>
    <w:qFormat/>
    <w:rsid w:val="00C74ABC"/>
    <w:pPr>
      <w:numPr>
        <w:ilvl w:val="2"/>
        <w:numId w:val="6"/>
      </w:numPr>
      <w:spacing w:before="360" w:after="360"/>
      <w:ind w:left="2840" w:hanging="360"/>
      <w:jc w:val="both"/>
    </w:pPr>
    <w:rPr>
      <w:rFonts w:ascii="Times New Roman" w:hAnsi="Times New Roman" w:cs="Times New Roman"/>
      <w:b/>
      <w:bCs/>
      <w:color w:val="auto"/>
      <w:sz w:val="26"/>
      <w:szCs w:val="26"/>
    </w:rPr>
  </w:style>
  <w:style w:type="paragraph" w:customStyle="1" w:styleId="1111">
    <w:name w:val="_1.1.1.1."/>
    <w:basedOn w:val="4"/>
    <w:next w:val="a0"/>
    <w:qFormat/>
    <w:rsid w:val="00C74ABC"/>
    <w:pPr>
      <w:numPr>
        <w:ilvl w:val="3"/>
        <w:numId w:val="6"/>
      </w:numPr>
      <w:tabs>
        <w:tab w:val="clear" w:pos="567"/>
      </w:tabs>
      <w:spacing w:before="240" w:after="120" w:line="240" w:lineRule="auto"/>
      <w:ind w:left="3560" w:hanging="360"/>
      <w:jc w:val="both"/>
    </w:pPr>
    <w:rPr>
      <w:rFonts w:ascii="Times New Roman" w:hAnsi="Times New Roman" w:cs="Times New Roman"/>
      <w:color w:val="auto"/>
      <w:sz w:val="26"/>
      <w:szCs w:val="26"/>
    </w:rPr>
  </w:style>
  <w:style w:type="paragraph" w:customStyle="1" w:styleId="a">
    <w:name w:val="_Рисунок"/>
    <w:basedOn w:val="a0"/>
    <w:qFormat/>
    <w:rsid w:val="00C74ABC"/>
    <w:pPr>
      <w:numPr>
        <w:ilvl w:val="4"/>
        <w:numId w:val="6"/>
      </w:numPr>
      <w:spacing w:after="200"/>
      <w:ind w:left="4280" w:hanging="360"/>
      <w:contextualSpacing/>
      <w:jc w:val="center"/>
    </w:pPr>
    <w:rPr>
      <w:sz w:val="26"/>
      <w:szCs w:val="26"/>
    </w:rPr>
  </w:style>
  <w:style w:type="paragraph" w:customStyle="1" w:styleId="110">
    <w:name w:val="_Таблица 1.1"/>
    <w:basedOn w:val="a0"/>
    <w:next w:val="a0"/>
    <w:qFormat/>
    <w:rsid w:val="00C74ABC"/>
    <w:pPr>
      <w:numPr>
        <w:ilvl w:val="5"/>
        <w:numId w:val="6"/>
      </w:numPr>
      <w:spacing w:before="240" w:after="120" w:line="360" w:lineRule="auto"/>
      <w:ind w:right="282"/>
      <w:contextualSpacing/>
      <w:jc w:val="both"/>
    </w:pPr>
    <w:rPr>
      <w:iCs/>
      <w:sz w:val="26"/>
      <w:szCs w:val="26"/>
    </w:rPr>
  </w:style>
  <w:style w:type="paragraph" w:customStyle="1" w:styleId="1110">
    <w:name w:val="_Таблица 1.1.1"/>
    <w:basedOn w:val="110"/>
    <w:next w:val="a0"/>
    <w:qFormat/>
    <w:rsid w:val="00C74ABC"/>
    <w:pPr>
      <w:numPr>
        <w:ilvl w:val="6"/>
      </w:numPr>
      <w:spacing w:line="240" w:lineRule="auto"/>
      <w:ind w:right="284"/>
      <w:mirrorIndents/>
      <w:jc w:val="center"/>
    </w:pPr>
  </w:style>
  <w:style w:type="paragraph" w:customStyle="1" w:styleId="11110">
    <w:name w:val="_Таблица 1.1.1.1"/>
    <w:basedOn w:val="1110"/>
    <w:next w:val="a0"/>
    <w:qFormat/>
    <w:rsid w:val="00C74ABC"/>
    <w:pPr>
      <w:numPr>
        <w:ilvl w:val="7"/>
      </w:numPr>
    </w:pPr>
  </w:style>
  <w:style w:type="paragraph" w:customStyle="1" w:styleId="11111">
    <w:name w:val="_Таблица 1.1.1.1.1"/>
    <w:basedOn w:val="11110"/>
    <w:next w:val="a0"/>
    <w:qFormat/>
    <w:rsid w:val="00C74ABC"/>
    <w:pPr>
      <w:numPr>
        <w:ilvl w:val="8"/>
      </w:numPr>
      <w:ind w:left="7160" w:hanging="360"/>
    </w:pPr>
  </w:style>
  <w:style w:type="table" w:customStyle="1" w:styleId="34">
    <w:name w:val="Сетка таблицы3"/>
    <w:basedOn w:val="a3"/>
    <w:next w:val="ae"/>
    <w:uiPriority w:val="59"/>
    <w:rsid w:val="00C74ABC"/>
    <w:pPr>
      <w:spacing w:after="0" w:line="240" w:lineRule="auto"/>
    </w:pPr>
    <w:rPr>
      <w:rFonts w:ascii="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qFormat/>
    <w:rsid w:val="00C74ABC"/>
    <w:pPr>
      <w:autoSpaceDE w:val="0"/>
      <w:autoSpaceDN w:val="0"/>
      <w:adjustRightInd w:val="0"/>
      <w:spacing w:after="0" w:line="276" w:lineRule="auto"/>
      <w:ind w:firstLine="680"/>
      <w:jc w:val="both"/>
    </w:pPr>
    <w:rPr>
      <w:rFonts w:ascii="Times New Roman" w:hAnsi="Times New Roman" w:cs="Arial"/>
      <w:color w:val="000000"/>
      <w:sz w:val="24"/>
      <w:szCs w:val="24"/>
    </w:rPr>
  </w:style>
  <w:style w:type="character" w:customStyle="1" w:styleId="cut2visible">
    <w:name w:val="cut2__visible"/>
    <w:basedOn w:val="a2"/>
    <w:rsid w:val="00C74ABC"/>
  </w:style>
  <w:style w:type="table" w:customStyle="1" w:styleId="43">
    <w:name w:val="Сетка таблицы4"/>
    <w:basedOn w:val="a3"/>
    <w:next w:val="ae"/>
    <w:rsid w:val="00C74ABC"/>
    <w:pPr>
      <w:spacing w:after="0" w:line="240" w:lineRule="auto"/>
      <w:jc w:val="both"/>
    </w:pPr>
    <w:rPr>
      <w:rFonts w:eastAsiaTheme="minorHAns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3">
    <w:name w:val="Сетка таблицы6"/>
    <w:basedOn w:val="a3"/>
    <w:next w:val="ae"/>
    <w:rsid w:val="00C74ABC"/>
    <w:pPr>
      <w:spacing w:after="0" w:line="240" w:lineRule="auto"/>
      <w:jc w:val="both"/>
    </w:pPr>
    <w:rPr>
      <w:rFonts w:eastAsiaTheme="minorHAns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
    <w:name w:val="Сетка таблицы7"/>
    <w:basedOn w:val="a3"/>
    <w:next w:val="ae"/>
    <w:rsid w:val="00C74ABC"/>
    <w:pPr>
      <w:spacing w:after="0" w:line="240" w:lineRule="auto"/>
      <w:jc w:val="both"/>
    </w:pPr>
    <w:rPr>
      <w:rFonts w:eastAsiaTheme="minorHAns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fd">
    <w:name w:val="Emphasis"/>
    <w:uiPriority w:val="20"/>
    <w:qFormat/>
    <w:rsid w:val="00C74ABC"/>
    <w:rPr>
      <w:i/>
      <w:iCs/>
    </w:rPr>
  </w:style>
  <w:style w:type="paragraph" w:customStyle="1" w:styleId="xl98">
    <w:name w:val="xl98"/>
    <w:basedOn w:val="a0"/>
    <w:rsid w:val="00C74ABC"/>
    <w:pPr>
      <w:pBdr>
        <w:top w:val="single" w:sz="8" w:space="0" w:color="auto"/>
        <w:bottom w:val="single" w:sz="8" w:space="0" w:color="auto"/>
        <w:right w:val="single" w:sz="8" w:space="0" w:color="auto"/>
      </w:pBdr>
      <w:spacing w:before="100" w:beforeAutospacing="1" w:after="100" w:afterAutospacing="1"/>
      <w:jc w:val="center"/>
      <w:textAlignment w:val="center"/>
    </w:pPr>
    <w:rPr>
      <w:b/>
      <w:bCs/>
      <w:color w:val="000000"/>
    </w:rPr>
  </w:style>
  <w:style w:type="paragraph" w:customStyle="1" w:styleId="xl99">
    <w:name w:val="xl99"/>
    <w:basedOn w:val="a0"/>
    <w:rsid w:val="00C74ABC"/>
    <w:pPr>
      <w:pBdr>
        <w:left w:val="single" w:sz="8" w:space="0" w:color="auto"/>
        <w:right w:val="single" w:sz="8" w:space="0" w:color="auto"/>
      </w:pBdr>
      <w:spacing w:before="100" w:beforeAutospacing="1" w:after="100" w:afterAutospacing="1"/>
      <w:textAlignment w:val="center"/>
    </w:pPr>
    <w:rPr>
      <w:color w:val="000000"/>
    </w:rPr>
  </w:style>
  <w:style w:type="paragraph" w:styleId="27">
    <w:name w:val="Body Text Indent 2"/>
    <w:basedOn w:val="a0"/>
    <w:link w:val="28"/>
    <w:uiPriority w:val="99"/>
    <w:semiHidden/>
    <w:unhideWhenUsed/>
    <w:rsid w:val="00C74ABC"/>
    <w:pPr>
      <w:spacing w:after="120" w:line="480" w:lineRule="auto"/>
      <w:ind w:left="283"/>
    </w:pPr>
  </w:style>
  <w:style w:type="character" w:customStyle="1" w:styleId="28">
    <w:name w:val="Основной текст с отступом 2 Знак"/>
    <w:basedOn w:val="a2"/>
    <w:link w:val="27"/>
    <w:uiPriority w:val="99"/>
    <w:semiHidden/>
    <w:rsid w:val="00C74ABC"/>
    <w:rPr>
      <w:rFonts w:ascii="Times New Roman" w:hAnsi="Times New Roman" w:cs="Times New Roman"/>
      <w:sz w:val="24"/>
      <w:szCs w:val="24"/>
      <w:lang w:eastAsia="ru-RU"/>
    </w:rPr>
  </w:style>
  <w:style w:type="paragraph" w:customStyle="1" w:styleId="ConsNormal">
    <w:name w:val="ConsNormal"/>
    <w:rsid w:val="00C74ABC"/>
    <w:pPr>
      <w:autoSpaceDE w:val="0"/>
      <w:autoSpaceDN w:val="0"/>
      <w:adjustRightInd w:val="0"/>
      <w:spacing w:after="0" w:line="240" w:lineRule="auto"/>
      <w:ind w:firstLine="720"/>
    </w:pPr>
    <w:rPr>
      <w:rFonts w:ascii="Arial" w:hAnsi="Arial" w:cs="Arial"/>
      <w:sz w:val="20"/>
      <w:szCs w:val="20"/>
    </w:rPr>
  </w:style>
  <w:style w:type="paragraph" w:customStyle="1" w:styleId="msonormal0">
    <w:name w:val="msonormal"/>
    <w:basedOn w:val="a0"/>
    <w:rsid w:val="00C74ABC"/>
    <w:pPr>
      <w:spacing w:before="100" w:beforeAutospacing="1" w:after="100" w:afterAutospacing="1"/>
    </w:pPr>
  </w:style>
  <w:style w:type="table" w:customStyle="1" w:styleId="510">
    <w:name w:val="Сетка таблицы51"/>
    <w:basedOn w:val="a3"/>
    <w:next w:val="ae"/>
    <w:uiPriority w:val="59"/>
    <w:rsid w:val="00C74ABC"/>
    <w:pPr>
      <w:spacing w:after="0" w:line="240" w:lineRule="auto"/>
      <w:ind w:firstLine="567"/>
      <w:jc w:val="both"/>
    </w:pPr>
    <w:rPr>
      <w:rFonts w:ascii="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Нет списка11"/>
    <w:next w:val="a4"/>
    <w:uiPriority w:val="99"/>
    <w:semiHidden/>
    <w:unhideWhenUsed/>
    <w:rsid w:val="00C74ABC"/>
  </w:style>
  <w:style w:type="table" w:customStyle="1" w:styleId="113">
    <w:name w:val="Сетка таблицы11"/>
    <w:basedOn w:val="a3"/>
    <w:next w:val="ae"/>
    <w:uiPriority w:val="59"/>
    <w:rsid w:val="00C74ABC"/>
    <w:pPr>
      <w:spacing w:after="0" w:line="240" w:lineRule="auto"/>
    </w:pPr>
    <w:rPr>
      <w:rFonts w:ascii="Times New Roman" w:eastAsiaTheme="minorHAnsi"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2">
    <w:name w:val="Нет списка9"/>
    <w:next w:val="a4"/>
    <w:uiPriority w:val="99"/>
    <w:semiHidden/>
    <w:unhideWhenUsed/>
    <w:rsid w:val="00C74ABC"/>
  </w:style>
  <w:style w:type="table" w:customStyle="1" w:styleId="520">
    <w:name w:val="Сетка таблицы52"/>
    <w:basedOn w:val="a3"/>
    <w:next w:val="ae"/>
    <w:uiPriority w:val="59"/>
    <w:rsid w:val="00C74ABC"/>
    <w:pPr>
      <w:spacing w:after="0" w:line="240" w:lineRule="auto"/>
      <w:ind w:firstLine="567"/>
      <w:jc w:val="both"/>
    </w:pPr>
    <w:rPr>
      <w:rFonts w:ascii="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Нет списка12"/>
    <w:next w:val="a4"/>
    <w:uiPriority w:val="99"/>
    <w:semiHidden/>
    <w:unhideWhenUsed/>
    <w:rsid w:val="00C74ABC"/>
  </w:style>
  <w:style w:type="numbering" w:customStyle="1" w:styleId="311">
    <w:name w:val="Стиль311"/>
    <w:rsid w:val="00C74ABC"/>
  </w:style>
  <w:style w:type="numbering" w:customStyle="1" w:styleId="211">
    <w:name w:val="Нет списка21"/>
    <w:next w:val="a4"/>
    <w:uiPriority w:val="99"/>
    <w:semiHidden/>
    <w:unhideWhenUsed/>
    <w:rsid w:val="00C74ABC"/>
  </w:style>
  <w:style w:type="numbering" w:customStyle="1" w:styleId="310">
    <w:name w:val="Нет списка31"/>
    <w:next w:val="a4"/>
    <w:uiPriority w:val="99"/>
    <w:semiHidden/>
    <w:unhideWhenUsed/>
    <w:rsid w:val="00C74ABC"/>
  </w:style>
  <w:style w:type="table" w:customStyle="1" w:styleId="121">
    <w:name w:val="Сетка таблицы12"/>
    <w:basedOn w:val="a3"/>
    <w:next w:val="ae"/>
    <w:uiPriority w:val="59"/>
    <w:rsid w:val="00C74ABC"/>
    <w:pPr>
      <w:spacing w:after="0" w:line="240" w:lineRule="auto"/>
    </w:pPr>
    <w:rPr>
      <w:rFonts w:ascii="Times New Roman" w:eastAsiaTheme="minorHAnsi"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0">
    <w:name w:val="Нет списка41"/>
    <w:next w:val="a4"/>
    <w:uiPriority w:val="99"/>
    <w:semiHidden/>
    <w:unhideWhenUsed/>
    <w:rsid w:val="00C74ABC"/>
  </w:style>
  <w:style w:type="numbering" w:customStyle="1" w:styleId="511">
    <w:name w:val="Нет списка51"/>
    <w:next w:val="a4"/>
    <w:uiPriority w:val="99"/>
    <w:semiHidden/>
    <w:unhideWhenUsed/>
    <w:rsid w:val="00C74ABC"/>
  </w:style>
  <w:style w:type="numbering" w:customStyle="1" w:styleId="610">
    <w:name w:val="Нет списка61"/>
    <w:next w:val="a4"/>
    <w:uiPriority w:val="99"/>
    <w:semiHidden/>
    <w:unhideWhenUsed/>
    <w:rsid w:val="00C74ABC"/>
  </w:style>
  <w:style w:type="numbering" w:customStyle="1" w:styleId="710">
    <w:name w:val="Нет списка71"/>
    <w:next w:val="a4"/>
    <w:uiPriority w:val="99"/>
    <w:semiHidden/>
    <w:unhideWhenUsed/>
    <w:rsid w:val="00C74ABC"/>
  </w:style>
  <w:style w:type="numbering" w:customStyle="1" w:styleId="81">
    <w:name w:val="Нет списка81"/>
    <w:next w:val="a4"/>
    <w:uiPriority w:val="99"/>
    <w:semiHidden/>
    <w:unhideWhenUsed/>
    <w:rsid w:val="00C74ABC"/>
  </w:style>
  <w:style w:type="table" w:customStyle="1" w:styleId="212">
    <w:name w:val="Сетка таблицы21"/>
    <w:basedOn w:val="a3"/>
    <w:next w:val="ae"/>
    <w:uiPriority w:val="59"/>
    <w:rsid w:val="00C74ABC"/>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0">
    <w:name w:val="Нет списка10"/>
    <w:next w:val="a4"/>
    <w:uiPriority w:val="99"/>
    <w:semiHidden/>
    <w:unhideWhenUsed/>
    <w:rsid w:val="00C74ABC"/>
  </w:style>
  <w:style w:type="table" w:customStyle="1" w:styleId="530">
    <w:name w:val="Сетка таблицы53"/>
    <w:basedOn w:val="a3"/>
    <w:next w:val="ae"/>
    <w:uiPriority w:val="59"/>
    <w:rsid w:val="00C74ABC"/>
    <w:pPr>
      <w:spacing w:after="0" w:line="240" w:lineRule="auto"/>
      <w:ind w:firstLine="567"/>
      <w:jc w:val="both"/>
    </w:pPr>
    <w:rPr>
      <w:rFonts w:ascii="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Нет списка13"/>
    <w:next w:val="a4"/>
    <w:uiPriority w:val="99"/>
    <w:semiHidden/>
    <w:unhideWhenUsed/>
    <w:rsid w:val="00C74ABC"/>
  </w:style>
  <w:style w:type="numbering" w:customStyle="1" w:styleId="312">
    <w:name w:val="Стиль312"/>
    <w:rsid w:val="00C74ABC"/>
  </w:style>
  <w:style w:type="numbering" w:customStyle="1" w:styleId="220">
    <w:name w:val="Нет списка22"/>
    <w:next w:val="a4"/>
    <w:uiPriority w:val="99"/>
    <w:semiHidden/>
    <w:unhideWhenUsed/>
    <w:rsid w:val="00C74ABC"/>
  </w:style>
  <w:style w:type="numbering" w:customStyle="1" w:styleId="320">
    <w:name w:val="Нет списка32"/>
    <w:next w:val="a4"/>
    <w:uiPriority w:val="99"/>
    <w:semiHidden/>
    <w:unhideWhenUsed/>
    <w:rsid w:val="00C74ABC"/>
  </w:style>
  <w:style w:type="table" w:customStyle="1" w:styleId="131">
    <w:name w:val="Сетка таблицы13"/>
    <w:basedOn w:val="a3"/>
    <w:next w:val="ae"/>
    <w:uiPriority w:val="59"/>
    <w:rsid w:val="00C74ABC"/>
    <w:pPr>
      <w:spacing w:after="0" w:line="240" w:lineRule="auto"/>
    </w:pPr>
    <w:rPr>
      <w:rFonts w:ascii="Times New Roman" w:eastAsiaTheme="minorHAnsi"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0">
    <w:name w:val="Нет списка42"/>
    <w:next w:val="a4"/>
    <w:uiPriority w:val="99"/>
    <w:semiHidden/>
    <w:unhideWhenUsed/>
    <w:rsid w:val="00C74ABC"/>
  </w:style>
  <w:style w:type="numbering" w:customStyle="1" w:styleId="521">
    <w:name w:val="Нет списка52"/>
    <w:next w:val="a4"/>
    <w:uiPriority w:val="99"/>
    <w:semiHidden/>
    <w:unhideWhenUsed/>
    <w:rsid w:val="00C74ABC"/>
  </w:style>
  <w:style w:type="numbering" w:customStyle="1" w:styleId="620">
    <w:name w:val="Нет списка62"/>
    <w:next w:val="a4"/>
    <w:uiPriority w:val="99"/>
    <w:semiHidden/>
    <w:unhideWhenUsed/>
    <w:rsid w:val="00C74ABC"/>
  </w:style>
  <w:style w:type="numbering" w:customStyle="1" w:styleId="72">
    <w:name w:val="Нет списка72"/>
    <w:next w:val="a4"/>
    <w:uiPriority w:val="99"/>
    <w:semiHidden/>
    <w:unhideWhenUsed/>
    <w:rsid w:val="00C74ABC"/>
  </w:style>
  <w:style w:type="numbering" w:customStyle="1" w:styleId="82">
    <w:name w:val="Нет списка82"/>
    <w:next w:val="a4"/>
    <w:uiPriority w:val="99"/>
    <w:semiHidden/>
    <w:unhideWhenUsed/>
    <w:rsid w:val="00C74ABC"/>
  </w:style>
  <w:style w:type="table" w:customStyle="1" w:styleId="221">
    <w:name w:val="Сетка таблицы22"/>
    <w:basedOn w:val="a3"/>
    <w:next w:val="ae"/>
    <w:uiPriority w:val="59"/>
    <w:rsid w:val="00C74ABC"/>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
    <w:name w:val="Нет списка14"/>
    <w:next w:val="a4"/>
    <w:uiPriority w:val="99"/>
    <w:semiHidden/>
    <w:unhideWhenUsed/>
    <w:rsid w:val="00C74ABC"/>
  </w:style>
  <w:style w:type="table" w:customStyle="1" w:styleId="54">
    <w:name w:val="Сетка таблицы54"/>
    <w:basedOn w:val="a3"/>
    <w:next w:val="ae"/>
    <w:uiPriority w:val="59"/>
    <w:rsid w:val="00C74ABC"/>
    <w:pPr>
      <w:spacing w:after="0" w:line="240" w:lineRule="auto"/>
      <w:ind w:firstLine="567"/>
      <w:jc w:val="both"/>
    </w:pPr>
    <w:rPr>
      <w:rFonts w:ascii="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0">
    <w:name w:val="Нет списка15"/>
    <w:next w:val="a4"/>
    <w:uiPriority w:val="99"/>
    <w:semiHidden/>
    <w:unhideWhenUsed/>
    <w:rsid w:val="00C74ABC"/>
  </w:style>
  <w:style w:type="numbering" w:customStyle="1" w:styleId="313">
    <w:name w:val="Стиль313"/>
    <w:rsid w:val="00C74ABC"/>
  </w:style>
  <w:style w:type="numbering" w:customStyle="1" w:styleId="230">
    <w:name w:val="Нет списка23"/>
    <w:next w:val="a4"/>
    <w:uiPriority w:val="99"/>
    <w:semiHidden/>
    <w:unhideWhenUsed/>
    <w:rsid w:val="00C74ABC"/>
  </w:style>
  <w:style w:type="numbering" w:customStyle="1" w:styleId="330">
    <w:name w:val="Нет списка33"/>
    <w:next w:val="a4"/>
    <w:uiPriority w:val="99"/>
    <w:semiHidden/>
    <w:unhideWhenUsed/>
    <w:rsid w:val="00C74ABC"/>
  </w:style>
  <w:style w:type="table" w:customStyle="1" w:styleId="141">
    <w:name w:val="Сетка таблицы14"/>
    <w:basedOn w:val="a3"/>
    <w:next w:val="ae"/>
    <w:uiPriority w:val="59"/>
    <w:rsid w:val="00C74ABC"/>
    <w:pPr>
      <w:spacing w:after="0" w:line="240" w:lineRule="auto"/>
    </w:pPr>
    <w:rPr>
      <w:rFonts w:ascii="Times New Roman" w:eastAsiaTheme="minorHAnsi"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0">
    <w:name w:val="Нет списка43"/>
    <w:next w:val="a4"/>
    <w:uiPriority w:val="99"/>
    <w:semiHidden/>
    <w:unhideWhenUsed/>
    <w:rsid w:val="00C74ABC"/>
  </w:style>
  <w:style w:type="numbering" w:customStyle="1" w:styleId="531">
    <w:name w:val="Нет списка53"/>
    <w:next w:val="a4"/>
    <w:uiPriority w:val="99"/>
    <w:semiHidden/>
    <w:unhideWhenUsed/>
    <w:rsid w:val="00C74ABC"/>
  </w:style>
  <w:style w:type="numbering" w:customStyle="1" w:styleId="630">
    <w:name w:val="Нет списка63"/>
    <w:next w:val="a4"/>
    <w:uiPriority w:val="99"/>
    <w:semiHidden/>
    <w:unhideWhenUsed/>
    <w:rsid w:val="00C74ABC"/>
  </w:style>
  <w:style w:type="numbering" w:customStyle="1" w:styleId="73">
    <w:name w:val="Нет списка73"/>
    <w:next w:val="a4"/>
    <w:uiPriority w:val="99"/>
    <w:semiHidden/>
    <w:unhideWhenUsed/>
    <w:rsid w:val="00C74ABC"/>
  </w:style>
  <w:style w:type="numbering" w:customStyle="1" w:styleId="83">
    <w:name w:val="Нет списка83"/>
    <w:next w:val="a4"/>
    <w:uiPriority w:val="99"/>
    <w:semiHidden/>
    <w:unhideWhenUsed/>
    <w:rsid w:val="00C74ABC"/>
  </w:style>
  <w:style w:type="table" w:customStyle="1" w:styleId="231">
    <w:name w:val="Сетка таблицы23"/>
    <w:basedOn w:val="a3"/>
    <w:next w:val="ae"/>
    <w:uiPriority w:val="59"/>
    <w:rsid w:val="00C74ABC"/>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0">
    <w:name w:val="Нет списка16"/>
    <w:next w:val="a4"/>
    <w:uiPriority w:val="99"/>
    <w:semiHidden/>
    <w:unhideWhenUsed/>
    <w:rsid w:val="00C74ABC"/>
  </w:style>
  <w:style w:type="table" w:customStyle="1" w:styleId="55">
    <w:name w:val="Сетка таблицы55"/>
    <w:basedOn w:val="a3"/>
    <w:next w:val="ae"/>
    <w:uiPriority w:val="59"/>
    <w:rsid w:val="00C74ABC"/>
    <w:pPr>
      <w:spacing w:after="0" w:line="240" w:lineRule="auto"/>
      <w:ind w:firstLine="567"/>
      <w:jc w:val="both"/>
    </w:pPr>
    <w:rPr>
      <w:rFonts w:ascii="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0">
    <w:name w:val="Нет списка17"/>
    <w:next w:val="a4"/>
    <w:uiPriority w:val="99"/>
    <w:semiHidden/>
    <w:unhideWhenUsed/>
    <w:rsid w:val="00C74ABC"/>
  </w:style>
  <w:style w:type="numbering" w:customStyle="1" w:styleId="314">
    <w:name w:val="Стиль314"/>
    <w:rsid w:val="00C74ABC"/>
  </w:style>
  <w:style w:type="numbering" w:customStyle="1" w:styleId="240">
    <w:name w:val="Нет списка24"/>
    <w:next w:val="a4"/>
    <w:uiPriority w:val="99"/>
    <w:semiHidden/>
    <w:unhideWhenUsed/>
    <w:rsid w:val="00C74ABC"/>
  </w:style>
  <w:style w:type="numbering" w:customStyle="1" w:styleId="340">
    <w:name w:val="Нет списка34"/>
    <w:next w:val="a4"/>
    <w:uiPriority w:val="99"/>
    <w:semiHidden/>
    <w:unhideWhenUsed/>
    <w:rsid w:val="00C74ABC"/>
  </w:style>
  <w:style w:type="table" w:customStyle="1" w:styleId="151">
    <w:name w:val="Сетка таблицы15"/>
    <w:basedOn w:val="a3"/>
    <w:next w:val="ae"/>
    <w:uiPriority w:val="59"/>
    <w:rsid w:val="00C74ABC"/>
    <w:pPr>
      <w:spacing w:after="0" w:line="240" w:lineRule="auto"/>
    </w:pPr>
    <w:rPr>
      <w:rFonts w:ascii="Times New Roman" w:eastAsiaTheme="minorHAnsi"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4">
    <w:name w:val="Нет списка44"/>
    <w:next w:val="a4"/>
    <w:uiPriority w:val="99"/>
    <w:semiHidden/>
    <w:unhideWhenUsed/>
    <w:rsid w:val="00C74ABC"/>
  </w:style>
  <w:style w:type="numbering" w:customStyle="1" w:styleId="540">
    <w:name w:val="Нет списка54"/>
    <w:next w:val="a4"/>
    <w:uiPriority w:val="99"/>
    <w:semiHidden/>
    <w:unhideWhenUsed/>
    <w:rsid w:val="00C74ABC"/>
  </w:style>
  <w:style w:type="numbering" w:customStyle="1" w:styleId="64">
    <w:name w:val="Нет списка64"/>
    <w:next w:val="a4"/>
    <w:uiPriority w:val="99"/>
    <w:semiHidden/>
    <w:unhideWhenUsed/>
    <w:rsid w:val="00C74ABC"/>
  </w:style>
  <w:style w:type="numbering" w:customStyle="1" w:styleId="74">
    <w:name w:val="Нет списка74"/>
    <w:next w:val="a4"/>
    <w:uiPriority w:val="99"/>
    <w:semiHidden/>
    <w:unhideWhenUsed/>
    <w:rsid w:val="00C74ABC"/>
  </w:style>
  <w:style w:type="numbering" w:customStyle="1" w:styleId="84">
    <w:name w:val="Нет списка84"/>
    <w:next w:val="a4"/>
    <w:uiPriority w:val="99"/>
    <w:semiHidden/>
    <w:unhideWhenUsed/>
    <w:rsid w:val="00C74ABC"/>
  </w:style>
  <w:style w:type="table" w:customStyle="1" w:styleId="241">
    <w:name w:val="Сетка таблицы24"/>
    <w:basedOn w:val="a3"/>
    <w:next w:val="ae"/>
    <w:uiPriority w:val="59"/>
    <w:rsid w:val="00C74ABC"/>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0">
    <w:name w:val="Нет списка18"/>
    <w:next w:val="a4"/>
    <w:uiPriority w:val="99"/>
    <w:semiHidden/>
    <w:unhideWhenUsed/>
    <w:rsid w:val="00C74ABC"/>
  </w:style>
  <w:style w:type="table" w:customStyle="1" w:styleId="85">
    <w:name w:val="Сетка таблицы8"/>
    <w:basedOn w:val="a3"/>
    <w:next w:val="ae"/>
    <w:uiPriority w:val="59"/>
    <w:rsid w:val="00C74ABC"/>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
    <w:name w:val="Сетка таблицы56"/>
    <w:basedOn w:val="a3"/>
    <w:next w:val="ae"/>
    <w:uiPriority w:val="59"/>
    <w:rsid w:val="00C74ABC"/>
    <w:pPr>
      <w:spacing w:after="0" w:line="240" w:lineRule="auto"/>
      <w:ind w:firstLine="567"/>
      <w:jc w:val="both"/>
    </w:pPr>
    <w:rPr>
      <w:rFonts w:ascii="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
    <w:name w:val="Нет списка19"/>
    <w:next w:val="a4"/>
    <w:uiPriority w:val="99"/>
    <w:semiHidden/>
    <w:unhideWhenUsed/>
    <w:rsid w:val="00C74ABC"/>
  </w:style>
  <w:style w:type="numbering" w:customStyle="1" w:styleId="315">
    <w:name w:val="Стиль315"/>
    <w:rsid w:val="00C74ABC"/>
    <w:pPr>
      <w:numPr>
        <w:numId w:val="7"/>
      </w:numPr>
    </w:pPr>
  </w:style>
  <w:style w:type="numbering" w:customStyle="1" w:styleId="250">
    <w:name w:val="Нет списка25"/>
    <w:next w:val="a4"/>
    <w:uiPriority w:val="99"/>
    <w:semiHidden/>
    <w:unhideWhenUsed/>
    <w:rsid w:val="00C74ABC"/>
  </w:style>
  <w:style w:type="numbering" w:customStyle="1" w:styleId="35">
    <w:name w:val="Нет списка35"/>
    <w:next w:val="a4"/>
    <w:uiPriority w:val="99"/>
    <w:semiHidden/>
    <w:unhideWhenUsed/>
    <w:rsid w:val="00C74ABC"/>
  </w:style>
  <w:style w:type="table" w:customStyle="1" w:styleId="161">
    <w:name w:val="Сетка таблицы16"/>
    <w:basedOn w:val="a3"/>
    <w:next w:val="ae"/>
    <w:uiPriority w:val="59"/>
    <w:rsid w:val="00C74ABC"/>
    <w:pPr>
      <w:spacing w:after="0" w:line="240" w:lineRule="auto"/>
    </w:pPr>
    <w:rPr>
      <w:rFonts w:ascii="Times New Roman" w:eastAsiaTheme="minorHAnsi"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5">
    <w:name w:val="Нет списка45"/>
    <w:next w:val="a4"/>
    <w:uiPriority w:val="99"/>
    <w:semiHidden/>
    <w:unhideWhenUsed/>
    <w:rsid w:val="00C74ABC"/>
  </w:style>
  <w:style w:type="numbering" w:customStyle="1" w:styleId="550">
    <w:name w:val="Нет списка55"/>
    <w:next w:val="a4"/>
    <w:uiPriority w:val="99"/>
    <w:semiHidden/>
    <w:unhideWhenUsed/>
    <w:rsid w:val="00C74ABC"/>
  </w:style>
  <w:style w:type="numbering" w:customStyle="1" w:styleId="65">
    <w:name w:val="Нет списка65"/>
    <w:next w:val="a4"/>
    <w:uiPriority w:val="99"/>
    <w:semiHidden/>
    <w:unhideWhenUsed/>
    <w:rsid w:val="00C74ABC"/>
  </w:style>
  <w:style w:type="numbering" w:customStyle="1" w:styleId="75">
    <w:name w:val="Нет списка75"/>
    <w:next w:val="a4"/>
    <w:uiPriority w:val="99"/>
    <w:semiHidden/>
    <w:unhideWhenUsed/>
    <w:rsid w:val="00C74ABC"/>
  </w:style>
  <w:style w:type="numbering" w:customStyle="1" w:styleId="850">
    <w:name w:val="Нет списка85"/>
    <w:next w:val="a4"/>
    <w:uiPriority w:val="99"/>
    <w:semiHidden/>
    <w:unhideWhenUsed/>
    <w:rsid w:val="00C74ABC"/>
  </w:style>
  <w:style w:type="table" w:customStyle="1" w:styleId="251">
    <w:name w:val="Сетка таблицы25"/>
    <w:basedOn w:val="a3"/>
    <w:next w:val="ae"/>
    <w:uiPriority w:val="59"/>
    <w:rsid w:val="00C74ABC"/>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0">
    <w:name w:val="Нет списка20"/>
    <w:next w:val="a4"/>
    <w:uiPriority w:val="99"/>
    <w:semiHidden/>
    <w:unhideWhenUsed/>
    <w:rsid w:val="00C74ABC"/>
  </w:style>
  <w:style w:type="character" w:customStyle="1" w:styleId="93">
    <w:name w:val="Основной текст + 9"/>
    <w:aliases w:val="5 pt"/>
    <w:basedOn w:val="aff2"/>
    <w:rsid w:val="00C74ABC"/>
    <w:rPr>
      <w:color w:val="000000"/>
      <w:spacing w:val="0"/>
      <w:w w:val="100"/>
      <w:position w:val="0"/>
      <w:sz w:val="19"/>
      <w:szCs w:val="19"/>
      <w:shd w:val="clear" w:color="auto" w:fill="FFFFFF"/>
      <w:lang w:val="ru-RU" w:eastAsia="ru-RU" w:bidi="ru-RU"/>
    </w:rPr>
  </w:style>
  <w:style w:type="character" w:customStyle="1" w:styleId="6pt">
    <w:name w:val="Основной текст + 6 pt"/>
    <w:aliases w:val="Курсив,Интервал 3 pt"/>
    <w:basedOn w:val="aff2"/>
    <w:rsid w:val="00C74ABC"/>
    <w:rPr>
      <w:i/>
      <w:iCs/>
      <w:color w:val="000000"/>
      <w:spacing w:val="60"/>
      <w:w w:val="100"/>
      <w:position w:val="0"/>
      <w:sz w:val="12"/>
      <w:szCs w:val="12"/>
      <w:shd w:val="clear" w:color="auto" w:fill="FFFFFF"/>
      <w:lang w:val="ru-RU" w:eastAsia="ru-RU" w:bidi="ru-RU"/>
    </w:rPr>
  </w:style>
  <w:style w:type="table" w:customStyle="1" w:styleId="94">
    <w:name w:val="Сетка таблицы9"/>
    <w:basedOn w:val="a3"/>
    <w:next w:val="ae"/>
    <w:uiPriority w:val="59"/>
    <w:rsid w:val="00C74ABC"/>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Сетка таблицы17"/>
    <w:basedOn w:val="a3"/>
    <w:uiPriority w:val="59"/>
    <w:rsid w:val="00C74ABC"/>
    <w:pPr>
      <w:spacing w:after="0" w:line="240" w:lineRule="auto"/>
    </w:pPr>
    <w:rPr>
      <w:rFonts w:ascii="Times New Roman" w:eastAsia="Calibri"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3"/>
    <w:uiPriority w:val="59"/>
    <w:rsid w:val="00C74ABC"/>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Сетка таблицы31"/>
    <w:basedOn w:val="a3"/>
    <w:uiPriority w:val="59"/>
    <w:rsid w:val="00C74ABC"/>
    <w:pPr>
      <w:spacing w:after="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60">
    <w:name w:val="Стиль316"/>
    <w:rsid w:val="00C74ABC"/>
  </w:style>
  <w:style w:type="numbering" w:customStyle="1" w:styleId="261">
    <w:name w:val="Нет списка26"/>
    <w:next w:val="a4"/>
    <w:uiPriority w:val="99"/>
    <w:semiHidden/>
    <w:unhideWhenUsed/>
    <w:rsid w:val="00C74ABC"/>
  </w:style>
  <w:style w:type="table" w:customStyle="1" w:styleId="101">
    <w:name w:val="Сетка таблицы10"/>
    <w:basedOn w:val="a3"/>
    <w:next w:val="ae"/>
    <w:uiPriority w:val="59"/>
    <w:rsid w:val="00C74ABC"/>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
    <w:name w:val="Сетка таблицы57"/>
    <w:basedOn w:val="a3"/>
    <w:uiPriority w:val="59"/>
    <w:rsid w:val="00C74ABC"/>
    <w:pPr>
      <w:spacing w:after="0" w:line="240" w:lineRule="auto"/>
      <w:ind w:firstLine="567"/>
      <w:jc w:val="both"/>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Сетка таблицы18"/>
    <w:basedOn w:val="a3"/>
    <w:uiPriority w:val="59"/>
    <w:rsid w:val="00C74ABC"/>
    <w:pPr>
      <w:spacing w:after="0" w:line="240" w:lineRule="auto"/>
    </w:pPr>
    <w:rPr>
      <w:rFonts w:ascii="Times New Roman" w:eastAsia="Calibri"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Сетка таблицы27"/>
    <w:basedOn w:val="a3"/>
    <w:uiPriority w:val="59"/>
    <w:rsid w:val="00C74ABC"/>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3"/>
    <w:uiPriority w:val="59"/>
    <w:rsid w:val="00C74ABC"/>
    <w:pPr>
      <w:spacing w:after="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7">
    <w:name w:val="Стиль317"/>
    <w:rsid w:val="00C74ABC"/>
  </w:style>
  <w:style w:type="numbering" w:customStyle="1" w:styleId="271">
    <w:name w:val="Нет списка27"/>
    <w:next w:val="a4"/>
    <w:uiPriority w:val="99"/>
    <w:semiHidden/>
    <w:unhideWhenUsed/>
    <w:rsid w:val="00C74ABC"/>
  </w:style>
  <w:style w:type="table" w:customStyle="1" w:styleId="191">
    <w:name w:val="Сетка таблицы19"/>
    <w:basedOn w:val="a3"/>
    <w:next w:val="ae"/>
    <w:uiPriority w:val="59"/>
    <w:rsid w:val="00C74ABC"/>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Сетка таблицы110"/>
    <w:basedOn w:val="a3"/>
    <w:uiPriority w:val="59"/>
    <w:rsid w:val="00C74ABC"/>
    <w:pPr>
      <w:spacing w:after="0" w:line="240" w:lineRule="auto"/>
    </w:pPr>
    <w:rPr>
      <w:rFonts w:ascii="Times New Roman" w:eastAsia="Calibri"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0">
    <w:name w:val="Сетка таблицы28"/>
    <w:basedOn w:val="a3"/>
    <w:uiPriority w:val="59"/>
    <w:rsid w:val="00C74ABC"/>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
    <w:basedOn w:val="a3"/>
    <w:uiPriority w:val="59"/>
    <w:rsid w:val="00C74ABC"/>
    <w:pPr>
      <w:spacing w:after="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511">
    <w:name w:val="1 / 1.1 / 1.1.11511"/>
    <w:basedOn w:val="a4"/>
    <w:next w:val="111111"/>
    <w:rsid w:val="00C74ABC"/>
  </w:style>
  <w:style w:type="numbering" w:styleId="111111">
    <w:name w:val="Outline List 2"/>
    <w:basedOn w:val="a4"/>
    <w:uiPriority w:val="99"/>
    <w:semiHidden/>
    <w:unhideWhenUsed/>
    <w:rsid w:val="00C74ABC"/>
    <w:pPr>
      <w:numPr>
        <w:numId w:val="8"/>
      </w:numPr>
    </w:pPr>
  </w:style>
  <w:style w:type="numbering" w:customStyle="1" w:styleId="281">
    <w:name w:val="Нет списка28"/>
    <w:next w:val="a4"/>
    <w:uiPriority w:val="99"/>
    <w:semiHidden/>
    <w:unhideWhenUsed/>
    <w:rsid w:val="00C74ABC"/>
  </w:style>
  <w:style w:type="table" w:customStyle="1" w:styleId="201">
    <w:name w:val="Сетка таблицы20"/>
    <w:basedOn w:val="a3"/>
    <w:next w:val="ae"/>
    <w:uiPriority w:val="59"/>
    <w:rsid w:val="00C74ABC"/>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
    <w:name w:val="Сетка таблицы58"/>
    <w:basedOn w:val="a3"/>
    <w:next w:val="ae"/>
    <w:uiPriority w:val="59"/>
    <w:rsid w:val="00C74ABC"/>
    <w:pPr>
      <w:spacing w:after="0" w:line="240" w:lineRule="auto"/>
      <w:ind w:firstLine="567"/>
      <w:jc w:val="both"/>
    </w:pPr>
    <w:rPr>
      <w:rFonts w:ascii="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1">
    <w:name w:val="Нет списка110"/>
    <w:next w:val="a4"/>
    <w:uiPriority w:val="99"/>
    <w:semiHidden/>
    <w:unhideWhenUsed/>
    <w:rsid w:val="00C74ABC"/>
  </w:style>
  <w:style w:type="numbering" w:customStyle="1" w:styleId="319">
    <w:name w:val="Стиль319"/>
    <w:rsid w:val="00C74ABC"/>
  </w:style>
  <w:style w:type="numbering" w:customStyle="1" w:styleId="29">
    <w:name w:val="Нет списка29"/>
    <w:next w:val="a4"/>
    <w:uiPriority w:val="99"/>
    <w:semiHidden/>
    <w:unhideWhenUsed/>
    <w:rsid w:val="00C74ABC"/>
  </w:style>
  <w:style w:type="numbering" w:customStyle="1" w:styleId="36">
    <w:name w:val="Нет списка36"/>
    <w:next w:val="a4"/>
    <w:uiPriority w:val="99"/>
    <w:semiHidden/>
    <w:unhideWhenUsed/>
    <w:rsid w:val="00C74ABC"/>
  </w:style>
  <w:style w:type="table" w:customStyle="1" w:styleId="1112">
    <w:name w:val="Сетка таблицы111"/>
    <w:basedOn w:val="a3"/>
    <w:next w:val="ae"/>
    <w:uiPriority w:val="59"/>
    <w:rsid w:val="00C74ABC"/>
    <w:pPr>
      <w:spacing w:after="0" w:line="240" w:lineRule="auto"/>
    </w:pPr>
    <w:rPr>
      <w:rFonts w:ascii="Times New Roman" w:eastAsiaTheme="minorHAnsi"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6">
    <w:name w:val="Нет списка46"/>
    <w:next w:val="a4"/>
    <w:uiPriority w:val="99"/>
    <w:semiHidden/>
    <w:unhideWhenUsed/>
    <w:rsid w:val="00C74ABC"/>
  </w:style>
  <w:style w:type="numbering" w:customStyle="1" w:styleId="560">
    <w:name w:val="Нет списка56"/>
    <w:next w:val="a4"/>
    <w:uiPriority w:val="99"/>
    <w:semiHidden/>
    <w:unhideWhenUsed/>
    <w:rsid w:val="00C74ABC"/>
  </w:style>
  <w:style w:type="numbering" w:customStyle="1" w:styleId="66">
    <w:name w:val="Нет списка66"/>
    <w:next w:val="a4"/>
    <w:uiPriority w:val="99"/>
    <w:semiHidden/>
    <w:unhideWhenUsed/>
    <w:rsid w:val="00C74ABC"/>
  </w:style>
  <w:style w:type="numbering" w:customStyle="1" w:styleId="76">
    <w:name w:val="Нет списка76"/>
    <w:next w:val="a4"/>
    <w:uiPriority w:val="99"/>
    <w:semiHidden/>
    <w:unhideWhenUsed/>
    <w:rsid w:val="00C74ABC"/>
  </w:style>
  <w:style w:type="numbering" w:customStyle="1" w:styleId="86">
    <w:name w:val="Нет списка86"/>
    <w:next w:val="a4"/>
    <w:uiPriority w:val="99"/>
    <w:semiHidden/>
    <w:unhideWhenUsed/>
    <w:rsid w:val="00C74ABC"/>
  </w:style>
  <w:style w:type="table" w:customStyle="1" w:styleId="290">
    <w:name w:val="Сетка таблицы29"/>
    <w:basedOn w:val="a3"/>
    <w:next w:val="ae"/>
    <w:uiPriority w:val="59"/>
    <w:rsid w:val="00C74ABC"/>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Сетка таблицы34"/>
    <w:basedOn w:val="a3"/>
    <w:next w:val="ae"/>
    <w:uiPriority w:val="59"/>
    <w:rsid w:val="00C74ABC"/>
    <w:pPr>
      <w:spacing w:after="0" w:line="240" w:lineRule="auto"/>
    </w:pPr>
    <w:rPr>
      <w:rFonts w:ascii="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3"/>
    <w:next w:val="ae"/>
    <w:rsid w:val="00C74ABC"/>
    <w:pPr>
      <w:spacing w:after="0" w:line="240" w:lineRule="auto"/>
      <w:jc w:val="both"/>
    </w:pPr>
    <w:rPr>
      <w:rFonts w:eastAsiaTheme="minorHAns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11">
    <w:name w:val="Сетка таблицы61"/>
    <w:basedOn w:val="a3"/>
    <w:next w:val="ae"/>
    <w:rsid w:val="00C74ABC"/>
    <w:pPr>
      <w:spacing w:after="0" w:line="240" w:lineRule="auto"/>
      <w:jc w:val="both"/>
    </w:pPr>
    <w:rPr>
      <w:rFonts w:eastAsiaTheme="minorHAns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1">
    <w:name w:val="Сетка таблицы71"/>
    <w:basedOn w:val="a3"/>
    <w:next w:val="ae"/>
    <w:rsid w:val="00C74ABC"/>
    <w:pPr>
      <w:spacing w:after="0" w:line="240" w:lineRule="auto"/>
      <w:jc w:val="both"/>
    </w:pPr>
    <w:rPr>
      <w:rFonts w:eastAsiaTheme="minorHAns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300">
    <w:name w:val="Нет списка30"/>
    <w:next w:val="a4"/>
    <w:uiPriority w:val="99"/>
    <w:semiHidden/>
    <w:unhideWhenUsed/>
    <w:rsid w:val="00C74ABC"/>
  </w:style>
  <w:style w:type="table" w:customStyle="1" w:styleId="301">
    <w:name w:val="Сетка таблицы30"/>
    <w:basedOn w:val="a3"/>
    <w:next w:val="ae"/>
    <w:uiPriority w:val="59"/>
    <w:rsid w:val="00C74ABC"/>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9">
    <w:name w:val="Сетка таблицы59"/>
    <w:basedOn w:val="a3"/>
    <w:next w:val="ae"/>
    <w:uiPriority w:val="59"/>
    <w:rsid w:val="00C74ABC"/>
    <w:pPr>
      <w:spacing w:after="0" w:line="240" w:lineRule="auto"/>
      <w:ind w:firstLine="567"/>
      <w:jc w:val="both"/>
    </w:pPr>
    <w:rPr>
      <w:rFonts w:ascii="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
    <w:name w:val="Нет списка111"/>
    <w:next w:val="a4"/>
    <w:uiPriority w:val="99"/>
    <w:semiHidden/>
    <w:unhideWhenUsed/>
    <w:rsid w:val="00C74ABC"/>
  </w:style>
  <w:style w:type="numbering" w:customStyle="1" w:styleId="3110">
    <w:name w:val="Стиль3110"/>
    <w:rsid w:val="00C74ABC"/>
  </w:style>
  <w:style w:type="numbering" w:customStyle="1" w:styleId="2100">
    <w:name w:val="Нет списка210"/>
    <w:next w:val="a4"/>
    <w:uiPriority w:val="99"/>
    <w:semiHidden/>
    <w:unhideWhenUsed/>
    <w:rsid w:val="00C74ABC"/>
  </w:style>
  <w:style w:type="numbering" w:customStyle="1" w:styleId="37">
    <w:name w:val="Нет списка37"/>
    <w:next w:val="a4"/>
    <w:uiPriority w:val="99"/>
    <w:semiHidden/>
    <w:unhideWhenUsed/>
    <w:rsid w:val="00C74ABC"/>
  </w:style>
  <w:style w:type="table" w:customStyle="1" w:styleId="1120">
    <w:name w:val="Сетка таблицы112"/>
    <w:basedOn w:val="a3"/>
    <w:next w:val="ae"/>
    <w:uiPriority w:val="59"/>
    <w:rsid w:val="00C74ABC"/>
    <w:pPr>
      <w:spacing w:after="0" w:line="240" w:lineRule="auto"/>
    </w:pPr>
    <w:rPr>
      <w:rFonts w:ascii="Times New Roman" w:eastAsiaTheme="minorHAnsi"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7">
    <w:name w:val="Нет списка47"/>
    <w:next w:val="a4"/>
    <w:uiPriority w:val="99"/>
    <w:semiHidden/>
    <w:unhideWhenUsed/>
    <w:rsid w:val="00C74ABC"/>
  </w:style>
  <w:style w:type="numbering" w:customStyle="1" w:styleId="570">
    <w:name w:val="Нет списка57"/>
    <w:next w:val="a4"/>
    <w:uiPriority w:val="99"/>
    <w:semiHidden/>
    <w:unhideWhenUsed/>
    <w:rsid w:val="00C74ABC"/>
  </w:style>
  <w:style w:type="numbering" w:customStyle="1" w:styleId="67">
    <w:name w:val="Нет списка67"/>
    <w:next w:val="a4"/>
    <w:uiPriority w:val="99"/>
    <w:semiHidden/>
    <w:unhideWhenUsed/>
    <w:rsid w:val="00C74ABC"/>
  </w:style>
  <w:style w:type="numbering" w:customStyle="1" w:styleId="77">
    <w:name w:val="Нет списка77"/>
    <w:next w:val="a4"/>
    <w:uiPriority w:val="99"/>
    <w:semiHidden/>
    <w:unhideWhenUsed/>
    <w:rsid w:val="00C74ABC"/>
  </w:style>
  <w:style w:type="numbering" w:customStyle="1" w:styleId="87">
    <w:name w:val="Нет списка87"/>
    <w:next w:val="a4"/>
    <w:uiPriority w:val="99"/>
    <w:semiHidden/>
    <w:unhideWhenUsed/>
    <w:rsid w:val="00C74ABC"/>
  </w:style>
  <w:style w:type="table" w:customStyle="1" w:styleId="2101">
    <w:name w:val="Сетка таблицы210"/>
    <w:basedOn w:val="a3"/>
    <w:next w:val="ae"/>
    <w:uiPriority w:val="59"/>
    <w:rsid w:val="00C74ABC"/>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Сетка таблицы35"/>
    <w:basedOn w:val="a3"/>
    <w:next w:val="ae"/>
    <w:uiPriority w:val="59"/>
    <w:rsid w:val="00C74ABC"/>
    <w:pPr>
      <w:spacing w:after="0" w:line="240" w:lineRule="auto"/>
    </w:pPr>
    <w:rPr>
      <w:rFonts w:ascii="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
    <w:basedOn w:val="a3"/>
    <w:next w:val="ae"/>
    <w:rsid w:val="00C74ABC"/>
    <w:pPr>
      <w:spacing w:after="0" w:line="240" w:lineRule="auto"/>
      <w:jc w:val="both"/>
    </w:pPr>
    <w:rPr>
      <w:rFonts w:eastAsiaTheme="minorHAns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21">
    <w:name w:val="Сетка таблицы62"/>
    <w:basedOn w:val="a3"/>
    <w:next w:val="ae"/>
    <w:rsid w:val="00C74ABC"/>
    <w:pPr>
      <w:spacing w:after="0" w:line="240" w:lineRule="auto"/>
      <w:jc w:val="both"/>
    </w:pPr>
    <w:rPr>
      <w:rFonts w:eastAsiaTheme="minorHAns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20">
    <w:name w:val="Сетка таблицы72"/>
    <w:basedOn w:val="a3"/>
    <w:next w:val="ae"/>
    <w:rsid w:val="00C74ABC"/>
    <w:pPr>
      <w:spacing w:after="0" w:line="240" w:lineRule="auto"/>
      <w:jc w:val="both"/>
    </w:pPr>
    <w:rPr>
      <w:rFonts w:eastAsiaTheme="minorHAns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100">
    <w:name w:val="xl100"/>
    <w:basedOn w:val="a0"/>
    <w:rsid w:val="00C74ABC"/>
    <w:pPr>
      <w:pBdr>
        <w:bottom w:val="single" w:sz="8" w:space="0" w:color="auto"/>
        <w:right w:val="single" w:sz="8" w:space="0" w:color="auto"/>
      </w:pBdr>
      <w:shd w:val="clear" w:color="000000" w:fill="FFFF00"/>
      <w:spacing w:before="100" w:beforeAutospacing="1" w:after="100" w:afterAutospacing="1"/>
      <w:jc w:val="center"/>
      <w:textAlignment w:val="center"/>
    </w:pPr>
    <w:rPr>
      <w:b/>
      <w:bCs/>
      <w:color w:val="000000"/>
    </w:rPr>
  </w:style>
  <w:style w:type="paragraph" w:customStyle="1" w:styleId="xl101">
    <w:name w:val="xl101"/>
    <w:basedOn w:val="a0"/>
    <w:rsid w:val="00C74ABC"/>
    <w:pPr>
      <w:pBdr>
        <w:bottom w:val="single" w:sz="8" w:space="0" w:color="auto"/>
        <w:right w:val="single" w:sz="8" w:space="0" w:color="auto"/>
      </w:pBdr>
      <w:shd w:val="clear" w:color="000000" w:fill="FFFF00"/>
      <w:spacing w:before="100" w:beforeAutospacing="1" w:after="100" w:afterAutospacing="1"/>
      <w:jc w:val="center"/>
      <w:textAlignment w:val="center"/>
    </w:pPr>
    <w:rPr>
      <w:b/>
      <w:bCs/>
      <w:color w:val="000000"/>
    </w:rPr>
  </w:style>
  <w:style w:type="paragraph" w:customStyle="1" w:styleId="xl102">
    <w:name w:val="xl102"/>
    <w:basedOn w:val="a0"/>
    <w:rsid w:val="00C74ABC"/>
    <w:pPr>
      <w:pBdr>
        <w:bottom w:val="single" w:sz="8" w:space="0" w:color="auto"/>
        <w:right w:val="single" w:sz="8" w:space="0" w:color="auto"/>
      </w:pBdr>
      <w:shd w:val="clear" w:color="000000" w:fill="FFFF00"/>
      <w:spacing w:before="100" w:beforeAutospacing="1" w:after="100" w:afterAutospacing="1"/>
      <w:jc w:val="center"/>
      <w:textAlignment w:val="center"/>
    </w:pPr>
    <w:rPr>
      <w:b/>
      <w:bCs/>
      <w:color w:val="000000"/>
    </w:rPr>
  </w:style>
  <w:style w:type="character" w:customStyle="1" w:styleId="blk">
    <w:name w:val="blk"/>
    <w:basedOn w:val="a2"/>
    <w:rsid w:val="00C74ABC"/>
  </w:style>
  <w:style w:type="paragraph" w:customStyle="1" w:styleId="affe">
    <w:name w:val="_абзац"/>
    <w:basedOn w:val="a0"/>
    <w:link w:val="afff"/>
    <w:qFormat/>
    <w:rsid w:val="00C74ABC"/>
    <w:pPr>
      <w:spacing w:line="360" w:lineRule="auto"/>
      <w:ind w:firstLine="708"/>
      <w:jc w:val="both"/>
    </w:pPr>
    <w:rPr>
      <w:sz w:val="28"/>
    </w:rPr>
  </w:style>
  <w:style w:type="character" w:customStyle="1" w:styleId="afff">
    <w:name w:val="_абзац Знак"/>
    <w:link w:val="affe"/>
    <w:rsid w:val="00C74ABC"/>
    <w:rPr>
      <w:rFonts w:ascii="Times New Roman" w:hAnsi="Times New Roman" w:cs="Times New Roman"/>
      <w:sz w:val="28"/>
      <w:szCs w:val="24"/>
    </w:rPr>
  </w:style>
  <w:style w:type="paragraph" w:styleId="afff0">
    <w:name w:val="caption"/>
    <w:aliases w:val="Body Text 2,Название объекта Таблица,Название объекта Знак1,Название объекта Знак Знак,Название объекта Знак Знак Знак1,Название объекта Знак2,Название объекта Знак Знак Знак1 Знак,Название объекта Знак Знак1,таб Знак1,Название рис Знак"/>
    <w:basedOn w:val="a0"/>
    <w:next w:val="a0"/>
    <w:link w:val="afff1"/>
    <w:qFormat/>
    <w:rsid w:val="00C74ABC"/>
    <w:rPr>
      <w:bCs/>
      <w:sz w:val="20"/>
      <w:szCs w:val="20"/>
    </w:rPr>
  </w:style>
  <w:style w:type="paragraph" w:customStyle="1" w:styleId="Maximyz">
    <w:name w:val="Maximyz Обычный"/>
    <w:basedOn w:val="a0"/>
    <w:qFormat/>
    <w:rsid w:val="00C74ABC"/>
    <w:pPr>
      <w:spacing w:line="360" w:lineRule="auto"/>
      <w:ind w:firstLine="709"/>
      <w:jc w:val="both"/>
    </w:pPr>
    <w:rPr>
      <w:rFonts w:eastAsia="Calibri"/>
      <w:szCs w:val="20"/>
    </w:rPr>
  </w:style>
  <w:style w:type="character" w:customStyle="1" w:styleId="afff1">
    <w:name w:val="Название объекта Знак"/>
    <w:aliases w:val="Body Text 2 Знак,Название объекта Таблица Знак,Название объекта Знак1 Знак,Название объекта Знак Знак Знак,Название объекта Знак Знак Знак1 Знак1,Название объекта Знак2 Знак,Название объекта Знак Знак Знак1 Знак Знак,таб Знак1 Знак"/>
    <w:basedOn w:val="a2"/>
    <w:link w:val="afff0"/>
    <w:rsid w:val="00C74ABC"/>
    <w:rPr>
      <w:rFonts w:ascii="Times New Roman" w:hAnsi="Times New Roman" w:cs="Times New Roman"/>
      <w:bCs/>
      <w:sz w:val="20"/>
      <w:szCs w:val="20"/>
      <w:lang w:eastAsia="ru-RU"/>
    </w:rPr>
  </w:style>
  <w:style w:type="table" w:customStyle="1" w:styleId="360">
    <w:name w:val="Сетка таблицы36"/>
    <w:basedOn w:val="a3"/>
    <w:next w:val="ae"/>
    <w:uiPriority w:val="59"/>
    <w:rsid w:val="00C74ABC"/>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Сетка таблицы37"/>
    <w:basedOn w:val="a3"/>
    <w:next w:val="ae"/>
    <w:uiPriority w:val="59"/>
    <w:rsid w:val="00C74ABC"/>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2">
    <w:name w:val="Другое_"/>
    <w:basedOn w:val="a2"/>
    <w:link w:val="afff3"/>
    <w:rsid w:val="00AD11A1"/>
    <w:rPr>
      <w:rFonts w:ascii="Calibri" w:eastAsia="Calibri" w:hAnsi="Calibri" w:cs="Calibri"/>
      <w:sz w:val="20"/>
      <w:szCs w:val="20"/>
    </w:rPr>
  </w:style>
  <w:style w:type="paragraph" w:customStyle="1" w:styleId="afff3">
    <w:name w:val="Другое"/>
    <w:basedOn w:val="a0"/>
    <w:link w:val="afff2"/>
    <w:rsid w:val="00AD11A1"/>
    <w:rPr>
      <w:rFonts w:ascii="Calibri" w:eastAsia="Calibri" w:hAnsi="Calibri" w:cs="Calibri"/>
      <w:sz w:val="20"/>
      <w:szCs w:val="20"/>
    </w:rPr>
  </w:style>
  <w:style w:type="character" w:customStyle="1" w:styleId="afff4">
    <w:name w:val="Колонтитул_"/>
    <w:basedOn w:val="a2"/>
    <w:link w:val="afff5"/>
    <w:rsid w:val="00B535A3"/>
    <w:rPr>
      <w:rFonts w:ascii="Calibri" w:eastAsia="Calibri" w:hAnsi="Calibri" w:cs="Calibri"/>
    </w:rPr>
  </w:style>
  <w:style w:type="paragraph" w:customStyle="1" w:styleId="afff5">
    <w:name w:val="Колонтитул"/>
    <w:basedOn w:val="a0"/>
    <w:link w:val="afff4"/>
    <w:rsid w:val="00B535A3"/>
    <w:pPr>
      <w:jc w:val="center"/>
    </w:pPr>
    <w:rPr>
      <w:rFonts w:ascii="Calibri" w:eastAsia="Calibri" w:hAnsi="Calibri" w:cs="Calibri"/>
    </w:rPr>
  </w:style>
  <w:style w:type="table" w:customStyle="1" w:styleId="431">
    <w:name w:val="Сетка таблицы43"/>
    <w:basedOn w:val="a3"/>
    <w:next w:val="ae"/>
    <w:rsid w:val="001B7BF2"/>
    <w:pPr>
      <w:spacing w:after="0" w:line="240" w:lineRule="auto"/>
      <w:jc w:val="both"/>
    </w:pPr>
    <w:rPr>
      <w:rFonts w:eastAsiaTheme="minorHAns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48">
    <w:name w:val="Основной текст (4)_"/>
    <w:basedOn w:val="a2"/>
    <w:link w:val="49"/>
    <w:rsid w:val="00941274"/>
    <w:rPr>
      <w:rFonts w:ascii="Arial" w:eastAsia="Arial" w:hAnsi="Arial" w:cs="Arial"/>
      <w:sz w:val="20"/>
      <w:szCs w:val="20"/>
    </w:rPr>
  </w:style>
  <w:style w:type="paragraph" w:customStyle="1" w:styleId="49">
    <w:name w:val="Основной текст (4)"/>
    <w:basedOn w:val="a0"/>
    <w:link w:val="48"/>
    <w:rsid w:val="00941274"/>
    <w:pPr>
      <w:spacing w:after="240"/>
    </w:pPr>
    <w:rPr>
      <w:rFonts w:ascii="Arial" w:eastAsia="Arial" w:hAnsi="Arial" w:cs="Arial"/>
      <w:sz w:val="20"/>
      <w:szCs w:val="20"/>
    </w:rPr>
  </w:style>
  <w:style w:type="table" w:customStyle="1" w:styleId="114">
    <w:name w:val="Таблица ОРГРЭС11"/>
    <w:basedOn w:val="a3"/>
    <w:next w:val="ae"/>
    <w:uiPriority w:val="59"/>
    <w:rsid w:val="00B276C7"/>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52">
    <w:name w:val="Стиль3152"/>
    <w:rsid w:val="006321DE"/>
    <w:pPr>
      <w:numPr>
        <w:numId w:val="37"/>
      </w:numPr>
    </w:pPr>
  </w:style>
  <w:style w:type="character" w:customStyle="1" w:styleId="afff6">
    <w:name w:val="Подпись к таблице_"/>
    <w:basedOn w:val="a2"/>
    <w:link w:val="afff7"/>
    <w:uiPriority w:val="99"/>
    <w:rsid w:val="00F63D42"/>
    <w:rPr>
      <w:rFonts w:ascii="Times New Roman" w:hAnsi="Times New Roman" w:cs="Times New Roman"/>
      <w:spacing w:val="2"/>
      <w:shd w:val="clear" w:color="auto" w:fill="FFFFFF"/>
    </w:rPr>
  </w:style>
  <w:style w:type="paragraph" w:customStyle="1" w:styleId="afff7">
    <w:name w:val="Подпись к таблице"/>
    <w:basedOn w:val="a0"/>
    <w:link w:val="afff6"/>
    <w:uiPriority w:val="99"/>
    <w:rsid w:val="00F63D42"/>
    <w:pPr>
      <w:widowControl w:val="0"/>
      <w:shd w:val="clear" w:color="auto" w:fill="FFFFFF"/>
      <w:spacing w:line="418" w:lineRule="exact"/>
    </w:pPr>
    <w:rPr>
      <w:spacing w:val="2"/>
      <w:sz w:val="22"/>
      <w:szCs w:val="22"/>
      <w:lang w:eastAsia="en-US"/>
    </w:rPr>
  </w:style>
  <w:style w:type="paragraph" w:styleId="afff8">
    <w:name w:val="Title"/>
    <w:basedOn w:val="a0"/>
    <w:link w:val="afff9"/>
    <w:qFormat/>
    <w:rsid w:val="004763A9"/>
    <w:pPr>
      <w:jc w:val="center"/>
    </w:pPr>
    <w:rPr>
      <w:b/>
      <w:bCs/>
    </w:rPr>
  </w:style>
  <w:style w:type="character" w:customStyle="1" w:styleId="afff9">
    <w:name w:val="Заголовок Знак"/>
    <w:basedOn w:val="a2"/>
    <w:link w:val="afff8"/>
    <w:rsid w:val="004763A9"/>
    <w:rPr>
      <w:rFonts w:ascii="Times New Roman" w:hAnsi="Times New Roman" w:cs="Times New Roman"/>
      <w:b/>
      <w:bCs/>
      <w:sz w:val="24"/>
      <w:szCs w:val="24"/>
      <w:lang w:eastAsia="ru-RU"/>
    </w:rPr>
  </w:style>
  <w:style w:type="table" w:customStyle="1" w:styleId="6210">
    <w:name w:val="Сетка таблицы621"/>
    <w:basedOn w:val="a3"/>
    <w:next w:val="ae"/>
    <w:rsid w:val="004763A9"/>
    <w:pPr>
      <w:spacing w:after="0" w:line="240" w:lineRule="auto"/>
      <w:jc w:val="both"/>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4">
    <w:name w:val="Таблица ОРГРЭС111"/>
    <w:basedOn w:val="a3"/>
    <w:next w:val="ae"/>
    <w:uiPriority w:val="59"/>
    <w:rsid w:val="004763A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Таблица ОРГРЭС12"/>
    <w:basedOn w:val="a3"/>
    <w:next w:val="ae"/>
    <w:uiPriority w:val="59"/>
    <w:rsid w:val="00380C4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Таблица ОРГРЭС13"/>
    <w:basedOn w:val="a3"/>
    <w:next w:val="ae"/>
    <w:uiPriority w:val="59"/>
    <w:rsid w:val="006D6E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Таблица ОРГРЭС14"/>
    <w:basedOn w:val="a3"/>
    <w:next w:val="ae"/>
    <w:uiPriority w:val="59"/>
    <w:rsid w:val="006D6E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Таблица ОРГРЭС15"/>
    <w:basedOn w:val="a3"/>
    <w:next w:val="ae"/>
    <w:uiPriority w:val="59"/>
    <w:rsid w:val="006D6E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Таблица ОРГРЭС16"/>
    <w:basedOn w:val="a3"/>
    <w:next w:val="ae"/>
    <w:uiPriority w:val="59"/>
    <w:rsid w:val="006D6E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Таблица ОРГРЭС17"/>
    <w:basedOn w:val="a3"/>
    <w:next w:val="ae"/>
    <w:uiPriority w:val="59"/>
    <w:rsid w:val="006D6E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
    <w:name w:val="Таблица ОРГРЭС18"/>
    <w:basedOn w:val="a3"/>
    <w:next w:val="ae"/>
    <w:uiPriority w:val="59"/>
    <w:rsid w:val="006D6E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
    <w:name w:val="Таблица ОРГРЭС19"/>
    <w:basedOn w:val="a3"/>
    <w:next w:val="ae"/>
    <w:uiPriority w:val="59"/>
    <w:rsid w:val="006D6E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
    <w:name w:val="Таблица ОРГРЭС110"/>
    <w:basedOn w:val="a3"/>
    <w:next w:val="ae"/>
    <w:uiPriority w:val="59"/>
    <w:rsid w:val="006D6E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Таблица ОРГРЭС112"/>
    <w:basedOn w:val="a3"/>
    <w:next w:val="ae"/>
    <w:uiPriority w:val="59"/>
    <w:rsid w:val="006D6E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Таблица ОРГРЭС113"/>
    <w:basedOn w:val="a3"/>
    <w:next w:val="ae"/>
    <w:uiPriority w:val="59"/>
    <w:rsid w:val="006D6E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Таблица ОРГРЭС114"/>
    <w:basedOn w:val="a3"/>
    <w:next w:val="ae"/>
    <w:uiPriority w:val="59"/>
    <w:rsid w:val="006D6E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Таблица ОРГРЭС115"/>
    <w:basedOn w:val="a3"/>
    <w:next w:val="ae"/>
    <w:uiPriority w:val="59"/>
    <w:rsid w:val="006D6E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Таблица ОРГРЭС151"/>
    <w:basedOn w:val="a3"/>
    <w:next w:val="ae"/>
    <w:uiPriority w:val="59"/>
    <w:rsid w:val="003E4FCE"/>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
    <w:name w:val="Сетка таблицы622"/>
    <w:basedOn w:val="a3"/>
    <w:next w:val="ae"/>
    <w:rsid w:val="007B5FA7"/>
    <w:pPr>
      <w:spacing w:after="0" w:line="240" w:lineRule="auto"/>
      <w:jc w:val="both"/>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23">
    <w:name w:val="Сетка таблицы623"/>
    <w:basedOn w:val="a3"/>
    <w:next w:val="ae"/>
    <w:rsid w:val="007B5FA7"/>
    <w:pPr>
      <w:spacing w:after="0" w:line="240" w:lineRule="auto"/>
      <w:jc w:val="both"/>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30">
    <w:name w:val="Сетка таблицы73"/>
    <w:basedOn w:val="a3"/>
    <w:next w:val="ae"/>
    <w:rsid w:val="00AD38EA"/>
    <w:pPr>
      <w:spacing w:after="0" w:line="240" w:lineRule="auto"/>
      <w:jc w:val="both"/>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24">
    <w:name w:val="Сетка таблицы624"/>
    <w:basedOn w:val="a3"/>
    <w:next w:val="ae"/>
    <w:rsid w:val="00267285"/>
    <w:pPr>
      <w:spacing w:after="0" w:line="240" w:lineRule="auto"/>
      <w:jc w:val="both"/>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25">
    <w:name w:val="Сетка таблицы625"/>
    <w:basedOn w:val="a3"/>
    <w:next w:val="ae"/>
    <w:rsid w:val="00CA7571"/>
    <w:pPr>
      <w:spacing w:after="0" w:line="240" w:lineRule="auto"/>
      <w:jc w:val="both"/>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3">
    <w:name w:val="Сетка таблицы413"/>
    <w:basedOn w:val="a3"/>
    <w:next w:val="ae"/>
    <w:rsid w:val="00CA7571"/>
    <w:pPr>
      <w:spacing w:after="0" w:line="240" w:lineRule="auto"/>
      <w:jc w:val="both"/>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38">
    <w:name w:val="Нет списка38"/>
    <w:next w:val="a4"/>
    <w:uiPriority w:val="99"/>
    <w:semiHidden/>
    <w:unhideWhenUsed/>
    <w:rsid w:val="0001183E"/>
  </w:style>
  <w:style w:type="paragraph" w:styleId="afffa">
    <w:name w:val="TOC Heading"/>
    <w:basedOn w:val="10"/>
    <w:next w:val="a0"/>
    <w:uiPriority w:val="39"/>
    <w:unhideWhenUsed/>
    <w:qFormat/>
    <w:rsid w:val="0001183E"/>
    <w:pPr>
      <w:spacing w:line="259" w:lineRule="auto"/>
      <w:jc w:val="left"/>
      <w:outlineLvl w:val="9"/>
    </w:pPr>
    <w:rPr>
      <w:rFonts w:asciiTheme="majorHAnsi" w:hAnsiTheme="majorHAnsi"/>
      <w:b w:val="0"/>
      <w:color w:val="2E74B5" w:themeColor="accent1" w:themeShade="BF"/>
      <w:sz w:val="32"/>
    </w:rPr>
  </w:style>
  <w:style w:type="table" w:customStyle="1" w:styleId="380">
    <w:name w:val="Сетка таблицы38"/>
    <w:basedOn w:val="a3"/>
    <w:next w:val="ae"/>
    <w:uiPriority w:val="59"/>
    <w:rsid w:val="0001183E"/>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Таблица ОРГРЭС116"/>
    <w:basedOn w:val="a3"/>
    <w:next w:val="ae"/>
    <w:uiPriority w:val="59"/>
    <w:rsid w:val="0001183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Таблица ОРГРЭС117"/>
    <w:basedOn w:val="a3"/>
    <w:next w:val="ae"/>
    <w:uiPriority w:val="59"/>
    <w:rsid w:val="0001183E"/>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a">
    <w:name w:val="Заголовок 31"/>
    <w:basedOn w:val="a0"/>
    <w:next w:val="a0"/>
    <w:unhideWhenUsed/>
    <w:qFormat/>
    <w:rsid w:val="0001183E"/>
    <w:pPr>
      <w:keepNext/>
      <w:keepLines/>
      <w:spacing w:before="200" w:line="360" w:lineRule="auto"/>
      <w:jc w:val="both"/>
      <w:outlineLvl w:val="2"/>
    </w:pPr>
    <w:rPr>
      <w:b/>
      <w:bCs/>
      <w:sz w:val="28"/>
      <w:szCs w:val="28"/>
      <w:lang w:eastAsia="en-US"/>
    </w:rPr>
  </w:style>
  <w:style w:type="paragraph" w:customStyle="1" w:styleId="412">
    <w:name w:val="Заголовок 41"/>
    <w:basedOn w:val="a0"/>
    <w:next w:val="a0"/>
    <w:uiPriority w:val="9"/>
    <w:semiHidden/>
    <w:unhideWhenUsed/>
    <w:qFormat/>
    <w:rsid w:val="0001183E"/>
    <w:pPr>
      <w:keepNext/>
      <w:keepLines/>
      <w:spacing w:before="200" w:line="276" w:lineRule="auto"/>
      <w:outlineLvl w:val="3"/>
    </w:pPr>
    <w:rPr>
      <w:rFonts w:ascii="Cambria" w:hAnsi="Cambria"/>
      <w:b/>
      <w:bCs/>
      <w:i/>
      <w:iCs/>
      <w:color w:val="4F81BD"/>
      <w:sz w:val="22"/>
      <w:szCs w:val="22"/>
      <w:lang w:eastAsia="en-US"/>
    </w:rPr>
  </w:style>
  <w:style w:type="paragraph" w:customStyle="1" w:styleId="910">
    <w:name w:val="Заголовок 91"/>
    <w:basedOn w:val="a0"/>
    <w:next w:val="a0"/>
    <w:uiPriority w:val="9"/>
    <w:semiHidden/>
    <w:unhideWhenUsed/>
    <w:qFormat/>
    <w:rsid w:val="0001183E"/>
    <w:pPr>
      <w:keepNext/>
      <w:keepLines/>
      <w:spacing w:before="200"/>
      <w:outlineLvl w:val="8"/>
    </w:pPr>
    <w:rPr>
      <w:rFonts w:ascii="Cambria" w:hAnsi="Cambria"/>
      <w:i/>
      <w:iCs/>
      <w:color w:val="404040"/>
      <w:sz w:val="20"/>
      <w:szCs w:val="20"/>
    </w:rPr>
  </w:style>
  <w:style w:type="numbering" w:customStyle="1" w:styleId="1122">
    <w:name w:val="Нет списка112"/>
    <w:next w:val="a4"/>
    <w:uiPriority w:val="99"/>
    <w:semiHidden/>
    <w:unhideWhenUsed/>
    <w:rsid w:val="0001183E"/>
  </w:style>
  <w:style w:type="paragraph" w:customStyle="1" w:styleId="1b">
    <w:name w:val="Текст выноски1"/>
    <w:basedOn w:val="a0"/>
    <w:next w:val="af0"/>
    <w:uiPriority w:val="99"/>
    <w:unhideWhenUsed/>
    <w:rsid w:val="0001183E"/>
    <w:rPr>
      <w:rFonts w:ascii="Tahoma" w:hAnsi="Tahoma" w:cs="Tahoma"/>
      <w:sz w:val="16"/>
      <w:szCs w:val="16"/>
      <w:lang w:eastAsia="en-US"/>
    </w:rPr>
  </w:style>
  <w:style w:type="table" w:customStyle="1" w:styleId="1210">
    <w:name w:val="Таблица ОРГРЭС121"/>
    <w:basedOn w:val="a3"/>
    <w:next w:val="ae"/>
    <w:uiPriority w:val="59"/>
    <w:rsid w:val="0001183E"/>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0">
    <w:name w:val="Сетка таблицы510"/>
    <w:basedOn w:val="a3"/>
    <w:next w:val="ae"/>
    <w:uiPriority w:val="59"/>
    <w:rsid w:val="0001183E"/>
    <w:pPr>
      <w:spacing w:after="0" w:line="240" w:lineRule="auto"/>
      <w:ind w:firstLine="567"/>
      <w:jc w:val="both"/>
    </w:pPr>
    <w:rPr>
      <w:rFonts w:ascii="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14">
    <w:name w:val="Оглавление 41"/>
    <w:basedOn w:val="a0"/>
    <w:next w:val="a0"/>
    <w:autoRedefine/>
    <w:uiPriority w:val="39"/>
    <w:unhideWhenUsed/>
    <w:rsid w:val="0001183E"/>
    <w:pPr>
      <w:spacing w:after="100" w:line="276" w:lineRule="auto"/>
      <w:ind w:left="660"/>
    </w:pPr>
    <w:rPr>
      <w:rFonts w:ascii="Calibri" w:hAnsi="Calibri"/>
      <w:sz w:val="22"/>
      <w:szCs w:val="22"/>
    </w:rPr>
  </w:style>
  <w:style w:type="paragraph" w:customStyle="1" w:styleId="512">
    <w:name w:val="Оглавление 51"/>
    <w:basedOn w:val="a0"/>
    <w:next w:val="a0"/>
    <w:autoRedefine/>
    <w:uiPriority w:val="39"/>
    <w:unhideWhenUsed/>
    <w:rsid w:val="0001183E"/>
    <w:pPr>
      <w:spacing w:after="100" w:line="276" w:lineRule="auto"/>
      <w:ind w:left="880"/>
    </w:pPr>
    <w:rPr>
      <w:rFonts w:ascii="Calibri" w:hAnsi="Calibri"/>
      <w:sz w:val="22"/>
      <w:szCs w:val="22"/>
    </w:rPr>
  </w:style>
  <w:style w:type="paragraph" w:customStyle="1" w:styleId="612">
    <w:name w:val="Оглавление 61"/>
    <w:basedOn w:val="a0"/>
    <w:next w:val="a0"/>
    <w:autoRedefine/>
    <w:uiPriority w:val="39"/>
    <w:unhideWhenUsed/>
    <w:rsid w:val="0001183E"/>
    <w:pPr>
      <w:spacing w:after="100" w:line="276" w:lineRule="auto"/>
      <w:ind w:left="1100"/>
    </w:pPr>
    <w:rPr>
      <w:rFonts w:ascii="Calibri" w:hAnsi="Calibri"/>
      <w:sz w:val="22"/>
      <w:szCs w:val="22"/>
    </w:rPr>
  </w:style>
  <w:style w:type="paragraph" w:customStyle="1" w:styleId="712">
    <w:name w:val="Оглавление 71"/>
    <w:basedOn w:val="a0"/>
    <w:next w:val="a0"/>
    <w:autoRedefine/>
    <w:uiPriority w:val="39"/>
    <w:unhideWhenUsed/>
    <w:rsid w:val="0001183E"/>
    <w:pPr>
      <w:spacing w:after="100" w:line="276" w:lineRule="auto"/>
      <w:ind w:left="1320"/>
    </w:pPr>
    <w:rPr>
      <w:rFonts w:ascii="Calibri" w:hAnsi="Calibri"/>
      <w:sz w:val="22"/>
      <w:szCs w:val="22"/>
    </w:rPr>
  </w:style>
  <w:style w:type="paragraph" w:customStyle="1" w:styleId="810">
    <w:name w:val="Оглавление 81"/>
    <w:basedOn w:val="a0"/>
    <w:next w:val="a0"/>
    <w:autoRedefine/>
    <w:uiPriority w:val="39"/>
    <w:unhideWhenUsed/>
    <w:rsid w:val="0001183E"/>
    <w:pPr>
      <w:spacing w:after="100" w:line="276" w:lineRule="auto"/>
      <w:ind w:left="1540"/>
    </w:pPr>
    <w:rPr>
      <w:rFonts w:ascii="Calibri" w:hAnsi="Calibri"/>
      <w:sz w:val="22"/>
      <w:szCs w:val="22"/>
    </w:rPr>
  </w:style>
  <w:style w:type="paragraph" w:customStyle="1" w:styleId="911">
    <w:name w:val="Оглавление 91"/>
    <w:basedOn w:val="a0"/>
    <w:next w:val="a0"/>
    <w:autoRedefine/>
    <w:uiPriority w:val="39"/>
    <w:unhideWhenUsed/>
    <w:rsid w:val="0001183E"/>
    <w:pPr>
      <w:spacing w:after="100" w:line="276" w:lineRule="auto"/>
      <w:ind w:left="1760"/>
    </w:pPr>
    <w:rPr>
      <w:rFonts w:ascii="Calibri" w:hAnsi="Calibri"/>
      <w:sz w:val="22"/>
      <w:szCs w:val="22"/>
    </w:rPr>
  </w:style>
  <w:style w:type="character" w:customStyle="1" w:styleId="1c">
    <w:name w:val="Просмотренная гиперссылка1"/>
    <w:basedOn w:val="a2"/>
    <w:uiPriority w:val="99"/>
    <w:semiHidden/>
    <w:unhideWhenUsed/>
    <w:rsid w:val="0001183E"/>
    <w:rPr>
      <w:color w:val="800080"/>
      <w:u w:val="single"/>
    </w:rPr>
  </w:style>
  <w:style w:type="numbering" w:customStyle="1" w:styleId="1131">
    <w:name w:val="Нет списка113"/>
    <w:next w:val="a4"/>
    <w:uiPriority w:val="99"/>
    <w:semiHidden/>
    <w:unhideWhenUsed/>
    <w:rsid w:val="0001183E"/>
  </w:style>
  <w:style w:type="numbering" w:customStyle="1" w:styleId="3111">
    <w:name w:val="Стиль3111"/>
    <w:rsid w:val="0001183E"/>
    <w:pPr>
      <w:numPr>
        <w:numId w:val="6"/>
      </w:numPr>
    </w:pPr>
  </w:style>
  <w:style w:type="numbering" w:customStyle="1" w:styleId="2110">
    <w:name w:val="Нет списка211"/>
    <w:next w:val="a4"/>
    <w:uiPriority w:val="99"/>
    <w:semiHidden/>
    <w:unhideWhenUsed/>
    <w:rsid w:val="0001183E"/>
  </w:style>
  <w:style w:type="numbering" w:customStyle="1" w:styleId="39">
    <w:name w:val="Нет списка39"/>
    <w:next w:val="a4"/>
    <w:uiPriority w:val="99"/>
    <w:semiHidden/>
    <w:unhideWhenUsed/>
    <w:rsid w:val="0001183E"/>
  </w:style>
  <w:style w:type="table" w:customStyle="1" w:styleId="1132">
    <w:name w:val="Сетка таблицы113"/>
    <w:basedOn w:val="a3"/>
    <w:next w:val="ae"/>
    <w:uiPriority w:val="59"/>
    <w:rsid w:val="0001183E"/>
    <w:pPr>
      <w:spacing w:after="0" w:line="240" w:lineRule="auto"/>
    </w:pPr>
    <w:rPr>
      <w:rFonts w:ascii="Times New Roman" w:eastAsia="Calibri"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80">
    <w:name w:val="Нет списка48"/>
    <w:next w:val="a4"/>
    <w:uiPriority w:val="99"/>
    <w:semiHidden/>
    <w:unhideWhenUsed/>
    <w:rsid w:val="0001183E"/>
  </w:style>
  <w:style w:type="numbering" w:customStyle="1" w:styleId="580">
    <w:name w:val="Нет списка58"/>
    <w:next w:val="a4"/>
    <w:uiPriority w:val="99"/>
    <w:semiHidden/>
    <w:unhideWhenUsed/>
    <w:rsid w:val="0001183E"/>
  </w:style>
  <w:style w:type="numbering" w:customStyle="1" w:styleId="68">
    <w:name w:val="Нет списка68"/>
    <w:next w:val="a4"/>
    <w:uiPriority w:val="99"/>
    <w:semiHidden/>
    <w:unhideWhenUsed/>
    <w:rsid w:val="0001183E"/>
  </w:style>
  <w:style w:type="numbering" w:customStyle="1" w:styleId="78">
    <w:name w:val="Нет списка78"/>
    <w:next w:val="a4"/>
    <w:uiPriority w:val="99"/>
    <w:semiHidden/>
    <w:unhideWhenUsed/>
    <w:rsid w:val="0001183E"/>
  </w:style>
  <w:style w:type="numbering" w:customStyle="1" w:styleId="88">
    <w:name w:val="Нет списка88"/>
    <w:next w:val="a4"/>
    <w:uiPriority w:val="99"/>
    <w:semiHidden/>
    <w:unhideWhenUsed/>
    <w:rsid w:val="0001183E"/>
  </w:style>
  <w:style w:type="paragraph" w:customStyle="1" w:styleId="1d">
    <w:name w:val="Текст сноски1"/>
    <w:basedOn w:val="a0"/>
    <w:next w:val="aff"/>
    <w:uiPriority w:val="99"/>
    <w:semiHidden/>
    <w:unhideWhenUsed/>
    <w:rsid w:val="0001183E"/>
    <w:rPr>
      <w:rFonts w:asciiTheme="minorHAnsi" w:hAnsiTheme="minorHAnsi" w:cstheme="minorBidi"/>
      <w:sz w:val="20"/>
      <w:szCs w:val="20"/>
      <w:lang w:eastAsia="en-US"/>
    </w:rPr>
  </w:style>
  <w:style w:type="table" w:customStyle="1" w:styleId="2111">
    <w:name w:val="Сетка таблицы211"/>
    <w:basedOn w:val="a3"/>
    <w:next w:val="ae"/>
    <w:uiPriority w:val="59"/>
    <w:rsid w:val="0001183E"/>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
    <w:basedOn w:val="a3"/>
    <w:next w:val="ae"/>
    <w:uiPriority w:val="59"/>
    <w:rsid w:val="0001183E"/>
    <w:pPr>
      <w:spacing w:after="0" w:line="240" w:lineRule="auto"/>
    </w:pPr>
    <w:rPr>
      <w:rFonts w:ascii="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Сетка таблицы44"/>
    <w:basedOn w:val="a3"/>
    <w:next w:val="ae"/>
    <w:rsid w:val="0001183E"/>
    <w:pPr>
      <w:spacing w:after="0" w:line="240" w:lineRule="auto"/>
      <w:jc w:val="both"/>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31">
    <w:name w:val="Сетка таблицы63"/>
    <w:basedOn w:val="a3"/>
    <w:next w:val="ae"/>
    <w:rsid w:val="0001183E"/>
    <w:pPr>
      <w:spacing w:after="0" w:line="240" w:lineRule="auto"/>
      <w:jc w:val="both"/>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40">
    <w:name w:val="Сетка таблицы74"/>
    <w:basedOn w:val="a3"/>
    <w:next w:val="ae"/>
    <w:rsid w:val="0001183E"/>
    <w:pPr>
      <w:spacing w:after="0" w:line="240" w:lineRule="auto"/>
      <w:jc w:val="both"/>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10">
    <w:name w:val="Сетка таблицы511"/>
    <w:basedOn w:val="a3"/>
    <w:next w:val="ae"/>
    <w:uiPriority w:val="59"/>
    <w:rsid w:val="0001183E"/>
    <w:pPr>
      <w:spacing w:after="0" w:line="240" w:lineRule="auto"/>
      <w:ind w:firstLine="567"/>
      <w:jc w:val="both"/>
    </w:pPr>
    <w:rPr>
      <w:rFonts w:ascii="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2">
    <w:name w:val="Нет списка1111"/>
    <w:next w:val="a4"/>
    <w:uiPriority w:val="99"/>
    <w:semiHidden/>
    <w:unhideWhenUsed/>
    <w:rsid w:val="0001183E"/>
  </w:style>
  <w:style w:type="table" w:customStyle="1" w:styleId="1141">
    <w:name w:val="Сетка таблицы114"/>
    <w:basedOn w:val="a3"/>
    <w:next w:val="ae"/>
    <w:uiPriority w:val="59"/>
    <w:rsid w:val="0001183E"/>
    <w:pPr>
      <w:spacing w:after="0" w:line="240" w:lineRule="auto"/>
    </w:pPr>
    <w:rPr>
      <w:rFonts w:ascii="Times New Roman" w:eastAsia="Calibri"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2">
    <w:name w:val="Нет списка91"/>
    <w:next w:val="a4"/>
    <w:uiPriority w:val="99"/>
    <w:semiHidden/>
    <w:unhideWhenUsed/>
    <w:rsid w:val="0001183E"/>
  </w:style>
  <w:style w:type="table" w:customStyle="1" w:styleId="5210">
    <w:name w:val="Сетка таблицы521"/>
    <w:basedOn w:val="a3"/>
    <w:next w:val="ae"/>
    <w:uiPriority w:val="59"/>
    <w:rsid w:val="0001183E"/>
    <w:pPr>
      <w:spacing w:after="0" w:line="240" w:lineRule="auto"/>
      <w:ind w:firstLine="567"/>
      <w:jc w:val="both"/>
    </w:pPr>
    <w:rPr>
      <w:rFonts w:ascii="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1">
    <w:name w:val="Нет списка121"/>
    <w:next w:val="a4"/>
    <w:uiPriority w:val="99"/>
    <w:semiHidden/>
    <w:unhideWhenUsed/>
    <w:rsid w:val="0001183E"/>
  </w:style>
  <w:style w:type="numbering" w:customStyle="1" w:styleId="31120">
    <w:name w:val="Стиль3112"/>
    <w:rsid w:val="0001183E"/>
  </w:style>
  <w:style w:type="numbering" w:customStyle="1" w:styleId="2120">
    <w:name w:val="Нет списка212"/>
    <w:next w:val="a4"/>
    <w:uiPriority w:val="99"/>
    <w:semiHidden/>
    <w:unhideWhenUsed/>
    <w:rsid w:val="0001183E"/>
  </w:style>
  <w:style w:type="numbering" w:customStyle="1" w:styleId="3114">
    <w:name w:val="Нет списка311"/>
    <w:next w:val="a4"/>
    <w:uiPriority w:val="99"/>
    <w:semiHidden/>
    <w:unhideWhenUsed/>
    <w:rsid w:val="0001183E"/>
  </w:style>
  <w:style w:type="table" w:customStyle="1" w:styleId="1212">
    <w:name w:val="Сетка таблицы121"/>
    <w:basedOn w:val="a3"/>
    <w:next w:val="ae"/>
    <w:uiPriority w:val="59"/>
    <w:rsid w:val="0001183E"/>
    <w:pPr>
      <w:spacing w:after="0" w:line="240" w:lineRule="auto"/>
    </w:pPr>
    <w:rPr>
      <w:rFonts w:ascii="Times New Roman" w:eastAsia="Calibri"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0">
    <w:name w:val="Нет списка411"/>
    <w:next w:val="a4"/>
    <w:uiPriority w:val="99"/>
    <w:semiHidden/>
    <w:unhideWhenUsed/>
    <w:rsid w:val="0001183E"/>
  </w:style>
  <w:style w:type="numbering" w:customStyle="1" w:styleId="5111">
    <w:name w:val="Нет списка511"/>
    <w:next w:val="a4"/>
    <w:uiPriority w:val="99"/>
    <w:semiHidden/>
    <w:unhideWhenUsed/>
    <w:rsid w:val="0001183E"/>
  </w:style>
  <w:style w:type="numbering" w:customStyle="1" w:styleId="6110">
    <w:name w:val="Нет списка611"/>
    <w:next w:val="a4"/>
    <w:uiPriority w:val="99"/>
    <w:semiHidden/>
    <w:unhideWhenUsed/>
    <w:rsid w:val="0001183E"/>
  </w:style>
  <w:style w:type="numbering" w:customStyle="1" w:styleId="7110">
    <w:name w:val="Нет списка711"/>
    <w:next w:val="a4"/>
    <w:uiPriority w:val="99"/>
    <w:semiHidden/>
    <w:unhideWhenUsed/>
    <w:rsid w:val="0001183E"/>
  </w:style>
  <w:style w:type="numbering" w:customStyle="1" w:styleId="811">
    <w:name w:val="Нет списка811"/>
    <w:next w:val="a4"/>
    <w:uiPriority w:val="99"/>
    <w:semiHidden/>
    <w:unhideWhenUsed/>
    <w:rsid w:val="0001183E"/>
  </w:style>
  <w:style w:type="table" w:customStyle="1" w:styleId="2121">
    <w:name w:val="Сетка таблицы212"/>
    <w:basedOn w:val="a3"/>
    <w:next w:val="ae"/>
    <w:uiPriority w:val="59"/>
    <w:rsid w:val="0001183E"/>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10">
    <w:name w:val="Нет списка101"/>
    <w:next w:val="a4"/>
    <w:uiPriority w:val="99"/>
    <w:semiHidden/>
    <w:unhideWhenUsed/>
    <w:rsid w:val="0001183E"/>
  </w:style>
  <w:style w:type="table" w:customStyle="1" w:styleId="5310">
    <w:name w:val="Сетка таблицы531"/>
    <w:basedOn w:val="a3"/>
    <w:next w:val="ae"/>
    <w:uiPriority w:val="59"/>
    <w:rsid w:val="0001183E"/>
    <w:pPr>
      <w:spacing w:after="0" w:line="240" w:lineRule="auto"/>
      <w:ind w:firstLine="567"/>
      <w:jc w:val="both"/>
    </w:pPr>
    <w:rPr>
      <w:rFonts w:ascii="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0">
    <w:name w:val="Нет списка131"/>
    <w:next w:val="a4"/>
    <w:uiPriority w:val="99"/>
    <w:semiHidden/>
    <w:unhideWhenUsed/>
    <w:rsid w:val="0001183E"/>
  </w:style>
  <w:style w:type="numbering" w:customStyle="1" w:styleId="3121">
    <w:name w:val="Стиль3121"/>
    <w:rsid w:val="0001183E"/>
  </w:style>
  <w:style w:type="numbering" w:customStyle="1" w:styleId="2210">
    <w:name w:val="Нет списка221"/>
    <w:next w:val="a4"/>
    <w:uiPriority w:val="99"/>
    <w:semiHidden/>
    <w:unhideWhenUsed/>
    <w:rsid w:val="0001183E"/>
  </w:style>
  <w:style w:type="numbering" w:customStyle="1" w:styleId="3210">
    <w:name w:val="Нет списка321"/>
    <w:next w:val="a4"/>
    <w:uiPriority w:val="99"/>
    <w:semiHidden/>
    <w:unhideWhenUsed/>
    <w:rsid w:val="0001183E"/>
  </w:style>
  <w:style w:type="table" w:customStyle="1" w:styleId="1311">
    <w:name w:val="Сетка таблицы131"/>
    <w:basedOn w:val="a3"/>
    <w:next w:val="ae"/>
    <w:uiPriority w:val="59"/>
    <w:rsid w:val="0001183E"/>
    <w:pPr>
      <w:spacing w:after="0" w:line="240" w:lineRule="auto"/>
    </w:pPr>
    <w:rPr>
      <w:rFonts w:ascii="Times New Roman" w:eastAsia="Calibri"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10">
    <w:name w:val="Нет списка421"/>
    <w:next w:val="a4"/>
    <w:uiPriority w:val="99"/>
    <w:semiHidden/>
    <w:unhideWhenUsed/>
    <w:rsid w:val="0001183E"/>
  </w:style>
  <w:style w:type="numbering" w:customStyle="1" w:styleId="5211">
    <w:name w:val="Нет списка521"/>
    <w:next w:val="a4"/>
    <w:uiPriority w:val="99"/>
    <w:semiHidden/>
    <w:unhideWhenUsed/>
    <w:rsid w:val="0001183E"/>
  </w:style>
  <w:style w:type="numbering" w:customStyle="1" w:styleId="6211">
    <w:name w:val="Нет списка621"/>
    <w:next w:val="a4"/>
    <w:uiPriority w:val="99"/>
    <w:semiHidden/>
    <w:unhideWhenUsed/>
    <w:rsid w:val="0001183E"/>
  </w:style>
  <w:style w:type="numbering" w:customStyle="1" w:styleId="721">
    <w:name w:val="Нет списка721"/>
    <w:next w:val="a4"/>
    <w:uiPriority w:val="99"/>
    <w:semiHidden/>
    <w:unhideWhenUsed/>
    <w:rsid w:val="0001183E"/>
  </w:style>
  <w:style w:type="numbering" w:customStyle="1" w:styleId="821">
    <w:name w:val="Нет списка821"/>
    <w:next w:val="a4"/>
    <w:uiPriority w:val="99"/>
    <w:semiHidden/>
    <w:unhideWhenUsed/>
    <w:rsid w:val="0001183E"/>
  </w:style>
  <w:style w:type="table" w:customStyle="1" w:styleId="2211">
    <w:name w:val="Сетка таблицы221"/>
    <w:basedOn w:val="a3"/>
    <w:next w:val="ae"/>
    <w:uiPriority w:val="59"/>
    <w:rsid w:val="0001183E"/>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0">
    <w:name w:val="Нет списка141"/>
    <w:next w:val="a4"/>
    <w:uiPriority w:val="99"/>
    <w:semiHidden/>
    <w:unhideWhenUsed/>
    <w:rsid w:val="0001183E"/>
  </w:style>
  <w:style w:type="table" w:customStyle="1" w:styleId="541">
    <w:name w:val="Сетка таблицы541"/>
    <w:basedOn w:val="a3"/>
    <w:next w:val="ae"/>
    <w:uiPriority w:val="59"/>
    <w:rsid w:val="0001183E"/>
    <w:pPr>
      <w:spacing w:after="0" w:line="240" w:lineRule="auto"/>
      <w:ind w:firstLine="567"/>
      <w:jc w:val="both"/>
    </w:pPr>
    <w:rPr>
      <w:rFonts w:ascii="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1">
    <w:name w:val="Нет списка151"/>
    <w:next w:val="a4"/>
    <w:uiPriority w:val="99"/>
    <w:semiHidden/>
    <w:unhideWhenUsed/>
    <w:rsid w:val="0001183E"/>
  </w:style>
  <w:style w:type="numbering" w:customStyle="1" w:styleId="3131">
    <w:name w:val="Стиль3131"/>
    <w:rsid w:val="0001183E"/>
  </w:style>
  <w:style w:type="numbering" w:customStyle="1" w:styleId="2310">
    <w:name w:val="Нет списка231"/>
    <w:next w:val="a4"/>
    <w:uiPriority w:val="99"/>
    <w:semiHidden/>
    <w:unhideWhenUsed/>
    <w:rsid w:val="0001183E"/>
  </w:style>
  <w:style w:type="numbering" w:customStyle="1" w:styleId="3310">
    <w:name w:val="Нет списка331"/>
    <w:next w:val="a4"/>
    <w:uiPriority w:val="99"/>
    <w:semiHidden/>
    <w:unhideWhenUsed/>
    <w:rsid w:val="0001183E"/>
  </w:style>
  <w:style w:type="table" w:customStyle="1" w:styleId="1411">
    <w:name w:val="Сетка таблицы141"/>
    <w:basedOn w:val="a3"/>
    <w:next w:val="ae"/>
    <w:uiPriority w:val="59"/>
    <w:rsid w:val="0001183E"/>
    <w:pPr>
      <w:spacing w:after="0" w:line="240" w:lineRule="auto"/>
    </w:pPr>
    <w:rPr>
      <w:rFonts w:ascii="Times New Roman" w:eastAsia="Calibri"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10">
    <w:name w:val="Нет списка431"/>
    <w:next w:val="a4"/>
    <w:uiPriority w:val="99"/>
    <w:semiHidden/>
    <w:unhideWhenUsed/>
    <w:rsid w:val="0001183E"/>
  </w:style>
  <w:style w:type="numbering" w:customStyle="1" w:styleId="5311">
    <w:name w:val="Нет списка531"/>
    <w:next w:val="a4"/>
    <w:uiPriority w:val="99"/>
    <w:semiHidden/>
    <w:unhideWhenUsed/>
    <w:rsid w:val="0001183E"/>
  </w:style>
  <w:style w:type="numbering" w:customStyle="1" w:styleId="6310">
    <w:name w:val="Нет списка631"/>
    <w:next w:val="a4"/>
    <w:uiPriority w:val="99"/>
    <w:semiHidden/>
    <w:unhideWhenUsed/>
    <w:rsid w:val="0001183E"/>
  </w:style>
  <w:style w:type="numbering" w:customStyle="1" w:styleId="731">
    <w:name w:val="Нет списка731"/>
    <w:next w:val="a4"/>
    <w:uiPriority w:val="99"/>
    <w:semiHidden/>
    <w:unhideWhenUsed/>
    <w:rsid w:val="0001183E"/>
  </w:style>
  <w:style w:type="numbering" w:customStyle="1" w:styleId="831">
    <w:name w:val="Нет списка831"/>
    <w:next w:val="a4"/>
    <w:uiPriority w:val="99"/>
    <w:semiHidden/>
    <w:unhideWhenUsed/>
    <w:rsid w:val="0001183E"/>
  </w:style>
  <w:style w:type="table" w:customStyle="1" w:styleId="2311">
    <w:name w:val="Сетка таблицы231"/>
    <w:basedOn w:val="a3"/>
    <w:next w:val="ae"/>
    <w:uiPriority w:val="59"/>
    <w:rsid w:val="0001183E"/>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0">
    <w:name w:val="Нет списка161"/>
    <w:next w:val="a4"/>
    <w:uiPriority w:val="99"/>
    <w:semiHidden/>
    <w:unhideWhenUsed/>
    <w:rsid w:val="0001183E"/>
  </w:style>
  <w:style w:type="table" w:customStyle="1" w:styleId="551">
    <w:name w:val="Сетка таблицы551"/>
    <w:basedOn w:val="a3"/>
    <w:next w:val="ae"/>
    <w:uiPriority w:val="59"/>
    <w:rsid w:val="0001183E"/>
    <w:pPr>
      <w:spacing w:after="0" w:line="240" w:lineRule="auto"/>
      <w:ind w:firstLine="567"/>
      <w:jc w:val="both"/>
    </w:pPr>
    <w:rPr>
      <w:rFonts w:ascii="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10">
    <w:name w:val="Нет списка171"/>
    <w:next w:val="a4"/>
    <w:uiPriority w:val="99"/>
    <w:semiHidden/>
    <w:unhideWhenUsed/>
    <w:rsid w:val="0001183E"/>
  </w:style>
  <w:style w:type="numbering" w:customStyle="1" w:styleId="3141">
    <w:name w:val="Стиль3141"/>
    <w:rsid w:val="0001183E"/>
  </w:style>
  <w:style w:type="numbering" w:customStyle="1" w:styleId="2410">
    <w:name w:val="Нет списка241"/>
    <w:next w:val="a4"/>
    <w:uiPriority w:val="99"/>
    <w:semiHidden/>
    <w:unhideWhenUsed/>
    <w:rsid w:val="0001183E"/>
  </w:style>
  <w:style w:type="numbering" w:customStyle="1" w:styleId="3410">
    <w:name w:val="Нет списка341"/>
    <w:next w:val="a4"/>
    <w:uiPriority w:val="99"/>
    <w:semiHidden/>
    <w:unhideWhenUsed/>
    <w:rsid w:val="0001183E"/>
  </w:style>
  <w:style w:type="table" w:customStyle="1" w:styleId="1512">
    <w:name w:val="Сетка таблицы151"/>
    <w:basedOn w:val="a3"/>
    <w:next w:val="ae"/>
    <w:uiPriority w:val="59"/>
    <w:rsid w:val="0001183E"/>
    <w:pPr>
      <w:spacing w:after="0" w:line="240" w:lineRule="auto"/>
    </w:pPr>
    <w:rPr>
      <w:rFonts w:ascii="Times New Roman" w:eastAsia="Calibri"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41">
    <w:name w:val="Нет списка441"/>
    <w:next w:val="a4"/>
    <w:uiPriority w:val="99"/>
    <w:semiHidden/>
    <w:unhideWhenUsed/>
    <w:rsid w:val="0001183E"/>
  </w:style>
  <w:style w:type="numbering" w:customStyle="1" w:styleId="5410">
    <w:name w:val="Нет списка541"/>
    <w:next w:val="a4"/>
    <w:uiPriority w:val="99"/>
    <w:semiHidden/>
    <w:unhideWhenUsed/>
    <w:rsid w:val="0001183E"/>
  </w:style>
  <w:style w:type="numbering" w:customStyle="1" w:styleId="641">
    <w:name w:val="Нет списка641"/>
    <w:next w:val="a4"/>
    <w:uiPriority w:val="99"/>
    <w:semiHidden/>
    <w:unhideWhenUsed/>
    <w:rsid w:val="0001183E"/>
  </w:style>
  <w:style w:type="numbering" w:customStyle="1" w:styleId="741">
    <w:name w:val="Нет списка741"/>
    <w:next w:val="a4"/>
    <w:uiPriority w:val="99"/>
    <w:semiHidden/>
    <w:unhideWhenUsed/>
    <w:rsid w:val="0001183E"/>
  </w:style>
  <w:style w:type="numbering" w:customStyle="1" w:styleId="841">
    <w:name w:val="Нет списка841"/>
    <w:next w:val="a4"/>
    <w:uiPriority w:val="99"/>
    <w:semiHidden/>
    <w:unhideWhenUsed/>
    <w:rsid w:val="0001183E"/>
  </w:style>
  <w:style w:type="table" w:customStyle="1" w:styleId="2411">
    <w:name w:val="Сетка таблицы241"/>
    <w:basedOn w:val="a3"/>
    <w:next w:val="ae"/>
    <w:uiPriority w:val="59"/>
    <w:rsid w:val="0001183E"/>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10">
    <w:name w:val="Нет списка181"/>
    <w:next w:val="a4"/>
    <w:uiPriority w:val="99"/>
    <w:semiHidden/>
    <w:unhideWhenUsed/>
    <w:rsid w:val="0001183E"/>
  </w:style>
  <w:style w:type="table" w:customStyle="1" w:styleId="812">
    <w:name w:val="Сетка таблицы81"/>
    <w:basedOn w:val="a3"/>
    <w:next w:val="ae"/>
    <w:uiPriority w:val="59"/>
    <w:rsid w:val="0001183E"/>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
    <w:name w:val="Сетка таблицы561"/>
    <w:basedOn w:val="a3"/>
    <w:next w:val="ae"/>
    <w:uiPriority w:val="59"/>
    <w:rsid w:val="0001183E"/>
    <w:pPr>
      <w:spacing w:after="0" w:line="240" w:lineRule="auto"/>
      <w:ind w:firstLine="567"/>
      <w:jc w:val="both"/>
    </w:pPr>
    <w:rPr>
      <w:rFonts w:ascii="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10">
    <w:name w:val="Нет списка191"/>
    <w:next w:val="a4"/>
    <w:uiPriority w:val="99"/>
    <w:semiHidden/>
    <w:unhideWhenUsed/>
    <w:rsid w:val="0001183E"/>
  </w:style>
  <w:style w:type="numbering" w:customStyle="1" w:styleId="3151">
    <w:name w:val="Стиль3151"/>
    <w:rsid w:val="0001183E"/>
    <w:pPr>
      <w:numPr>
        <w:numId w:val="75"/>
      </w:numPr>
    </w:pPr>
  </w:style>
  <w:style w:type="numbering" w:customStyle="1" w:styleId="2510">
    <w:name w:val="Нет списка251"/>
    <w:next w:val="a4"/>
    <w:uiPriority w:val="99"/>
    <w:semiHidden/>
    <w:unhideWhenUsed/>
    <w:rsid w:val="0001183E"/>
  </w:style>
  <w:style w:type="numbering" w:customStyle="1" w:styleId="351">
    <w:name w:val="Нет списка351"/>
    <w:next w:val="a4"/>
    <w:uiPriority w:val="99"/>
    <w:semiHidden/>
    <w:unhideWhenUsed/>
    <w:rsid w:val="0001183E"/>
  </w:style>
  <w:style w:type="table" w:customStyle="1" w:styleId="1611">
    <w:name w:val="Сетка таблицы161"/>
    <w:basedOn w:val="a3"/>
    <w:next w:val="ae"/>
    <w:uiPriority w:val="59"/>
    <w:rsid w:val="0001183E"/>
    <w:pPr>
      <w:spacing w:after="0" w:line="240" w:lineRule="auto"/>
    </w:pPr>
    <w:rPr>
      <w:rFonts w:ascii="Times New Roman" w:eastAsia="Calibri"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51">
    <w:name w:val="Нет списка451"/>
    <w:next w:val="a4"/>
    <w:uiPriority w:val="99"/>
    <w:semiHidden/>
    <w:unhideWhenUsed/>
    <w:rsid w:val="0001183E"/>
  </w:style>
  <w:style w:type="numbering" w:customStyle="1" w:styleId="5510">
    <w:name w:val="Нет списка551"/>
    <w:next w:val="a4"/>
    <w:uiPriority w:val="99"/>
    <w:semiHidden/>
    <w:unhideWhenUsed/>
    <w:rsid w:val="0001183E"/>
  </w:style>
  <w:style w:type="numbering" w:customStyle="1" w:styleId="651">
    <w:name w:val="Нет списка651"/>
    <w:next w:val="a4"/>
    <w:uiPriority w:val="99"/>
    <w:semiHidden/>
    <w:unhideWhenUsed/>
    <w:rsid w:val="0001183E"/>
  </w:style>
  <w:style w:type="numbering" w:customStyle="1" w:styleId="751">
    <w:name w:val="Нет списка751"/>
    <w:next w:val="a4"/>
    <w:uiPriority w:val="99"/>
    <w:semiHidden/>
    <w:unhideWhenUsed/>
    <w:rsid w:val="0001183E"/>
  </w:style>
  <w:style w:type="numbering" w:customStyle="1" w:styleId="851">
    <w:name w:val="Нет списка851"/>
    <w:next w:val="a4"/>
    <w:uiPriority w:val="99"/>
    <w:semiHidden/>
    <w:unhideWhenUsed/>
    <w:rsid w:val="0001183E"/>
  </w:style>
  <w:style w:type="table" w:customStyle="1" w:styleId="2511">
    <w:name w:val="Сетка таблицы251"/>
    <w:basedOn w:val="a3"/>
    <w:next w:val="ae"/>
    <w:uiPriority w:val="59"/>
    <w:rsid w:val="0001183E"/>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10">
    <w:name w:val="Нет списка201"/>
    <w:next w:val="a4"/>
    <w:uiPriority w:val="99"/>
    <w:semiHidden/>
    <w:unhideWhenUsed/>
    <w:rsid w:val="0001183E"/>
  </w:style>
  <w:style w:type="table" w:customStyle="1" w:styleId="913">
    <w:name w:val="Сетка таблицы91"/>
    <w:basedOn w:val="a3"/>
    <w:next w:val="ae"/>
    <w:uiPriority w:val="59"/>
    <w:rsid w:val="0001183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
    <w:name w:val="Сетка таблицы171"/>
    <w:basedOn w:val="a3"/>
    <w:uiPriority w:val="59"/>
    <w:rsid w:val="0001183E"/>
    <w:pPr>
      <w:spacing w:after="0" w:line="240" w:lineRule="auto"/>
    </w:pPr>
    <w:rPr>
      <w:rFonts w:ascii="Times New Roman" w:eastAsia="Calibri"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0">
    <w:name w:val="Сетка таблицы261"/>
    <w:basedOn w:val="a3"/>
    <w:uiPriority w:val="59"/>
    <w:rsid w:val="0001183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61">
    <w:name w:val="Стиль3161"/>
    <w:rsid w:val="0001183E"/>
  </w:style>
  <w:style w:type="numbering" w:customStyle="1" w:styleId="2611">
    <w:name w:val="Нет списка261"/>
    <w:next w:val="a4"/>
    <w:uiPriority w:val="99"/>
    <w:semiHidden/>
    <w:unhideWhenUsed/>
    <w:rsid w:val="0001183E"/>
  </w:style>
  <w:style w:type="table" w:customStyle="1" w:styleId="1011">
    <w:name w:val="Сетка таблицы101"/>
    <w:basedOn w:val="a3"/>
    <w:next w:val="ae"/>
    <w:uiPriority w:val="59"/>
    <w:rsid w:val="0001183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1">
    <w:name w:val="Сетка таблицы571"/>
    <w:basedOn w:val="a3"/>
    <w:uiPriority w:val="59"/>
    <w:rsid w:val="0001183E"/>
    <w:pPr>
      <w:spacing w:after="0" w:line="240" w:lineRule="auto"/>
      <w:ind w:firstLine="567"/>
      <w:jc w:val="both"/>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
    <w:name w:val="Сетка таблицы181"/>
    <w:basedOn w:val="a3"/>
    <w:uiPriority w:val="59"/>
    <w:rsid w:val="0001183E"/>
    <w:pPr>
      <w:spacing w:after="0" w:line="240" w:lineRule="auto"/>
    </w:pPr>
    <w:rPr>
      <w:rFonts w:ascii="Times New Roman" w:eastAsia="Calibri"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0">
    <w:name w:val="Сетка таблицы271"/>
    <w:basedOn w:val="a3"/>
    <w:uiPriority w:val="59"/>
    <w:rsid w:val="0001183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
    <w:basedOn w:val="a3"/>
    <w:uiPriority w:val="59"/>
    <w:rsid w:val="0001183E"/>
    <w:pPr>
      <w:spacing w:after="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71">
    <w:name w:val="Стиль3171"/>
    <w:rsid w:val="0001183E"/>
  </w:style>
  <w:style w:type="numbering" w:customStyle="1" w:styleId="2711">
    <w:name w:val="Нет списка271"/>
    <w:next w:val="a4"/>
    <w:uiPriority w:val="99"/>
    <w:semiHidden/>
    <w:unhideWhenUsed/>
    <w:rsid w:val="0001183E"/>
  </w:style>
  <w:style w:type="table" w:customStyle="1" w:styleId="1911">
    <w:name w:val="Сетка таблицы191"/>
    <w:basedOn w:val="a3"/>
    <w:next w:val="ae"/>
    <w:uiPriority w:val="59"/>
    <w:rsid w:val="0001183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0">
    <w:name w:val="Сетка таблицы1101"/>
    <w:basedOn w:val="a3"/>
    <w:uiPriority w:val="59"/>
    <w:rsid w:val="0001183E"/>
    <w:pPr>
      <w:spacing w:after="0" w:line="240" w:lineRule="auto"/>
    </w:pPr>
    <w:rPr>
      <w:rFonts w:ascii="Times New Roman" w:eastAsia="Calibri"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0">
    <w:name w:val="Сетка таблицы281"/>
    <w:basedOn w:val="a3"/>
    <w:uiPriority w:val="59"/>
    <w:rsid w:val="0001183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Сетка таблицы331"/>
    <w:basedOn w:val="a3"/>
    <w:uiPriority w:val="59"/>
    <w:rsid w:val="0001183E"/>
    <w:pPr>
      <w:spacing w:after="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81">
    <w:name w:val="Стиль3181"/>
    <w:rsid w:val="0001183E"/>
    <w:pPr>
      <w:numPr>
        <w:numId w:val="10"/>
      </w:numPr>
    </w:pPr>
  </w:style>
  <w:style w:type="numbering" w:customStyle="1" w:styleId="11111115111">
    <w:name w:val="1 / 1.1 / 1.1.115111"/>
    <w:basedOn w:val="a4"/>
    <w:next w:val="111111"/>
    <w:rsid w:val="0001183E"/>
  </w:style>
  <w:style w:type="numbering" w:customStyle="1" w:styleId="1111111">
    <w:name w:val="1 / 1.1 / 1.1.11"/>
    <w:basedOn w:val="a4"/>
    <w:next w:val="111111"/>
    <w:uiPriority w:val="99"/>
    <w:semiHidden/>
    <w:unhideWhenUsed/>
    <w:rsid w:val="0001183E"/>
    <w:pPr>
      <w:numPr>
        <w:numId w:val="9"/>
      </w:numPr>
    </w:pPr>
  </w:style>
  <w:style w:type="numbering" w:customStyle="1" w:styleId="2811">
    <w:name w:val="Нет списка281"/>
    <w:next w:val="a4"/>
    <w:uiPriority w:val="99"/>
    <w:semiHidden/>
    <w:unhideWhenUsed/>
    <w:rsid w:val="0001183E"/>
  </w:style>
  <w:style w:type="table" w:customStyle="1" w:styleId="2011">
    <w:name w:val="Сетка таблицы201"/>
    <w:basedOn w:val="a3"/>
    <w:next w:val="ae"/>
    <w:uiPriority w:val="59"/>
    <w:rsid w:val="0001183E"/>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1">
    <w:name w:val="Сетка таблицы581"/>
    <w:basedOn w:val="a3"/>
    <w:next w:val="ae"/>
    <w:uiPriority w:val="59"/>
    <w:rsid w:val="0001183E"/>
    <w:pPr>
      <w:spacing w:after="0" w:line="240" w:lineRule="auto"/>
      <w:ind w:firstLine="567"/>
      <w:jc w:val="both"/>
    </w:pPr>
    <w:rPr>
      <w:rFonts w:ascii="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11">
    <w:name w:val="Нет списка1101"/>
    <w:next w:val="a4"/>
    <w:uiPriority w:val="99"/>
    <w:semiHidden/>
    <w:unhideWhenUsed/>
    <w:rsid w:val="0001183E"/>
  </w:style>
  <w:style w:type="numbering" w:customStyle="1" w:styleId="3191">
    <w:name w:val="Стиль3191"/>
    <w:rsid w:val="0001183E"/>
    <w:pPr>
      <w:numPr>
        <w:numId w:val="3"/>
      </w:numPr>
    </w:pPr>
  </w:style>
  <w:style w:type="numbering" w:customStyle="1" w:styleId="291">
    <w:name w:val="Нет списка291"/>
    <w:next w:val="a4"/>
    <w:uiPriority w:val="99"/>
    <w:semiHidden/>
    <w:unhideWhenUsed/>
    <w:rsid w:val="0001183E"/>
  </w:style>
  <w:style w:type="numbering" w:customStyle="1" w:styleId="361">
    <w:name w:val="Нет списка361"/>
    <w:next w:val="a4"/>
    <w:uiPriority w:val="99"/>
    <w:semiHidden/>
    <w:unhideWhenUsed/>
    <w:rsid w:val="0001183E"/>
  </w:style>
  <w:style w:type="table" w:customStyle="1" w:styleId="11113">
    <w:name w:val="Сетка таблицы1111"/>
    <w:basedOn w:val="a3"/>
    <w:next w:val="ae"/>
    <w:uiPriority w:val="59"/>
    <w:rsid w:val="0001183E"/>
    <w:pPr>
      <w:spacing w:after="0" w:line="240" w:lineRule="auto"/>
    </w:pPr>
    <w:rPr>
      <w:rFonts w:ascii="Times New Roman" w:eastAsia="Calibri"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61">
    <w:name w:val="Нет списка461"/>
    <w:next w:val="a4"/>
    <w:uiPriority w:val="99"/>
    <w:semiHidden/>
    <w:unhideWhenUsed/>
    <w:rsid w:val="0001183E"/>
  </w:style>
  <w:style w:type="numbering" w:customStyle="1" w:styleId="5610">
    <w:name w:val="Нет списка561"/>
    <w:next w:val="a4"/>
    <w:uiPriority w:val="99"/>
    <w:semiHidden/>
    <w:unhideWhenUsed/>
    <w:rsid w:val="0001183E"/>
  </w:style>
  <w:style w:type="numbering" w:customStyle="1" w:styleId="661">
    <w:name w:val="Нет списка661"/>
    <w:next w:val="a4"/>
    <w:uiPriority w:val="99"/>
    <w:semiHidden/>
    <w:unhideWhenUsed/>
    <w:rsid w:val="0001183E"/>
  </w:style>
  <w:style w:type="numbering" w:customStyle="1" w:styleId="761">
    <w:name w:val="Нет списка761"/>
    <w:next w:val="a4"/>
    <w:uiPriority w:val="99"/>
    <w:semiHidden/>
    <w:unhideWhenUsed/>
    <w:rsid w:val="0001183E"/>
  </w:style>
  <w:style w:type="numbering" w:customStyle="1" w:styleId="861">
    <w:name w:val="Нет списка861"/>
    <w:next w:val="a4"/>
    <w:uiPriority w:val="99"/>
    <w:semiHidden/>
    <w:unhideWhenUsed/>
    <w:rsid w:val="0001183E"/>
  </w:style>
  <w:style w:type="table" w:customStyle="1" w:styleId="2910">
    <w:name w:val="Сетка таблицы291"/>
    <w:basedOn w:val="a3"/>
    <w:next w:val="ae"/>
    <w:uiPriority w:val="59"/>
    <w:rsid w:val="0001183E"/>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Сетка таблицы341"/>
    <w:basedOn w:val="a3"/>
    <w:next w:val="ae"/>
    <w:uiPriority w:val="59"/>
    <w:rsid w:val="0001183E"/>
    <w:pPr>
      <w:spacing w:after="0" w:line="240" w:lineRule="auto"/>
    </w:pPr>
    <w:rPr>
      <w:rFonts w:ascii="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
    <w:basedOn w:val="a3"/>
    <w:next w:val="ae"/>
    <w:rsid w:val="0001183E"/>
    <w:pPr>
      <w:spacing w:after="0" w:line="240" w:lineRule="auto"/>
      <w:jc w:val="both"/>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111">
    <w:name w:val="Сетка таблицы611"/>
    <w:basedOn w:val="a3"/>
    <w:next w:val="ae"/>
    <w:rsid w:val="0001183E"/>
    <w:pPr>
      <w:spacing w:after="0" w:line="240" w:lineRule="auto"/>
      <w:jc w:val="both"/>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11">
    <w:name w:val="Сетка таблицы711"/>
    <w:basedOn w:val="a3"/>
    <w:next w:val="ae"/>
    <w:rsid w:val="0001183E"/>
    <w:pPr>
      <w:spacing w:after="0" w:line="240" w:lineRule="auto"/>
      <w:jc w:val="both"/>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3010">
    <w:name w:val="Нет списка301"/>
    <w:next w:val="a4"/>
    <w:uiPriority w:val="99"/>
    <w:semiHidden/>
    <w:unhideWhenUsed/>
    <w:rsid w:val="0001183E"/>
  </w:style>
  <w:style w:type="table" w:customStyle="1" w:styleId="3011">
    <w:name w:val="Сетка таблицы301"/>
    <w:basedOn w:val="a3"/>
    <w:next w:val="ae"/>
    <w:uiPriority w:val="59"/>
    <w:rsid w:val="0001183E"/>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91">
    <w:name w:val="Сетка таблицы591"/>
    <w:basedOn w:val="a3"/>
    <w:next w:val="ae"/>
    <w:uiPriority w:val="59"/>
    <w:rsid w:val="0001183E"/>
    <w:pPr>
      <w:spacing w:after="0" w:line="240" w:lineRule="auto"/>
      <w:ind w:firstLine="567"/>
      <w:jc w:val="both"/>
    </w:pPr>
    <w:rPr>
      <w:rFonts w:ascii="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0">
    <w:name w:val="Нет списка11111"/>
    <w:next w:val="a4"/>
    <w:uiPriority w:val="99"/>
    <w:semiHidden/>
    <w:unhideWhenUsed/>
    <w:rsid w:val="0001183E"/>
  </w:style>
  <w:style w:type="numbering" w:customStyle="1" w:styleId="31101">
    <w:name w:val="Стиль31101"/>
    <w:rsid w:val="0001183E"/>
    <w:pPr>
      <w:numPr>
        <w:numId w:val="4"/>
      </w:numPr>
    </w:pPr>
  </w:style>
  <w:style w:type="numbering" w:customStyle="1" w:styleId="21010">
    <w:name w:val="Нет списка2101"/>
    <w:next w:val="a4"/>
    <w:uiPriority w:val="99"/>
    <w:semiHidden/>
    <w:unhideWhenUsed/>
    <w:rsid w:val="0001183E"/>
  </w:style>
  <w:style w:type="numbering" w:customStyle="1" w:styleId="371">
    <w:name w:val="Нет списка371"/>
    <w:next w:val="a4"/>
    <w:uiPriority w:val="99"/>
    <w:semiHidden/>
    <w:unhideWhenUsed/>
    <w:rsid w:val="0001183E"/>
  </w:style>
  <w:style w:type="table" w:customStyle="1" w:styleId="11210">
    <w:name w:val="Сетка таблицы1121"/>
    <w:basedOn w:val="a3"/>
    <w:next w:val="ae"/>
    <w:uiPriority w:val="59"/>
    <w:rsid w:val="0001183E"/>
    <w:pPr>
      <w:spacing w:after="0" w:line="240" w:lineRule="auto"/>
    </w:pPr>
    <w:rPr>
      <w:rFonts w:ascii="Times New Roman" w:eastAsia="Calibri"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71">
    <w:name w:val="Нет списка471"/>
    <w:next w:val="a4"/>
    <w:uiPriority w:val="99"/>
    <w:semiHidden/>
    <w:unhideWhenUsed/>
    <w:rsid w:val="0001183E"/>
  </w:style>
  <w:style w:type="numbering" w:customStyle="1" w:styleId="5710">
    <w:name w:val="Нет списка571"/>
    <w:next w:val="a4"/>
    <w:uiPriority w:val="99"/>
    <w:semiHidden/>
    <w:unhideWhenUsed/>
    <w:rsid w:val="0001183E"/>
  </w:style>
  <w:style w:type="numbering" w:customStyle="1" w:styleId="671">
    <w:name w:val="Нет списка671"/>
    <w:next w:val="a4"/>
    <w:uiPriority w:val="99"/>
    <w:semiHidden/>
    <w:unhideWhenUsed/>
    <w:rsid w:val="0001183E"/>
  </w:style>
  <w:style w:type="numbering" w:customStyle="1" w:styleId="771">
    <w:name w:val="Нет списка771"/>
    <w:next w:val="a4"/>
    <w:uiPriority w:val="99"/>
    <w:semiHidden/>
    <w:unhideWhenUsed/>
    <w:rsid w:val="0001183E"/>
  </w:style>
  <w:style w:type="numbering" w:customStyle="1" w:styleId="871">
    <w:name w:val="Нет списка871"/>
    <w:next w:val="a4"/>
    <w:uiPriority w:val="99"/>
    <w:semiHidden/>
    <w:unhideWhenUsed/>
    <w:rsid w:val="0001183E"/>
  </w:style>
  <w:style w:type="table" w:customStyle="1" w:styleId="21011">
    <w:name w:val="Сетка таблицы2101"/>
    <w:basedOn w:val="a3"/>
    <w:next w:val="ae"/>
    <w:uiPriority w:val="59"/>
    <w:rsid w:val="0001183E"/>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0">
    <w:name w:val="Сетка таблицы351"/>
    <w:basedOn w:val="a3"/>
    <w:next w:val="ae"/>
    <w:uiPriority w:val="59"/>
    <w:rsid w:val="0001183E"/>
    <w:pPr>
      <w:spacing w:after="0" w:line="240" w:lineRule="auto"/>
    </w:pPr>
    <w:rPr>
      <w:rFonts w:ascii="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Сетка таблицы421"/>
    <w:basedOn w:val="a3"/>
    <w:next w:val="ae"/>
    <w:rsid w:val="0001183E"/>
    <w:pPr>
      <w:spacing w:after="0" w:line="240" w:lineRule="auto"/>
      <w:jc w:val="both"/>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26">
    <w:name w:val="Сетка таблицы626"/>
    <w:basedOn w:val="a3"/>
    <w:next w:val="ae"/>
    <w:rsid w:val="0001183E"/>
    <w:pPr>
      <w:spacing w:after="0" w:line="240" w:lineRule="auto"/>
      <w:jc w:val="both"/>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210">
    <w:name w:val="Сетка таблицы721"/>
    <w:basedOn w:val="a3"/>
    <w:next w:val="ae"/>
    <w:rsid w:val="0001183E"/>
    <w:pPr>
      <w:spacing w:after="0" w:line="240" w:lineRule="auto"/>
      <w:jc w:val="both"/>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31b">
    <w:name w:val="Заголовок 3 Знак1"/>
    <w:basedOn w:val="a2"/>
    <w:uiPriority w:val="9"/>
    <w:semiHidden/>
    <w:rsid w:val="0001183E"/>
    <w:rPr>
      <w:rFonts w:asciiTheme="majorHAnsi" w:eastAsiaTheme="majorEastAsia" w:hAnsiTheme="majorHAnsi" w:cstheme="majorBidi"/>
      <w:color w:val="1F4D78" w:themeColor="accent1" w:themeShade="7F"/>
      <w:sz w:val="24"/>
      <w:szCs w:val="24"/>
      <w:lang w:eastAsia="ru-RU"/>
    </w:rPr>
  </w:style>
  <w:style w:type="character" w:customStyle="1" w:styleId="1e">
    <w:name w:val="Текст выноски Знак1"/>
    <w:basedOn w:val="a2"/>
    <w:uiPriority w:val="99"/>
    <w:semiHidden/>
    <w:rsid w:val="0001183E"/>
    <w:rPr>
      <w:rFonts w:ascii="Segoe UI" w:hAnsi="Segoe UI" w:cs="Segoe UI"/>
      <w:sz w:val="18"/>
      <w:szCs w:val="18"/>
      <w:lang w:eastAsia="ru-RU"/>
    </w:rPr>
  </w:style>
  <w:style w:type="character" w:customStyle="1" w:styleId="1f">
    <w:name w:val="Текст сноски Знак1"/>
    <w:basedOn w:val="a2"/>
    <w:uiPriority w:val="99"/>
    <w:semiHidden/>
    <w:rsid w:val="0001183E"/>
    <w:rPr>
      <w:rFonts w:ascii="Times New Roman" w:hAnsi="Times New Roman" w:cs="Times New Roman"/>
      <w:sz w:val="20"/>
      <w:szCs w:val="20"/>
      <w:lang w:eastAsia="ru-RU"/>
    </w:rPr>
  </w:style>
  <w:style w:type="character" w:customStyle="1" w:styleId="415">
    <w:name w:val="Заголовок 4 Знак1"/>
    <w:basedOn w:val="a2"/>
    <w:uiPriority w:val="9"/>
    <w:semiHidden/>
    <w:rsid w:val="0001183E"/>
    <w:rPr>
      <w:rFonts w:asciiTheme="majorHAnsi" w:eastAsiaTheme="majorEastAsia" w:hAnsiTheme="majorHAnsi" w:cstheme="majorBidi"/>
      <w:i/>
      <w:iCs/>
      <w:color w:val="2E74B5" w:themeColor="accent1" w:themeShade="BF"/>
      <w:sz w:val="28"/>
      <w:szCs w:val="24"/>
      <w:lang w:eastAsia="ru-RU"/>
    </w:rPr>
  </w:style>
  <w:style w:type="character" w:customStyle="1" w:styleId="914">
    <w:name w:val="Заголовок 9 Знак1"/>
    <w:basedOn w:val="a2"/>
    <w:uiPriority w:val="9"/>
    <w:semiHidden/>
    <w:rsid w:val="0001183E"/>
    <w:rPr>
      <w:rFonts w:asciiTheme="majorHAnsi" w:eastAsiaTheme="majorEastAsia" w:hAnsiTheme="majorHAnsi" w:cstheme="majorBidi"/>
      <w:i/>
      <w:iCs/>
      <w:color w:val="272727" w:themeColor="text1" w:themeTint="D8"/>
      <w:sz w:val="21"/>
      <w:szCs w:val="21"/>
      <w:lang w:eastAsia="ru-RU"/>
    </w:rPr>
  </w:style>
  <w:style w:type="numbering" w:customStyle="1" w:styleId="381">
    <w:name w:val="Нет списка381"/>
    <w:next w:val="a4"/>
    <w:uiPriority w:val="99"/>
    <w:semiHidden/>
    <w:unhideWhenUsed/>
    <w:rsid w:val="0001183E"/>
  </w:style>
  <w:style w:type="table" w:customStyle="1" w:styleId="1312">
    <w:name w:val="Таблица ОРГРЭС131"/>
    <w:basedOn w:val="a3"/>
    <w:next w:val="ae"/>
    <w:uiPriority w:val="59"/>
    <w:rsid w:val="0001183E"/>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22">
    <w:name w:val="Оглавление 42"/>
    <w:basedOn w:val="a0"/>
    <w:next w:val="a0"/>
    <w:autoRedefine/>
    <w:uiPriority w:val="39"/>
    <w:unhideWhenUsed/>
    <w:rsid w:val="0001183E"/>
    <w:pPr>
      <w:spacing w:after="100" w:line="276" w:lineRule="auto"/>
      <w:ind w:left="660"/>
    </w:pPr>
    <w:rPr>
      <w:rFonts w:ascii="Calibri" w:hAnsi="Calibri"/>
      <w:sz w:val="22"/>
      <w:szCs w:val="22"/>
    </w:rPr>
  </w:style>
  <w:style w:type="paragraph" w:customStyle="1" w:styleId="522">
    <w:name w:val="Оглавление 52"/>
    <w:basedOn w:val="a0"/>
    <w:next w:val="a0"/>
    <w:autoRedefine/>
    <w:uiPriority w:val="39"/>
    <w:unhideWhenUsed/>
    <w:rsid w:val="0001183E"/>
    <w:pPr>
      <w:spacing w:after="100" w:line="276" w:lineRule="auto"/>
      <w:ind w:left="880"/>
    </w:pPr>
    <w:rPr>
      <w:rFonts w:ascii="Calibri" w:hAnsi="Calibri"/>
      <w:sz w:val="22"/>
      <w:szCs w:val="22"/>
    </w:rPr>
  </w:style>
  <w:style w:type="paragraph" w:customStyle="1" w:styleId="627">
    <w:name w:val="Оглавление 62"/>
    <w:basedOn w:val="a0"/>
    <w:next w:val="a0"/>
    <w:autoRedefine/>
    <w:uiPriority w:val="39"/>
    <w:unhideWhenUsed/>
    <w:rsid w:val="0001183E"/>
    <w:pPr>
      <w:spacing w:after="100" w:line="276" w:lineRule="auto"/>
      <w:ind w:left="1100"/>
    </w:pPr>
    <w:rPr>
      <w:rFonts w:ascii="Calibri" w:hAnsi="Calibri"/>
      <w:sz w:val="22"/>
      <w:szCs w:val="22"/>
    </w:rPr>
  </w:style>
  <w:style w:type="paragraph" w:customStyle="1" w:styleId="722">
    <w:name w:val="Оглавление 72"/>
    <w:basedOn w:val="a0"/>
    <w:next w:val="a0"/>
    <w:autoRedefine/>
    <w:uiPriority w:val="39"/>
    <w:unhideWhenUsed/>
    <w:rsid w:val="0001183E"/>
    <w:pPr>
      <w:spacing w:after="100" w:line="276" w:lineRule="auto"/>
      <w:ind w:left="1320"/>
    </w:pPr>
    <w:rPr>
      <w:rFonts w:ascii="Calibri" w:hAnsi="Calibri"/>
      <w:sz w:val="22"/>
      <w:szCs w:val="22"/>
    </w:rPr>
  </w:style>
  <w:style w:type="paragraph" w:customStyle="1" w:styleId="820">
    <w:name w:val="Оглавление 82"/>
    <w:basedOn w:val="a0"/>
    <w:next w:val="a0"/>
    <w:autoRedefine/>
    <w:uiPriority w:val="39"/>
    <w:unhideWhenUsed/>
    <w:rsid w:val="0001183E"/>
    <w:pPr>
      <w:spacing w:after="100" w:line="276" w:lineRule="auto"/>
      <w:ind w:left="1540"/>
    </w:pPr>
    <w:rPr>
      <w:rFonts w:ascii="Calibri" w:hAnsi="Calibri"/>
      <w:sz w:val="22"/>
      <w:szCs w:val="22"/>
    </w:rPr>
  </w:style>
  <w:style w:type="paragraph" w:customStyle="1" w:styleId="920">
    <w:name w:val="Оглавление 92"/>
    <w:basedOn w:val="a0"/>
    <w:next w:val="a0"/>
    <w:autoRedefine/>
    <w:uiPriority w:val="39"/>
    <w:unhideWhenUsed/>
    <w:rsid w:val="0001183E"/>
    <w:pPr>
      <w:spacing w:after="100" w:line="276" w:lineRule="auto"/>
      <w:ind w:left="1760"/>
    </w:pPr>
    <w:rPr>
      <w:rFonts w:ascii="Calibri" w:hAnsi="Calibri"/>
      <w:sz w:val="22"/>
      <w:szCs w:val="22"/>
    </w:rPr>
  </w:style>
  <w:style w:type="numbering" w:customStyle="1" w:styleId="11211">
    <w:name w:val="Нет списка1121"/>
    <w:next w:val="a4"/>
    <w:uiPriority w:val="99"/>
    <w:semiHidden/>
    <w:unhideWhenUsed/>
    <w:rsid w:val="0001183E"/>
  </w:style>
  <w:style w:type="numbering" w:customStyle="1" w:styleId="31111">
    <w:name w:val="Стиль31111"/>
    <w:rsid w:val="0001183E"/>
  </w:style>
  <w:style w:type="numbering" w:customStyle="1" w:styleId="21110">
    <w:name w:val="Нет списка2111"/>
    <w:next w:val="a4"/>
    <w:uiPriority w:val="99"/>
    <w:semiHidden/>
    <w:unhideWhenUsed/>
    <w:rsid w:val="0001183E"/>
  </w:style>
  <w:style w:type="numbering" w:customStyle="1" w:styleId="391">
    <w:name w:val="Нет списка391"/>
    <w:next w:val="a4"/>
    <w:uiPriority w:val="99"/>
    <w:semiHidden/>
    <w:unhideWhenUsed/>
    <w:rsid w:val="0001183E"/>
  </w:style>
  <w:style w:type="numbering" w:customStyle="1" w:styleId="481">
    <w:name w:val="Нет списка481"/>
    <w:next w:val="a4"/>
    <w:uiPriority w:val="99"/>
    <w:semiHidden/>
    <w:unhideWhenUsed/>
    <w:rsid w:val="0001183E"/>
  </w:style>
  <w:style w:type="numbering" w:customStyle="1" w:styleId="5810">
    <w:name w:val="Нет списка581"/>
    <w:next w:val="a4"/>
    <w:uiPriority w:val="99"/>
    <w:semiHidden/>
    <w:unhideWhenUsed/>
    <w:rsid w:val="0001183E"/>
  </w:style>
  <w:style w:type="numbering" w:customStyle="1" w:styleId="681">
    <w:name w:val="Нет списка681"/>
    <w:next w:val="a4"/>
    <w:uiPriority w:val="99"/>
    <w:semiHidden/>
    <w:unhideWhenUsed/>
    <w:rsid w:val="0001183E"/>
  </w:style>
  <w:style w:type="numbering" w:customStyle="1" w:styleId="781">
    <w:name w:val="Нет списка781"/>
    <w:next w:val="a4"/>
    <w:uiPriority w:val="99"/>
    <w:semiHidden/>
    <w:unhideWhenUsed/>
    <w:rsid w:val="0001183E"/>
  </w:style>
  <w:style w:type="numbering" w:customStyle="1" w:styleId="881">
    <w:name w:val="Нет списка881"/>
    <w:next w:val="a4"/>
    <w:uiPriority w:val="99"/>
    <w:semiHidden/>
    <w:unhideWhenUsed/>
    <w:rsid w:val="0001183E"/>
  </w:style>
  <w:style w:type="table" w:customStyle="1" w:styleId="3610">
    <w:name w:val="Сетка таблицы361"/>
    <w:basedOn w:val="a3"/>
    <w:next w:val="ae"/>
    <w:uiPriority w:val="59"/>
    <w:rsid w:val="0001183E"/>
    <w:pPr>
      <w:spacing w:after="0" w:line="240" w:lineRule="auto"/>
    </w:pPr>
    <w:rPr>
      <w:rFonts w:ascii="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Сетка таблицы431"/>
    <w:basedOn w:val="a3"/>
    <w:next w:val="ae"/>
    <w:rsid w:val="0001183E"/>
    <w:pPr>
      <w:spacing w:after="0" w:line="240" w:lineRule="auto"/>
      <w:jc w:val="both"/>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310">
    <w:name w:val="Сетка таблицы731"/>
    <w:basedOn w:val="a3"/>
    <w:next w:val="ae"/>
    <w:rsid w:val="0001183E"/>
    <w:pPr>
      <w:spacing w:after="0" w:line="240" w:lineRule="auto"/>
      <w:jc w:val="both"/>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310">
    <w:name w:val="Нет списка1131"/>
    <w:next w:val="a4"/>
    <w:uiPriority w:val="99"/>
    <w:semiHidden/>
    <w:unhideWhenUsed/>
    <w:rsid w:val="0001183E"/>
  </w:style>
  <w:style w:type="numbering" w:customStyle="1" w:styleId="9110">
    <w:name w:val="Нет списка911"/>
    <w:next w:val="a4"/>
    <w:uiPriority w:val="99"/>
    <w:semiHidden/>
    <w:unhideWhenUsed/>
    <w:rsid w:val="0001183E"/>
  </w:style>
  <w:style w:type="numbering" w:customStyle="1" w:styleId="12110">
    <w:name w:val="Нет списка1211"/>
    <w:next w:val="a4"/>
    <w:uiPriority w:val="99"/>
    <w:semiHidden/>
    <w:unhideWhenUsed/>
    <w:rsid w:val="0001183E"/>
  </w:style>
  <w:style w:type="numbering" w:customStyle="1" w:styleId="31121">
    <w:name w:val="Стиль31121"/>
    <w:rsid w:val="0001183E"/>
  </w:style>
  <w:style w:type="numbering" w:customStyle="1" w:styleId="21210">
    <w:name w:val="Нет списка2121"/>
    <w:next w:val="a4"/>
    <w:uiPriority w:val="99"/>
    <w:semiHidden/>
    <w:unhideWhenUsed/>
    <w:rsid w:val="0001183E"/>
  </w:style>
  <w:style w:type="numbering" w:customStyle="1" w:styleId="31110">
    <w:name w:val="Нет списка3111"/>
    <w:next w:val="a4"/>
    <w:uiPriority w:val="99"/>
    <w:semiHidden/>
    <w:unhideWhenUsed/>
    <w:rsid w:val="0001183E"/>
  </w:style>
  <w:style w:type="numbering" w:customStyle="1" w:styleId="41110">
    <w:name w:val="Нет списка4111"/>
    <w:next w:val="a4"/>
    <w:uiPriority w:val="99"/>
    <w:semiHidden/>
    <w:unhideWhenUsed/>
    <w:rsid w:val="0001183E"/>
  </w:style>
  <w:style w:type="numbering" w:customStyle="1" w:styleId="51110">
    <w:name w:val="Нет списка5111"/>
    <w:next w:val="a4"/>
    <w:uiPriority w:val="99"/>
    <w:semiHidden/>
    <w:unhideWhenUsed/>
    <w:rsid w:val="0001183E"/>
  </w:style>
  <w:style w:type="numbering" w:customStyle="1" w:styleId="61110">
    <w:name w:val="Нет списка6111"/>
    <w:next w:val="a4"/>
    <w:uiPriority w:val="99"/>
    <w:semiHidden/>
    <w:unhideWhenUsed/>
    <w:rsid w:val="0001183E"/>
  </w:style>
  <w:style w:type="numbering" w:customStyle="1" w:styleId="71110">
    <w:name w:val="Нет списка7111"/>
    <w:next w:val="a4"/>
    <w:uiPriority w:val="99"/>
    <w:semiHidden/>
    <w:unhideWhenUsed/>
    <w:rsid w:val="0001183E"/>
  </w:style>
  <w:style w:type="numbering" w:customStyle="1" w:styleId="8111">
    <w:name w:val="Нет списка8111"/>
    <w:next w:val="a4"/>
    <w:uiPriority w:val="99"/>
    <w:semiHidden/>
    <w:unhideWhenUsed/>
    <w:rsid w:val="0001183E"/>
  </w:style>
  <w:style w:type="numbering" w:customStyle="1" w:styleId="10110">
    <w:name w:val="Нет списка1011"/>
    <w:next w:val="a4"/>
    <w:uiPriority w:val="99"/>
    <w:semiHidden/>
    <w:unhideWhenUsed/>
    <w:rsid w:val="0001183E"/>
  </w:style>
  <w:style w:type="numbering" w:customStyle="1" w:styleId="13110">
    <w:name w:val="Нет списка1311"/>
    <w:next w:val="a4"/>
    <w:uiPriority w:val="99"/>
    <w:semiHidden/>
    <w:unhideWhenUsed/>
    <w:rsid w:val="0001183E"/>
  </w:style>
  <w:style w:type="numbering" w:customStyle="1" w:styleId="31211">
    <w:name w:val="Стиль31211"/>
    <w:rsid w:val="0001183E"/>
  </w:style>
  <w:style w:type="numbering" w:customStyle="1" w:styleId="22110">
    <w:name w:val="Нет списка2211"/>
    <w:next w:val="a4"/>
    <w:uiPriority w:val="99"/>
    <w:semiHidden/>
    <w:unhideWhenUsed/>
    <w:rsid w:val="0001183E"/>
  </w:style>
  <w:style w:type="numbering" w:customStyle="1" w:styleId="32110">
    <w:name w:val="Нет списка3211"/>
    <w:next w:val="a4"/>
    <w:uiPriority w:val="99"/>
    <w:semiHidden/>
    <w:unhideWhenUsed/>
    <w:rsid w:val="0001183E"/>
  </w:style>
  <w:style w:type="numbering" w:customStyle="1" w:styleId="42110">
    <w:name w:val="Нет списка4211"/>
    <w:next w:val="a4"/>
    <w:uiPriority w:val="99"/>
    <w:semiHidden/>
    <w:unhideWhenUsed/>
    <w:rsid w:val="0001183E"/>
  </w:style>
  <w:style w:type="numbering" w:customStyle="1" w:styleId="52110">
    <w:name w:val="Нет списка5211"/>
    <w:next w:val="a4"/>
    <w:uiPriority w:val="99"/>
    <w:semiHidden/>
    <w:unhideWhenUsed/>
    <w:rsid w:val="0001183E"/>
  </w:style>
  <w:style w:type="numbering" w:customStyle="1" w:styleId="62110">
    <w:name w:val="Нет списка6211"/>
    <w:next w:val="a4"/>
    <w:uiPriority w:val="99"/>
    <w:semiHidden/>
    <w:unhideWhenUsed/>
    <w:rsid w:val="0001183E"/>
  </w:style>
  <w:style w:type="numbering" w:customStyle="1" w:styleId="7211">
    <w:name w:val="Нет списка7211"/>
    <w:next w:val="a4"/>
    <w:uiPriority w:val="99"/>
    <w:semiHidden/>
    <w:unhideWhenUsed/>
    <w:rsid w:val="0001183E"/>
  </w:style>
  <w:style w:type="numbering" w:customStyle="1" w:styleId="8211">
    <w:name w:val="Нет списка8211"/>
    <w:next w:val="a4"/>
    <w:uiPriority w:val="99"/>
    <w:semiHidden/>
    <w:unhideWhenUsed/>
    <w:rsid w:val="0001183E"/>
  </w:style>
  <w:style w:type="numbering" w:customStyle="1" w:styleId="14110">
    <w:name w:val="Нет списка1411"/>
    <w:next w:val="a4"/>
    <w:uiPriority w:val="99"/>
    <w:semiHidden/>
    <w:unhideWhenUsed/>
    <w:rsid w:val="0001183E"/>
  </w:style>
  <w:style w:type="numbering" w:customStyle="1" w:styleId="15110">
    <w:name w:val="Нет списка1511"/>
    <w:next w:val="a4"/>
    <w:uiPriority w:val="99"/>
    <w:semiHidden/>
    <w:unhideWhenUsed/>
    <w:rsid w:val="0001183E"/>
  </w:style>
  <w:style w:type="numbering" w:customStyle="1" w:styleId="31311">
    <w:name w:val="Стиль31311"/>
    <w:rsid w:val="0001183E"/>
  </w:style>
  <w:style w:type="numbering" w:customStyle="1" w:styleId="23110">
    <w:name w:val="Нет списка2311"/>
    <w:next w:val="a4"/>
    <w:uiPriority w:val="99"/>
    <w:semiHidden/>
    <w:unhideWhenUsed/>
    <w:rsid w:val="0001183E"/>
  </w:style>
  <w:style w:type="numbering" w:customStyle="1" w:styleId="33110">
    <w:name w:val="Нет списка3311"/>
    <w:next w:val="a4"/>
    <w:uiPriority w:val="99"/>
    <w:semiHidden/>
    <w:unhideWhenUsed/>
    <w:rsid w:val="0001183E"/>
  </w:style>
  <w:style w:type="numbering" w:customStyle="1" w:styleId="43110">
    <w:name w:val="Нет списка4311"/>
    <w:next w:val="a4"/>
    <w:uiPriority w:val="99"/>
    <w:semiHidden/>
    <w:unhideWhenUsed/>
    <w:rsid w:val="0001183E"/>
  </w:style>
  <w:style w:type="numbering" w:customStyle="1" w:styleId="53110">
    <w:name w:val="Нет списка5311"/>
    <w:next w:val="a4"/>
    <w:uiPriority w:val="99"/>
    <w:semiHidden/>
    <w:unhideWhenUsed/>
    <w:rsid w:val="0001183E"/>
  </w:style>
  <w:style w:type="numbering" w:customStyle="1" w:styleId="6311">
    <w:name w:val="Нет списка6311"/>
    <w:next w:val="a4"/>
    <w:uiPriority w:val="99"/>
    <w:semiHidden/>
    <w:unhideWhenUsed/>
    <w:rsid w:val="0001183E"/>
  </w:style>
  <w:style w:type="numbering" w:customStyle="1" w:styleId="7311">
    <w:name w:val="Нет списка7311"/>
    <w:next w:val="a4"/>
    <w:uiPriority w:val="99"/>
    <w:semiHidden/>
    <w:unhideWhenUsed/>
    <w:rsid w:val="0001183E"/>
  </w:style>
  <w:style w:type="numbering" w:customStyle="1" w:styleId="8311">
    <w:name w:val="Нет списка8311"/>
    <w:next w:val="a4"/>
    <w:uiPriority w:val="99"/>
    <w:semiHidden/>
    <w:unhideWhenUsed/>
    <w:rsid w:val="0001183E"/>
  </w:style>
  <w:style w:type="numbering" w:customStyle="1" w:styleId="16110">
    <w:name w:val="Нет списка1611"/>
    <w:next w:val="a4"/>
    <w:uiPriority w:val="99"/>
    <w:semiHidden/>
    <w:unhideWhenUsed/>
    <w:rsid w:val="0001183E"/>
  </w:style>
  <w:style w:type="numbering" w:customStyle="1" w:styleId="17110">
    <w:name w:val="Нет списка1711"/>
    <w:next w:val="a4"/>
    <w:uiPriority w:val="99"/>
    <w:semiHidden/>
    <w:unhideWhenUsed/>
    <w:rsid w:val="0001183E"/>
  </w:style>
  <w:style w:type="numbering" w:customStyle="1" w:styleId="31411">
    <w:name w:val="Стиль31411"/>
    <w:rsid w:val="0001183E"/>
  </w:style>
  <w:style w:type="numbering" w:customStyle="1" w:styleId="24110">
    <w:name w:val="Нет списка2411"/>
    <w:next w:val="a4"/>
    <w:uiPriority w:val="99"/>
    <w:semiHidden/>
    <w:unhideWhenUsed/>
    <w:rsid w:val="0001183E"/>
  </w:style>
  <w:style w:type="numbering" w:customStyle="1" w:styleId="34110">
    <w:name w:val="Нет списка3411"/>
    <w:next w:val="a4"/>
    <w:uiPriority w:val="99"/>
    <w:semiHidden/>
    <w:unhideWhenUsed/>
    <w:rsid w:val="0001183E"/>
  </w:style>
  <w:style w:type="numbering" w:customStyle="1" w:styleId="4411">
    <w:name w:val="Нет списка4411"/>
    <w:next w:val="a4"/>
    <w:uiPriority w:val="99"/>
    <w:semiHidden/>
    <w:unhideWhenUsed/>
    <w:rsid w:val="0001183E"/>
  </w:style>
  <w:style w:type="numbering" w:customStyle="1" w:styleId="5411">
    <w:name w:val="Нет списка5411"/>
    <w:next w:val="a4"/>
    <w:uiPriority w:val="99"/>
    <w:semiHidden/>
    <w:unhideWhenUsed/>
    <w:rsid w:val="0001183E"/>
  </w:style>
  <w:style w:type="numbering" w:customStyle="1" w:styleId="6411">
    <w:name w:val="Нет списка6411"/>
    <w:next w:val="a4"/>
    <w:uiPriority w:val="99"/>
    <w:semiHidden/>
    <w:unhideWhenUsed/>
    <w:rsid w:val="0001183E"/>
  </w:style>
  <w:style w:type="numbering" w:customStyle="1" w:styleId="7411">
    <w:name w:val="Нет списка7411"/>
    <w:next w:val="a4"/>
    <w:uiPriority w:val="99"/>
    <w:semiHidden/>
    <w:unhideWhenUsed/>
    <w:rsid w:val="0001183E"/>
  </w:style>
  <w:style w:type="numbering" w:customStyle="1" w:styleId="8411">
    <w:name w:val="Нет списка8411"/>
    <w:next w:val="a4"/>
    <w:uiPriority w:val="99"/>
    <w:semiHidden/>
    <w:unhideWhenUsed/>
    <w:rsid w:val="0001183E"/>
  </w:style>
  <w:style w:type="numbering" w:customStyle="1" w:styleId="18110">
    <w:name w:val="Нет списка1811"/>
    <w:next w:val="a4"/>
    <w:uiPriority w:val="99"/>
    <w:semiHidden/>
    <w:unhideWhenUsed/>
    <w:rsid w:val="0001183E"/>
  </w:style>
  <w:style w:type="numbering" w:customStyle="1" w:styleId="19110">
    <w:name w:val="Нет списка1911"/>
    <w:next w:val="a4"/>
    <w:uiPriority w:val="99"/>
    <w:semiHidden/>
    <w:unhideWhenUsed/>
    <w:rsid w:val="0001183E"/>
  </w:style>
  <w:style w:type="numbering" w:customStyle="1" w:styleId="31511">
    <w:name w:val="Стиль31511"/>
    <w:rsid w:val="0001183E"/>
  </w:style>
  <w:style w:type="numbering" w:customStyle="1" w:styleId="25110">
    <w:name w:val="Нет списка2511"/>
    <w:next w:val="a4"/>
    <w:uiPriority w:val="99"/>
    <w:semiHidden/>
    <w:unhideWhenUsed/>
    <w:rsid w:val="0001183E"/>
  </w:style>
  <w:style w:type="numbering" w:customStyle="1" w:styleId="3511">
    <w:name w:val="Нет списка3511"/>
    <w:next w:val="a4"/>
    <w:uiPriority w:val="99"/>
    <w:semiHidden/>
    <w:unhideWhenUsed/>
    <w:rsid w:val="0001183E"/>
  </w:style>
  <w:style w:type="numbering" w:customStyle="1" w:styleId="4511">
    <w:name w:val="Нет списка4511"/>
    <w:next w:val="a4"/>
    <w:uiPriority w:val="99"/>
    <w:semiHidden/>
    <w:unhideWhenUsed/>
    <w:rsid w:val="0001183E"/>
  </w:style>
  <w:style w:type="numbering" w:customStyle="1" w:styleId="5511">
    <w:name w:val="Нет списка5511"/>
    <w:next w:val="a4"/>
    <w:uiPriority w:val="99"/>
    <w:semiHidden/>
    <w:unhideWhenUsed/>
    <w:rsid w:val="0001183E"/>
  </w:style>
  <w:style w:type="numbering" w:customStyle="1" w:styleId="6511">
    <w:name w:val="Нет списка6511"/>
    <w:next w:val="a4"/>
    <w:uiPriority w:val="99"/>
    <w:semiHidden/>
    <w:unhideWhenUsed/>
    <w:rsid w:val="0001183E"/>
  </w:style>
  <w:style w:type="numbering" w:customStyle="1" w:styleId="7511">
    <w:name w:val="Нет списка7511"/>
    <w:next w:val="a4"/>
    <w:uiPriority w:val="99"/>
    <w:semiHidden/>
    <w:unhideWhenUsed/>
    <w:rsid w:val="0001183E"/>
  </w:style>
  <w:style w:type="numbering" w:customStyle="1" w:styleId="8511">
    <w:name w:val="Нет списка8511"/>
    <w:next w:val="a4"/>
    <w:uiPriority w:val="99"/>
    <w:semiHidden/>
    <w:unhideWhenUsed/>
    <w:rsid w:val="0001183E"/>
  </w:style>
  <w:style w:type="numbering" w:customStyle="1" w:styleId="20110">
    <w:name w:val="Нет списка2011"/>
    <w:next w:val="a4"/>
    <w:uiPriority w:val="99"/>
    <w:semiHidden/>
    <w:unhideWhenUsed/>
    <w:rsid w:val="0001183E"/>
  </w:style>
  <w:style w:type="numbering" w:customStyle="1" w:styleId="31611">
    <w:name w:val="Стиль31611"/>
    <w:rsid w:val="0001183E"/>
  </w:style>
  <w:style w:type="numbering" w:customStyle="1" w:styleId="26110">
    <w:name w:val="Нет списка2611"/>
    <w:next w:val="a4"/>
    <w:uiPriority w:val="99"/>
    <w:semiHidden/>
    <w:unhideWhenUsed/>
    <w:rsid w:val="0001183E"/>
  </w:style>
  <w:style w:type="numbering" w:customStyle="1" w:styleId="31711">
    <w:name w:val="Стиль31711"/>
    <w:rsid w:val="0001183E"/>
  </w:style>
  <w:style w:type="numbering" w:customStyle="1" w:styleId="27110">
    <w:name w:val="Нет списка2711"/>
    <w:next w:val="a4"/>
    <w:uiPriority w:val="99"/>
    <w:semiHidden/>
    <w:unhideWhenUsed/>
    <w:rsid w:val="0001183E"/>
  </w:style>
  <w:style w:type="numbering" w:customStyle="1" w:styleId="31811">
    <w:name w:val="Стиль31811"/>
    <w:rsid w:val="0001183E"/>
  </w:style>
  <w:style w:type="numbering" w:customStyle="1" w:styleId="111111151111">
    <w:name w:val="1 / 1.1 / 1.1.1151111"/>
    <w:basedOn w:val="a4"/>
    <w:next w:val="111111"/>
    <w:rsid w:val="0001183E"/>
  </w:style>
  <w:style w:type="numbering" w:customStyle="1" w:styleId="11111111">
    <w:name w:val="1 / 1.1 / 1.1.111"/>
    <w:basedOn w:val="a4"/>
    <w:next w:val="111111"/>
    <w:uiPriority w:val="99"/>
    <w:semiHidden/>
    <w:unhideWhenUsed/>
    <w:rsid w:val="0001183E"/>
  </w:style>
  <w:style w:type="numbering" w:customStyle="1" w:styleId="28110">
    <w:name w:val="Нет списка2811"/>
    <w:next w:val="a4"/>
    <w:uiPriority w:val="99"/>
    <w:semiHidden/>
    <w:unhideWhenUsed/>
    <w:rsid w:val="0001183E"/>
  </w:style>
  <w:style w:type="numbering" w:customStyle="1" w:styleId="110110">
    <w:name w:val="Нет списка11011"/>
    <w:next w:val="a4"/>
    <w:uiPriority w:val="99"/>
    <w:semiHidden/>
    <w:unhideWhenUsed/>
    <w:rsid w:val="0001183E"/>
  </w:style>
  <w:style w:type="numbering" w:customStyle="1" w:styleId="31911">
    <w:name w:val="Стиль31911"/>
    <w:rsid w:val="0001183E"/>
  </w:style>
  <w:style w:type="numbering" w:customStyle="1" w:styleId="2911">
    <w:name w:val="Нет списка2911"/>
    <w:next w:val="a4"/>
    <w:uiPriority w:val="99"/>
    <w:semiHidden/>
    <w:unhideWhenUsed/>
    <w:rsid w:val="0001183E"/>
  </w:style>
  <w:style w:type="numbering" w:customStyle="1" w:styleId="3611">
    <w:name w:val="Нет списка3611"/>
    <w:next w:val="a4"/>
    <w:uiPriority w:val="99"/>
    <w:semiHidden/>
    <w:unhideWhenUsed/>
    <w:rsid w:val="0001183E"/>
  </w:style>
  <w:style w:type="numbering" w:customStyle="1" w:styleId="4611">
    <w:name w:val="Нет списка4611"/>
    <w:next w:val="a4"/>
    <w:uiPriority w:val="99"/>
    <w:semiHidden/>
    <w:unhideWhenUsed/>
    <w:rsid w:val="0001183E"/>
  </w:style>
  <w:style w:type="numbering" w:customStyle="1" w:styleId="5611">
    <w:name w:val="Нет списка5611"/>
    <w:next w:val="a4"/>
    <w:uiPriority w:val="99"/>
    <w:semiHidden/>
    <w:unhideWhenUsed/>
    <w:rsid w:val="0001183E"/>
  </w:style>
  <w:style w:type="numbering" w:customStyle="1" w:styleId="6611">
    <w:name w:val="Нет списка6611"/>
    <w:next w:val="a4"/>
    <w:uiPriority w:val="99"/>
    <w:semiHidden/>
    <w:unhideWhenUsed/>
    <w:rsid w:val="0001183E"/>
  </w:style>
  <w:style w:type="numbering" w:customStyle="1" w:styleId="7611">
    <w:name w:val="Нет списка7611"/>
    <w:next w:val="a4"/>
    <w:uiPriority w:val="99"/>
    <w:semiHidden/>
    <w:unhideWhenUsed/>
    <w:rsid w:val="0001183E"/>
  </w:style>
  <w:style w:type="numbering" w:customStyle="1" w:styleId="8611">
    <w:name w:val="Нет списка8611"/>
    <w:next w:val="a4"/>
    <w:uiPriority w:val="99"/>
    <w:semiHidden/>
    <w:unhideWhenUsed/>
    <w:rsid w:val="0001183E"/>
  </w:style>
  <w:style w:type="numbering" w:customStyle="1" w:styleId="30110">
    <w:name w:val="Нет списка3011"/>
    <w:next w:val="a4"/>
    <w:uiPriority w:val="99"/>
    <w:semiHidden/>
    <w:unhideWhenUsed/>
    <w:rsid w:val="0001183E"/>
  </w:style>
  <w:style w:type="numbering" w:customStyle="1" w:styleId="11120">
    <w:name w:val="Нет списка1112"/>
    <w:next w:val="a4"/>
    <w:uiPriority w:val="99"/>
    <w:semiHidden/>
    <w:unhideWhenUsed/>
    <w:rsid w:val="0001183E"/>
  </w:style>
  <w:style w:type="numbering" w:customStyle="1" w:styleId="311011">
    <w:name w:val="Стиль311011"/>
    <w:rsid w:val="0001183E"/>
  </w:style>
  <w:style w:type="numbering" w:customStyle="1" w:styleId="210110">
    <w:name w:val="Нет списка21011"/>
    <w:next w:val="a4"/>
    <w:uiPriority w:val="99"/>
    <w:semiHidden/>
    <w:unhideWhenUsed/>
    <w:rsid w:val="0001183E"/>
  </w:style>
  <w:style w:type="numbering" w:customStyle="1" w:styleId="3711">
    <w:name w:val="Нет списка3711"/>
    <w:next w:val="a4"/>
    <w:uiPriority w:val="99"/>
    <w:semiHidden/>
    <w:unhideWhenUsed/>
    <w:rsid w:val="0001183E"/>
  </w:style>
  <w:style w:type="numbering" w:customStyle="1" w:styleId="4711">
    <w:name w:val="Нет списка4711"/>
    <w:next w:val="a4"/>
    <w:uiPriority w:val="99"/>
    <w:semiHidden/>
    <w:unhideWhenUsed/>
    <w:rsid w:val="0001183E"/>
  </w:style>
  <w:style w:type="numbering" w:customStyle="1" w:styleId="5711">
    <w:name w:val="Нет списка5711"/>
    <w:next w:val="a4"/>
    <w:uiPriority w:val="99"/>
    <w:semiHidden/>
    <w:unhideWhenUsed/>
    <w:rsid w:val="0001183E"/>
  </w:style>
  <w:style w:type="numbering" w:customStyle="1" w:styleId="6711">
    <w:name w:val="Нет списка6711"/>
    <w:next w:val="a4"/>
    <w:uiPriority w:val="99"/>
    <w:semiHidden/>
    <w:unhideWhenUsed/>
    <w:rsid w:val="0001183E"/>
  </w:style>
  <w:style w:type="numbering" w:customStyle="1" w:styleId="7711">
    <w:name w:val="Нет списка7711"/>
    <w:next w:val="a4"/>
    <w:uiPriority w:val="99"/>
    <w:semiHidden/>
    <w:unhideWhenUsed/>
    <w:rsid w:val="0001183E"/>
  </w:style>
  <w:style w:type="numbering" w:customStyle="1" w:styleId="8711">
    <w:name w:val="Нет списка8711"/>
    <w:next w:val="a4"/>
    <w:uiPriority w:val="99"/>
    <w:semiHidden/>
    <w:unhideWhenUsed/>
    <w:rsid w:val="0001183E"/>
  </w:style>
  <w:style w:type="table" w:customStyle="1" w:styleId="62111">
    <w:name w:val="Сетка таблицы6211"/>
    <w:basedOn w:val="a3"/>
    <w:next w:val="ae"/>
    <w:rsid w:val="0001183E"/>
    <w:pPr>
      <w:spacing w:after="0" w:line="240" w:lineRule="auto"/>
      <w:jc w:val="both"/>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50">
    <w:name w:val="Сетка таблицы45"/>
    <w:basedOn w:val="a3"/>
    <w:next w:val="ae"/>
    <w:rsid w:val="0001183E"/>
    <w:pPr>
      <w:spacing w:after="0" w:line="240" w:lineRule="auto"/>
      <w:jc w:val="both"/>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60">
    <w:name w:val="Сетка таблицы46"/>
    <w:basedOn w:val="a3"/>
    <w:next w:val="ae"/>
    <w:rsid w:val="0001183E"/>
    <w:pPr>
      <w:spacing w:after="0" w:line="240" w:lineRule="auto"/>
      <w:jc w:val="both"/>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70">
    <w:name w:val="Сетка таблицы47"/>
    <w:basedOn w:val="a3"/>
    <w:next w:val="ae"/>
    <w:rsid w:val="0001183E"/>
    <w:pPr>
      <w:spacing w:after="0" w:line="240" w:lineRule="auto"/>
      <w:jc w:val="both"/>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82">
    <w:name w:val="Сетка таблицы48"/>
    <w:basedOn w:val="a3"/>
    <w:next w:val="ae"/>
    <w:rsid w:val="0001183E"/>
    <w:pPr>
      <w:spacing w:after="0" w:line="240" w:lineRule="auto"/>
      <w:jc w:val="both"/>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90">
    <w:name w:val="Сетка таблицы49"/>
    <w:basedOn w:val="a3"/>
    <w:next w:val="ae"/>
    <w:rsid w:val="0001183E"/>
    <w:pPr>
      <w:spacing w:after="0" w:line="240" w:lineRule="auto"/>
      <w:jc w:val="both"/>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00">
    <w:name w:val="Сетка таблицы410"/>
    <w:basedOn w:val="a3"/>
    <w:next w:val="ae"/>
    <w:rsid w:val="0001183E"/>
    <w:pPr>
      <w:spacing w:after="0" w:line="240" w:lineRule="auto"/>
      <w:jc w:val="both"/>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00">
    <w:name w:val="Нет списка40"/>
    <w:next w:val="a4"/>
    <w:uiPriority w:val="99"/>
    <w:semiHidden/>
    <w:unhideWhenUsed/>
    <w:rsid w:val="0001183E"/>
  </w:style>
  <w:style w:type="table" w:customStyle="1" w:styleId="1412">
    <w:name w:val="Таблица ОРГРЭС141"/>
    <w:basedOn w:val="a3"/>
    <w:next w:val="ae"/>
    <w:uiPriority w:val="59"/>
    <w:rsid w:val="0001183E"/>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32">
    <w:name w:val="Оглавление 43"/>
    <w:basedOn w:val="a0"/>
    <w:next w:val="a0"/>
    <w:autoRedefine/>
    <w:uiPriority w:val="39"/>
    <w:unhideWhenUsed/>
    <w:rsid w:val="0001183E"/>
    <w:pPr>
      <w:spacing w:after="100" w:line="276" w:lineRule="auto"/>
      <w:ind w:left="660"/>
    </w:pPr>
    <w:rPr>
      <w:rFonts w:ascii="Calibri" w:hAnsi="Calibri"/>
      <w:sz w:val="22"/>
      <w:szCs w:val="22"/>
    </w:rPr>
  </w:style>
  <w:style w:type="paragraph" w:customStyle="1" w:styleId="532">
    <w:name w:val="Оглавление 53"/>
    <w:basedOn w:val="a0"/>
    <w:next w:val="a0"/>
    <w:autoRedefine/>
    <w:uiPriority w:val="39"/>
    <w:unhideWhenUsed/>
    <w:rsid w:val="0001183E"/>
    <w:pPr>
      <w:spacing w:after="100" w:line="276" w:lineRule="auto"/>
      <w:ind w:left="880"/>
    </w:pPr>
    <w:rPr>
      <w:rFonts w:ascii="Calibri" w:hAnsi="Calibri"/>
      <w:sz w:val="22"/>
      <w:szCs w:val="22"/>
    </w:rPr>
  </w:style>
  <w:style w:type="paragraph" w:customStyle="1" w:styleId="632">
    <w:name w:val="Оглавление 63"/>
    <w:basedOn w:val="a0"/>
    <w:next w:val="a0"/>
    <w:autoRedefine/>
    <w:uiPriority w:val="39"/>
    <w:unhideWhenUsed/>
    <w:rsid w:val="0001183E"/>
    <w:pPr>
      <w:spacing w:after="100" w:line="276" w:lineRule="auto"/>
      <w:ind w:left="1100"/>
    </w:pPr>
    <w:rPr>
      <w:rFonts w:ascii="Calibri" w:hAnsi="Calibri"/>
      <w:sz w:val="22"/>
      <w:szCs w:val="22"/>
    </w:rPr>
  </w:style>
  <w:style w:type="paragraph" w:customStyle="1" w:styleId="732">
    <w:name w:val="Оглавление 73"/>
    <w:basedOn w:val="a0"/>
    <w:next w:val="a0"/>
    <w:autoRedefine/>
    <w:uiPriority w:val="39"/>
    <w:unhideWhenUsed/>
    <w:rsid w:val="0001183E"/>
    <w:pPr>
      <w:spacing w:after="100" w:line="276" w:lineRule="auto"/>
      <w:ind w:left="1320"/>
    </w:pPr>
    <w:rPr>
      <w:rFonts w:ascii="Calibri" w:hAnsi="Calibri"/>
      <w:sz w:val="22"/>
      <w:szCs w:val="22"/>
    </w:rPr>
  </w:style>
  <w:style w:type="paragraph" w:customStyle="1" w:styleId="830">
    <w:name w:val="Оглавление 83"/>
    <w:basedOn w:val="a0"/>
    <w:next w:val="a0"/>
    <w:autoRedefine/>
    <w:uiPriority w:val="39"/>
    <w:unhideWhenUsed/>
    <w:rsid w:val="0001183E"/>
    <w:pPr>
      <w:spacing w:after="100" w:line="276" w:lineRule="auto"/>
      <w:ind w:left="1540"/>
    </w:pPr>
    <w:rPr>
      <w:rFonts w:ascii="Calibri" w:hAnsi="Calibri"/>
      <w:sz w:val="22"/>
      <w:szCs w:val="22"/>
    </w:rPr>
  </w:style>
  <w:style w:type="paragraph" w:customStyle="1" w:styleId="930">
    <w:name w:val="Оглавление 93"/>
    <w:basedOn w:val="a0"/>
    <w:next w:val="a0"/>
    <w:autoRedefine/>
    <w:uiPriority w:val="39"/>
    <w:unhideWhenUsed/>
    <w:rsid w:val="0001183E"/>
    <w:pPr>
      <w:spacing w:after="100" w:line="276" w:lineRule="auto"/>
      <w:ind w:left="1760"/>
    </w:pPr>
    <w:rPr>
      <w:rFonts w:ascii="Calibri" w:hAnsi="Calibri"/>
      <w:sz w:val="22"/>
      <w:szCs w:val="22"/>
    </w:rPr>
  </w:style>
  <w:style w:type="numbering" w:customStyle="1" w:styleId="1142">
    <w:name w:val="Нет списка114"/>
    <w:next w:val="a4"/>
    <w:uiPriority w:val="99"/>
    <w:semiHidden/>
    <w:unhideWhenUsed/>
    <w:rsid w:val="0001183E"/>
  </w:style>
  <w:style w:type="numbering" w:customStyle="1" w:styleId="3113">
    <w:name w:val="Стиль3113"/>
    <w:rsid w:val="0001183E"/>
    <w:pPr>
      <w:numPr>
        <w:numId w:val="74"/>
      </w:numPr>
    </w:pPr>
  </w:style>
  <w:style w:type="numbering" w:customStyle="1" w:styleId="213">
    <w:name w:val="Нет списка213"/>
    <w:next w:val="a4"/>
    <w:uiPriority w:val="99"/>
    <w:semiHidden/>
    <w:unhideWhenUsed/>
    <w:rsid w:val="0001183E"/>
  </w:style>
  <w:style w:type="numbering" w:customStyle="1" w:styleId="3100">
    <w:name w:val="Нет списка310"/>
    <w:next w:val="a4"/>
    <w:uiPriority w:val="99"/>
    <w:semiHidden/>
    <w:unhideWhenUsed/>
    <w:rsid w:val="0001183E"/>
  </w:style>
  <w:style w:type="table" w:customStyle="1" w:styleId="1150">
    <w:name w:val="Сетка таблицы115"/>
    <w:basedOn w:val="a3"/>
    <w:next w:val="ae"/>
    <w:uiPriority w:val="59"/>
    <w:rsid w:val="0001183E"/>
    <w:pPr>
      <w:spacing w:after="0" w:line="240" w:lineRule="auto"/>
    </w:pPr>
    <w:rPr>
      <w:rFonts w:ascii="Times New Roman" w:eastAsia="Calibri"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91">
    <w:name w:val="Нет списка49"/>
    <w:next w:val="a4"/>
    <w:uiPriority w:val="99"/>
    <w:semiHidden/>
    <w:unhideWhenUsed/>
    <w:rsid w:val="0001183E"/>
  </w:style>
  <w:style w:type="numbering" w:customStyle="1" w:styleId="590">
    <w:name w:val="Нет списка59"/>
    <w:next w:val="a4"/>
    <w:uiPriority w:val="99"/>
    <w:semiHidden/>
    <w:unhideWhenUsed/>
    <w:rsid w:val="0001183E"/>
  </w:style>
  <w:style w:type="numbering" w:customStyle="1" w:styleId="69">
    <w:name w:val="Нет списка69"/>
    <w:next w:val="a4"/>
    <w:uiPriority w:val="99"/>
    <w:semiHidden/>
    <w:unhideWhenUsed/>
    <w:rsid w:val="0001183E"/>
  </w:style>
  <w:style w:type="numbering" w:customStyle="1" w:styleId="79">
    <w:name w:val="Нет списка79"/>
    <w:next w:val="a4"/>
    <w:uiPriority w:val="99"/>
    <w:semiHidden/>
    <w:unhideWhenUsed/>
    <w:rsid w:val="0001183E"/>
  </w:style>
  <w:style w:type="numbering" w:customStyle="1" w:styleId="89">
    <w:name w:val="Нет списка89"/>
    <w:next w:val="a4"/>
    <w:uiPriority w:val="99"/>
    <w:semiHidden/>
    <w:unhideWhenUsed/>
    <w:rsid w:val="0001183E"/>
  </w:style>
  <w:style w:type="table" w:customStyle="1" w:styleId="2130">
    <w:name w:val="Сетка таблицы213"/>
    <w:basedOn w:val="a3"/>
    <w:next w:val="ae"/>
    <w:uiPriority w:val="59"/>
    <w:rsid w:val="0001183E"/>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0">
    <w:name w:val="Сетка таблицы371"/>
    <w:basedOn w:val="a3"/>
    <w:next w:val="ae"/>
    <w:uiPriority w:val="59"/>
    <w:rsid w:val="0001183E"/>
    <w:pPr>
      <w:spacing w:after="0" w:line="240" w:lineRule="auto"/>
    </w:pPr>
    <w:rPr>
      <w:rFonts w:ascii="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Сетка таблицы412"/>
    <w:basedOn w:val="a3"/>
    <w:next w:val="ae"/>
    <w:rsid w:val="0001183E"/>
    <w:pPr>
      <w:spacing w:after="0" w:line="240" w:lineRule="auto"/>
      <w:jc w:val="both"/>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40">
    <w:name w:val="Сетка таблицы64"/>
    <w:basedOn w:val="a3"/>
    <w:next w:val="ae"/>
    <w:rsid w:val="0001183E"/>
    <w:pPr>
      <w:spacing w:after="0" w:line="240" w:lineRule="auto"/>
      <w:jc w:val="both"/>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51">
    <w:name w:val="Нет списка115"/>
    <w:next w:val="a4"/>
    <w:uiPriority w:val="99"/>
    <w:semiHidden/>
    <w:unhideWhenUsed/>
    <w:rsid w:val="0001183E"/>
  </w:style>
  <w:style w:type="table" w:customStyle="1" w:styleId="1160">
    <w:name w:val="Сетка таблицы116"/>
    <w:basedOn w:val="a3"/>
    <w:next w:val="ae"/>
    <w:uiPriority w:val="59"/>
    <w:rsid w:val="0001183E"/>
    <w:pPr>
      <w:spacing w:after="0" w:line="240" w:lineRule="auto"/>
    </w:pPr>
    <w:rPr>
      <w:rFonts w:ascii="Times New Roman" w:eastAsia="Calibri"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21">
    <w:name w:val="Нет списка92"/>
    <w:next w:val="a4"/>
    <w:uiPriority w:val="99"/>
    <w:semiHidden/>
    <w:unhideWhenUsed/>
    <w:rsid w:val="0001183E"/>
  </w:style>
  <w:style w:type="numbering" w:customStyle="1" w:styleId="1220">
    <w:name w:val="Нет списка122"/>
    <w:next w:val="a4"/>
    <w:uiPriority w:val="99"/>
    <w:semiHidden/>
    <w:unhideWhenUsed/>
    <w:rsid w:val="0001183E"/>
  </w:style>
  <w:style w:type="numbering" w:customStyle="1" w:styleId="31140">
    <w:name w:val="Стиль3114"/>
    <w:rsid w:val="0001183E"/>
  </w:style>
  <w:style w:type="numbering" w:customStyle="1" w:styleId="214">
    <w:name w:val="Нет списка214"/>
    <w:next w:val="a4"/>
    <w:uiPriority w:val="99"/>
    <w:semiHidden/>
    <w:unhideWhenUsed/>
    <w:rsid w:val="0001183E"/>
  </w:style>
  <w:style w:type="numbering" w:customStyle="1" w:styleId="3120">
    <w:name w:val="Нет списка312"/>
    <w:next w:val="a4"/>
    <w:uiPriority w:val="99"/>
    <w:semiHidden/>
    <w:unhideWhenUsed/>
    <w:rsid w:val="0001183E"/>
  </w:style>
  <w:style w:type="table" w:customStyle="1" w:styleId="1221">
    <w:name w:val="Сетка таблицы122"/>
    <w:basedOn w:val="a3"/>
    <w:next w:val="ae"/>
    <w:uiPriority w:val="59"/>
    <w:rsid w:val="0001183E"/>
    <w:pPr>
      <w:spacing w:after="0" w:line="240" w:lineRule="auto"/>
    </w:pPr>
    <w:rPr>
      <w:rFonts w:ascii="Times New Roman" w:eastAsia="Calibri"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21">
    <w:name w:val="Нет списка412"/>
    <w:next w:val="a4"/>
    <w:uiPriority w:val="99"/>
    <w:semiHidden/>
    <w:unhideWhenUsed/>
    <w:rsid w:val="0001183E"/>
  </w:style>
  <w:style w:type="numbering" w:customStyle="1" w:styleId="5120">
    <w:name w:val="Нет списка512"/>
    <w:next w:val="a4"/>
    <w:uiPriority w:val="99"/>
    <w:semiHidden/>
    <w:unhideWhenUsed/>
    <w:rsid w:val="0001183E"/>
  </w:style>
  <w:style w:type="numbering" w:customStyle="1" w:styleId="6120">
    <w:name w:val="Нет списка612"/>
    <w:next w:val="a4"/>
    <w:uiPriority w:val="99"/>
    <w:semiHidden/>
    <w:unhideWhenUsed/>
    <w:rsid w:val="0001183E"/>
  </w:style>
  <w:style w:type="numbering" w:customStyle="1" w:styleId="7120">
    <w:name w:val="Нет списка712"/>
    <w:next w:val="a4"/>
    <w:uiPriority w:val="99"/>
    <w:semiHidden/>
    <w:unhideWhenUsed/>
    <w:rsid w:val="0001183E"/>
  </w:style>
  <w:style w:type="numbering" w:customStyle="1" w:styleId="8120">
    <w:name w:val="Нет списка812"/>
    <w:next w:val="a4"/>
    <w:uiPriority w:val="99"/>
    <w:semiHidden/>
    <w:unhideWhenUsed/>
    <w:rsid w:val="0001183E"/>
  </w:style>
  <w:style w:type="table" w:customStyle="1" w:styleId="2140">
    <w:name w:val="Сетка таблицы214"/>
    <w:basedOn w:val="a3"/>
    <w:next w:val="ae"/>
    <w:uiPriority w:val="59"/>
    <w:rsid w:val="0001183E"/>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2">
    <w:name w:val="Нет списка102"/>
    <w:next w:val="a4"/>
    <w:uiPriority w:val="99"/>
    <w:semiHidden/>
    <w:unhideWhenUsed/>
    <w:rsid w:val="0001183E"/>
  </w:style>
  <w:style w:type="numbering" w:customStyle="1" w:styleId="1320">
    <w:name w:val="Нет списка132"/>
    <w:next w:val="a4"/>
    <w:uiPriority w:val="99"/>
    <w:semiHidden/>
    <w:unhideWhenUsed/>
    <w:rsid w:val="0001183E"/>
  </w:style>
  <w:style w:type="numbering" w:customStyle="1" w:styleId="3122">
    <w:name w:val="Стиль3122"/>
    <w:rsid w:val="0001183E"/>
  </w:style>
  <w:style w:type="numbering" w:customStyle="1" w:styleId="222">
    <w:name w:val="Нет списка222"/>
    <w:next w:val="a4"/>
    <w:uiPriority w:val="99"/>
    <w:semiHidden/>
    <w:unhideWhenUsed/>
    <w:rsid w:val="0001183E"/>
  </w:style>
  <w:style w:type="numbering" w:customStyle="1" w:styleId="322">
    <w:name w:val="Нет списка322"/>
    <w:next w:val="a4"/>
    <w:uiPriority w:val="99"/>
    <w:semiHidden/>
    <w:unhideWhenUsed/>
    <w:rsid w:val="0001183E"/>
  </w:style>
  <w:style w:type="table" w:customStyle="1" w:styleId="1321">
    <w:name w:val="Сетка таблицы132"/>
    <w:basedOn w:val="a3"/>
    <w:next w:val="ae"/>
    <w:uiPriority w:val="59"/>
    <w:rsid w:val="0001183E"/>
    <w:pPr>
      <w:spacing w:after="0" w:line="240" w:lineRule="auto"/>
    </w:pPr>
    <w:rPr>
      <w:rFonts w:ascii="Times New Roman" w:eastAsia="Calibri"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20">
    <w:name w:val="Нет списка422"/>
    <w:next w:val="a4"/>
    <w:uiPriority w:val="99"/>
    <w:semiHidden/>
    <w:unhideWhenUsed/>
    <w:rsid w:val="0001183E"/>
  </w:style>
  <w:style w:type="numbering" w:customStyle="1" w:styleId="5220">
    <w:name w:val="Нет списка522"/>
    <w:next w:val="a4"/>
    <w:uiPriority w:val="99"/>
    <w:semiHidden/>
    <w:unhideWhenUsed/>
    <w:rsid w:val="0001183E"/>
  </w:style>
  <w:style w:type="numbering" w:customStyle="1" w:styleId="6220">
    <w:name w:val="Нет списка622"/>
    <w:next w:val="a4"/>
    <w:uiPriority w:val="99"/>
    <w:semiHidden/>
    <w:unhideWhenUsed/>
    <w:rsid w:val="0001183E"/>
  </w:style>
  <w:style w:type="numbering" w:customStyle="1" w:styleId="7220">
    <w:name w:val="Нет списка722"/>
    <w:next w:val="a4"/>
    <w:uiPriority w:val="99"/>
    <w:semiHidden/>
    <w:unhideWhenUsed/>
    <w:rsid w:val="0001183E"/>
  </w:style>
  <w:style w:type="numbering" w:customStyle="1" w:styleId="822">
    <w:name w:val="Нет списка822"/>
    <w:next w:val="a4"/>
    <w:uiPriority w:val="99"/>
    <w:semiHidden/>
    <w:unhideWhenUsed/>
    <w:rsid w:val="0001183E"/>
  </w:style>
  <w:style w:type="table" w:customStyle="1" w:styleId="2220">
    <w:name w:val="Сетка таблицы222"/>
    <w:basedOn w:val="a3"/>
    <w:next w:val="ae"/>
    <w:uiPriority w:val="59"/>
    <w:rsid w:val="0001183E"/>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0">
    <w:name w:val="Нет списка142"/>
    <w:next w:val="a4"/>
    <w:uiPriority w:val="99"/>
    <w:semiHidden/>
    <w:unhideWhenUsed/>
    <w:rsid w:val="0001183E"/>
  </w:style>
  <w:style w:type="numbering" w:customStyle="1" w:styleId="1520">
    <w:name w:val="Нет списка152"/>
    <w:next w:val="a4"/>
    <w:uiPriority w:val="99"/>
    <w:semiHidden/>
    <w:unhideWhenUsed/>
    <w:rsid w:val="0001183E"/>
  </w:style>
  <w:style w:type="numbering" w:customStyle="1" w:styleId="3132">
    <w:name w:val="Стиль3132"/>
    <w:rsid w:val="0001183E"/>
  </w:style>
  <w:style w:type="numbering" w:customStyle="1" w:styleId="232">
    <w:name w:val="Нет списка232"/>
    <w:next w:val="a4"/>
    <w:uiPriority w:val="99"/>
    <w:semiHidden/>
    <w:unhideWhenUsed/>
    <w:rsid w:val="0001183E"/>
  </w:style>
  <w:style w:type="numbering" w:customStyle="1" w:styleId="332">
    <w:name w:val="Нет списка332"/>
    <w:next w:val="a4"/>
    <w:uiPriority w:val="99"/>
    <w:semiHidden/>
    <w:unhideWhenUsed/>
    <w:rsid w:val="0001183E"/>
  </w:style>
  <w:style w:type="table" w:customStyle="1" w:styleId="1421">
    <w:name w:val="Сетка таблицы142"/>
    <w:basedOn w:val="a3"/>
    <w:next w:val="ae"/>
    <w:uiPriority w:val="59"/>
    <w:rsid w:val="0001183E"/>
    <w:pPr>
      <w:spacing w:after="0" w:line="240" w:lineRule="auto"/>
    </w:pPr>
    <w:rPr>
      <w:rFonts w:ascii="Times New Roman" w:eastAsia="Calibri"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20">
    <w:name w:val="Нет списка432"/>
    <w:next w:val="a4"/>
    <w:uiPriority w:val="99"/>
    <w:semiHidden/>
    <w:unhideWhenUsed/>
    <w:rsid w:val="0001183E"/>
  </w:style>
  <w:style w:type="numbering" w:customStyle="1" w:styleId="5320">
    <w:name w:val="Нет списка532"/>
    <w:next w:val="a4"/>
    <w:uiPriority w:val="99"/>
    <w:semiHidden/>
    <w:unhideWhenUsed/>
    <w:rsid w:val="0001183E"/>
  </w:style>
  <w:style w:type="numbering" w:customStyle="1" w:styleId="6320">
    <w:name w:val="Нет списка632"/>
    <w:next w:val="a4"/>
    <w:uiPriority w:val="99"/>
    <w:semiHidden/>
    <w:unhideWhenUsed/>
    <w:rsid w:val="0001183E"/>
  </w:style>
  <w:style w:type="numbering" w:customStyle="1" w:styleId="7320">
    <w:name w:val="Нет списка732"/>
    <w:next w:val="a4"/>
    <w:uiPriority w:val="99"/>
    <w:semiHidden/>
    <w:unhideWhenUsed/>
    <w:rsid w:val="0001183E"/>
  </w:style>
  <w:style w:type="numbering" w:customStyle="1" w:styleId="832">
    <w:name w:val="Нет списка832"/>
    <w:next w:val="a4"/>
    <w:uiPriority w:val="99"/>
    <w:semiHidden/>
    <w:unhideWhenUsed/>
    <w:rsid w:val="0001183E"/>
  </w:style>
  <w:style w:type="table" w:customStyle="1" w:styleId="2320">
    <w:name w:val="Сетка таблицы232"/>
    <w:basedOn w:val="a3"/>
    <w:next w:val="ae"/>
    <w:uiPriority w:val="59"/>
    <w:rsid w:val="0001183E"/>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0">
    <w:name w:val="Нет списка162"/>
    <w:next w:val="a4"/>
    <w:uiPriority w:val="99"/>
    <w:semiHidden/>
    <w:unhideWhenUsed/>
    <w:rsid w:val="0001183E"/>
  </w:style>
  <w:style w:type="numbering" w:customStyle="1" w:styleId="1720">
    <w:name w:val="Нет списка172"/>
    <w:next w:val="a4"/>
    <w:uiPriority w:val="99"/>
    <w:semiHidden/>
    <w:unhideWhenUsed/>
    <w:rsid w:val="0001183E"/>
  </w:style>
  <w:style w:type="numbering" w:customStyle="1" w:styleId="3142">
    <w:name w:val="Стиль3142"/>
    <w:rsid w:val="0001183E"/>
  </w:style>
  <w:style w:type="numbering" w:customStyle="1" w:styleId="242">
    <w:name w:val="Нет списка242"/>
    <w:next w:val="a4"/>
    <w:uiPriority w:val="99"/>
    <w:semiHidden/>
    <w:unhideWhenUsed/>
    <w:rsid w:val="0001183E"/>
  </w:style>
  <w:style w:type="numbering" w:customStyle="1" w:styleId="342">
    <w:name w:val="Нет списка342"/>
    <w:next w:val="a4"/>
    <w:uiPriority w:val="99"/>
    <w:semiHidden/>
    <w:unhideWhenUsed/>
    <w:rsid w:val="0001183E"/>
  </w:style>
  <w:style w:type="table" w:customStyle="1" w:styleId="1521">
    <w:name w:val="Сетка таблицы152"/>
    <w:basedOn w:val="a3"/>
    <w:next w:val="ae"/>
    <w:uiPriority w:val="59"/>
    <w:rsid w:val="0001183E"/>
    <w:pPr>
      <w:spacing w:after="0" w:line="240" w:lineRule="auto"/>
    </w:pPr>
    <w:rPr>
      <w:rFonts w:ascii="Times New Roman" w:eastAsia="Calibri"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42">
    <w:name w:val="Нет списка442"/>
    <w:next w:val="a4"/>
    <w:uiPriority w:val="99"/>
    <w:semiHidden/>
    <w:unhideWhenUsed/>
    <w:rsid w:val="0001183E"/>
  </w:style>
  <w:style w:type="numbering" w:customStyle="1" w:styleId="542">
    <w:name w:val="Нет списка542"/>
    <w:next w:val="a4"/>
    <w:uiPriority w:val="99"/>
    <w:semiHidden/>
    <w:unhideWhenUsed/>
    <w:rsid w:val="0001183E"/>
  </w:style>
  <w:style w:type="numbering" w:customStyle="1" w:styleId="642">
    <w:name w:val="Нет списка642"/>
    <w:next w:val="a4"/>
    <w:uiPriority w:val="99"/>
    <w:semiHidden/>
    <w:unhideWhenUsed/>
    <w:rsid w:val="0001183E"/>
  </w:style>
  <w:style w:type="numbering" w:customStyle="1" w:styleId="742">
    <w:name w:val="Нет списка742"/>
    <w:next w:val="a4"/>
    <w:uiPriority w:val="99"/>
    <w:semiHidden/>
    <w:unhideWhenUsed/>
    <w:rsid w:val="0001183E"/>
  </w:style>
  <w:style w:type="numbering" w:customStyle="1" w:styleId="842">
    <w:name w:val="Нет списка842"/>
    <w:next w:val="a4"/>
    <w:uiPriority w:val="99"/>
    <w:semiHidden/>
    <w:unhideWhenUsed/>
    <w:rsid w:val="0001183E"/>
  </w:style>
  <w:style w:type="table" w:customStyle="1" w:styleId="2420">
    <w:name w:val="Сетка таблицы242"/>
    <w:basedOn w:val="a3"/>
    <w:next w:val="ae"/>
    <w:uiPriority w:val="59"/>
    <w:rsid w:val="0001183E"/>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20">
    <w:name w:val="Нет списка182"/>
    <w:next w:val="a4"/>
    <w:uiPriority w:val="99"/>
    <w:semiHidden/>
    <w:unhideWhenUsed/>
    <w:rsid w:val="0001183E"/>
  </w:style>
  <w:style w:type="table" w:customStyle="1" w:styleId="823">
    <w:name w:val="Сетка таблицы82"/>
    <w:basedOn w:val="a3"/>
    <w:next w:val="ae"/>
    <w:uiPriority w:val="59"/>
    <w:rsid w:val="0001183E"/>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20">
    <w:name w:val="Нет списка192"/>
    <w:next w:val="a4"/>
    <w:uiPriority w:val="99"/>
    <w:semiHidden/>
    <w:unhideWhenUsed/>
    <w:rsid w:val="0001183E"/>
  </w:style>
  <w:style w:type="numbering" w:customStyle="1" w:styleId="31521">
    <w:name w:val="Стиль31521"/>
    <w:rsid w:val="0001183E"/>
    <w:pPr>
      <w:numPr>
        <w:numId w:val="25"/>
      </w:numPr>
    </w:pPr>
  </w:style>
  <w:style w:type="numbering" w:customStyle="1" w:styleId="252">
    <w:name w:val="Нет списка252"/>
    <w:next w:val="a4"/>
    <w:uiPriority w:val="99"/>
    <w:semiHidden/>
    <w:unhideWhenUsed/>
    <w:rsid w:val="0001183E"/>
  </w:style>
  <w:style w:type="numbering" w:customStyle="1" w:styleId="352">
    <w:name w:val="Нет списка352"/>
    <w:next w:val="a4"/>
    <w:uiPriority w:val="99"/>
    <w:semiHidden/>
    <w:unhideWhenUsed/>
    <w:rsid w:val="0001183E"/>
  </w:style>
  <w:style w:type="table" w:customStyle="1" w:styleId="1621">
    <w:name w:val="Сетка таблицы162"/>
    <w:basedOn w:val="a3"/>
    <w:next w:val="ae"/>
    <w:uiPriority w:val="59"/>
    <w:rsid w:val="0001183E"/>
    <w:pPr>
      <w:spacing w:after="0" w:line="240" w:lineRule="auto"/>
    </w:pPr>
    <w:rPr>
      <w:rFonts w:ascii="Times New Roman" w:eastAsia="Calibri"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52">
    <w:name w:val="Нет списка452"/>
    <w:next w:val="a4"/>
    <w:uiPriority w:val="99"/>
    <w:semiHidden/>
    <w:unhideWhenUsed/>
    <w:rsid w:val="0001183E"/>
  </w:style>
  <w:style w:type="numbering" w:customStyle="1" w:styleId="552">
    <w:name w:val="Нет списка552"/>
    <w:next w:val="a4"/>
    <w:uiPriority w:val="99"/>
    <w:semiHidden/>
    <w:unhideWhenUsed/>
    <w:rsid w:val="0001183E"/>
  </w:style>
  <w:style w:type="numbering" w:customStyle="1" w:styleId="652">
    <w:name w:val="Нет списка652"/>
    <w:next w:val="a4"/>
    <w:uiPriority w:val="99"/>
    <w:semiHidden/>
    <w:unhideWhenUsed/>
    <w:rsid w:val="0001183E"/>
  </w:style>
  <w:style w:type="numbering" w:customStyle="1" w:styleId="752">
    <w:name w:val="Нет списка752"/>
    <w:next w:val="a4"/>
    <w:uiPriority w:val="99"/>
    <w:semiHidden/>
    <w:unhideWhenUsed/>
    <w:rsid w:val="0001183E"/>
  </w:style>
  <w:style w:type="numbering" w:customStyle="1" w:styleId="852">
    <w:name w:val="Нет списка852"/>
    <w:next w:val="a4"/>
    <w:uiPriority w:val="99"/>
    <w:semiHidden/>
    <w:unhideWhenUsed/>
    <w:rsid w:val="0001183E"/>
  </w:style>
  <w:style w:type="table" w:customStyle="1" w:styleId="2520">
    <w:name w:val="Сетка таблицы252"/>
    <w:basedOn w:val="a3"/>
    <w:next w:val="ae"/>
    <w:uiPriority w:val="59"/>
    <w:rsid w:val="0001183E"/>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2">
    <w:name w:val="Нет списка202"/>
    <w:next w:val="a4"/>
    <w:uiPriority w:val="99"/>
    <w:semiHidden/>
    <w:unhideWhenUsed/>
    <w:rsid w:val="0001183E"/>
  </w:style>
  <w:style w:type="numbering" w:customStyle="1" w:styleId="3162">
    <w:name w:val="Стиль3162"/>
    <w:rsid w:val="0001183E"/>
  </w:style>
  <w:style w:type="numbering" w:customStyle="1" w:styleId="262">
    <w:name w:val="Нет списка262"/>
    <w:next w:val="a4"/>
    <w:uiPriority w:val="99"/>
    <w:semiHidden/>
    <w:unhideWhenUsed/>
    <w:rsid w:val="0001183E"/>
  </w:style>
  <w:style w:type="numbering" w:customStyle="1" w:styleId="3172">
    <w:name w:val="Стиль3172"/>
    <w:rsid w:val="0001183E"/>
  </w:style>
  <w:style w:type="numbering" w:customStyle="1" w:styleId="272">
    <w:name w:val="Нет списка272"/>
    <w:next w:val="a4"/>
    <w:uiPriority w:val="99"/>
    <w:semiHidden/>
    <w:unhideWhenUsed/>
    <w:rsid w:val="0001183E"/>
  </w:style>
  <w:style w:type="numbering" w:customStyle="1" w:styleId="3182">
    <w:name w:val="Стиль3182"/>
    <w:rsid w:val="0001183E"/>
    <w:pPr>
      <w:numPr>
        <w:numId w:val="29"/>
      </w:numPr>
    </w:pPr>
  </w:style>
  <w:style w:type="numbering" w:customStyle="1" w:styleId="11111115112">
    <w:name w:val="1 / 1.1 / 1.1.115112"/>
    <w:basedOn w:val="a4"/>
    <w:next w:val="111111"/>
    <w:rsid w:val="0001183E"/>
  </w:style>
  <w:style w:type="numbering" w:customStyle="1" w:styleId="1111112">
    <w:name w:val="1 / 1.1 / 1.1.12"/>
    <w:basedOn w:val="a4"/>
    <w:next w:val="111111"/>
    <w:uiPriority w:val="99"/>
    <w:semiHidden/>
    <w:unhideWhenUsed/>
    <w:rsid w:val="0001183E"/>
    <w:pPr>
      <w:numPr>
        <w:numId w:val="32"/>
      </w:numPr>
    </w:pPr>
  </w:style>
  <w:style w:type="numbering" w:customStyle="1" w:styleId="282">
    <w:name w:val="Нет списка282"/>
    <w:next w:val="a4"/>
    <w:uiPriority w:val="99"/>
    <w:semiHidden/>
    <w:unhideWhenUsed/>
    <w:rsid w:val="0001183E"/>
  </w:style>
  <w:style w:type="table" w:customStyle="1" w:styleId="2020">
    <w:name w:val="Сетка таблицы202"/>
    <w:basedOn w:val="a3"/>
    <w:next w:val="ae"/>
    <w:uiPriority w:val="59"/>
    <w:rsid w:val="0001183E"/>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20">
    <w:name w:val="Нет списка1102"/>
    <w:next w:val="a4"/>
    <w:uiPriority w:val="99"/>
    <w:semiHidden/>
    <w:unhideWhenUsed/>
    <w:rsid w:val="0001183E"/>
  </w:style>
  <w:style w:type="numbering" w:customStyle="1" w:styleId="3192">
    <w:name w:val="Стиль3192"/>
    <w:rsid w:val="0001183E"/>
    <w:pPr>
      <w:numPr>
        <w:numId w:val="17"/>
      </w:numPr>
    </w:pPr>
  </w:style>
  <w:style w:type="numbering" w:customStyle="1" w:styleId="292">
    <w:name w:val="Нет списка292"/>
    <w:next w:val="a4"/>
    <w:uiPriority w:val="99"/>
    <w:semiHidden/>
    <w:unhideWhenUsed/>
    <w:rsid w:val="0001183E"/>
  </w:style>
  <w:style w:type="numbering" w:customStyle="1" w:styleId="362">
    <w:name w:val="Нет списка362"/>
    <w:next w:val="a4"/>
    <w:uiPriority w:val="99"/>
    <w:semiHidden/>
    <w:unhideWhenUsed/>
    <w:rsid w:val="0001183E"/>
  </w:style>
  <w:style w:type="table" w:customStyle="1" w:styleId="11121">
    <w:name w:val="Сетка таблицы1112"/>
    <w:basedOn w:val="a3"/>
    <w:next w:val="ae"/>
    <w:uiPriority w:val="59"/>
    <w:rsid w:val="0001183E"/>
    <w:pPr>
      <w:spacing w:after="0" w:line="240" w:lineRule="auto"/>
    </w:pPr>
    <w:rPr>
      <w:rFonts w:ascii="Times New Roman" w:eastAsia="Calibri"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62">
    <w:name w:val="Нет списка462"/>
    <w:next w:val="a4"/>
    <w:uiPriority w:val="99"/>
    <w:semiHidden/>
    <w:unhideWhenUsed/>
    <w:rsid w:val="0001183E"/>
  </w:style>
  <w:style w:type="numbering" w:customStyle="1" w:styleId="562">
    <w:name w:val="Нет списка562"/>
    <w:next w:val="a4"/>
    <w:uiPriority w:val="99"/>
    <w:semiHidden/>
    <w:unhideWhenUsed/>
    <w:rsid w:val="0001183E"/>
  </w:style>
  <w:style w:type="numbering" w:customStyle="1" w:styleId="662">
    <w:name w:val="Нет списка662"/>
    <w:next w:val="a4"/>
    <w:uiPriority w:val="99"/>
    <w:semiHidden/>
    <w:unhideWhenUsed/>
    <w:rsid w:val="0001183E"/>
  </w:style>
  <w:style w:type="numbering" w:customStyle="1" w:styleId="762">
    <w:name w:val="Нет списка762"/>
    <w:next w:val="a4"/>
    <w:uiPriority w:val="99"/>
    <w:semiHidden/>
    <w:unhideWhenUsed/>
    <w:rsid w:val="0001183E"/>
  </w:style>
  <w:style w:type="numbering" w:customStyle="1" w:styleId="862">
    <w:name w:val="Нет списка862"/>
    <w:next w:val="a4"/>
    <w:uiPriority w:val="99"/>
    <w:semiHidden/>
    <w:unhideWhenUsed/>
    <w:rsid w:val="0001183E"/>
  </w:style>
  <w:style w:type="table" w:customStyle="1" w:styleId="2920">
    <w:name w:val="Сетка таблицы292"/>
    <w:basedOn w:val="a3"/>
    <w:next w:val="ae"/>
    <w:uiPriority w:val="59"/>
    <w:rsid w:val="0001183E"/>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1">
    <w:name w:val="Сетка таблицы612"/>
    <w:basedOn w:val="a3"/>
    <w:next w:val="ae"/>
    <w:rsid w:val="0001183E"/>
    <w:pPr>
      <w:spacing w:after="0" w:line="240" w:lineRule="auto"/>
      <w:jc w:val="both"/>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21">
    <w:name w:val="Сетка таблицы712"/>
    <w:basedOn w:val="a3"/>
    <w:next w:val="ae"/>
    <w:rsid w:val="0001183E"/>
    <w:pPr>
      <w:spacing w:after="0" w:line="240" w:lineRule="auto"/>
      <w:jc w:val="both"/>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302">
    <w:name w:val="Нет списка302"/>
    <w:next w:val="a4"/>
    <w:uiPriority w:val="99"/>
    <w:semiHidden/>
    <w:unhideWhenUsed/>
    <w:rsid w:val="0001183E"/>
  </w:style>
  <w:style w:type="table" w:customStyle="1" w:styleId="3020">
    <w:name w:val="Сетка таблицы302"/>
    <w:basedOn w:val="a3"/>
    <w:next w:val="ae"/>
    <w:uiPriority w:val="59"/>
    <w:rsid w:val="0001183E"/>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0">
    <w:name w:val="Нет списка1113"/>
    <w:next w:val="a4"/>
    <w:uiPriority w:val="99"/>
    <w:semiHidden/>
    <w:unhideWhenUsed/>
    <w:rsid w:val="0001183E"/>
  </w:style>
  <w:style w:type="numbering" w:customStyle="1" w:styleId="31102">
    <w:name w:val="Стиль31102"/>
    <w:rsid w:val="0001183E"/>
    <w:pPr>
      <w:numPr>
        <w:numId w:val="73"/>
      </w:numPr>
    </w:pPr>
  </w:style>
  <w:style w:type="numbering" w:customStyle="1" w:styleId="2102">
    <w:name w:val="Нет списка2102"/>
    <w:next w:val="a4"/>
    <w:uiPriority w:val="99"/>
    <w:semiHidden/>
    <w:unhideWhenUsed/>
    <w:rsid w:val="0001183E"/>
  </w:style>
  <w:style w:type="numbering" w:customStyle="1" w:styleId="372">
    <w:name w:val="Нет списка372"/>
    <w:next w:val="a4"/>
    <w:uiPriority w:val="99"/>
    <w:semiHidden/>
    <w:unhideWhenUsed/>
    <w:rsid w:val="0001183E"/>
  </w:style>
  <w:style w:type="table" w:customStyle="1" w:styleId="11220">
    <w:name w:val="Сетка таблицы1122"/>
    <w:basedOn w:val="a3"/>
    <w:next w:val="ae"/>
    <w:uiPriority w:val="59"/>
    <w:rsid w:val="0001183E"/>
    <w:pPr>
      <w:spacing w:after="0" w:line="240" w:lineRule="auto"/>
    </w:pPr>
    <w:rPr>
      <w:rFonts w:ascii="Times New Roman" w:eastAsia="Calibri"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72">
    <w:name w:val="Нет списка472"/>
    <w:next w:val="a4"/>
    <w:uiPriority w:val="99"/>
    <w:semiHidden/>
    <w:unhideWhenUsed/>
    <w:rsid w:val="0001183E"/>
  </w:style>
  <w:style w:type="numbering" w:customStyle="1" w:styleId="572">
    <w:name w:val="Нет списка572"/>
    <w:next w:val="a4"/>
    <w:uiPriority w:val="99"/>
    <w:semiHidden/>
    <w:unhideWhenUsed/>
    <w:rsid w:val="0001183E"/>
  </w:style>
  <w:style w:type="numbering" w:customStyle="1" w:styleId="672">
    <w:name w:val="Нет списка672"/>
    <w:next w:val="a4"/>
    <w:uiPriority w:val="99"/>
    <w:semiHidden/>
    <w:unhideWhenUsed/>
    <w:rsid w:val="0001183E"/>
  </w:style>
  <w:style w:type="numbering" w:customStyle="1" w:styleId="772">
    <w:name w:val="Нет списка772"/>
    <w:next w:val="a4"/>
    <w:uiPriority w:val="99"/>
    <w:semiHidden/>
    <w:unhideWhenUsed/>
    <w:rsid w:val="0001183E"/>
  </w:style>
  <w:style w:type="numbering" w:customStyle="1" w:styleId="872">
    <w:name w:val="Нет списка872"/>
    <w:next w:val="a4"/>
    <w:uiPriority w:val="99"/>
    <w:semiHidden/>
    <w:unhideWhenUsed/>
    <w:rsid w:val="0001183E"/>
  </w:style>
  <w:style w:type="table" w:customStyle="1" w:styleId="21020">
    <w:name w:val="Сетка таблицы2102"/>
    <w:basedOn w:val="a3"/>
    <w:next w:val="ae"/>
    <w:uiPriority w:val="59"/>
    <w:rsid w:val="0001183E"/>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Сетка таблицы422"/>
    <w:basedOn w:val="a3"/>
    <w:next w:val="ae"/>
    <w:rsid w:val="0001183E"/>
    <w:pPr>
      <w:spacing w:after="0" w:line="240" w:lineRule="auto"/>
      <w:jc w:val="both"/>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221">
    <w:name w:val="Сетка таблицы6221"/>
    <w:basedOn w:val="a3"/>
    <w:next w:val="ae"/>
    <w:rsid w:val="0001183E"/>
    <w:pPr>
      <w:spacing w:after="0" w:line="240" w:lineRule="auto"/>
      <w:jc w:val="both"/>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221">
    <w:name w:val="Сетка таблицы722"/>
    <w:basedOn w:val="a3"/>
    <w:next w:val="ae"/>
    <w:rsid w:val="0001183E"/>
    <w:pPr>
      <w:spacing w:after="0" w:line="240" w:lineRule="auto"/>
      <w:jc w:val="both"/>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6110">
    <w:name w:val="Сетка таблицы3611"/>
    <w:basedOn w:val="a3"/>
    <w:next w:val="ae"/>
    <w:uiPriority w:val="59"/>
    <w:rsid w:val="0001183E"/>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2">
    <w:name w:val="Таблица ОРГРЭС152"/>
    <w:basedOn w:val="a3"/>
    <w:next w:val="ae"/>
    <w:uiPriority w:val="59"/>
    <w:rsid w:val="0001183E"/>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31">
    <w:name w:val="Сетка таблицы6231"/>
    <w:basedOn w:val="a3"/>
    <w:next w:val="ae"/>
    <w:rsid w:val="0001183E"/>
    <w:pPr>
      <w:spacing w:after="0" w:line="240" w:lineRule="auto"/>
      <w:jc w:val="both"/>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f0">
    <w:name w:val="1"/>
    <w:basedOn w:val="a0"/>
    <w:rsid w:val="0001183E"/>
    <w:pPr>
      <w:spacing w:after="160" w:line="240" w:lineRule="exact"/>
      <w:jc w:val="both"/>
    </w:pPr>
    <w:rPr>
      <w:rFonts w:ascii="Verdana" w:hAnsi="Verdana"/>
      <w:lang w:val="en-US" w:eastAsia="en-US"/>
    </w:rPr>
  </w:style>
  <w:style w:type="table" w:customStyle="1" w:styleId="6270">
    <w:name w:val="Сетка таблицы627"/>
    <w:basedOn w:val="a3"/>
    <w:next w:val="ae"/>
    <w:rsid w:val="00A530B9"/>
    <w:pPr>
      <w:spacing w:after="0" w:line="240" w:lineRule="auto"/>
      <w:jc w:val="both"/>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28">
    <w:name w:val="Сетка таблицы628"/>
    <w:basedOn w:val="a3"/>
    <w:next w:val="ae"/>
    <w:rsid w:val="00E64D3A"/>
    <w:pPr>
      <w:spacing w:after="0" w:line="240" w:lineRule="auto"/>
      <w:jc w:val="both"/>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headertext">
    <w:name w:val="headertext"/>
    <w:basedOn w:val="a0"/>
    <w:rsid w:val="00EC5C1F"/>
    <w:pPr>
      <w:spacing w:before="100" w:beforeAutospacing="1" w:after="100" w:afterAutospacing="1"/>
    </w:pPr>
  </w:style>
  <w:style w:type="paragraph" w:customStyle="1" w:styleId="formattext">
    <w:name w:val="formattext"/>
    <w:basedOn w:val="a0"/>
    <w:rsid w:val="00EC5C1F"/>
    <w:pPr>
      <w:spacing w:before="100" w:beforeAutospacing="1" w:after="100" w:afterAutospacing="1"/>
    </w:pPr>
  </w:style>
  <w:style w:type="table" w:customStyle="1" w:styleId="4140">
    <w:name w:val="Сетка таблицы414"/>
    <w:basedOn w:val="a3"/>
    <w:next w:val="ae"/>
    <w:rsid w:val="001E3380"/>
    <w:pPr>
      <w:spacing w:after="0" w:line="240" w:lineRule="auto"/>
      <w:jc w:val="both"/>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50">
    <w:name w:val="Сетка таблицы415"/>
    <w:basedOn w:val="a3"/>
    <w:next w:val="ae"/>
    <w:rsid w:val="001E3380"/>
    <w:pPr>
      <w:spacing w:after="0" w:line="240" w:lineRule="auto"/>
      <w:jc w:val="both"/>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6">
    <w:name w:val="Сетка таблицы416"/>
    <w:basedOn w:val="a3"/>
    <w:next w:val="ae"/>
    <w:rsid w:val="001E3380"/>
    <w:pPr>
      <w:spacing w:after="0" w:line="240" w:lineRule="auto"/>
      <w:jc w:val="both"/>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7">
    <w:name w:val="Сетка таблицы417"/>
    <w:basedOn w:val="a3"/>
    <w:next w:val="ae"/>
    <w:rsid w:val="00B56B4B"/>
    <w:pPr>
      <w:spacing w:after="0" w:line="240" w:lineRule="auto"/>
      <w:jc w:val="both"/>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8">
    <w:name w:val="Таблица ОРГРЭС118"/>
    <w:basedOn w:val="a3"/>
    <w:next w:val="ae"/>
    <w:uiPriority w:val="59"/>
    <w:rsid w:val="00A14AB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Таблица ОРГРЭС119"/>
    <w:basedOn w:val="a3"/>
    <w:next w:val="ae"/>
    <w:uiPriority w:val="59"/>
    <w:rsid w:val="00A14AB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0">
    <w:name w:val="Таблица ОРГРЭС120"/>
    <w:basedOn w:val="a3"/>
    <w:next w:val="ae"/>
    <w:uiPriority w:val="59"/>
    <w:rsid w:val="00A14AB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Таблица ОРГРЭС122"/>
    <w:basedOn w:val="a3"/>
    <w:next w:val="ae"/>
    <w:uiPriority w:val="59"/>
    <w:rsid w:val="00A14AB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Таблица ОРГРЭС123"/>
    <w:basedOn w:val="a3"/>
    <w:next w:val="ae"/>
    <w:uiPriority w:val="59"/>
    <w:rsid w:val="00A14AB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Таблица ОРГРЭС124"/>
    <w:basedOn w:val="a3"/>
    <w:next w:val="ae"/>
    <w:uiPriority w:val="59"/>
    <w:rsid w:val="00A14AB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Таблица ОРГРЭС125"/>
    <w:basedOn w:val="a3"/>
    <w:next w:val="ae"/>
    <w:uiPriority w:val="59"/>
    <w:rsid w:val="00A14AB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Таблица ОРГРЭС126"/>
    <w:basedOn w:val="a3"/>
    <w:next w:val="ae"/>
    <w:uiPriority w:val="59"/>
    <w:rsid w:val="00A07A6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Таблица ОРГРЭС127"/>
    <w:basedOn w:val="a3"/>
    <w:next w:val="ae"/>
    <w:uiPriority w:val="59"/>
    <w:rsid w:val="00A07A6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Таблица ОРГРЭС128"/>
    <w:basedOn w:val="a3"/>
    <w:next w:val="ae"/>
    <w:uiPriority w:val="59"/>
    <w:rsid w:val="00A07A6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Таблица ОРГРЭС129"/>
    <w:basedOn w:val="a3"/>
    <w:next w:val="ae"/>
    <w:uiPriority w:val="59"/>
    <w:rsid w:val="00A07A6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0">
    <w:name w:val="Таблица ОРГРЭС130"/>
    <w:basedOn w:val="a3"/>
    <w:next w:val="ae"/>
    <w:uiPriority w:val="59"/>
    <w:rsid w:val="00A07A6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Таблица ОРГРЭС132"/>
    <w:basedOn w:val="a3"/>
    <w:next w:val="ae"/>
    <w:uiPriority w:val="59"/>
    <w:rsid w:val="00A07A6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Таблица ОРГРЭС133"/>
    <w:basedOn w:val="a3"/>
    <w:next w:val="ae"/>
    <w:uiPriority w:val="59"/>
    <w:rsid w:val="00A07A6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Таблица ОРГРЭС134"/>
    <w:basedOn w:val="a3"/>
    <w:next w:val="ae"/>
    <w:uiPriority w:val="59"/>
    <w:rsid w:val="00A07A6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Таблица ОРГРЭС135"/>
    <w:basedOn w:val="a3"/>
    <w:next w:val="ae"/>
    <w:uiPriority w:val="59"/>
    <w:rsid w:val="00A07A6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Таблица ОРГРЭС136"/>
    <w:basedOn w:val="a3"/>
    <w:next w:val="ae"/>
    <w:uiPriority w:val="59"/>
    <w:rsid w:val="00A07A6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Таблица ОРГРЭС153"/>
    <w:basedOn w:val="a3"/>
    <w:next w:val="ae"/>
    <w:uiPriority w:val="59"/>
    <w:rsid w:val="00B51D5D"/>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Таблица ОРГРЭС137"/>
    <w:basedOn w:val="a3"/>
    <w:next w:val="ae"/>
    <w:uiPriority w:val="59"/>
    <w:rsid w:val="00EC421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9">
    <w:name w:val="Сетка таблицы629"/>
    <w:basedOn w:val="a3"/>
    <w:next w:val="ae"/>
    <w:rsid w:val="00B342BC"/>
    <w:pPr>
      <w:spacing w:after="0" w:line="240" w:lineRule="auto"/>
      <w:jc w:val="both"/>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2100">
    <w:name w:val="Сетка таблицы6210"/>
    <w:basedOn w:val="a3"/>
    <w:next w:val="ae"/>
    <w:rsid w:val="00B342BC"/>
    <w:pPr>
      <w:spacing w:after="0" w:line="240" w:lineRule="auto"/>
      <w:jc w:val="both"/>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212">
    <w:name w:val="Сетка таблицы6212"/>
    <w:basedOn w:val="a3"/>
    <w:next w:val="ae"/>
    <w:rsid w:val="0049481B"/>
    <w:pPr>
      <w:spacing w:after="0" w:line="240" w:lineRule="auto"/>
      <w:jc w:val="both"/>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31">
    <w:name w:val="Сетка таблицы4131"/>
    <w:basedOn w:val="a3"/>
    <w:next w:val="ae"/>
    <w:rsid w:val="0049481B"/>
    <w:pPr>
      <w:spacing w:after="0" w:line="240" w:lineRule="auto"/>
      <w:jc w:val="both"/>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8">
    <w:name w:val="Сетка таблицы418"/>
    <w:basedOn w:val="a3"/>
    <w:next w:val="ae"/>
    <w:rsid w:val="00790A22"/>
    <w:pPr>
      <w:spacing w:after="0" w:line="240" w:lineRule="auto"/>
      <w:jc w:val="both"/>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9">
    <w:name w:val="Сетка таблицы419"/>
    <w:basedOn w:val="a3"/>
    <w:next w:val="ae"/>
    <w:rsid w:val="00790A22"/>
    <w:pPr>
      <w:spacing w:after="0" w:line="240" w:lineRule="auto"/>
      <w:jc w:val="both"/>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2a">
    <w:name w:val="Без интервала2"/>
    <w:rsid w:val="004632EC"/>
    <w:pPr>
      <w:spacing w:after="0" w:line="240" w:lineRule="auto"/>
    </w:pPr>
    <w:rPr>
      <w:rFonts w:ascii="Times New Roman" w:hAnsi="Times New Roman" w:cs="Times New Roman"/>
      <w:sz w:val="24"/>
      <w:szCs w:val="24"/>
      <w:lang w:eastAsia="ru-RU"/>
    </w:rPr>
  </w:style>
  <w:style w:type="paragraph" w:customStyle="1" w:styleId="1f1">
    <w:name w:val="Без интервала1"/>
    <w:basedOn w:val="a0"/>
    <w:link w:val="NoSpacingChar1"/>
    <w:uiPriority w:val="1"/>
    <w:qFormat/>
    <w:rsid w:val="004B7CBD"/>
    <w:rPr>
      <w:szCs w:val="20"/>
      <w:lang w:val="x-none" w:eastAsia="x-none"/>
    </w:rPr>
  </w:style>
  <w:style w:type="character" w:customStyle="1" w:styleId="NoSpacingChar1">
    <w:name w:val="No Spacing Char1"/>
    <w:link w:val="1f1"/>
    <w:uiPriority w:val="1"/>
    <w:locked/>
    <w:rsid w:val="004B7CBD"/>
    <w:rPr>
      <w:rFonts w:ascii="Times New Roman" w:hAnsi="Times New Roman" w:cs="Times New Roman"/>
      <w:sz w:val="24"/>
      <w:szCs w:val="20"/>
      <w:lang w:val="x-none" w:eastAsia="x-none"/>
    </w:rPr>
  </w:style>
  <w:style w:type="paragraph" w:customStyle="1" w:styleId="3a">
    <w:name w:val="Без интервала3"/>
    <w:basedOn w:val="a0"/>
    <w:uiPriority w:val="1"/>
    <w:qFormat/>
    <w:rsid w:val="00FB5031"/>
    <w:rPr>
      <w:szCs w:val="20"/>
      <w:lang w:val="x-none" w:eastAsia="x-none"/>
    </w:rPr>
  </w:style>
  <w:style w:type="table" w:customStyle="1" w:styleId="390">
    <w:name w:val="Сетка таблицы39"/>
    <w:basedOn w:val="a3"/>
    <w:next w:val="ae"/>
    <w:rsid w:val="00077EC0"/>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1">
    <w:name w:val="Сетка таблицы40"/>
    <w:basedOn w:val="a3"/>
    <w:next w:val="ae"/>
    <w:rsid w:val="00583C14"/>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00">
    <w:name w:val="Сетка таблицы50"/>
    <w:basedOn w:val="a3"/>
    <w:next w:val="ae"/>
    <w:rsid w:val="00084F66"/>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00">
    <w:name w:val="Сетка таблицы60"/>
    <w:basedOn w:val="a3"/>
    <w:next w:val="ae"/>
    <w:rsid w:val="005F240E"/>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b">
    <w:name w:val="Основной текст (2)_"/>
    <w:basedOn w:val="a2"/>
    <w:rsid w:val="00832C2B"/>
    <w:rPr>
      <w:rFonts w:ascii="Arial" w:eastAsia="Arial" w:hAnsi="Arial" w:cs="Arial"/>
      <w:sz w:val="21"/>
      <w:szCs w:val="21"/>
      <w:shd w:val="clear" w:color="auto" w:fill="FFFFFF"/>
    </w:rPr>
  </w:style>
  <w:style w:type="character" w:customStyle="1" w:styleId="5a">
    <w:name w:val="Основной текст (5)_"/>
    <w:basedOn w:val="a2"/>
    <w:link w:val="5b"/>
    <w:rsid w:val="00832C2B"/>
    <w:rPr>
      <w:rFonts w:ascii="Arial" w:eastAsia="Arial" w:hAnsi="Arial" w:cs="Arial"/>
      <w:sz w:val="15"/>
      <w:szCs w:val="15"/>
      <w:shd w:val="clear" w:color="auto" w:fill="FFFFFF"/>
      <w:lang w:val="en-US"/>
    </w:rPr>
  </w:style>
  <w:style w:type="paragraph" w:customStyle="1" w:styleId="5b">
    <w:name w:val="Основной текст (5)"/>
    <w:basedOn w:val="a0"/>
    <w:link w:val="5a"/>
    <w:rsid w:val="00832C2B"/>
    <w:pPr>
      <w:shd w:val="clear" w:color="auto" w:fill="FFFFFF"/>
      <w:spacing w:line="0" w:lineRule="atLeast"/>
      <w:jc w:val="both"/>
    </w:pPr>
    <w:rPr>
      <w:rFonts w:ascii="Arial" w:eastAsia="Arial" w:hAnsi="Arial" w:cs="Arial"/>
      <w:sz w:val="15"/>
      <w:szCs w:val="15"/>
      <w:lang w:val="en-US" w:eastAsia="en-US"/>
    </w:rPr>
  </w:style>
  <w:style w:type="character" w:customStyle="1" w:styleId="6a">
    <w:name w:val="Основной текст (6)_"/>
    <w:basedOn w:val="a2"/>
    <w:link w:val="6b"/>
    <w:rsid w:val="00832C2B"/>
    <w:rPr>
      <w:rFonts w:ascii="Arial" w:eastAsia="Arial" w:hAnsi="Arial" w:cs="Arial"/>
      <w:sz w:val="19"/>
      <w:szCs w:val="19"/>
      <w:shd w:val="clear" w:color="auto" w:fill="FFFFFF"/>
    </w:rPr>
  </w:style>
  <w:style w:type="paragraph" w:customStyle="1" w:styleId="6b">
    <w:name w:val="Основной текст (6)"/>
    <w:basedOn w:val="a0"/>
    <w:link w:val="6a"/>
    <w:rsid w:val="00832C2B"/>
    <w:pPr>
      <w:shd w:val="clear" w:color="auto" w:fill="FFFFFF"/>
      <w:spacing w:line="0" w:lineRule="atLeast"/>
      <w:jc w:val="both"/>
    </w:pPr>
    <w:rPr>
      <w:rFonts w:ascii="Arial" w:eastAsia="Arial" w:hAnsi="Arial" w:cs="Arial"/>
      <w:sz w:val="19"/>
      <w:szCs w:val="19"/>
      <w:lang w:eastAsia="en-US"/>
    </w:rPr>
  </w:style>
  <w:style w:type="character" w:customStyle="1" w:styleId="295pt">
    <w:name w:val="Основной текст (2) + 9.5 pt"/>
    <w:basedOn w:val="2b"/>
    <w:rsid w:val="00832C2B"/>
    <w:rPr>
      <w:rFonts w:ascii="Arial" w:eastAsia="Arial" w:hAnsi="Arial" w:cs="Arial"/>
      <w:b w:val="0"/>
      <w:bCs w:val="0"/>
      <w:i w:val="0"/>
      <w:iCs w:val="0"/>
      <w:smallCaps w:val="0"/>
      <w:strike w:val="0"/>
      <w:spacing w:val="0"/>
      <w:sz w:val="19"/>
      <w:szCs w:val="19"/>
      <w:shd w:val="clear" w:color="auto" w:fill="FFFFFF"/>
    </w:rPr>
  </w:style>
  <w:style w:type="character" w:customStyle="1" w:styleId="12a">
    <w:name w:val="Основной текст (12)_"/>
    <w:basedOn w:val="a2"/>
    <w:link w:val="12b"/>
    <w:rsid w:val="00832C2B"/>
    <w:rPr>
      <w:rFonts w:ascii="Arial" w:eastAsia="Arial" w:hAnsi="Arial" w:cs="Arial"/>
      <w:shd w:val="clear" w:color="auto" w:fill="FFFFFF"/>
    </w:rPr>
  </w:style>
  <w:style w:type="paragraph" w:customStyle="1" w:styleId="12b">
    <w:name w:val="Основной текст (12)"/>
    <w:basedOn w:val="a0"/>
    <w:link w:val="12a"/>
    <w:rsid w:val="00832C2B"/>
    <w:pPr>
      <w:shd w:val="clear" w:color="auto" w:fill="FFFFFF"/>
      <w:spacing w:line="0" w:lineRule="atLeast"/>
    </w:pPr>
    <w:rPr>
      <w:rFonts w:ascii="Arial" w:eastAsia="Arial" w:hAnsi="Arial" w:cs="Arial"/>
      <w:sz w:val="22"/>
      <w:szCs w:val="22"/>
      <w:lang w:eastAsia="en-US"/>
    </w:rPr>
  </w:style>
  <w:style w:type="character" w:customStyle="1" w:styleId="2115pt">
    <w:name w:val="Основной текст (2) + 11.5 pt"/>
    <w:basedOn w:val="2b"/>
    <w:rsid w:val="008C6942"/>
    <w:rPr>
      <w:rFonts w:ascii="Arial" w:eastAsia="Arial" w:hAnsi="Arial" w:cs="Arial"/>
      <w:b w:val="0"/>
      <w:bCs w:val="0"/>
      <w:i w:val="0"/>
      <w:iCs w:val="0"/>
      <w:smallCaps w:val="0"/>
      <w:strike w:val="0"/>
      <w:spacing w:val="0"/>
      <w:sz w:val="23"/>
      <w:szCs w:val="23"/>
      <w:shd w:val="clear" w:color="auto" w:fill="FFFFFF"/>
    </w:rPr>
  </w:style>
  <w:style w:type="character" w:customStyle="1" w:styleId="7a">
    <w:name w:val="Основной текст (7)_"/>
    <w:basedOn w:val="a2"/>
    <w:link w:val="7b"/>
    <w:rsid w:val="008C6942"/>
    <w:rPr>
      <w:rFonts w:ascii="Arial" w:eastAsia="Arial" w:hAnsi="Arial" w:cs="Arial"/>
      <w:sz w:val="21"/>
      <w:szCs w:val="21"/>
      <w:shd w:val="clear" w:color="auto" w:fill="FFFFFF"/>
    </w:rPr>
  </w:style>
  <w:style w:type="paragraph" w:customStyle="1" w:styleId="7b">
    <w:name w:val="Основной текст (7)"/>
    <w:basedOn w:val="a0"/>
    <w:link w:val="7a"/>
    <w:rsid w:val="008C6942"/>
    <w:pPr>
      <w:shd w:val="clear" w:color="auto" w:fill="FFFFFF"/>
      <w:spacing w:line="0" w:lineRule="atLeast"/>
    </w:pPr>
    <w:rPr>
      <w:rFonts w:ascii="Arial" w:eastAsia="Arial" w:hAnsi="Arial" w:cs="Arial"/>
      <w:sz w:val="21"/>
      <w:szCs w:val="21"/>
      <w:lang w:eastAsia="en-US"/>
    </w:rPr>
  </w:style>
  <w:style w:type="character" w:customStyle="1" w:styleId="2c">
    <w:name w:val="Подпись к таблице (2)"/>
    <w:basedOn w:val="a2"/>
    <w:rsid w:val="008C6942"/>
    <w:rPr>
      <w:rFonts w:ascii="Arial" w:eastAsia="Arial" w:hAnsi="Arial" w:cs="Arial"/>
      <w:b w:val="0"/>
      <w:bCs w:val="0"/>
      <w:i w:val="0"/>
      <w:iCs w:val="0"/>
      <w:smallCaps w:val="0"/>
      <w:strike w:val="0"/>
      <w:spacing w:val="0"/>
      <w:sz w:val="22"/>
      <w:szCs w:val="22"/>
      <w:u w:val="single"/>
    </w:rPr>
  </w:style>
  <w:style w:type="character" w:customStyle="1" w:styleId="95">
    <w:name w:val="Основной текст (9)_"/>
    <w:basedOn w:val="a2"/>
    <w:link w:val="96"/>
    <w:rsid w:val="008C6942"/>
    <w:rPr>
      <w:rFonts w:ascii="Arial" w:eastAsia="Arial" w:hAnsi="Arial" w:cs="Arial"/>
      <w:sz w:val="18"/>
      <w:szCs w:val="18"/>
      <w:shd w:val="clear" w:color="auto" w:fill="FFFFFF"/>
    </w:rPr>
  </w:style>
  <w:style w:type="paragraph" w:customStyle="1" w:styleId="96">
    <w:name w:val="Основной текст (9)"/>
    <w:basedOn w:val="a0"/>
    <w:link w:val="95"/>
    <w:rsid w:val="008C6942"/>
    <w:pPr>
      <w:shd w:val="clear" w:color="auto" w:fill="FFFFFF"/>
      <w:spacing w:line="0" w:lineRule="atLeast"/>
      <w:jc w:val="both"/>
    </w:pPr>
    <w:rPr>
      <w:rFonts w:ascii="Arial" w:eastAsia="Arial" w:hAnsi="Arial" w:cs="Arial"/>
      <w:sz w:val="18"/>
      <w:szCs w:val="18"/>
      <w:lang w:eastAsia="en-US"/>
    </w:rPr>
  </w:style>
  <w:style w:type="character" w:customStyle="1" w:styleId="29pt">
    <w:name w:val="Основной текст (2) + 9 pt"/>
    <w:basedOn w:val="2b"/>
    <w:rsid w:val="008C6942"/>
    <w:rPr>
      <w:rFonts w:ascii="Arial" w:eastAsia="Arial" w:hAnsi="Arial" w:cs="Arial"/>
      <w:b w:val="0"/>
      <w:bCs w:val="0"/>
      <w:i w:val="0"/>
      <w:iCs w:val="0"/>
      <w:smallCaps w:val="0"/>
      <w:strike w:val="0"/>
      <w:spacing w:val="0"/>
      <w:sz w:val="18"/>
      <w:szCs w:val="18"/>
      <w:shd w:val="clear" w:color="auto" w:fill="FFFFFF"/>
    </w:rPr>
  </w:style>
  <w:style w:type="character" w:customStyle="1" w:styleId="95pt0">
    <w:name w:val="Основной текст + 9.5 pt"/>
    <w:basedOn w:val="aff2"/>
    <w:rsid w:val="008C6942"/>
    <w:rPr>
      <w:rFonts w:ascii="Arial" w:eastAsia="Arial" w:hAnsi="Arial" w:cs="Arial"/>
      <w:b w:val="0"/>
      <w:bCs w:val="0"/>
      <w:i w:val="0"/>
      <w:iCs w:val="0"/>
      <w:smallCaps w:val="0"/>
      <w:strike w:val="0"/>
      <w:spacing w:val="0"/>
      <w:sz w:val="19"/>
      <w:szCs w:val="19"/>
      <w:shd w:val="clear" w:color="auto" w:fill="FFFFFF"/>
    </w:rPr>
  </w:style>
  <w:style w:type="paragraph" w:customStyle="1" w:styleId="afffb">
    <w:name w:val="Нормальный (таблица)"/>
    <w:basedOn w:val="a0"/>
    <w:next w:val="a0"/>
    <w:uiPriority w:val="99"/>
    <w:rsid w:val="005A0DCE"/>
    <w:pPr>
      <w:widowControl w:val="0"/>
      <w:autoSpaceDE w:val="0"/>
      <w:autoSpaceDN w:val="0"/>
      <w:adjustRightInd w:val="0"/>
      <w:jc w:val="both"/>
    </w:pPr>
    <w:rPr>
      <w:rFonts w:ascii="Times New Roman CYR" w:hAnsi="Times New Roman CYR" w:cs="Times New Roman CYR"/>
    </w:rPr>
  </w:style>
  <w:style w:type="paragraph" w:customStyle="1" w:styleId="afffc">
    <w:name w:val="Прижатый влево"/>
    <w:basedOn w:val="a0"/>
    <w:next w:val="a0"/>
    <w:uiPriority w:val="99"/>
    <w:rsid w:val="00441AA6"/>
    <w:pPr>
      <w:widowControl w:val="0"/>
      <w:autoSpaceDE w:val="0"/>
      <w:autoSpaceDN w:val="0"/>
      <w:adjustRightInd w:val="0"/>
    </w:pPr>
    <w:rPr>
      <w:rFonts w:ascii="Times New Roman CYR" w:hAnsi="Times New Roman CYR" w:cs="Times New Roman CYR"/>
    </w:rPr>
  </w:style>
  <w:style w:type="table" w:customStyle="1" w:styleId="650">
    <w:name w:val="Сетка таблицы65"/>
    <w:basedOn w:val="a3"/>
    <w:next w:val="ae"/>
    <w:uiPriority w:val="39"/>
    <w:rsid w:val="00112DF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01">
    <w:name w:val="Нет списка50"/>
    <w:next w:val="a4"/>
    <w:uiPriority w:val="99"/>
    <w:semiHidden/>
    <w:unhideWhenUsed/>
    <w:rsid w:val="00181EB1"/>
  </w:style>
  <w:style w:type="table" w:customStyle="1" w:styleId="660">
    <w:name w:val="Сетка таблицы66"/>
    <w:basedOn w:val="a3"/>
    <w:next w:val="ae"/>
    <w:uiPriority w:val="39"/>
    <w:rsid w:val="00181EB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5709968">
      <w:bodyDiv w:val="1"/>
      <w:marLeft w:val="0"/>
      <w:marRight w:val="0"/>
      <w:marTop w:val="0"/>
      <w:marBottom w:val="0"/>
      <w:divBdr>
        <w:top w:val="none" w:sz="0" w:space="0" w:color="auto"/>
        <w:left w:val="none" w:sz="0" w:space="0" w:color="auto"/>
        <w:bottom w:val="none" w:sz="0" w:space="0" w:color="auto"/>
        <w:right w:val="none" w:sz="0" w:space="0" w:color="auto"/>
      </w:divBdr>
    </w:div>
    <w:div w:id="77680270">
      <w:bodyDiv w:val="1"/>
      <w:marLeft w:val="0"/>
      <w:marRight w:val="0"/>
      <w:marTop w:val="0"/>
      <w:marBottom w:val="0"/>
      <w:divBdr>
        <w:top w:val="none" w:sz="0" w:space="0" w:color="auto"/>
        <w:left w:val="none" w:sz="0" w:space="0" w:color="auto"/>
        <w:bottom w:val="none" w:sz="0" w:space="0" w:color="auto"/>
        <w:right w:val="none" w:sz="0" w:space="0" w:color="auto"/>
      </w:divBdr>
    </w:div>
    <w:div w:id="85083711">
      <w:bodyDiv w:val="1"/>
      <w:marLeft w:val="0"/>
      <w:marRight w:val="0"/>
      <w:marTop w:val="0"/>
      <w:marBottom w:val="0"/>
      <w:divBdr>
        <w:top w:val="none" w:sz="0" w:space="0" w:color="auto"/>
        <w:left w:val="none" w:sz="0" w:space="0" w:color="auto"/>
        <w:bottom w:val="none" w:sz="0" w:space="0" w:color="auto"/>
        <w:right w:val="none" w:sz="0" w:space="0" w:color="auto"/>
      </w:divBdr>
    </w:div>
    <w:div w:id="88628019">
      <w:bodyDiv w:val="1"/>
      <w:marLeft w:val="0"/>
      <w:marRight w:val="0"/>
      <w:marTop w:val="0"/>
      <w:marBottom w:val="0"/>
      <w:divBdr>
        <w:top w:val="none" w:sz="0" w:space="0" w:color="auto"/>
        <w:left w:val="none" w:sz="0" w:space="0" w:color="auto"/>
        <w:bottom w:val="none" w:sz="0" w:space="0" w:color="auto"/>
        <w:right w:val="none" w:sz="0" w:space="0" w:color="auto"/>
      </w:divBdr>
    </w:div>
    <w:div w:id="97408281">
      <w:bodyDiv w:val="1"/>
      <w:marLeft w:val="0"/>
      <w:marRight w:val="0"/>
      <w:marTop w:val="0"/>
      <w:marBottom w:val="0"/>
      <w:divBdr>
        <w:top w:val="none" w:sz="0" w:space="0" w:color="auto"/>
        <w:left w:val="none" w:sz="0" w:space="0" w:color="auto"/>
        <w:bottom w:val="none" w:sz="0" w:space="0" w:color="auto"/>
        <w:right w:val="none" w:sz="0" w:space="0" w:color="auto"/>
      </w:divBdr>
    </w:div>
    <w:div w:id="113333452">
      <w:bodyDiv w:val="1"/>
      <w:marLeft w:val="0"/>
      <w:marRight w:val="0"/>
      <w:marTop w:val="0"/>
      <w:marBottom w:val="0"/>
      <w:divBdr>
        <w:top w:val="none" w:sz="0" w:space="0" w:color="auto"/>
        <w:left w:val="none" w:sz="0" w:space="0" w:color="auto"/>
        <w:bottom w:val="none" w:sz="0" w:space="0" w:color="auto"/>
        <w:right w:val="none" w:sz="0" w:space="0" w:color="auto"/>
      </w:divBdr>
    </w:div>
    <w:div w:id="119305965">
      <w:bodyDiv w:val="1"/>
      <w:marLeft w:val="0"/>
      <w:marRight w:val="0"/>
      <w:marTop w:val="0"/>
      <w:marBottom w:val="0"/>
      <w:divBdr>
        <w:top w:val="none" w:sz="0" w:space="0" w:color="auto"/>
        <w:left w:val="none" w:sz="0" w:space="0" w:color="auto"/>
        <w:bottom w:val="none" w:sz="0" w:space="0" w:color="auto"/>
        <w:right w:val="none" w:sz="0" w:space="0" w:color="auto"/>
      </w:divBdr>
    </w:div>
    <w:div w:id="122430997">
      <w:bodyDiv w:val="1"/>
      <w:marLeft w:val="0"/>
      <w:marRight w:val="0"/>
      <w:marTop w:val="0"/>
      <w:marBottom w:val="0"/>
      <w:divBdr>
        <w:top w:val="none" w:sz="0" w:space="0" w:color="auto"/>
        <w:left w:val="none" w:sz="0" w:space="0" w:color="auto"/>
        <w:bottom w:val="none" w:sz="0" w:space="0" w:color="auto"/>
        <w:right w:val="none" w:sz="0" w:space="0" w:color="auto"/>
      </w:divBdr>
    </w:div>
    <w:div w:id="170336952">
      <w:bodyDiv w:val="1"/>
      <w:marLeft w:val="0"/>
      <w:marRight w:val="0"/>
      <w:marTop w:val="0"/>
      <w:marBottom w:val="0"/>
      <w:divBdr>
        <w:top w:val="none" w:sz="0" w:space="0" w:color="auto"/>
        <w:left w:val="none" w:sz="0" w:space="0" w:color="auto"/>
        <w:bottom w:val="none" w:sz="0" w:space="0" w:color="auto"/>
        <w:right w:val="none" w:sz="0" w:space="0" w:color="auto"/>
      </w:divBdr>
    </w:div>
    <w:div w:id="179468650">
      <w:bodyDiv w:val="1"/>
      <w:marLeft w:val="0"/>
      <w:marRight w:val="0"/>
      <w:marTop w:val="0"/>
      <w:marBottom w:val="0"/>
      <w:divBdr>
        <w:top w:val="none" w:sz="0" w:space="0" w:color="auto"/>
        <w:left w:val="none" w:sz="0" w:space="0" w:color="auto"/>
        <w:bottom w:val="none" w:sz="0" w:space="0" w:color="auto"/>
        <w:right w:val="none" w:sz="0" w:space="0" w:color="auto"/>
      </w:divBdr>
    </w:div>
    <w:div w:id="200824139">
      <w:bodyDiv w:val="1"/>
      <w:marLeft w:val="0"/>
      <w:marRight w:val="0"/>
      <w:marTop w:val="0"/>
      <w:marBottom w:val="0"/>
      <w:divBdr>
        <w:top w:val="none" w:sz="0" w:space="0" w:color="auto"/>
        <w:left w:val="none" w:sz="0" w:space="0" w:color="auto"/>
        <w:bottom w:val="none" w:sz="0" w:space="0" w:color="auto"/>
        <w:right w:val="none" w:sz="0" w:space="0" w:color="auto"/>
      </w:divBdr>
    </w:div>
    <w:div w:id="209196383">
      <w:bodyDiv w:val="1"/>
      <w:marLeft w:val="0"/>
      <w:marRight w:val="0"/>
      <w:marTop w:val="0"/>
      <w:marBottom w:val="0"/>
      <w:divBdr>
        <w:top w:val="none" w:sz="0" w:space="0" w:color="auto"/>
        <w:left w:val="none" w:sz="0" w:space="0" w:color="auto"/>
        <w:bottom w:val="none" w:sz="0" w:space="0" w:color="auto"/>
        <w:right w:val="none" w:sz="0" w:space="0" w:color="auto"/>
      </w:divBdr>
    </w:div>
    <w:div w:id="215091292">
      <w:bodyDiv w:val="1"/>
      <w:marLeft w:val="0"/>
      <w:marRight w:val="0"/>
      <w:marTop w:val="0"/>
      <w:marBottom w:val="0"/>
      <w:divBdr>
        <w:top w:val="none" w:sz="0" w:space="0" w:color="auto"/>
        <w:left w:val="none" w:sz="0" w:space="0" w:color="auto"/>
        <w:bottom w:val="none" w:sz="0" w:space="0" w:color="auto"/>
        <w:right w:val="none" w:sz="0" w:space="0" w:color="auto"/>
      </w:divBdr>
    </w:div>
    <w:div w:id="233440077">
      <w:bodyDiv w:val="1"/>
      <w:marLeft w:val="0"/>
      <w:marRight w:val="0"/>
      <w:marTop w:val="0"/>
      <w:marBottom w:val="0"/>
      <w:divBdr>
        <w:top w:val="none" w:sz="0" w:space="0" w:color="auto"/>
        <w:left w:val="none" w:sz="0" w:space="0" w:color="auto"/>
        <w:bottom w:val="none" w:sz="0" w:space="0" w:color="auto"/>
        <w:right w:val="none" w:sz="0" w:space="0" w:color="auto"/>
      </w:divBdr>
    </w:div>
    <w:div w:id="239366195">
      <w:bodyDiv w:val="1"/>
      <w:marLeft w:val="0"/>
      <w:marRight w:val="0"/>
      <w:marTop w:val="0"/>
      <w:marBottom w:val="0"/>
      <w:divBdr>
        <w:top w:val="none" w:sz="0" w:space="0" w:color="auto"/>
        <w:left w:val="none" w:sz="0" w:space="0" w:color="auto"/>
        <w:bottom w:val="none" w:sz="0" w:space="0" w:color="auto"/>
        <w:right w:val="none" w:sz="0" w:space="0" w:color="auto"/>
      </w:divBdr>
      <w:divsChild>
        <w:div w:id="1007252612">
          <w:marLeft w:val="0"/>
          <w:marRight w:val="0"/>
          <w:marTop w:val="0"/>
          <w:marBottom w:val="0"/>
          <w:divBdr>
            <w:top w:val="none" w:sz="0" w:space="0" w:color="auto"/>
            <w:left w:val="none" w:sz="0" w:space="0" w:color="auto"/>
            <w:bottom w:val="none" w:sz="0" w:space="0" w:color="auto"/>
            <w:right w:val="none" w:sz="0" w:space="0" w:color="auto"/>
          </w:divBdr>
        </w:div>
      </w:divsChild>
    </w:div>
    <w:div w:id="255406820">
      <w:bodyDiv w:val="1"/>
      <w:marLeft w:val="0"/>
      <w:marRight w:val="0"/>
      <w:marTop w:val="0"/>
      <w:marBottom w:val="0"/>
      <w:divBdr>
        <w:top w:val="none" w:sz="0" w:space="0" w:color="auto"/>
        <w:left w:val="none" w:sz="0" w:space="0" w:color="auto"/>
        <w:bottom w:val="none" w:sz="0" w:space="0" w:color="auto"/>
        <w:right w:val="none" w:sz="0" w:space="0" w:color="auto"/>
      </w:divBdr>
    </w:div>
    <w:div w:id="265120485">
      <w:bodyDiv w:val="1"/>
      <w:marLeft w:val="0"/>
      <w:marRight w:val="0"/>
      <w:marTop w:val="0"/>
      <w:marBottom w:val="0"/>
      <w:divBdr>
        <w:top w:val="none" w:sz="0" w:space="0" w:color="auto"/>
        <w:left w:val="none" w:sz="0" w:space="0" w:color="auto"/>
        <w:bottom w:val="none" w:sz="0" w:space="0" w:color="auto"/>
        <w:right w:val="none" w:sz="0" w:space="0" w:color="auto"/>
      </w:divBdr>
    </w:div>
    <w:div w:id="277109768">
      <w:bodyDiv w:val="1"/>
      <w:marLeft w:val="0"/>
      <w:marRight w:val="0"/>
      <w:marTop w:val="0"/>
      <w:marBottom w:val="0"/>
      <w:divBdr>
        <w:top w:val="none" w:sz="0" w:space="0" w:color="auto"/>
        <w:left w:val="none" w:sz="0" w:space="0" w:color="auto"/>
        <w:bottom w:val="none" w:sz="0" w:space="0" w:color="auto"/>
        <w:right w:val="none" w:sz="0" w:space="0" w:color="auto"/>
      </w:divBdr>
    </w:div>
    <w:div w:id="304310773">
      <w:bodyDiv w:val="1"/>
      <w:marLeft w:val="0"/>
      <w:marRight w:val="0"/>
      <w:marTop w:val="0"/>
      <w:marBottom w:val="0"/>
      <w:divBdr>
        <w:top w:val="none" w:sz="0" w:space="0" w:color="auto"/>
        <w:left w:val="none" w:sz="0" w:space="0" w:color="auto"/>
        <w:bottom w:val="none" w:sz="0" w:space="0" w:color="auto"/>
        <w:right w:val="none" w:sz="0" w:space="0" w:color="auto"/>
      </w:divBdr>
    </w:div>
    <w:div w:id="312293824">
      <w:bodyDiv w:val="1"/>
      <w:marLeft w:val="0"/>
      <w:marRight w:val="0"/>
      <w:marTop w:val="0"/>
      <w:marBottom w:val="0"/>
      <w:divBdr>
        <w:top w:val="none" w:sz="0" w:space="0" w:color="auto"/>
        <w:left w:val="none" w:sz="0" w:space="0" w:color="auto"/>
        <w:bottom w:val="none" w:sz="0" w:space="0" w:color="auto"/>
        <w:right w:val="none" w:sz="0" w:space="0" w:color="auto"/>
      </w:divBdr>
      <w:divsChild>
        <w:div w:id="1220556758">
          <w:marLeft w:val="0"/>
          <w:marRight w:val="0"/>
          <w:marTop w:val="0"/>
          <w:marBottom w:val="0"/>
          <w:divBdr>
            <w:top w:val="none" w:sz="0" w:space="0" w:color="auto"/>
            <w:left w:val="none" w:sz="0" w:space="0" w:color="auto"/>
            <w:bottom w:val="none" w:sz="0" w:space="0" w:color="auto"/>
            <w:right w:val="none" w:sz="0" w:space="0" w:color="auto"/>
          </w:divBdr>
        </w:div>
      </w:divsChild>
    </w:div>
    <w:div w:id="334038153">
      <w:bodyDiv w:val="1"/>
      <w:marLeft w:val="0"/>
      <w:marRight w:val="0"/>
      <w:marTop w:val="0"/>
      <w:marBottom w:val="0"/>
      <w:divBdr>
        <w:top w:val="none" w:sz="0" w:space="0" w:color="auto"/>
        <w:left w:val="none" w:sz="0" w:space="0" w:color="auto"/>
        <w:bottom w:val="none" w:sz="0" w:space="0" w:color="auto"/>
        <w:right w:val="none" w:sz="0" w:space="0" w:color="auto"/>
      </w:divBdr>
    </w:div>
    <w:div w:id="366758442">
      <w:bodyDiv w:val="1"/>
      <w:marLeft w:val="0"/>
      <w:marRight w:val="0"/>
      <w:marTop w:val="0"/>
      <w:marBottom w:val="0"/>
      <w:divBdr>
        <w:top w:val="none" w:sz="0" w:space="0" w:color="auto"/>
        <w:left w:val="none" w:sz="0" w:space="0" w:color="auto"/>
        <w:bottom w:val="none" w:sz="0" w:space="0" w:color="auto"/>
        <w:right w:val="none" w:sz="0" w:space="0" w:color="auto"/>
      </w:divBdr>
    </w:div>
    <w:div w:id="373819598">
      <w:bodyDiv w:val="1"/>
      <w:marLeft w:val="0"/>
      <w:marRight w:val="0"/>
      <w:marTop w:val="0"/>
      <w:marBottom w:val="0"/>
      <w:divBdr>
        <w:top w:val="none" w:sz="0" w:space="0" w:color="auto"/>
        <w:left w:val="none" w:sz="0" w:space="0" w:color="auto"/>
        <w:bottom w:val="none" w:sz="0" w:space="0" w:color="auto"/>
        <w:right w:val="none" w:sz="0" w:space="0" w:color="auto"/>
      </w:divBdr>
    </w:div>
    <w:div w:id="378164564">
      <w:bodyDiv w:val="1"/>
      <w:marLeft w:val="0"/>
      <w:marRight w:val="0"/>
      <w:marTop w:val="0"/>
      <w:marBottom w:val="0"/>
      <w:divBdr>
        <w:top w:val="none" w:sz="0" w:space="0" w:color="auto"/>
        <w:left w:val="none" w:sz="0" w:space="0" w:color="auto"/>
        <w:bottom w:val="none" w:sz="0" w:space="0" w:color="auto"/>
        <w:right w:val="none" w:sz="0" w:space="0" w:color="auto"/>
      </w:divBdr>
    </w:div>
    <w:div w:id="448475200">
      <w:bodyDiv w:val="1"/>
      <w:marLeft w:val="0"/>
      <w:marRight w:val="0"/>
      <w:marTop w:val="0"/>
      <w:marBottom w:val="0"/>
      <w:divBdr>
        <w:top w:val="none" w:sz="0" w:space="0" w:color="auto"/>
        <w:left w:val="none" w:sz="0" w:space="0" w:color="auto"/>
        <w:bottom w:val="none" w:sz="0" w:space="0" w:color="auto"/>
        <w:right w:val="none" w:sz="0" w:space="0" w:color="auto"/>
      </w:divBdr>
    </w:div>
    <w:div w:id="458687839">
      <w:bodyDiv w:val="1"/>
      <w:marLeft w:val="0"/>
      <w:marRight w:val="0"/>
      <w:marTop w:val="0"/>
      <w:marBottom w:val="0"/>
      <w:divBdr>
        <w:top w:val="none" w:sz="0" w:space="0" w:color="auto"/>
        <w:left w:val="none" w:sz="0" w:space="0" w:color="auto"/>
        <w:bottom w:val="none" w:sz="0" w:space="0" w:color="auto"/>
        <w:right w:val="none" w:sz="0" w:space="0" w:color="auto"/>
      </w:divBdr>
    </w:div>
    <w:div w:id="466625977">
      <w:bodyDiv w:val="1"/>
      <w:marLeft w:val="0"/>
      <w:marRight w:val="0"/>
      <w:marTop w:val="0"/>
      <w:marBottom w:val="0"/>
      <w:divBdr>
        <w:top w:val="none" w:sz="0" w:space="0" w:color="auto"/>
        <w:left w:val="none" w:sz="0" w:space="0" w:color="auto"/>
        <w:bottom w:val="none" w:sz="0" w:space="0" w:color="auto"/>
        <w:right w:val="none" w:sz="0" w:space="0" w:color="auto"/>
      </w:divBdr>
    </w:div>
    <w:div w:id="468714322">
      <w:bodyDiv w:val="1"/>
      <w:marLeft w:val="0"/>
      <w:marRight w:val="0"/>
      <w:marTop w:val="0"/>
      <w:marBottom w:val="0"/>
      <w:divBdr>
        <w:top w:val="none" w:sz="0" w:space="0" w:color="auto"/>
        <w:left w:val="none" w:sz="0" w:space="0" w:color="auto"/>
        <w:bottom w:val="none" w:sz="0" w:space="0" w:color="auto"/>
        <w:right w:val="none" w:sz="0" w:space="0" w:color="auto"/>
      </w:divBdr>
    </w:div>
    <w:div w:id="482816044">
      <w:bodyDiv w:val="1"/>
      <w:marLeft w:val="0"/>
      <w:marRight w:val="0"/>
      <w:marTop w:val="0"/>
      <w:marBottom w:val="0"/>
      <w:divBdr>
        <w:top w:val="none" w:sz="0" w:space="0" w:color="auto"/>
        <w:left w:val="none" w:sz="0" w:space="0" w:color="auto"/>
        <w:bottom w:val="none" w:sz="0" w:space="0" w:color="auto"/>
        <w:right w:val="none" w:sz="0" w:space="0" w:color="auto"/>
      </w:divBdr>
    </w:div>
    <w:div w:id="488908096">
      <w:bodyDiv w:val="1"/>
      <w:marLeft w:val="0"/>
      <w:marRight w:val="0"/>
      <w:marTop w:val="0"/>
      <w:marBottom w:val="0"/>
      <w:divBdr>
        <w:top w:val="none" w:sz="0" w:space="0" w:color="auto"/>
        <w:left w:val="none" w:sz="0" w:space="0" w:color="auto"/>
        <w:bottom w:val="none" w:sz="0" w:space="0" w:color="auto"/>
        <w:right w:val="none" w:sz="0" w:space="0" w:color="auto"/>
      </w:divBdr>
    </w:div>
    <w:div w:id="510877326">
      <w:bodyDiv w:val="1"/>
      <w:marLeft w:val="0"/>
      <w:marRight w:val="0"/>
      <w:marTop w:val="0"/>
      <w:marBottom w:val="0"/>
      <w:divBdr>
        <w:top w:val="none" w:sz="0" w:space="0" w:color="auto"/>
        <w:left w:val="none" w:sz="0" w:space="0" w:color="auto"/>
        <w:bottom w:val="none" w:sz="0" w:space="0" w:color="auto"/>
        <w:right w:val="none" w:sz="0" w:space="0" w:color="auto"/>
      </w:divBdr>
    </w:div>
    <w:div w:id="520320573">
      <w:bodyDiv w:val="1"/>
      <w:marLeft w:val="0"/>
      <w:marRight w:val="0"/>
      <w:marTop w:val="0"/>
      <w:marBottom w:val="0"/>
      <w:divBdr>
        <w:top w:val="none" w:sz="0" w:space="0" w:color="auto"/>
        <w:left w:val="none" w:sz="0" w:space="0" w:color="auto"/>
        <w:bottom w:val="none" w:sz="0" w:space="0" w:color="auto"/>
        <w:right w:val="none" w:sz="0" w:space="0" w:color="auto"/>
      </w:divBdr>
    </w:div>
    <w:div w:id="583993761">
      <w:bodyDiv w:val="1"/>
      <w:marLeft w:val="0"/>
      <w:marRight w:val="0"/>
      <w:marTop w:val="0"/>
      <w:marBottom w:val="0"/>
      <w:divBdr>
        <w:top w:val="none" w:sz="0" w:space="0" w:color="auto"/>
        <w:left w:val="none" w:sz="0" w:space="0" w:color="auto"/>
        <w:bottom w:val="none" w:sz="0" w:space="0" w:color="auto"/>
        <w:right w:val="none" w:sz="0" w:space="0" w:color="auto"/>
      </w:divBdr>
    </w:div>
    <w:div w:id="598224830">
      <w:bodyDiv w:val="1"/>
      <w:marLeft w:val="0"/>
      <w:marRight w:val="0"/>
      <w:marTop w:val="0"/>
      <w:marBottom w:val="0"/>
      <w:divBdr>
        <w:top w:val="none" w:sz="0" w:space="0" w:color="auto"/>
        <w:left w:val="none" w:sz="0" w:space="0" w:color="auto"/>
        <w:bottom w:val="none" w:sz="0" w:space="0" w:color="auto"/>
        <w:right w:val="none" w:sz="0" w:space="0" w:color="auto"/>
      </w:divBdr>
    </w:div>
    <w:div w:id="612978473">
      <w:bodyDiv w:val="1"/>
      <w:marLeft w:val="0"/>
      <w:marRight w:val="0"/>
      <w:marTop w:val="0"/>
      <w:marBottom w:val="0"/>
      <w:divBdr>
        <w:top w:val="none" w:sz="0" w:space="0" w:color="auto"/>
        <w:left w:val="none" w:sz="0" w:space="0" w:color="auto"/>
        <w:bottom w:val="none" w:sz="0" w:space="0" w:color="auto"/>
        <w:right w:val="none" w:sz="0" w:space="0" w:color="auto"/>
      </w:divBdr>
    </w:div>
    <w:div w:id="620305698">
      <w:bodyDiv w:val="1"/>
      <w:marLeft w:val="0"/>
      <w:marRight w:val="0"/>
      <w:marTop w:val="0"/>
      <w:marBottom w:val="0"/>
      <w:divBdr>
        <w:top w:val="none" w:sz="0" w:space="0" w:color="auto"/>
        <w:left w:val="none" w:sz="0" w:space="0" w:color="auto"/>
        <w:bottom w:val="none" w:sz="0" w:space="0" w:color="auto"/>
        <w:right w:val="none" w:sz="0" w:space="0" w:color="auto"/>
      </w:divBdr>
    </w:div>
    <w:div w:id="641348328">
      <w:bodyDiv w:val="1"/>
      <w:marLeft w:val="0"/>
      <w:marRight w:val="0"/>
      <w:marTop w:val="0"/>
      <w:marBottom w:val="0"/>
      <w:divBdr>
        <w:top w:val="none" w:sz="0" w:space="0" w:color="auto"/>
        <w:left w:val="none" w:sz="0" w:space="0" w:color="auto"/>
        <w:bottom w:val="none" w:sz="0" w:space="0" w:color="auto"/>
        <w:right w:val="none" w:sz="0" w:space="0" w:color="auto"/>
      </w:divBdr>
    </w:div>
    <w:div w:id="649485660">
      <w:bodyDiv w:val="1"/>
      <w:marLeft w:val="0"/>
      <w:marRight w:val="0"/>
      <w:marTop w:val="0"/>
      <w:marBottom w:val="0"/>
      <w:divBdr>
        <w:top w:val="none" w:sz="0" w:space="0" w:color="auto"/>
        <w:left w:val="none" w:sz="0" w:space="0" w:color="auto"/>
        <w:bottom w:val="none" w:sz="0" w:space="0" w:color="auto"/>
        <w:right w:val="none" w:sz="0" w:space="0" w:color="auto"/>
      </w:divBdr>
    </w:div>
    <w:div w:id="659431786">
      <w:bodyDiv w:val="1"/>
      <w:marLeft w:val="0"/>
      <w:marRight w:val="0"/>
      <w:marTop w:val="0"/>
      <w:marBottom w:val="0"/>
      <w:divBdr>
        <w:top w:val="none" w:sz="0" w:space="0" w:color="auto"/>
        <w:left w:val="none" w:sz="0" w:space="0" w:color="auto"/>
        <w:bottom w:val="none" w:sz="0" w:space="0" w:color="auto"/>
        <w:right w:val="none" w:sz="0" w:space="0" w:color="auto"/>
      </w:divBdr>
    </w:div>
    <w:div w:id="688222550">
      <w:bodyDiv w:val="1"/>
      <w:marLeft w:val="0"/>
      <w:marRight w:val="0"/>
      <w:marTop w:val="0"/>
      <w:marBottom w:val="0"/>
      <w:divBdr>
        <w:top w:val="none" w:sz="0" w:space="0" w:color="auto"/>
        <w:left w:val="none" w:sz="0" w:space="0" w:color="auto"/>
        <w:bottom w:val="none" w:sz="0" w:space="0" w:color="auto"/>
        <w:right w:val="none" w:sz="0" w:space="0" w:color="auto"/>
      </w:divBdr>
    </w:div>
    <w:div w:id="699745163">
      <w:bodyDiv w:val="1"/>
      <w:marLeft w:val="0"/>
      <w:marRight w:val="0"/>
      <w:marTop w:val="0"/>
      <w:marBottom w:val="0"/>
      <w:divBdr>
        <w:top w:val="none" w:sz="0" w:space="0" w:color="auto"/>
        <w:left w:val="none" w:sz="0" w:space="0" w:color="auto"/>
        <w:bottom w:val="none" w:sz="0" w:space="0" w:color="auto"/>
        <w:right w:val="none" w:sz="0" w:space="0" w:color="auto"/>
      </w:divBdr>
    </w:div>
    <w:div w:id="739181725">
      <w:bodyDiv w:val="1"/>
      <w:marLeft w:val="0"/>
      <w:marRight w:val="0"/>
      <w:marTop w:val="0"/>
      <w:marBottom w:val="0"/>
      <w:divBdr>
        <w:top w:val="none" w:sz="0" w:space="0" w:color="auto"/>
        <w:left w:val="none" w:sz="0" w:space="0" w:color="auto"/>
        <w:bottom w:val="none" w:sz="0" w:space="0" w:color="auto"/>
        <w:right w:val="none" w:sz="0" w:space="0" w:color="auto"/>
      </w:divBdr>
    </w:div>
    <w:div w:id="759645743">
      <w:bodyDiv w:val="1"/>
      <w:marLeft w:val="0"/>
      <w:marRight w:val="0"/>
      <w:marTop w:val="0"/>
      <w:marBottom w:val="0"/>
      <w:divBdr>
        <w:top w:val="none" w:sz="0" w:space="0" w:color="auto"/>
        <w:left w:val="none" w:sz="0" w:space="0" w:color="auto"/>
        <w:bottom w:val="none" w:sz="0" w:space="0" w:color="auto"/>
        <w:right w:val="none" w:sz="0" w:space="0" w:color="auto"/>
      </w:divBdr>
    </w:div>
    <w:div w:id="802307854">
      <w:bodyDiv w:val="1"/>
      <w:marLeft w:val="0"/>
      <w:marRight w:val="0"/>
      <w:marTop w:val="0"/>
      <w:marBottom w:val="0"/>
      <w:divBdr>
        <w:top w:val="none" w:sz="0" w:space="0" w:color="auto"/>
        <w:left w:val="none" w:sz="0" w:space="0" w:color="auto"/>
        <w:bottom w:val="none" w:sz="0" w:space="0" w:color="auto"/>
        <w:right w:val="none" w:sz="0" w:space="0" w:color="auto"/>
      </w:divBdr>
    </w:div>
    <w:div w:id="806893714">
      <w:bodyDiv w:val="1"/>
      <w:marLeft w:val="0"/>
      <w:marRight w:val="0"/>
      <w:marTop w:val="0"/>
      <w:marBottom w:val="0"/>
      <w:divBdr>
        <w:top w:val="none" w:sz="0" w:space="0" w:color="auto"/>
        <w:left w:val="none" w:sz="0" w:space="0" w:color="auto"/>
        <w:bottom w:val="none" w:sz="0" w:space="0" w:color="auto"/>
        <w:right w:val="none" w:sz="0" w:space="0" w:color="auto"/>
      </w:divBdr>
    </w:div>
    <w:div w:id="818302607">
      <w:bodyDiv w:val="1"/>
      <w:marLeft w:val="0"/>
      <w:marRight w:val="0"/>
      <w:marTop w:val="0"/>
      <w:marBottom w:val="0"/>
      <w:divBdr>
        <w:top w:val="none" w:sz="0" w:space="0" w:color="auto"/>
        <w:left w:val="none" w:sz="0" w:space="0" w:color="auto"/>
        <w:bottom w:val="none" w:sz="0" w:space="0" w:color="auto"/>
        <w:right w:val="none" w:sz="0" w:space="0" w:color="auto"/>
      </w:divBdr>
    </w:div>
    <w:div w:id="820468120">
      <w:bodyDiv w:val="1"/>
      <w:marLeft w:val="0"/>
      <w:marRight w:val="0"/>
      <w:marTop w:val="0"/>
      <w:marBottom w:val="0"/>
      <w:divBdr>
        <w:top w:val="none" w:sz="0" w:space="0" w:color="auto"/>
        <w:left w:val="none" w:sz="0" w:space="0" w:color="auto"/>
        <w:bottom w:val="none" w:sz="0" w:space="0" w:color="auto"/>
        <w:right w:val="none" w:sz="0" w:space="0" w:color="auto"/>
      </w:divBdr>
    </w:div>
    <w:div w:id="853496026">
      <w:bodyDiv w:val="1"/>
      <w:marLeft w:val="0"/>
      <w:marRight w:val="0"/>
      <w:marTop w:val="0"/>
      <w:marBottom w:val="0"/>
      <w:divBdr>
        <w:top w:val="none" w:sz="0" w:space="0" w:color="auto"/>
        <w:left w:val="none" w:sz="0" w:space="0" w:color="auto"/>
        <w:bottom w:val="none" w:sz="0" w:space="0" w:color="auto"/>
        <w:right w:val="none" w:sz="0" w:space="0" w:color="auto"/>
      </w:divBdr>
    </w:div>
    <w:div w:id="853762084">
      <w:bodyDiv w:val="1"/>
      <w:marLeft w:val="0"/>
      <w:marRight w:val="0"/>
      <w:marTop w:val="0"/>
      <w:marBottom w:val="0"/>
      <w:divBdr>
        <w:top w:val="none" w:sz="0" w:space="0" w:color="auto"/>
        <w:left w:val="none" w:sz="0" w:space="0" w:color="auto"/>
        <w:bottom w:val="none" w:sz="0" w:space="0" w:color="auto"/>
        <w:right w:val="none" w:sz="0" w:space="0" w:color="auto"/>
      </w:divBdr>
    </w:div>
    <w:div w:id="855267433">
      <w:bodyDiv w:val="1"/>
      <w:marLeft w:val="0"/>
      <w:marRight w:val="0"/>
      <w:marTop w:val="0"/>
      <w:marBottom w:val="0"/>
      <w:divBdr>
        <w:top w:val="none" w:sz="0" w:space="0" w:color="auto"/>
        <w:left w:val="none" w:sz="0" w:space="0" w:color="auto"/>
        <w:bottom w:val="none" w:sz="0" w:space="0" w:color="auto"/>
        <w:right w:val="none" w:sz="0" w:space="0" w:color="auto"/>
      </w:divBdr>
    </w:div>
    <w:div w:id="859321833">
      <w:bodyDiv w:val="1"/>
      <w:marLeft w:val="0"/>
      <w:marRight w:val="0"/>
      <w:marTop w:val="0"/>
      <w:marBottom w:val="0"/>
      <w:divBdr>
        <w:top w:val="none" w:sz="0" w:space="0" w:color="auto"/>
        <w:left w:val="none" w:sz="0" w:space="0" w:color="auto"/>
        <w:bottom w:val="none" w:sz="0" w:space="0" w:color="auto"/>
        <w:right w:val="none" w:sz="0" w:space="0" w:color="auto"/>
      </w:divBdr>
    </w:div>
    <w:div w:id="874654941">
      <w:bodyDiv w:val="1"/>
      <w:marLeft w:val="0"/>
      <w:marRight w:val="0"/>
      <w:marTop w:val="0"/>
      <w:marBottom w:val="0"/>
      <w:divBdr>
        <w:top w:val="none" w:sz="0" w:space="0" w:color="auto"/>
        <w:left w:val="none" w:sz="0" w:space="0" w:color="auto"/>
        <w:bottom w:val="none" w:sz="0" w:space="0" w:color="auto"/>
        <w:right w:val="none" w:sz="0" w:space="0" w:color="auto"/>
      </w:divBdr>
    </w:div>
    <w:div w:id="884751490">
      <w:bodyDiv w:val="1"/>
      <w:marLeft w:val="0"/>
      <w:marRight w:val="0"/>
      <w:marTop w:val="0"/>
      <w:marBottom w:val="0"/>
      <w:divBdr>
        <w:top w:val="none" w:sz="0" w:space="0" w:color="auto"/>
        <w:left w:val="none" w:sz="0" w:space="0" w:color="auto"/>
        <w:bottom w:val="none" w:sz="0" w:space="0" w:color="auto"/>
        <w:right w:val="none" w:sz="0" w:space="0" w:color="auto"/>
      </w:divBdr>
    </w:div>
    <w:div w:id="920870621">
      <w:bodyDiv w:val="1"/>
      <w:marLeft w:val="0"/>
      <w:marRight w:val="0"/>
      <w:marTop w:val="0"/>
      <w:marBottom w:val="0"/>
      <w:divBdr>
        <w:top w:val="none" w:sz="0" w:space="0" w:color="auto"/>
        <w:left w:val="none" w:sz="0" w:space="0" w:color="auto"/>
        <w:bottom w:val="none" w:sz="0" w:space="0" w:color="auto"/>
        <w:right w:val="none" w:sz="0" w:space="0" w:color="auto"/>
      </w:divBdr>
    </w:div>
    <w:div w:id="940188572">
      <w:bodyDiv w:val="1"/>
      <w:marLeft w:val="0"/>
      <w:marRight w:val="0"/>
      <w:marTop w:val="0"/>
      <w:marBottom w:val="0"/>
      <w:divBdr>
        <w:top w:val="none" w:sz="0" w:space="0" w:color="auto"/>
        <w:left w:val="none" w:sz="0" w:space="0" w:color="auto"/>
        <w:bottom w:val="none" w:sz="0" w:space="0" w:color="auto"/>
        <w:right w:val="none" w:sz="0" w:space="0" w:color="auto"/>
      </w:divBdr>
    </w:div>
    <w:div w:id="957182700">
      <w:bodyDiv w:val="1"/>
      <w:marLeft w:val="0"/>
      <w:marRight w:val="0"/>
      <w:marTop w:val="0"/>
      <w:marBottom w:val="0"/>
      <w:divBdr>
        <w:top w:val="none" w:sz="0" w:space="0" w:color="auto"/>
        <w:left w:val="none" w:sz="0" w:space="0" w:color="auto"/>
        <w:bottom w:val="none" w:sz="0" w:space="0" w:color="auto"/>
        <w:right w:val="none" w:sz="0" w:space="0" w:color="auto"/>
      </w:divBdr>
    </w:div>
    <w:div w:id="990207912">
      <w:bodyDiv w:val="1"/>
      <w:marLeft w:val="0"/>
      <w:marRight w:val="0"/>
      <w:marTop w:val="0"/>
      <w:marBottom w:val="0"/>
      <w:divBdr>
        <w:top w:val="none" w:sz="0" w:space="0" w:color="auto"/>
        <w:left w:val="none" w:sz="0" w:space="0" w:color="auto"/>
        <w:bottom w:val="none" w:sz="0" w:space="0" w:color="auto"/>
        <w:right w:val="none" w:sz="0" w:space="0" w:color="auto"/>
      </w:divBdr>
    </w:div>
    <w:div w:id="996376184">
      <w:bodyDiv w:val="1"/>
      <w:marLeft w:val="0"/>
      <w:marRight w:val="0"/>
      <w:marTop w:val="0"/>
      <w:marBottom w:val="0"/>
      <w:divBdr>
        <w:top w:val="none" w:sz="0" w:space="0" w:color="auto"/>
        <w:left w:val="none" w:sz="0" w:space="0" w:color="auto"/>
        <w:bottom w:val="none" w:sz="0" w:space="0" w:color="auto"/>
        <w:right w:val="none" w:sz="0" w:space="0" w:color="auto"/>
      </w:divBdr>
    </w:div>
    <w:div w:id="1002975286">
      <w:bodyDiv w:val="1"/>
      <w:marLeft w:val="0"/>
      <w:marRight w:val="0"/>
      <w:marTop w:val="0"/>
      <w:marBottom w:val="0"/>
      <w:divBdr>
        <w:top w:val="none" w:sz="0" w:space="0" w:color="auto"/>
        <w:left w:val="none" w:sz="0" w:space="0" w:color="auto"/>
        <w:bottom w:val="none" w:sz="0" w:space="0" w:color="auto"/>
        <w:right w:val="none" w:sz="0" w:space="0" w:color="auto"/>
      </w:divBdr>
    </w:div>
    <w:div w:id="1026101974">
      <w:bodyDiv w:val="1"/>
      <w:marLeft w:val="0"/>
      <w:marRight w:val="0"/>
      <w:marTop w:val="0"/>
      <w:marBottom w:val="0"/>
      <w:divBdr>
        <w:top w:val="none" w:sz="0" w:space="0" w:color="auto"/>
        <w:left w:val="none" w:sz="0" w:space="0" w:color="auto"/>
        <w:bottom w:val="none" w:sz="0" w:space="0" w:color="auto"/>
        <w:right w:val="none" w:sz="0" w:space="0" w:color="auto"/>
      </w:divBdr>
    </w:div>
    <w:div w:id="1068649304">
      <w:bodyDiv w:val="1"/>
      <w:marLeft w:val="0"/>
      <w:marRight w:val="0"/>
      <w:marTop w:val="0"/>
      <w:marBottom w:val="0"/>
      <w:divBdr>
        <w:top w:val="none" w:sz="0" w:space="0" w:color="auto"/>
        <w:left w:val="none" w:sz="0" w:space="0" w:color="auto"/>
        <w:bottom w:val="none" w:sz="0" w:space="0" w:color="auto"/>
        <w:right w:val="none" w:sz="0" w:space="0" w:color="auto"/>
      </w:divBdr>
      <w:divsChild>
        <w:div w:id="325015817">
          <w:marLeft w:val="0"/>
          <w:marRight w:val="0"/>
          <w:marTop w:val="0"/>
          <w:marBottom w:val="0"/>
          <w:divBdr>
            <w:top w:val="none" w:sz="0" w:space="0" w:color="auto"/>
            <w:left w:val="none" w:sz="0" w:space="0" w:color="auto"/>
            <w:bottom w:val="none" w:sz="0" w:space="0" w:color="auto"/>
            <w:right w:val="none" w:sz="0" w:space="0" w:color="auto"/>
          </w:divBdr>
        </w:div>
      </w:divsChild>
    </w:div>
    <w:div w:id="1078281640">
      <w:bodyDiv w:val="1"/>
      <w:marLeft w:val="0"/>
      <w:marRight w:val="0"/>
      <w:marTop w:val="0"/>
      <w:marBottom w:val="0"/>
      <w:divBdr>
        <w:top w:val="none" w:sz="0" w:space="0" w:color="auto"/>
        <w:left w:val="none" w:sz="0" w:space="0" w:color="auto"/>
        <w:bottom w:val="none" w:sz="0" w:space="0" w:color="auto"/>
        <w:right w:val="none" w:sz="0" w:space="0" w:color="auto"/>
      </w:divBdr>
    </w:div>
    <w:div w:id="1166481397">
      <w:bodyDiv w:val="1"/>
      <w:marLeft w:val="0"/>
      <w:marRight w:val="0"/>
      <w:marTop w:val="0"/>
      <w:marBottom w:val="0"/>
      <w:divBdr>
        <w:top w:val="none" w:sz="0" w:space="0" w:color="auto"/>
        <w:left w:val="none" w:sz="0" w:space="0" w:color="auto"/>
        <w:bottom w:val="none" w:sz="0" w:space="0" w:color="auto"/>
        <w:right w:val="none" w:sz="0" w:space="0" w:color="auto"/>
      </w:divBdr>
    </w:div>
    <w:div w:id="1168254343">
      <w:bodyDiv w:val="1"/>
      <w:marLeft w:val="0"/>
      <w:marRight w:val="0"/>
      <w:marTop w:val="0"/>
      <w:marBottom w:val="0"/>
      <w:divBdr>
        <w:top w:val="none" w:sz="0" w:space="0" w:color="auto"/>
        <w:left w:val="none" w:sz="0" w:space="0" w:color="auto"/>
        <w:bottom w:val="none" w:sz="0" w:space="0" w:color="auto"/>
        <w:right w:val="none" w:sz="0" w:space="0" w:color="auto"/>
      </w:divBdr>
    </w:div>
    <w:div w:id="1171870886">
      <w:bodyDiv w:val="1"/>
      <w:marLeft w:val="0"/>
      <w:marRight w:val="0"/>
      <w:marTop w:val="0"/>
      <w:marBottom w:val="0"/>
      <w:divBdr>
        <w:top w:val="none" w:sz="0" w:space="0" w:color="auto"/>
        <w:left w:val="none" w:sz="0" w:space="0" w:color="auto"/>
        <w:bottom w:val="none" w:sz="0" w:space="0" w:color="auto"/>
        <w:right w:val="none" w:sz="0" w:space="0" w:color="auto"/>
      </w:divBdr>
    </w:div>
    <w:div w:id="1201085560">
      <w:bodyDiv w:val="1"/>
      <w:marLeft w:val="0"/>
      <w:marRight w:val="0"/>
      <w:marTop w:val="0"/>
      <w:marBottom w:val="0"/>
      <w:divBdr>
        <w:top w:val="none" w:sz="0" w:space="0" w:color="auto"/>
        <w:left w:val="none" w:sz="0" w:space="0" w:color="auto"/>
        <w:bottom w:val="none" w:sz="0" w:space="0" w:color="auto"/>
        <w:right w:val="none" w:sz="0" w:space="0" w:color="auto"/>
      </w:divBdr>
    </w:div>
    <w:div w:id="1251890876">
      <w:bodyDiv w:val="1"/>
      <w:marLeft w:val="0"/>
      <w:marRight w:val="0"/>
      <w:marTop w:val="0"/>
      <w:marBottom w:val="0"/>
      <w:divBdr>
        <w:top w:val="none" w:sz="0" w:space="0" w:color="auto"/>
        <w:left w:val="none" w:sz="0" w:space="0" w:color="auto"/>
        <w:bottom w:val="none" w:sz="0" w:space="0" w:color="auto"/>
        <w:right w:val="none" w:sz="0" w:space="0" w:color="auto"/>
      </w:divBdr>
    </w:div>
    <w:div w:id="1274091843">
      <w:bodyDiv w:val="1"/>
      <w:marLeft w:val="0"/>
      <w:marRight w:val="0"/>
      <w:marTop w:val="0"/>
      <w:marBottom w:val="0"/>
      <w:divBdr>
        <w:top w:val="none" w:sz="0" w:space="0" w:color="auto"/>
        <w:left w:val="none" w:sz="0" w:space="0" w:color="auto"/>
        <w:bottom w:val="none" w:sz="0" w:space="0" w:color="auto"/>
        <w:right w:val="none" w:sz="0" w:space="0" w:color="auto"/>
      </w:divBdr>
    </w:div>
    <w:div w:id="1320159089">
      <w:bodyDiv w:val="1"/>
      <w:marLeft w:val="0"/>
      <w:marRight w:val="0"/>
      <w:marTop w:val="0"/>
      <w:marBottom w:val="0"/>
      <w:divBdr>
        <w:top w:val="none" w:sz="0" w:space="0" w:color="auto"/>
        <w:left w:val="none" w:sz="0" w:space="0" w:color="auto"/>
        <w:bottom w:val="none" w:sz="0" w:space="0" w:color="auto"/>
        <w:right w:val="none" w:sz="0" w:space="0" w:color="auto"/>
      </w:divBdr>
    </w:div>
    <w:div w:id="1369142759">
      <w:bodyDiv w:val="1"/>
      <w:marLeft w:val="0"/>
      <w:marRight w:val="0"/>
      <w:marTop w:val="0"/>
      <w:marBottom w:val="0"/>
      <w:divBdr>
        <w:top w:val="none" w:sz="0" w:space="0" w:color="auto"/>
        <w:left w:val="none" w:sz="0" w:space="0" w:color="auto"/>
        <w:bottom w:val="none" w:sz="0" w:space="0" w:color="auto"/>
        <w:right w:val="none" w:sz="0" w:space="0" w:color="auto"/>
      </w:divBdr>
    </w:div>
    <w:div w:id="1411388722">
      <w:bodyDiv w:val="1"/>
      <w:marLeft w:val="0"/>
      <w:marRight w:val="0"/>
      <w:marTop w:val="0"/>
      <w:marBottom w:val="0"/>
      <w:divBdr>
        <w:top w:val="none" w:sz="0" w:space="0" w:color="auto"/>
        <w:left w:val="none" w:sz="0" w:space="0" w:color="auto"/>
        <w:bottom w:val="none" w:sz="0" w:space="0" w:color="auto"/>
        <w:right w:val="none" w:sz="0" w:space="0" w:color="auto"/>
      </w:divBdr>
    </w:div>
    <w:div w:id="1425343501">
      <w:bodyDiv w:val="1"/>
      <w:marLeft w:val="0"/>
      <w:marRight w:val="0"/>
      <w:marTop w:val="0"/>
      <w:marBottom w:val="0"/>
      <w:divBdr>
        <w:top w:val="none" w:sz="0" w:space="0" w:color="auto"/>
        <w:left w:val="none" w:sz="0" w:space="0" w:color="auto"/>
        <w:bottom w:val="none" w:sz="0" w:space="0" w:color="auto"/>
        <w:right w:val="none" w:sz="0" w:space="0" w:color="auto"/>
      </w:divBdr>
    </w:div>
    <w:div w:id="1435008175">
      <w:bodyDiv w:val="1"/>
      <w:marLeft w:val="0"/>
      <w:marRight w:val="0"/>
      <w:marTop w:val="0"/>
      <w:marBottom w:val="0"/>
      <w:divBdr>
        <w:top w:val="none" w:sz="0" w:space="0" w:color="auto"/>
        <w:left w:val="none" w:sz="0" w:space="0" w:color="auto"/>
        <w:bottom w:val="none" w:sz="0" w:space="0" w:color="auto"/>
        <w:right w:val="none" w:sz="0" w:space="0" w:color="auto"/>
      </w:divBdr>
    </w:div>
    <w:div w:id="1611429729">
      <w:bodyDiv w:val="1"/>
      <w:marLeft w:val="0"/>
      <w:marRight w:val="0"/>
      <w:marTop w:val="0"/>
      <w:marBottom w:val="0"/>
      <w:divBdr>
        <w:top w:val="none" w:sz="0" w:space="0" w:color="auto"/>
        <w:left w:val="none" w:sz="0" w:space="0" w:color="auto"/>
        <w:bottom w:val="none" w:sz="0" w:space="0" w:color="auto"/>
        <w:right w:val="none" w:sz="0" w:space="0" w:color="auto"/>
      </w:divBdr>
    </w:div>
    <w:div w:id="1617102129">
      <w:bodyDiv w:val="1"/>
      <w:marLeft w:val="0"/>
      <w:marRight w:val="0"/>
      <w:marTop w:val="0"/>
      <w:marBottom w:val="0"/>
      <w:divBdr>
        <w:top w:val="none" w:sz="0" w:space="0" w:color="auto"/>
        <w:left w:val="none" w:sz="0" w:space="0" w:color="auto"/>
        <w:bottom w:val="none" w:sz="0" w:space="0" w:color="auto"/>
        <w:right w:val="none" w:sz="0" w:space="0" w:color="auto"/>
      </w:divBdr>
    </w:div>
    <w:div w:id="1665469188">
      <w:bodyDiv w:val="1"/>
      <w:marLeft w:val="0"/>
      <w:marRight w:val="0"/>
      <w:marTop w:val="0"/>
      <w:marBottom w:val="0"/>
      <w:divBdr>
        <w:top w:val="none" w:sz="0" w:space="0" w:color="auto"/>
        <w:left w:val="none" w:sz="0" w:space="0" w:color="auto"/>
        <w:bottom w:val="none" w:sz="0" w:space="0" w:color="auto"/>
        <w:right w:val="none" w:sz="0" w:space="0" w:color="auto"/>
      </w:divBdr>
    </w:div>
    <w:div w:id="1672441660">
      <w:bodyDiv w:val="1"/>
      <w:marLeft w:val="0"/>
      <w:marRight w:val="0"/>
      <w:marTop w:val="0"/>
      <w:marBottom w:val="0"/>
      <w:divBdr>
        <w:top w:val="none" w:sz="0" w:space="0" w:color="auto"/>
        <w:left w:val="none" w:sz="0" w:space="0" w:color="auto"/>
        <w:bottom w:val="none" w:sz="0" w:space="0" w:color="auto"/>
        <w:right w:val="none" w:sz="0" w:space="0" w:color="auto"/>
      </w:divBdr>
    </w:div>
    <w:div w:id="1712919377">
      <w:bodyDiv w:val="1"/>
      <w:marLeft w:val="0"/>
      <w:marRight w:val="0"/>
      <w:marTop w:val="0"/>
      <w:marBottom w:val="0"/>
      <w:divBdr>
        <w:top w:val="none" w:sz="0" w:space="0" w:color="auto"/>
        <w:left w:val="none" w:sz="0" w:space="0" w:color="auto"/>
        <w:bottom w:val="none" w:sz="0" w:space="0" w:color="auto"/>
        <w:right w:val="none" w:sz="0" w:space="0" w:color="auto"/>
      </w:divBdr>
    </w:div>
    <w:div w:id="1716469735">
      <w:bodyDiv w:val="1"/>
      <w:marLeft w:val="0"/>
      <w:marRight w:val="0"/>
      <w:marTop w:val="0"/>
      <w:marBottom w:val="0"/>
      <w:divBdr>
        <w:top w:val="none" w:sz="0" w:space="0" w:color="auto"/>
        <w:left w:val="none" w:sz="0" w:space="0" w:color="auto"/>
        <w:bottom w:val="none" w:sz="0" w:space="0" w:color="auto"/>
        <w:right w:val="none" w:sz="0" w:space="0" w:color="auto"/>
      </w:divBdr>
    </w:div>
    <w:div w:id="1746800415">
      <w:bodyDiv w:val="1"/>
      <w:marLeft w:val="0"/>
      <w:marRight w:val="0"/>
      <w:marTop w:val="0"/>
      <w:marBottom w:val="0"/>
      <w:divBdr>
        <w:top w:val="none" w:sz="0" w:space="0" w:color="auto"/>
        <w:left w:val="none" w:sz="0" w:space="0" w:color="auto"/>
        <w:bottom w:val="none" w:sz="0" w:space="0" w:color="auto"/>
        <w:right w:val="none" w:sz="0" w:space="0" w:color="auto"/>
      </w:divBdr>
    </w:div>
    <w:div w:id="1758475652">
      <w:bodyDiv w:val="1"/>
      <w:marLeft w:val="0"/>
      <w:marRight w:val="0"/>
      <w:marTop w:val="0"/>
      <w:marBottom w:val="0"/>
      <w:divBdr>
        <w:top w:val="none" w:sz="0" w:space="0" w:color="auto"/>
        <w:left w:val="none" w:sz="0" w:space="0" w:color="auto"/>
        <w:bottom w:val="none" w:sz="0" w:space="0" w:color="auto"/>
        <w:right w:val="none" w:sz="0" w:space="0" w:color="auto"/>
      </w:divBdr>
    </w:div>
    <w:div w:id="1770739435">
      <w:bodyDiv w:val="1"/>
      <w:marLeft w:val="0"/>
      <w:marRight w:val="0"/>
      <w:marTop w:val="0"/>
      <w:marBottom w:val="0"/>
      <w:divBdr>
        <w:top w:val="none" w:sz="0" w:space="0" w:color="auto"/>
        <w:left w:val="none" w:sz="0" w:space="0" w:color="auto"/>
        <w:bottom w:val="none" w:sz="0" w:space="0" w:color="auto"/>
        <w:right w:val="none" w:sz="0" w:space="0" w:color="auto"/>
      </w:divBdr>
    </w:div>
    <w:div w:id="1805657613">
      <w:bodyDiv w:val="1"/>
      <w:marLeft w:val="0"/>
      <w:marRight w:val="0"/>
      <w:marTop w:val="0"/>
      <w:marBottom w:val="0"/>
      <w:divBdr>
        <w:top w:val="none" w:sz="0" w:space="0" w:color="auto"/>
        <w:left w:val="none" w:sz="0" w:space="0" w:color="auto"/>
        <w:bottom w:val="none" w:sz="0" w:space="0" w:color="auto"/>
        <w:right w:val="none" w:sz="0" w:space="0" w:color="auto"/>
      </w:divBdr>
    </w:div>
    <w:div w:id="1820685673">
      <w:bodyDiv w:val="1"/>
      <w:marLeft w:val="0"/>
      <w:marRight w:val="0"/>
      <w:marTop w:val="0"/>
      <w:marBottom w:val="0"/>
      <w:divBdr>
        <w:top w:val="none" w:sz="0" w:space="0" w:color="auto"/>
        <w:left w:val="none" w:sz="0" w:space="0" w:color="auto"/>
        <w:bottom w:val="none" w:sz="0" w:space="0" w:color="auto"/>
        <w:right w:val="none" w:sz="0" w:space="0" w:color="auto"/>
      </w:divBdr>
    </w:div>
    <w:div w:id="1826244444">
      <w:bodyDiv w:val="1"/>
      <w:marLeft w:val="0"/>
      <w:marRight w:val="0"/>
      <w:marTop w:val="0"/>
      <w:marBottom w:val="0"/>
      <w:divBdr>
        <w:top w:val="none" w:sz="0" w:space="0" w:color="auto"/>
        <w:left w:val="none" w:sz="0" w:space="0" w:color="auto"/>
        <w:bottom w:val="none" w:sz="0" w:space="0" w:color="auto"/>
        <w:right w:val="none" w:sz="0" w:space="0" w:color="auto"/>
      </w:divBdr>
    </w:div>
    <w:div w:id="1861507510">
      <w:bodyDiv w:val="1"/>
      <w:marLeft w:val="0"/>
      <w:marRight w:val="0"/>
      <w:marTop w:val="0"/>
      <w:marBottom w:val="0"/>
      <w:divBdr>
        <w:top w:val="none" w:sz="0" w:space="0" w:color="auto"/>
        <w:left w:val="none" w:sz="0" w:space="0" w:color="auto"/>
        <w:bottom w:val="none" w:sz="0" w:space="0" w:color="auto"/>
        <w:right w:val="none" w:sz="0" w:space="0" w:color="auto"/>
      </w:divBdr>
    </w:div>
    <w:div w:id="1883127347">
      <w:bodyDiv w:val="1"/>
      <w:marLeft w:val="0"/>
      <w:marRight w:val="0"/>
      <w:marTop w:val="0"/>
      <w:marBottom w:val="0"/>
      <w:divBdr>
        <w:top w:val="none" w:sz="0" w:space="0" w:color="auto"/>
        <w:left w:val="none" w:sz="0" w:space="0" w:color="auto"/>
        <w:bottom w:val="none" w:sz="0" w:space="0" w:color="auto"/>
        <w:right w:val="none" w:sz="0" w:space="0" w:color="auto"/>
      </w:divBdr>
    </w:div>
    <w:div w:id="1927565908">
      <w:bodyDiv w:val="1"/>
      <w:marLeft w:val="0"/>
      <w:marRight w:val="0"/>
      <w:marTop w:val="0"/>
      <w:marBottom w:val="0"/>
      <w:divBdr>
        <w:top w:val="none" w:sz="0" w:space="0" w:color="auto"/>
        <w:left w:val="none" w:sz="0" w:space="0" w:color="auto"/>
        <w:bottom w:val="none" w:sz="0" w:space="0" w:color="auto"/>
        <w:right w:val="none" w:sz="0" w:space="0" w:color="auto"/>
      </w:divBdr>
    </w:div>
    <w:div w:id="1982028763">
      <w:bodyDiv w:val="1"/>
      <w:marLeft w:val="0"/>
      <w:marRight w:val="0"/>
      <w:marTop w:val="0"/>
      <w:marBottom w:val="0"/>
      <w:divBdr>
        <w:top w:val="none" w:sz="0" w:space="0" w:color="auto"/>
        <w:left w:val="none" w:sz="0" w:space="0" w:color="auto"/>
        <w:bottom w:val="none" w:sz="0" w:space="0" w:color="auto"/>
        <w:right w:val="none" w:sz="0" w:space="0" w:color="auto"/>
      </w:divBdr>
    </w:div>
    <w:div w:id="2050176966">
      <w:bodyDiv w:val="1"/>
      <w:marLeft w:val="0"/>
      <w:marRight w:val="0"/>
      <w:marTop w:val="0"/>
      <w:marBottom w:val="0"/>
      <w:divBdr>
        <w:top w:val="none" w:sz="0" w:space="0" w:color="auto"/>
        <w:left w:val="none" w:sz="0" w:space="0" w:color="auto"/>
        <w:bottom w:val="none" w:sz="0" w:space="0" w:color="auto"/>
        <w:right w:val="none" w:sz="0" w:space="0" w:color="auto"/>
      </w:divBdr>
    </w:div>
    <w:div w:id="2085104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microsoft.com/office/2007/relationships/hdphoto" Target="media/hdphoto3.wdp"/><Relationship Id="rId18" Type="http://schemas.openxmlformats.org/officeDocument/2006/relationships/image" Target="media/image4.emf"/><Relationship Id="rId26" Type="http://schemas.openxmlformats.org/officeDocument/2006/relationships/image" Target="media/image11.emf"/><Relationship Id="rId39" Type="http://schemas.openxmlformats.org/officeDocument/2006/relationships/oleObject" Target="embeddings/oleObject1.bin"/><Relationship Id="rId21" Type="http://schemas.microsoft.com/office/2007/relationships/hdphoto" Target="media/hdphoto4.wdp"/><Relationship Id="rId34" Type="http://schemas.openxmlformats.org/officeDocument/2006/relationships/chart" Target="charts/chart1.xml"/><Relationship Id="rId42" Type="http://schemas.openxmlformats.org/officeDocument/2006/relationships/image" Target="media/image22.wmf"/><Relationship Id="rId47" Type="http://schemas.openxmlformats.org/officeDocument/2006/relationships/header" Target="header3.xml"/><Relationship Id="rId50" Type="http://schemas.openxmlformats.org/officeDocument/2006/relationships/image" Target="media/image25.wmf"/><Relationship Id="rId55" Type="http://schemas.openxmlformats.org/officeDocument/2006/relationships/header" Target="header5.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2.xml"/><Relationship Id="rId29" Type="http://schemas.openxmlformats.org/officeDocument/2006/relationships/image" Target="media/image13.png"/><Relationship Id="rId11" Type="http://schemas.microsoft.com/office/2007/relationships/hdphoto" Target="media/hdphoto2.wdp"/><Relationship Id="rId24" Type="http://schemas.openxmlformats.org/officeDocument/2006/relationships/image" Target="media/image9.emf"/><Relationship Id="rId32" Type="http://schemas.openxmlformats.org/officeDocument/2006/relationships/hyperlink" Target="http://www.consultant.ru/document/cons_doc_LAW_102975/" TargetMode="External"/><Relationship Id="rId37" Type="http://schemas.openxmlformats.org/officeDocument/2006/relationships/image" Target="media/image19.emf"/><Relationship Id="rId40" Type="http://schemas.openxmlformats.org/officeDocument/2006/relationships/image" Target="media/image21.wmf"/><Relationship Id="rId45" Type="http://schemas.openxmlformats.org/officeDocument/2006/relationships/oleObject" Target="embeddings/oleObject4.bin"/><Relationship Id="rId53" Type="http://schemas.openxmlformats.org/officeDocument/2006/relationships/chart" Target="charts/chart2.xml"/><Relationship Id="rId58" Type="http://schemas.openxmlformats.org/officeDocument/2006/relationships/theme" Target="theme/theme1.xml"/><Relationship Id="rId5" Type="http://schemas.openxmlformats.org/officeDocument/2006/relationships/webSettings" Target="webSettings.xml"/><Relationship Id="rId19" Type="http://schemas.openxmlformats.org/officeDocument/2006/relationships/image" Target="media/image5.png"/><Relationship Id="rId4" Type="http://schemas.openxmlformats.org/officeDocument/2006/relationships/settings" Target="settings.xml"/><Relationship Id="rId9" Type="http://schemas.microsoft.com/office/2007/relationships/hdphoto" Target="media/hdphoto1.wdp"/><Relationship Id="rId14" Type="http://schemas.openxmlformats.org/officeDocument/2006/relationships/header" Target="header1.xm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4.png"/><Relationship Id="rId35" Type="http://schemas.openxmlformats.org/officeDocument/2006/relationships/image" Target="media/image17.png"/><Relationship Id="rId43" Type="http://schemas.openxmlformats.org/officeDocument/2006/relationships/oleObject" Target="embeddings/oleObject3.bin"/><Relationship Id="rId48" Type="http://schemas.openxmlformats.org/officeDocument/2006/relationships/header" Target="header4.xml"/><Relationship Id="rId56"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26.wmf"/><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footer" Target="footer2.xml"/><Relationship Id="rId25" Type="http://schemas.openxmlformats.org/officeDocument/2006/relationships/image" Target="media/image10.emf"/><Relationship Id="rId33" Type="http://schemas.openxmlformats.org/officeDocument/2006/relationships/image" Target="media/image16.png"/><Relationship Id="rId38" Type="http://schemas.openxmlformats.org/officeDocument/2006/relationships/image" Target="media/image20.wmf"/><Relationship Id="rId46" Type="http://schemas.openxmlformats.org/officeDocument/2006/relationships/image" Target="media/image24.png"/><Relationship Id="rId20" Type="http://schemas.openxmlformats.org/officeDocument/2006/relationships/image" Target="media/image6.png"/><Relationship Id="rId41" Type="http://schemas.openxmlformats.org/officeDocument/2006/relationships/oleObject" Target="embeddings/oleObject2.bin"/><Relationship Id="rId54" Type="http://schemas.openxmlformats.org/officeDocument/2006/relationships/hyperlink" Target="http://www.consultant.ru/document/cons_doc_LAW_102975/"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1.xml"/><Relationship Id="rId23" Type="http://schemas.openxmlformats.org/officeDocument/2006/relationships/image" Target="media/image8.emf"/><Relationship Id="rId28" Type="http://schemas.microsoft.com/office/2007/relationships/hdphoto" Target="media/hdphoto5.wdp"/><Relationship Id="rId36" Type="http://schemas.openxmlformats.org/officeDocument/2006/relationships/image" Target="media/image18.png"/><Relationship Id="rId49" Type="http://schemas.openxmlformats.org/officeDocument/2006/relationships/footer" Target="footer3.xml"/><Relationship Id="rId57" Type="http://schemas.microsoft.com/office/2011/relationships/people" Target="people.xml"/><Relationship Id="rId10" Type="http://schemas.openxmlformats.org/officeDocument/2006/relationships/image" Target="media/image2.png"/><Relationship Id="rId31" Type="http://schemas.openxmlformats.org/officeDocument/2006/relationships/image" Target="media/image15.emf"/><Relationship Id="rId44" Type="http://schemas.openxmlformats.org/officeDocument/2006/relationships/image" Target="media/image23.wmf"/><Relationship Id="rId52" Type="http://schemas.openxmlformats.org/officeDocument/2006/relationships/image" Target="media/image27.wmf"/></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Excel.xlsx"/></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Microsoft_Excel1.xlsx"/><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Лист1!$B$1</c:f>
              <c:strCache>
                <c:ptCount val="1"/>
                <c:pt idx="0">
                  <c:v>Спрос на теловую мощность</c:v>
                </c:pt>
              </c:strCache>
            </c:strRef>
          </c:tx>
          <c:dPt>
            <c:idx val="0"/>
            <c:bubble3D val="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A795-4F40-AF53-E15DBDC81CD1}"/>
              </c:ext>
            </c:extLst>
          </c:dPt>
          <c:dPt>
            <c:idx val="1"/>
            <c:bubble3D val="0"/>
            <c:spPr>
              <a:solidFill>
                <a:schemeClr val="accent2"/>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A795-4F40-AF53-E15DBDC81CD1}"/>
              </c:ext>
            </c:extLst>
          </c:dPt>
          <c:dPt>
            <c:idx val="2"/>
            <c:bubble3D val="0"/>
            <c:spPr>
              <a:solidFill>
                <a:schemeClr val="accent3"/>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5-A795-4F40-AF53-E15DBDC81CD1}"/>
              </c:ext>
            </c:extLst>
          </c:dPt>
          <c:dPt>
            <c:idx val="3"/>
            <c:bubble3D val="0"/>
            <c:spPr>
              <a:solidFill>
                <a:schemeClr val="accent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7-A795-4F40-AF53-E15DBDC81CD1}"/>
              </c:ext>
            </c:extLst>
          </c:dPt>
          <c:dLbls>
            <c:dLbl>
              <c:idx val="0"/>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solidFill>
                      <a:latin typeface="+mn-lt"/>
                      <a:ea typeface="+mn-ea"/>
                      <a:cs typeface="+mn-cs"/>
                    </a:defRPr>
                  </a:pPr>
                  <a:endParaRPr lang="ru-RU"/>
                </a:p>
              </c:txPr>
              <c:dLblPos val="outEnd"/>
              <c:showLegendKey val="0"/>
              <c:showVal val="0"/>
              <c:showCatName val="1"/>
              <c:showSerName val="0"/>
              <c:showPercent val="0"/>
              <c:showBubbleSize val="0"/>
              <c:extLst>
                <c:ext xmlns:c16="http://schemas.microsoft.com/office/drawing/2014/chart" uri="{C3380CC4-5D6E-409C-BE32-E72D297353CC}">
                  <c16:uniqueId val="{00000001-A795-4F40-AF53-E15DBDC81CD1}"/>
                </c:ext>
              </c:extLst>
            </c:dLbl>
            <c:dLbl>
              <c:idx val="1"/>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2"/>
                      </a:solidFill>
                      <a:latin typeface="+mn-lt"/>
                      <a:ea typeface="+mn-ea"/>
                      <a:cs typeface="+mn-cs"/>
                    </a:defRPr>
                  </a:pPr>
                  <a:endParaRPr lang="ru-RU"/>
                </a:p>
              </c:txPr>
              <c:dLblPos val="outEnd"/>
              <c:showLegendKey val="0"/>
              <c:showVal val="0"/>
              <c:showCatName val="1"/>
              <c:showSerName val="0"/>
              <c:showPercent val="0"/>
              <c:showBubbleSize val="0"/>
              <c:extLst>
                <c:ext xmlns:c16="http://schemas.microsoft.com/office/drawing/2014/chart" uri="{C3380CC4-5D6E-409C-BE32-E72D297353CC}">
                  <c16:uniqueId val="{00000003-A795-4F40-AF53-E15DBDC81CD1}"/>
                </c:ext>
              </c:extLst>
            </c:dLbl>
            <c:dLbl>
              <c:idx val="2"/>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3"/>
                      </a:solidFill>
                      <a:latin typeface="+mn-lt"/>
                      <a:ea typeface="+mn-ea"/>
                      <a:cs typeface="+mn-cs"/>
                    </a:defRPr>
                  </a:pPr>
                  <a:endParaRPr lang="ru-RU"/>
                </a:p>
              </c:txPr>
              <c:dLblPos val="outEnd"/>
              <c:showLegendKey val="0"/>
              <c:showVal val="0"/>
              <c:showCatName val="1"/>
              <c:showSerName val="0"/>
              <c:showPercent val="0"/>
              <c:showBubbleSize val="0"/>
              <c:extLst>
                <c:ext xmlns:c16="http://schemas.microsoft.com/office/drawing/2014/chart" uri="{C3380CC4-5D6E-409C-BE32-E72D297353CC}">
                  <c16:uniqueId val="{00000005-A795-4F40-AF53-E15DBDC81CD1}"/>
                </c:ext>
              </c:extLst>
            </c:dLbl>
            <c:dLbl>
              <c:idx val="3"/>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4"/>
                      </a:solidFill>
                      <a:latin typeface="+mn-lt"/>
                      <a:ea typeface="+mn-ea"/>
                      <a:cs typeface="+mn-cs"/>
                    </a:defRPr>
                  </a:pPr>
                  <a:endParaRPr lang="ru-RU"/>
                </a:p>
              </c:txPr>
              <c:dLblPos val="outEnd"/>
              <c:showLegendKey val="0"/>
              <c:showVal val="0"/>
              <c:showCatName val="1"/>
              <c:showSerName val="0"/>
              <c:showPercent val="0"/>
              <c:showBubbleSize val="0"/>
              <c:extLst>
                <c:ext xmlns:c16="http://schemas.microsoft.com/office/drawing/2014/chart" uri="{C3380CC4-5D6E-409C-BE32-E72D297353CC}">
                  <c16:uniqueId val="{00000007-A795-4F40-AF53-E15DBDC81CD1}"/>
                </c:ext>
              </c:extLst>
            </c:dLbl>
            <c:spPr>
              <a:noFill/>
              <a:ln>
                <a:noFill/>
              </a:ln>
              <a:effectLst/>
            </c:spPr>
            <c:dLblPos val="outEnd"/>
            <c:showLegendKey val="0"/>
            <c:showVal val="0"/>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Лист1!$A$2:$A$5</c:f>
              <c:strCache>
                <c:ptCount val="4"/>
                <c:pt idx="0">
                  <c:v>Население</c:v>
                </c:pt>
                <c:pt idx="1">
                  <c:v>Бюджет</c:v>
                </c:pt>
                <c:pt idx="2">
                  <c:v>Прочие</c:v>
                </c:pt>
                <c:pt idx="3">
                  <c:v>Технологические нужды</c:v>
                </c:pt>
              </c:strCache>
            </c:strRef>
          </c:cat>
          <c:val>
            <c:numRef>
              <c:f>Лист1!$B$2:$B$5</c:f>
              <c:numCache>
                <c:formatCode>General</c:formatCode>
                <c:ptCount val="4"/>
                <c:pt idx="0">
                  <c:v>31.184999999999999</c:v>
                </c:pt>
                <c:pt idx="1">
                  <c:v>8.19</c:v>
                </c:pt>
                <c:pt idx="2">
                  <c:v>9.7439999999999998</c:v>
                </c:pt>
                <c:pt idx="3">
                  <c:v>0.62670000000000003</c:v>
                </c:pt>
              </c:numCache>
            </c:numRef>
          </c:val>
          <c:extLst>
            <c:ext xmlns:c16="http://schemas.microsoft.com/office/drawing/2014/chart" uri="{C3380CC4-5D6E-409C-BE32-E72D297353CC}">
              <c16:uniqueId val="{00000000-87A2-4365-838C-57C83EA5F532}"/>
            </c:ext>
          </c:extLst>
        </c:ser>
        <c:dLbls>
          <c:dLblPos val="outEnd"/>
          <c:showLegendKey val="0"/>
          <c:showVal val="0"/>
          <c:showCatName val="1"/>
          <c:showSerName val="0"/>
          <c:showPercent val="0"/>
          <c:showBubbleSize val="0"/>
          <c:showLeaderLines val="1"/>
        </c:dLbls>
      </c:pie3D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standard"/>
        <c:varyColors val="0"/>
        <c:ser>
          <c:idx val="0"/>
          <c:order val="0"/>
          <c:tx>
            <c:strRef>
              <c:f>Лист1!$B$1</c:f>
              <c:strCache>
                <c:ptCount val="1"/>
                <c:pt idx="0">
                  <c:v>Тариф с учетом мероприятий</c:v>
                </c:pt>
              </c:strCache>
            </c:strRef>
          </c:tx>
          <c:spPr>
            <a:gradFill>
              <a:gsLst>
                <a:gs pos="100000">
                  <a:schemeClr val="accent1">
                    <a:alpha val="0"/>
                  </a:schemeClr>
                </a:gs>
                <a:gs pos="50000">
                  <a:schemeClr val="accent1"/>
                </a:gs>
              </a:gsLst>
              <a:lin ang="5400000" scaled="0"/>
            </a:gradFill>
            <a:ln>
              <a:noFill/>
            </a:ln>
            <a:effectLst/>
            <a:sp3d/>
          </c:spPr>
          <c:invertIfNegative val="0"/>
          <c:cat>
            <c:numRef>
              <c:f>Лист1!$A$2:$A$5</c:f>
              <c:numCache>
                <c:formatCode>General</c:formatCode>
                <c:ptCount val="4"/>
                <c:pt idx="0">
                  <c:v>2020</c:v>
                </c:pt>
                <c:pt idx="1">
                  <c:v>2024</c:v>
                </c:pt>
                <c:pt idx="2">
                  <c:v>2029</c:v>
                </c:pt>
              </c:numCache>
            </c:numRef>
          </c:cat>
          <c:val>
            <c:numRef>
              <c:f>Лист1!$B$2:$B$5</c:f>
              <c:numCache>
                <c:formatCode>General</c:formatCode>
                <c:ptCount val="4"/>
                <c:pt idx="0">
                  <c:v>2259</c:v>
                </c:pt>
                <c:pt idx="1">
                  <c:v>2433</c:v>
                </c:pt>
                <c:pt idx="2">
                  <c:v>2580</c:v>
                </c:pt>
              </c:numCache>
            </c:numRef>
          </c:val>
          <c:extLst>
            <c:ext xmlns:c16="http://schemas.microsoft.com/office/drawing/2014/chart" uri="{C3380CC4-5D6E-409C-BE32-E72D297353CC}">
              <c16:uniqueId val="{00000000-963E-4EDA-8864-302A3C552F22}"/>
            </c:ext>
          </c:extLst>
        </c:ser>
        <c:ser>
          <c:idx val="1"/>
          <c:order val="1"/>
          <c:tx>
            <c:strRef>
              <c:f>Лист1!$C$1</c:f>
              <c:strCache>
                <c:ptCount val="1"/>
                <c:pt idx="0">
                  <c:v>Тариф без учета мероприятий</c:v>
                </c:pt>
              </c:strCache>
            </c:strRef>
          </c:tx>
          <c:spPr>
            <a:gradFill>
              <a:gsLst>
                <a:gs pos="100000">
                  <a:schemeClr val="accent2">
                    <a:alpha val="0"/>
                  </a:schemeClr>
                </a:gs>
                <a:gs pos="50000">
                  <a:schemeClr val="accent2"/>
                </a:gs>
              </a:gsLst>
              <a:lin ang="5400000" scaled="0"/>
            </a:gradFill>
            <a:ln>
              <a:noFill/>
            </a:ln>
            <a:effectLst/>
            <a:sp3d/>
          </c:spPr>
          <c:invertIfNegative val="0"/>
          <c:cat>
            <c:numRef>
              <c:f>Лист1!$A$2:$A$5</c:f>
              <c:numCache>
                <c:formatCode>General</c:formatCode>
                <c:ptCount val="4"/>
                <c:pt idx="0">
                  <c:v>2020</c:v>
                </c:pt>
                <c:pt idx="1">
                  <c:v>2024</c:v>
                </c:pt>
                <c:pt idx="2">
                  <c:v>2029</c:v>
                </c:pt>
              </c:numCache>
            </c:numRef>
          </c:cat>
          <c:val>
            <c:numRef>
              <c:f>Лист1!$C$2:$C$5</c:f>
              <c:numCache>
                <c:formatCode>General</c:formatCode>
                <c:ptCount val="4"/>
                <c:pt idx="0">
                  <c:v>2075.7199999999998</c:v>
                </c:pt>
                <c:pt idx="1">
                  <c:v>2247</c:v>
                </c:pt>
                <c:pt idx="2">
                  <c:v>2480</c:v>
                </c:pt>
              </c:numCache>
            </c:numRef>
          </c:val>
          <c:extLst>
            <c:ext xmlns:c16="http://schemas.microsoft.com/office/drawing/2014/chart" uri="{C3380CC4-5D6E-409C-BE32-E72D297353CC}">
              <c16:uniqueId val="{00000001-963E-4EDA-8864-302A3C552F22}"/>
            </c:ext>
          </c:extLst>
        </c:ser>
        <c:ser>
          <c:idx val="2"/>
          <c:order val="2"/>
          <c:tx>
            <c:strRef>
              <c:f>Лист1!$D$1</c:f>
              <c:strCache>
                <c:ptCount val="1"/>
                <c:pt idx="0">
                  <c:v>Столбец1</c:v>
                </c:pt>
              </c:strCache>
            </c:strRef>
          </c:tx>
          <c:spPr>
            <a:gradFill>
              <a:gsLst>
                <a:gs pos="100000">
                  <a:schemeClr val="accent3">
                    <a:alpha val="0"/>
                  </a:schemeClr>
                </a:gs>
                <a:gs pos="50000">
                  <a:schemeClr val="accent3"/>
                </a:gs>
              </a:gsLst>
              <a:lin ang="5400000" scaled="0"/>
            </a:gradFill>
            <a:ln>
              <a:noFill/>
            </a:ln>
            <a:effectLst/>
            <a:sp3d/>
          </c:spPr>
          <c:invertIfNegative val="0"/>
          <c:cat>
            <c:numRef>
              <c:f>Лист1!$A$2:$A$5</c:f>
              <c:numCache>
                <c:formatCode>General</c:formatCode>
                <c:ptCount val="4"/>
                <c:pt idx="0">
                  <c:v>2020</c:v>
                </c:pt>
                <c:pt idx="1">
                  <c:v>2024</c:v>
                </c:pt>
                <c:pt idx="2">
                  <c:v>2029</c:v>
                </c:pt>
              </c:numCache>
            </c:numRef>
          </c:cat>
          <c:val>
            <c:numRef>
              <c:f>Лист1!$D$2:$D$5</c:f>
              <c:numCache>
                <c:formatCode>General</c:formatCode>
                <c:ptCount val="4"/>
              </c:numCache>
            </c:numRef>
          </c:val>
          <c:extLst>
            <c:ext xmlns:c16="http://schemas.microsoft.com/office/drawing/2014/chart" uri="{C3380CC4-5D6E-409C-BE32-E72D297353CC}">
              <c16:uniqueId val="{00000002-963E-4EDA-8864-302A3C552F22}"/>
            </c:ext>
          </c:extLst>
        </c:ser>
        <c:dLbls>
          <c:showLegendKey val="0"/>
          <c:showVal val="0"/>
          <c:showCatName val="0"/>
          <c:showSerName val="0"/>
          <c:showPercent val="0"/>
          <c:showBubbleSize val="0"/>
        </c:dLbls>
        <c:gapWidth val="150"/>
        <c:gapDepth val="0"/>
        <c:shape val="box"/>
        <c:axId val="131598592"/>
        <c:axId val="131612672"/>
        <c:axId val="130865344"/>
      </c:bar3DChart>
      <c:catAx>
        <c:axId val="131598592"/>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1612672"/>
        <c:crosses val="autoZero"/>
        <c:auto val="1"/>
        <c:lblAlgn val="ctr"/>
        <c:lblOffset val="100"/>
        <c:noMultiLvlLbl val="0"/>
      </c:catAx>
      <c:valAx>
        <c:axId val="131612672"/>
        <c:scaling>
          <c:orientation val="minMax"/>
        </c:scaling>
        <c:delete val="0"/>
        <c:axPos val="l"/>
        <c:majorGridlines>
          <c:spPr>
            <a:ln w="9525" cap="flat" cmpd="sng" algn="ctr">
              <a:solidFill>
                <a:schemeClr val="tx1">
                  <a:lumMod val="5000"/>
                  <a:lumOff val="9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1598592"/>
        <c:crosses val="autoZero"/>
        <c:crossBetween val="between"/>
      </c:valAx>
      <c:serAx>
        <c:axId val="130865344"/>
        <c:scaling>
          <c:orientation val="minMax"/>
        </c:scaling>
        <c:delete val="1"/>
        <c:axPos val="b"/>
        <c:majorTickMark val="none"/>
        <c:minorTickMark val="none"/>
        <c:tickLblPos val="nextTo"/>
        <c:crossAx val="131612672"/>
        <c:crosses val="autoZero"/>
      </c:serAx>
      <c:spPr>
        <a:noFill/>
        <a:ln>
          <a:noFill/>
        </a:ln>
        <a:effectLst/>
      </c:spPr>
    </c:plotArea>
    <c:legend>
      <c:legendPos val="b"/>
      <c:legendEntry>
        <c:idx val="2"/>
        <c:delete val="1"/>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18EA50-745E-4E3B-A542-22112C87EF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198</Pages>
  <Words>52015</Words>
  <Characters>296487</Characters>
  <Application>Microsoft Office Word</Application>
  <DocSecurity>0</DocSecurity>
  <Lines>2470</Lines>
  <Paragraphs>695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347807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 Windows</dc:creator>
  <cp:lastModifiedBy>Пользователь Windows</cp:lastModifiedBy>
  <cp:revision>2</cp:revision>
  <dcterms:created xsi:type="dcterms:W3CDTF">2020-11-24T08:27:00Z</dcterms:created>
  <dcterms:modified xsi:type="dcterms:W3CDTF">2020-11-24T08:27:00Z</dcterms:modified>
</cp:coreProperties>
</file>